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47084" w14:textId="1F461996"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#14</w:t>
      </w:r>
      <w:r w:rsidR="001A74E4">
        <w:rPr>
          <w:rFonts w:ascii="Arial" w:hAnsi="Arial" w:cs="Arial"/>
          <w:b/>
          <w:noProof/>
          <w:sz w:val="24"/>
          <w:szCs w:val="24"/>
        </w:rPr>
        <w:t>5</w:t>
      </w:r>
      <w:r w:rsidR="00C63C04" w:rsidRPr="00524C1F">
        <w:rPr>
          <w:rFonts w:ascii="Arial" w:hAnsi="Arial" w:cs="Arial"/>
          <w:b/>
          <w:noProof/>
          <w:sz w:val="24"/>
          <w:szCs w:val="24"/>
        </w:rPr>
        <w:t>E</w:t>
      </w:r>
      <w:r w:rsidR="001A74E4">
        <w:rPr>
          <w:rFonts w:ascii="Arial" w:hAnsi="Arial" w:cs="Arial"/>
          <w:b/>
          <w:noProof/>
          <w:sz w:val="24"/>
          <w:szCs w:val="24"/>
        </w:rPr>
        <w:t xml:space="preserve"> (e-meeting)</w:t>
      </w:r>
      <w:r w:rsidR="004A47B3">
        <w:rPr>
          <w:rFonts w:ascii="Arial" w:hAnsi="Arial" w:cs="Arial"/>
          <w:b/>
          <w:noProof/>
          <w:sz w:val="24"/>
          <w:szCs w:val="24"/>
        </w:rPr>
        <w:tab/>
        <w:t>S2-21</w:t>
      </w:r>
      <w:r w:rsidR="00003505">
        <w:rPr>
          <w:rFonts w:ascii="Arial" w:hAnsi="Arial" w:cs="Arial"/>
          <w:b/>
          <w:noProof/>
          <w:sz w:val="24"/>
          <w:szCs w:val="24"/>
        </w:rPr>
        <w:t>0</w:t>
      </w:r>
      <w:r w:rsidR="00DF431D">
        <w:rPr>
          <w:rFonts w:ascii="Arial" w:hAnsi="Arial" w:cs="Arial"/>
          <w:b/>
          <w:noProof/>
          <w:sz w:val="24"/>
          <w:szCs w:val="24"/>
        </w:rPr>
        <w:t>5031</w:t>
      </w:r>
    </w:p>
    <w:p w14:paraId="6F3D75C1" w14:textId="6CD386E2" w:rsidR="00C63C04" w:rsidRPr="00471B80" w:rsidRDefault="00A25C76" w:rsidP="00C63C04">
      <w:pPr>
        <w:pBdr>
          <w:bottom w:val="single" w:sz="4" w:space="1" w:color="auto"/>
        </w:pBdr>
        <w:tabs>
          <w:tab w:val="right" w:pos="9781"/>
        </w:tabs>
        <w:rPr>
          <w:rFonts w:ascii="Arial" w:hAnsi="Arial" w:cs="Arial"/>
          <w:b/>
          <w:noProof/>
          <w:sz w:val="24"/>
          <w:szCs w:val="24"/>
        </w:rPr>
      </w:pPr>
      <w:r w:rsidRPr="00A25C76">
        <w:rPr>
          <w:rFonts w:ascii="Arial" w:hAnsi="Arial" w:cs="Arial"/>
          <w:b/>
          <w:noProof/>
          <w:sz w:val="24"/>
          <w:szCs w:val="24"/>
        </w:rPr>
        <w:t>17-28 May, 2021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003505">
        <w:rPr>
          <w:rFonts w:ascii="Arial" w:hAnsi="Arial" w:cs="Arial"/>
          <w:b/>
          <w:noProof/>
          <w:color w:val="0000FF"/>
        </w:rPr>
        <w:t>0</w:t>
      </w:r>
      <w:r w:rsidR="00DF431D">
        <w:rPr>
          <w:rFonts w:ascii="Arial" w:hAnsi="Arial" w:cs="Arial"/>
          <w:b/>
          <w:noProof/>
          <w:color w:val="0000FF"/>
        </w:rPr>
        <w:t>3</w:t>
      </w:r>
      <w:r w:rsidR="00275B79">
        <w:rPr>
          <w:rFonts w:ascii="Arial" w:hAnsi="Arial" w:cs="Arial"/>
          <w:b/>
          <w:noProof/>
          <w:color w:val="0000FF"/>
        </w:rPr>
        <w:t>97</w:t>
      </w:r>
      <w:r w:rsidR="00DF431D">
        <w:rPr>
          <w:rFonts w:ascii="Arial" w:hAnsi="Arial" w:cs="Arial"/>
          <w:b/>
          <w:noProof/>
          <w:color w:val="0000FF"/>
        </w:rPr>
        <w:t>3</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4EFF82CC" w:rsidR="001E41F3" w:rsidRPr="00410371" w:rsidRDefault="004D37B3" w:rsidP="00C63C04">
            <w:pPr>
              <w:pStyle w:val="CRCoverPage"/>
              <w:spacing w:after="0"/>
              <w:jc w:val="center"/>
              <w:rPr>
                <w:b/>
                <w:noProof/>
              </w:rPr>
            </w:pPr>
            <w:r>
              <w:rPr>
                <w:b/>
                <w:noProof/>
                <w:sz w:val="28"/>
              </w:rPr>
              <w:t>3</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6E1A081B"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1" w:name="_Hlk69064563"/>
            <w:r>
              <w:t>KI#4-T3</w:t>
            </w:r>
            <w:r>
              <w:rPr>
                <w:lang w:val="en-US"/>
              </w:rPr>
              <w:t xml:space="preserve">, </w:t>
            </w:r>
            <w:r w:rsidRPr="5BB083EA">
              <w:rPr>
                <w:lang w:val="en-US"/>
              </w:rPr>
              <w:t>Enabling restricted PDU Session for remote provisioning of UE using User Plane</w:t>
            </w:r>
            <w:bookmarkEnd w:id="1"/>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03AE41A1" w:rsidR="001E41F3" w:rsidRDefault="004A47B3">
            <w:pPr>
              <w:pStyle w:val="CRCoverPage"/>
              <w:spacing w:after="0"/>
              <w:ind w:left="100"/>
              <w:rPr>
                <w:noProof/>
              </w:rPr>
            </w:pPr>
            <w:r>
              <w:rPr>
                <w:noProof/>
              </w:rPr>
              <w:t>2021</w:t>
            </w:r>
            <w:r w:rsidR="00C63C04">
              <w:rPr>
                <w:noProof/>
              </w:rPr>
              <w:t>-</w:t>
            </w:r>
            <w:r w:rsidR="00866ED3">
              <w:rPr>
                <w:noProof/>
              </w:rPr>
              <w:t>0</w:t>
            </w:r>
            <w:r w:rsidR="00275B79">
              <w:rPr>
                <w:noProof/>
              </w:rPr>
              <w:t>5</w:t>
            </w:r>
            <w:r w:rsidR="00C63C04" w:rsidRPr="00DA7F22">
              <w:rPr>
                <w:noProof/>
              </w:rPr>
              <w:t>-</w:t>
            </w:r>
            <w:r w:rsidR="00F12EA4">
              <w:rPr>
                <w:noProof/>
              </w:rPr>
              <w:t>27</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494328AA" w:rsidR="001E41F3" w:rsidRDefault="00A7232F">
            <w:pPr>
              <w:pStyle w:val="CRCoverPage"/>
              <w:spacing w:after="0"/>
              <w:ind w:left="100"/>
              <w:rPr>
                <w:noProof/>
              </w:rPr>
            </w:pPr>
            <w:r>
              <w:rPr>
                <w:rFonts w:hint="eastAsia"/>
                <w:noProof/>
                <w:lang w:eastAsia="zh-CN"/>
              </w:rPr>
              <w:t>3.2, 6.1.3.2.3, 6.1.3.X</w:t>
            </w:r>
            <w:r w:rsidR="00F12EA4">
              <w:rPr>
                <w:noProof/>
                <w:lang w:eastAsia="zh-CN"/>
              </w:rPr>
              <w:t xml:space="preserve"> </w:t>
            </w:r>
            <w:r>
              <w:rPr>
                <w:rFonts w:hint="eastAsia"/>
                <w:noProof/>
                <w:lang w:eastAsia="zh-CN"/>
              </w:rPr>
              <w:t>(</w:t>
            </w:r>
            <w:r>
              <w:rPr>
                <w:noProof/>
                <w:lang w:eastAsia="zh-CN"/>
              </w:rPr>
              <w:t>new</w:t>
            </w:r>
            <w:r>
              <w:rPr>
                <w:rFonts w:hint="eastAsia"/>
                <w:noProof/>
                <w:lang w:eastAsia="zh-CN"/>
              </w:rPr>
              <w:t>)</w:t>
            </w:r>
            <w:r w:rsidR="00CF56CE">
              <w:rPr>
                <w:noProof/>
                <w:lang w:eastAsia="zh-CN"/>
              </w:rPr>
              <w:t>, 6.2.1.2</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1177C644" w:rsidR="008863B9" w:rsidRDefault="00275B79">
            <w:pPr>
              <w:pStyle w:val="CRCoverPage"/>
              <w:spacing w:after="0"/>
              <w:ind w:left="100"/>
              <w:rPr>
                <w:noProof/>
              </w:rPr>
            </w:pPr>
            <w:r>
              <w:rPr>
                <w:noProof/>
              </w:rPr>
              <w:t xml:space="preserve">Rev2: </w:t>
            </w:r>
            <w:r w:rsidR="00DE279B">
              <w:rPr>
                <w:noProof/>
              </w:rPr>
              <w:t>R</w:t>
            </w:r>
            <w:r>
              <w:rPr>
                <w:noProof/>
              </w:rPr>
              <w:t xml:space="preserve">emove the open editor’s note. </w:t>
            </w:r>
            <w:r w:rsidRPr="00275B79">
              <w:rPr>
                <w:noProof/>
              </w:rPr>
              <w:t xml:space="preserve">How addressing UDR </w:t>
            </w:r>
            <w:r>
              <w:rPr>
                <w:noProof/>
              </w:rPr>
              <w:t xml:space="preserve">or other NF </w:t>
            </w:r>
            <w:r w:rsidRPr="00275B79">
              <w:rPr>
                <w:noProof/>
              </w:rPr>
              <w:t xml:space="preserve">is not clear and not </w:t>
            </w:r>
            <w:r>
              <w:rPr>
                <w:noProof/>
              </w:rPr>
              <w:t>needed</w:t>
            </w:r>
            <w:r w:rsidRPr="00275B79">
              <w:rPr>
                <w:noProof/>
              </w:rPr>
              <w:t xml:space="preserve"> for small SNPN</w:t>
            </w:r>
            <w:r>
              <w:rPr>
                <w:noProof/>
              </w:rPr>
              <w:t>s</w:t>
            </w:r>
            <w:r w:rsidRPr="00275B79">
              <w:rPr>
                <w:noProof/>
              </w:rPr>
              <w:t xml:space="preserve"> with limited </w:t>
            </w:r>
            <w:r>
              <w:rPr>
                <w:noProof/>
              </w:rPr>
              <w:t>number</w:t>
            </w:r>
            <w:r w:rsidRPr="00275B79">
              <w:rPr>
                <w:noProof/>
              </w:rPr>
              <w:t xml:space="preserve"> of SMF, PCF instances. </w:t>
            </w:r>
            <w:r w:rsidR="004F3DBA">
              <w:rPr>
                <w:noProof/>
              </w:rPr>
              <w:t xml:space="preserve">Clarifies that </w:t>
            </w:r>
            <w:r w:rsidR="004F3DBA" w:rsidRPr="00BD7E80">
              <w:t xml:space="preserve">PCF </w:t>
            </w:r>
            <w:r w:rsidR="004F3DBA" w:rsidRPr="004F3DBA">
              <w:t>uses locally stored</w:t>
            </w:r>
            <w:r w:rsidR="004F3DBA">
              <w:t xml:space="preserve"> </w:t>
            </w:r>
            <w:r w:rsidR="004F3DBA" w:rsidRPr="00BD7E80">
              <w:t>Onboarding Configuration Data</w:t>
            </w:r>
            <w:r w:rsidR="004F3DBA">
              <w:t>.</w:t>
            </w:r>
            <w:r w:rsidR="00984E86">
              <w:t xml:space="preserve"> </w:t>
            </w:r>
            <w:r w:rsidR="00984E86">
              <w:rPr>
                <w:lang w:val="en-US"/>
              </w:rPr>
              <w:t xml:space="preserve">If PCF receives PVS addresses from SMF, then PCF uses the received PVS addresses </w:t>
            </w:r>
            <w:r w:rsidR="007D74DB">
              <w:rPr>
                <w:lang w:val="en-US"/>
              </w:rPr>
              <w:t>for policy decisions</w:t>
            </w:r>
            <w:r w:rsidR="00984E86">
              <w:rPr>
                <w:lang w:val="en-US"/>
              </w:rPr>
              <w:t>.</w:t>
            </w:r>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A6D5A43" w14:textId="77777777" w:rsidR="00A903F7" w:rsidRDefault="00A903F7" w:rsidP="00A903F7">
      <w:pPr>
        <w:rPr>
          <w:noProof/>
        </w:rPr>
      </w:pPr>
    </w:p>
    <w:p w14:paraId="302C97FA" w14:textId="77777777" w:rsidR="00A7232F" w:rsidRPr="00F70B61" w:rsidRDefault="00A7232F" w:rsidP="00A7232F">
      <w:pPr>
        <w:pStyle w:val="Heading2"/>
      </w:pPr>
      <w:bookmarkStart w:id="4" w:name="_Toc19197269"/>
      <w:bookmarkStart w:id="5" w:name="_Toc27896422"/>
      <w:bookmarkStart w:id="6" w:name="_Toc36192589"/>
      <w:bookmarkStart w:id="7" w:name="_Toc37076320"/>
      <w:bookmarkStart w:id="8" w:name="_Toc45194766"/>
      <w:bookmarkStart w:id="9" w:name="_Toc47594178"/>
      <w:bookmarkStart w:id="10" w:name="_Toc51836809"/>
      <w:bookmarkStart w:id="11" w:name="_Toc59101243"/>
      <w:r w:rsidRPr="00F70B61">
        <w:t>3.2</w:t>
      </w:r>
      <w:r w:rsidRPr="00F70B61">
        <w:tab/>
        <w:t>Abbreviations</w:t>
      </w:r>
      <w:bookmarkEnd w:id="4"/>
      <w:bookmarkEnd w:id="5"/>
      <w:bookmarkEnd w:id="6"/>
      <w:bookmarkEnd w:id="7"/>
      <w:bookmarkEnd w:id="8"/>
      <w:bookmarkEnd w:id="9"/>
      <w:bookmarkEnd w:id="10"/>
      <w:bookmarkEnd w:id="11"/>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4F18640" w14:textId="745C92BC" w:rsidR="00A532F5" w:rsidRDefault="00A532F5" w:rsidP="00A532F5">
      <w:pPr>
        <w:pStyle w:val="EW"/>
      </w:pPr>
      <w:r>
        <w:t>RAN</w:t>
      </w:r>
      <w:r>
        <w:tab/>
        <w:t>Radio Access Network</w:t>
      </w:r>
    </w:p>
    <w:p w14:paraId="10B7FA01" w14:textId="77777777" w:rsidR="00A532F5" w:rsidRDefault="00A532F5" w:rsidP="00A532F5">
      <w:pPr>
        <w:pStyle w:val="EW"/>
      </w:pPr>
      <w:ins w:id="12"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r>
        <w:t>vSRVCC</w:t>
      </w:r>
      <w:proofErr w:type="spell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Heading5"/>
      </w:pPr>
      <w:bookmarkStart w:id="13" w:name="_Toc19197337"/>
      <w:bookmarkStart w:id="14" w:name="_Toc27896490"/>
      <w:bookmarkStart w:id="15" w:name="_Toc36192658"/>
      <w:bookmarkStart w:id="16" w:name="_Toc37076389"/>
      <w:bookmarkStart w:id="17" w:name="_Toc45194835"/>
      <w:bookmarkStart w:id="18" w:name="_Toc47594247"/>
      <w:bookmarkStart w:id="19" w:name="_Toc51836878"/>
      <w:bookmarkStart w:id="20" w:name="_Toc59101312"/>
      <w:r w:rsidRPr="00F70B61">
        <w:t>6.1.3.2.3</w:t>
      </w:r>
      <w:r w:rsidRPr="00F70B61">
        <w:tab/>
        <w:t>PCC rule authorization</w:t>
      </w:r>
      <w:bookmarkEnd w:id="13"/>
      <w:bookmarkEnd w:id="14"/>
      <w:bookmarkEnd w:id="15"/>
      <w:bookmarkEnd w:id="16"/>
      <w:bookmarkEnd w:id="17"/>
      <w:bookmarkEnd w:id="18"/>
      <w:bookmarkEnd w:id="19"/>
      <w:bookmarkEnd w:id="20"/>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21"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6082FDF5" w:rsidR="00A7232F" w:rsidRPr="00F70B61" w:rsidRDefault="00A7232F" w:rsidP="00A7232F">
      <w:ins w:id="22" w:author="zte-v1" w:date="2021-01-22T22:20:00Z">
        <w:r w:rsidRPr="00F70B61">
          <w:t xml:space="preserve">The authorization of a PCC rule </w:t>
        </w:r>
      </w:ins>
      <w:ins w:id="23" w:author="Nokia-user1" w:date="2021-02-24T20:26:00Z">
        <w:r>
          <w:t>used</w:t>
        </w:r>
      </w:ins>
      <w:ins w:id="24" w:author="Ericsson User" w:date="2021-01-26T18:04:00Z">
        <w:r>
          <w:t xml:space="preserve"> for </w:t>
        </w:r>
      </w:ins>
      <w:ins w:id="25" w:author="zte-v2" w:date="2021-02-02T22:03:00Z">
        <w:r>
          <w:t>SNPN UE remote provisioning</w:t>
        </w:r>
      </w:ins>
      <w:ins w:id="26" w:author="Ericsson User" w:date="2021-01-26T18:04:00Z">
        <w:r>
          <w:t xml:space="preserve"> </w:t>
        </w:r>
      </w:ins>
      <w:ins w:id="27" w:author="Colom Ikuno, Josep" w:date="2021-03-04T11:25:00Z">
        <w:r>
          <w:t>via user plane</w:t>
        </w:r>
      </w:ins>
      <w:ins w:id="28" w:author="zte-1" w:date="2021-03-05T00:01:00Z">
        <w:r>
          <w:t xml:space="preserve"> </w:t>
        </w:r>
      </w:ins>
      <w:ins w:id="29" w:author="Ericsson User" w:date="2021-01-26T18:04:00Z">
        <w:r>
          <w:t>shall</w:t>
        </w:r>
      </w:ins>
      <w:ins w:id="30" w:author="zte-v1" w:date="2021-01-22T22:20:00Z">
        <w:r w:rsidRPr="00F70B61">
          <w:t xml:space="preserve"> be supported without subscri</w:t>
        </w:r>
        <w:r>
          <w:t xml:space="preserve">ption information. The PCF </w:t>
        </w:r>
      </w:ins>
      <w:ins w:id="31" w:author="Ericsson User" w:date="2021-01-26T18:04:00Z">
        <w:r>
          <w:t>shall</w:t>
        </w:r>
      </w:ins>
      <w:ins w:id="32" w:author="zte-v1" w:date="2021-01-22T22:20:00Z">
        <w:r w:rsidRPr="00F70B61">
          <w:t xml:space="preserve"> apply </w:t>
        </w:r>
      </w:ins>
      <w:ins w:id="33" w:author="Nokia-user1" w:date="2021-02-24T20:25:00Z">
        <w:r>
          <w:t>policies</w:t>
        </w:r>
      </w:ins>
      <w:ins w:id="34" w:author="Ericsson User" w:date="2021-01-26T18:05:00Z">
        <w:r>
          <w:t xml:space="preserve"> </w:t>
        </w:r>
      </w:ins>
      <w:ins w:id="35" w:author="Nokia-user1" w:date="2021-02-24T20:27:00Z">
        <w:r>
          <w:t xml:space="preserve">for support </w:t>
        </w:r>
      </w:ins>
      <w:ins w:id="36" w:author="Ericsson User" w:date="2021-01-26T18:05:00Z">
        <w:r>
          <w:t xml:space="preserve">of </w:t>
        </w:r>
      </w:ins>
      <w:ins w:id="37" w:author="zte-v2" w:date="2021-02-02T22:03:00Z">
        <w:r>
          <w:t>SNPN UE remote provisioning</w:t>
        </w:r>
      </w:ins>
      <w:ins w:id="38" w:author="zte-1" w:date="2021-03-05T00:01:00Z">
        <w:r>
          <w:t xml:space="preserve"> </w:t>
        </w:r>
      </w:ins>
      <w:ins w:id="39" w:author="Nokia-user3" w:date="2021-03-05T11:04:00Z">
        <w:r>
          <w:t xml:space="preserve">as </w:t>
        </w:r>
      </w:ins>
      <w:ins w:id="40" w:author="zte-1" w:date="2021-03-05T00:01:00Z">
        <w:r>
          <w:t>described in clause 6.1.3.X</w:t>
        </w:r>
      </w:ins>
      <w:ins w:id="41"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Heading4"/>
        <w:rPr>
          <w:ins w:id="42" w:author="zte-1" w:date="2021-04-04T22:50:00Z"/>
        </w:rPr>
      </w:pPr>
      <w:bookmarkStart w:id="43" w:name="_Toc19197346"/>
      <w:bookmarkStart w:id="44" w:name="_Toc27896499"/>
      <w:bookmarkStart w:id="45" w:name="_Toc36192667"/>
      <w:bookmarkStart w:id="46" w:name="_Toc37076398"/>
      <w:bookmarkStart w:id="47" w:name="_Toc45194844"/>
      <w:bookmarkStart w:id="48" w:name="_Toc47594256"/>
      <w:bookmarkStart w:id="49" w:name="_Toc51836887"/>
      <w:bookmarkStart w:id="50" w:name="_Toc59101321"/>
      <w:ins w:id="51" w:author="zte-1" w:date="2021-04-04T22:50:00Z">
        <w:r>
          <w:t>6.1.3.X</w:t>
        </w:r>
        <w:r w:rsidRPr="00F70B61">
          <w:tab/>
        </w:r>
        <w:r>
          <w:t>SNPN UE Remote Provisioning</w:t>
        </w:r>
        <w:bookmarkEnd w:id="43"/>
        <w:bookmarkEnd w:id="44"/>
        <w:bookmarkEnd w:id="45"/>
        <w:bookmarkEnd w:id="46"/>
        <w:bookmarkEnd w:id="47"/>
        <w:bookmarkEnd w:id="48"/>
        <w:bookmarkEnd w:id="49"/>
        <w:bookmarkEnd w:id="50"/>
        <w:r>
          <w:t xml:space="preserve"> support via User Plane</w:t>
        </w:r>
      </w:ins>
    </w:p>
    <w:p w14:paraId="53B6D1C3" w14:textId="1C089130" w:rsidR="0093039D" w:rsidRDefault="0093039D" w:rsidP="0093039D">
      <w:pPr>
        <w:rPr>
          <w:ins w:id="52" w:author="zte-1" w:date="2021-04-04T22:50:00Z"/>
        </w:rPr>
      </w:pPr>
      <w:ins w:id="53" w:author="zte-1" w:date="2021-04-04T22:50:00Z">
        <w:r>
          <w:t xml:space="preserve">SNPN UE remote provisioning support via user plane is </w:t>
        </w:r>
        <w:r>
          <w:rPr>
            <w:lang w:val="en-US"/>
          </w:rPr>
          <w:t>specified in 3GPP TS</w:t>
        </w:r>
        <w:r>
          <w:t> </w:t>
        </w:r>
        <w:r>
          <w:rPr>
            <w:lang w:val="en-US"/>
          </w:rPr>
          <w:t>23.501</w:t>
        </w:r>
      </w:ins>
      <w:ins w:id="54" w:author="Huawei2" w:date="2021-04-14T12:40:00Z">
        <w:r w:rsidR="008D6A7E">
          <w:rPr>
            <w:lang w:val="en-US"/>
          </w:rPr>
          <w:t> [2]</w:t>
        </w:r>
      </w:ins>
      <w:ins w:id="55" w:author="zte-1" w:date="2021-04-04T22:50:00Z">
        <w:r>
          <w:rPr>
            <w:lang w:val="en-US"/>
          </w:rPr>
          <w:t xml:space="preserve"> clause 5.30.</w:t>
        </w:r>
      </w:ins>
    </w:p>
    <w:p w14:paraId="279A1A0E" w14:textId="77777777" w:rsidR="0093039D" w:rsidRDefault="0093039D" w:rsidP="0093039D">
      <w:pPr>
        <w:rPr>
          <w:ins w:id="56" w:author="zte-1" w:date="2021-04-04T22:52:00Z"/>
        </w:rPr>
      </w:pPr>
      <w:ins w:id="57"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44A14DA9" w:rsidR="0093039D" w:rsidRPr="00F70B61" w:rsidRDefault="0093039D" w:rsidP="0093039D">
      <w:pPr>
        <w:rPr>
          <w:ins w:id="58" w:author="zte-1" w:date="2021-04-04T22:54:00Z"/>
        </w:rPr>
      </w:pPr>
      <w:ins w:id="59" w:author="zte-1" w:date="2021-04-04T22:54:00Z">
        <w:r w:rsidRPr="00F70B61">
          <w:t xml:space="preserve">For a PDU Session </w:t>
        </w:r>
      </w:ins>
      <w:ins w:id="60" w:author="张鹏飞-通信研究院" w:date="2021-04-11T20:21:00Z">
        <w:r w:rsidR="00056E15" w:rsidRPr="00003505">
          <w:t>with a DNN and S-NSSAI used for UE onboarding</w:t>
        </w:r>
      </w:ins>
      <w:ins w:id="61" w:author="zte-1" w:date="2021-04-04T22:54:00Z">
        <w:r w:rsidRPr="00F70B61">
          <w:t xml:space="preserve">, the PCF </w:t>
        </w:r>
        <w:r w:rsidRPr="0093039D">
          <w:t>may</w:t>
        </w:r>
        <w:r>
          <w:t xml:space="preserve"> </w:t>
        </w:r>
        <w:r w:rsidRPr="00F70B61">
          <w:t xml:space="preserve">make authorization and policy decisions that restrict </w:t>
        </w:r>
        <w:r w:rsidRPr="0093039D">
          <w:t>the use of the PDU Session, e.g., by restrict</w:t>
        </w:r>
        <w:r>
          <w:t>ing</w:t>
        </w:r>
        <w:r w:rsidRPr="004C4734">
          <w:t xml:space="preserve"> </w:t>
        </w:r>
        <w:r w:rsidRPr="00F70B61">
          <w:t>the traffic to</w:t>
        </w:r>
        <w:r>
          <w:t>/from</w:t>
        </w:r>
        <w:r w:rsidRPr="00F70B61">
          <w:t xml:space="preserve"> </w:t>
        </w:r>
        <w:r w:rsidRPr="001A2037">
          <w:t>Provisioning Server address(es)</w:t>
        </w:r>
      </w:ins>
      <w:ins w:id="62" w:author="张鹏飞-通信研究院" w:date="2021-04-11T20:23:00Z">
        <w:r w:rsidR="00056E15" w:rsidRPr="00003505">
          <w:t xml:space="preserve"> and DNS </w:t>
        </w:r>
      </w:ins>
      <w:ins w:id="63" w:author="Huawei2" w:date="2021-04-14T12:39:00Z">
        <w:r w:rsidR="008D6A7E" w:rsidRPr="00003505">
          <w:t xml:space="preserve">server </w:t>
        </w:r>
      </w:ins>
      <w:ins w:id="64" w:author="张鹏飞-通信研究院" w:date="2021-04-11T20:23:00Z">
        <w:r w:rsidR="00056E15" w:rsidRPr="00003505">
          <w:t>address(es)</w:t>
        </w:r>
      </w:ins>
      <w:ins w:id="65" w:author="zte-1" w:date="2021-04-04T22:54:00Z">
        <w:r>
          <w:t xml:space="preserve"> only</w:t>
        </w:r>
        <w:r w:rsidRPr="00F70B61">
          <w:t>.</w:t>
        </w:r>
      </w:ins>
    </w:p>
    <w:p w14:paraId="69255C01" w14:textId="4DC52CC0" w:rsidR="00BD7E80" w:rsidRPr="00BD7E80" w:rsidRDefault="00BD7E80" w:rsidP="00BD7E80">
      <w:pPr>
        <w:rPr>
          <w:ins w:id="66" w:author="zte-1" w:date="2021-04-04T22:56:00Z"/>
        </w:rPr>
      </w:pPr>
      <w:ins w:id="67" w:author="zte-1" w:date="2021-04-04T22:56:00Z">
        <w:r>
          <w:t xml:space="preserve">For a </w:t>
        </w:r>
        <w:r w:rsidRPr="00F12EA4">
          <w:t xml:space="preserve">PDU Session established to the DNN and S-NSSAI used for onboarding, the PCF does not perform a subscription check. Instead, the PCF uses the </w:t>
        </w:r>
      </w:ins>
      <w:ins w:id="68" w:author="Nokia-user5" w:date="2021-04-30T12:33:00Z">
        <w:r w:rsidR="00275B79" w:rsidRPr="00F12EA4">
          <w:t xml:space="preserve">locally stored </w:t>
        </w:r>
      </w:ins>
      <w:ins w:id="69" w:author="zte-1" w:date="2021-04-04T22:56:00Z">
        <w:r w:rsidRPr="00F12EA4">
          <w:t>Onboarding Configuration Data</w:t>
        </w:r>
      </w:ins>
      <w:ins w:id="70" w:author="Huawei2" w:date="2021-04-14T12:55:00Z">
        <w:r w:rsidR="00031DCE" w:rsidRPr="00F12EA4">
          <w:t xml:space="preserve"> for this DNN and S-NSSAI combination</w:t>
        </w:r>
      </w:ins>
      <w:ins w:id="71" w:author="zte-1" w:date="2021-04-04T22:56:00Z">
        <w:r w:rsidRPr="00F12EA4">
          <w:t xml:space="preserve"> to make authorization and policy decisions.</w:t>
        </w:r>
      </w:ins>
      <w:ins w:id="72" w:author="Nokia-user5" w:date="2021-05-10T13:09:00Z">
        <w:r w:rsidR="00984E86" w:rsidRPr="00F12EA4">
          <w:t xml:space="preserve"> </w:t>
        </w:r>
        <w:r w:rsidR="00984E86" w:rsidRPr="00F12EA4">
          <w:rPr>
            <w:lang w:val="en-US"/>
          </w:rPr>
          <w:t>If PCF receives P</w:t>
        </w:r>
      </w:ins>
      <w:ins w:id="73" w:author="Huawei3" w:date="2021-05-24T16:32:00Z">
        <w:r w:rsidR="00CF56CE" w:rsidRPr="00F12EA4">
          <w:rPr>
            <w:lang w:val="en-US"/>
          </w:rPr>
          <w:t xml:space="preserve">rovisioning </w:t>
        </w:r>
      </w:ins>
      <w:ins w:id="74" w:author="Nokia-user5" w:date="2021-05-10T13:09:00Z">
        <w:r w:rsidR="00984E86" w:rsidRPr="00F12EA4">
          <w:rPr>
            <w:lang w:val="en-US"/>
          </w:rPr>
          <w:t>S</w:t>
        </w:r>
      </w:ins>
      <w:ins w:id="75" w:author="Huawei3" w:date="2021-05-24T16:32:00Z">
        <w:r w:rsidR="00CF56CE" w:rsidRPr="00F12EA4">
          <w:rPr>
            <w:lang w:val="en-US"/>
          </w:rPr>
          <w:t>erver</w:t>
        </w:r>
      </w:ins>
      <w:ins w:id="76" w:author="Nokia-user5" w:date="2021-05-10T13:09:00Z">
        <w:r w:rsidR="00984E86" w:rsidRPr="00F12EA4">
          <w:rPr>
            <w:lang w:val="en-US"/>
          </w:rPr>
          <w:t xml:space="preserve"> address</w:t>
        </w:r>
      </w:ins>
      <w:ins w:id="77" w:author="Nokia-user5" w:date="2021-05-10T13:25:00Z">
        <w:r w:rsidR="00AD35E1" w:rsidRPr="00F12EA4">
          <w:rPr>
            <w:lang w:val="en-US"/>
          </w:rPr>
          <w:t>(</w:t>
        </w:r>
      </w:ins>
      <w:ins w:id="78" w:author="Nokia-user5" w:date="2021-05-10T13:09:00Z">
        <w:r w:rsidR="00984E86" w:rsidRPr="00F12EA4">
          <w:rPr>
            <w:lang w:val="en-US"/>
          </w:rPr>
          <w:t>es</w:t>
        </w:r>
      </w:ins>
      <w:ins w:id="79" w:author="Nokia-user5" w:date="2021-05-10T13:25:00Z">
        <w:r w:rsidR="00AD35E1" w:rsidRPr="00F12EA4">
          <w:rPr>
            <w:lang w:val="en-US"/>
          </w:rPr>
          <w:t>)</w:t>
        </w:r>
      </w:ins>
      <w:ins w:id="80" w:author="Nokia-user5" w:date="2021-05-10T13:09:00Z">
        <w:r w:rsidR="00984E86" w:rsidRPr="00F12EA4">
          <w:rPr>
            <w:lang w:val="en-US"/>
          </w:rPr>
          <w:t xml:space="preserve"> from SMF, </w:t>
        </w:r>
      </w:ins>
      <w:ins w:id="81" w:author="Nokia-user5" w:date="2021-05-10T14:38:00Z">
        <w:r w:rsidR="007B45AB" w:rsidRPr="00F12EA4">
          <w:rPr>
            <w:lang w:val="en-US"/>
          </w:rPr>
          <w:t xml:space="preserve">then PCF </w:t>
        </w:r>
      </w:ins>
      <w:ins w:id="82" w:author="Nokia-user5" w:date="2021-05-10T14:39:00Z">
        <w:r w:rsidR="007B45AB" w:rsidRPr="00F12EA4">
          <w:rPr>
            <w:lang w:val="en-US"/>
          </w:rPr>
          <w:t>create</w:t>
        </w:r>
      </w:ins>
      <w:ins w:id="83" w:author="Nokia-user5" w:date="2021-05-10T14:38:00Z">
        <w:r w:rsidR="007B45AB" w:rsidRPr="00F12EA4">
          <w:rPr>
            <w:lang w:val="en-US"/>
          </w:rPr>
          <w:t>s the SDF templates in the PCC rule using the received P</w:t>
        </w:r>
      </w:ins>
      <w:ins w:id="84" w:author="Huawei3" w:date="2021-05-24T16:32:00Z">
        <w:r w:rsidR="00CF56CE" w:rsidRPr="00F12EA4">
          <w:rPr>
            <w:lang w:val="en-US"/>
          </w:rPr>
          <w:t>rovisioning</w:t>
        </w:r>
      </w:ins>
      <w:ins w:id="85" w:author="Huawei3" w:date="2021-05-24T16:33:00Z">
        <w:r w:rsidR="00CF56CE" w:rsidRPr="00F12EA4">
          <w:rPr>
            <w:lang w:val="en-US"/>
          </w:rPr>
          <w:t xml:space="preserve"> </w:t>
        </w:r>
      </w:ins>
      <w:ins w:id="86" w:author="Nokia-user5" w:date="2021-05-10T14:38:00Z">
        <w:r w:rsidR="007B45AB" w:rsidRPr="00F12EA4">
          <w:rPr>
            <w:lang w:val="en-US"/>
          </w:rPr>
          <w:t>S</w:t>
        </w:r>
      </w:ins>
      <w:ins w:id="87" w:author="Huawei3" w:date="2021-05-24T16:33:00Z">
        <w:r w:rsidR="00CF56CE" w:rsidRPr="00F12EA4">
          <w:rPr>
            <w:lang w:val="en-US"/>
          </w:rPr>
          <w:t>erver</w:t>
        </w:r>
      </w:ins>
      <w:ins w:id="88" w:author="Nokia-user5" w:date="2021-05-10T14:38:00Z">
        <w:r w:rsidR="007B45AB" w:rsidRPr="00F12EA4">
          <w:rPr>
            <w:lang w:val="en-US"/>
          </w:rPr>
          <w:t xml:space="preserve"> address</w:t>
        </w:r>
      </w:ins>
      <w:ins w:id="89" w:author="Nokia-user5" w:date="2021-05-10T14:39:00Z">
        <w:r w:rsidR="007B45AB" w:rsidRPr="00F12EA4">
          <w:rPr>
            <w:lang w:val="en-US"/>
          </w:rPr>
          <w:t>(</w:t>
        </w:r>
      </w:ins>
      <w:ins w:id="90" w:author="Nokia-user5" w:date="2021-05-10T14:38:00Z">
        <w:r w:rsidR="007B45AB" w:rsidRPr="00F12EA4">
          <w:rPr>
            <w:lang w:val="en-US"/>
          </w:rPr>
          <w:t>es</w:t>
        </w:r>
      </w:ins>
      <w:ins w:id="91" w:author="Nokia-user5" w:date="2021-05-10T14:39:00Z">
        <w:r w:rsidR="007B45AB" w:rsidRPr="00F12EA4">
          <w:rPr>
            <w:lang w:val="en-US"/>
          </w:rPr>
          <w:t>)</w:t>
        </w:r>
      </w:ins>
      <w:ins w:id="92" w:author="Nokia-user5" w:date="2021-05-10T14:38:00Z">
        <w:r w:rsidR="007B45AB" w:rsidRPr="00F12EA4">
          <w:rPr>
            <w:lang w:val="en-US"/>
          </w:rPr>
          <w:t xml:space="preserve"> instead </w:t>
        </w:r>
      </w:ins>
      <w:ins w:id="93" w:author="Nokia-user5" w:date="2021-05-10T14:39:00Z">
        <w:r w:rsidR="007B45AB" w:rsidRPr="00F12EA4">
          <w:rPr>
            <w:lang w:val="en-US"/>
          </w:rPr>
          <w:t xml:space="preserve">using </w:t>
        </w:r>
      </w:ins>
      <w:ins w:id="94" w:author="Nokia-user5" w:date="2021-05-10T14:38:00Z">
        <w:r w:rsidR="007B45AB" w:rsidRPr="00F12EA4">
          <w:rPr>
            <w:lang w:val="en-US"/>
          </w:rPr>
          <w:t>the P</w:t>
        </w:r>
      </w:ins>
      <w:ins w:id="95" w:author="Huawei3" w:date="2021-05-24T16:33:00Z">
        <w:r w:rsidR="00CF56CE" w:rsidRPr="00F12EA4">
          <w:rPr>
            <w:lang w:val="en-US"/>
          </w:rPr>
          <w:t xml:space="preserve">rovisioning </w:t>
        </w:r>
      </w:ins>
      <w:ins w:id="96" w:author="Nokia-user5" w:date="2021-05-10T14:38:00Z">
        <w:r w:rsidR="007B45AB" w:rsidRPr="00F12EA4">
          <w:rPr>
            <w:lang w:val="en-US"/>
          </w:rPr>
          <w:t>S</w:t>
        </w:r>
      </w:ins>
      <w:ins w:id="97" w:author="Huawei3" w:date="2021-05-24T16:33:00Z">
        <w:r w:rsidR="00CF56CE" w:rsidRPr="00F12EA4">
          <w:rPr>
            <w:lang w:val="en-US"/>
          </w:rPr>
          <w:t>erver</w:t>
        </w:r>
      </w:ins>
      <w:ins w:id="98" w:author="Nokia-user5" w:date="2021-05-10T14:38:00Z">
        <w:r w:rsidR="007B45AB" w:rsidRPr="00F12EA4">
          <w:rPr>
            <w:lang w:val="en-US"/>
          </w:rPr>
          <w:t xml:space="preserve"> address</w:t>
        </w:r>
      </w:ins>
      <w:ins w:id="99" w:author="Nokia-user5" w:date="2021-05-10T14:39:00Z">
        <w:r w:rsidR="007B45AB" w:rsidRPr="00F12EA4">
          <w:rPr>
            <w:lang w:val="en-US"/>
          </w:rPr>
          <w:t>(</w:t>
        </w:r>
      </w:ins>
      <w:ins w:id="100" w:author="Nokia-user5" w:date="2021-05-10T14:38:00Z">
        <w:r w:rsidR="007B45AB" w:rsidRPr="00F12EA4">
          <w:rPr>
            <w:lang w:val="en-US"/>
          </w:rPr>
          <w:t>es</w:t>
        </w:r>
      </w:ins>
      <w:ins w:id="101" w:author="Nokia-user5" w:date="2021-05-10T14:39:00Z">
        <w:r w:rsidR="007B45AB" w:rsidRPr="00F12EA4">
          <w:rPr>
            <w:lang w:val="en-US"/>
          </w:rPr>
          <w:t>)</w:t>
        </w:r>
      </w:ins>
      <w:ins w:id="102" w:author="Nokia-user5" w:date="2021-05-10T14:38:00Z">
        <w:r w:rsidR="007B45AB" w:rsidRPr="00F12EA4">
          <w:rPr>
            <w:lang w:val="en-US"/>
          </w:rPr>
          <w:t xml:space="preserve"> stored locally as part of the Onboarding Configuration Data</w:t>
        </w:r>
      </w:ins>
      <w:ins w:id="103" w:author="Nokia-user5" w:date="2021-05-10T13:09:00Z">
        <w:r w:rsidR="00984E86" w:rsidRPr="00F12EA4">
          <w:rPr>
            <w:lang w:val="en-US"/>
          </w:rPr>
          <w:t>.</w:t>
        </w:r>
      </w:ins>
    </w:p>
    <w:p w14:paraId="4B3B5196" w14:textId="20529226" w:rsidR="00031DCE" w:rsidRDefault="00BD7E80" w:rsidP="00BD7E80">
      <w:pPr>
        <w:rPr>
          <w:ins w:id="104" w:author="Huawei2" w:date="2021-04-14T12:50:00Z"/>
        </w:rPr>
      </w:pPr>
      <w:ins w:id="105" w:author="zte-1" w:date="2021-04-04T22:59:00Z">
        <w:r w:rsidRPr="00BD7E80">
          <w:t xml:space="preserve">The PCF </w:t>
        </w:r>
      </w:ins>
      <w:ins w:id="106" w:author="Huawei2" w:date="2021-04-14T12:51:00Z">
        <w:r w:rsidR="00031DCE">
          <w:t xml:space="preserve">sets the </w:t>
        </w:r>
        <w:r w:rsidR="00031DCE" w:rsidRPr="00BD7E80">
          <w:t xml:space="preserve">SDF template </w:t>
        </w:r>
        <w:r w:rsidR="00031DCE">
          <w:t xml:space="preserve">of the PCC rule(s) according to the </w:t>
        </w:r>
      </w:ins>
      <w:ins w:id="107" w:author="zte-1" w:date="2021-04-04T22:59:00Z">
        <w:r w:rsidRPr="00BD7E80">
          <w:t xml:space="preserve">Onboarding Configuration Data </w:t>
        </w:r>
      </w:ins>
      <w:ins w:id="108" w:author="Huawei2" w:date="2021-04-14T12:52:00Z">
        <w:r w:rsidR="00031DCE">
          <w:t>for this</w:t>
        </w:r>
      </w:ins>
      <w:ins w:id="109" w:author="zte-1" w:date="2021-04-04T22:59:00Z">
        <w:r w:rsidRPr="00BD7E80">
          <w:t xml:space="preserve"> DNN and S-NSSAI combination that may include the P</w:t>
        </w:r>
      </w:ins>
      <w:ins w:id="110" w:author="Huawei2" w:date="2021-04-14T12:48:00Z">
        <w:r w:rsidR="008D6A7E">
          <w:t xml:space="preserve">rovisioning </w:t>
        </w:r>
      </w:ins>
      <w:ins w:id="111" w:author="zte-1" w:date="2021-04-04T22:59:00Z">
        <w:r w:rsidRPr="00BD7E80">
          <w:t>S</w:t>
        </w:r>
      </w:ins>
      <w:ins w:id="112" w:author="Huawei2" w:date="2021-04-14T12:48:00Z">
        <w:r w:rsidR="008D6A7E">
          <w:t>erver</w:t>
        </w:r>
      </w:ins>
      <w:ins w:id="113" w:author="zte-1" w:date="2021-04-04T22:59:00Z">
        <w:r w:rsidRPr="00BD7E80">
          <w:t xml:space="preserve"> address(es)</w:t>
        </w:r>
      </w:ins>
      <w:ins w:id="114" w:author="张鹏飞-通信研究院" w:date="2021-04-11T20:27:00Z">
        <w:r w:rsidR="00C34C04">
          <w:t xml:space="preserve"> </w:t>
        </w:r>
      </w:ins>
      <w:ins w:id="115" w:author="Huawei3" w:date="2021-05-24T16:38:00Z">
        <w:r w:rsidR="00CF56CE">
          <w:t>and</w:t>
        </w:r>
      </w:ins>
      <w:ins w:id="116" w:author="张鹏飞-通信研究院" w:date="2021-04-11T20:27:00Z">
        <w:r w:rsidR="00C34C04" w:rsidRPr="00003505">
          <w:t xml:space="preserve"> DNS </w:t>
        </w:r>
      </w:ins>
      <w:ins w:id="117" w:author="Huawei2" w:date="2021-04-14T12:39:00Z">
        <w:r w:rsidR="008D6A7E" w:rsidRPr="00003505">
          <w:t xml:space="preserve">server </w:t>
        </w:r>
      </w:ins>
      <w:ins w:id="118" w:author="张鹏飞-通信研究院" w:date="2021-04-11T20:27:00Z">
        <w:r w:rsidR="00C34C04" w:rsidRPr="00003505">
          <w:t>address</w:t>
        </w:r>
      </w:ins>
      <w:ins w:id="119" w:author="Huawei2" w:date="2021-04-14T12:56:00Z">
        <w:r w:rsidR="00031DCE">
          <w:t>(es)</w:t>
        </w:r>
      </w:ins>
      <w:ins w:id="120" w:author="zte-1" w:date="2021-04-04T22:59:00Z">
        <w:r w:rsidRPr="00BD7E80">
          <w:t xml:space="preserve">. </w:t>
        </w:r>
      </w:ins>
      <w:ins w:id="121" w:author="Huawei2" w:date="2021-04-14T12:53:00Z">
        <w:r w:rsidR="00031DCE" w:rsidRPr="00F70B61">
          <w:t xml:space="preserve">The PCC Rule Authorization function selects QoS parameters </w:t>
        </w:r>
        <w:r w:rsidR="00031DCE">
          <w:t>applicable to the SNPN UE remote provisioning service</w:t>
        </w:r>
        <w:r w:rsidR="00031DCE" w:rsidRPr="00F70B61">
          <w:t xml:space="preserve">. </w:t>
        </w:r>
      </w:ins>
      <w:ins w:id="122" w:author="zte-1" w:date="2021-04-04T22:59:00Z">
        <w:r w:rsidRPr="00BD7E80">
          <w:t>The</w:t>
        </w:r>
      </w:ins>
      <w:ins w:id="123" w:author="Huawei2" w:date="2021-04-14T12:56:00Z">
        <w:r w:rsidR="00031DCE">
          <w:t>n, the</w:t>
        </w:r>
      </w:ins>
      <w:ins w:id="124" w:author="zte-1" w:date="2021-04-04T22:59:00Z">
        <w:r w:rsidRPr="00BD7E80">
          <w:t xml:space="preserve"> PCF install</w:t>
        </w:r>
      </w:ins>
      <w:ins w:id="125" w:author="Huawei2" w:date="2021-04-14T12:57:00Z">
        <w:r w:rsidR="00031DCE">
          <w:t>s these</w:t>
        </w:r>
      </w:ins>
      <w:ins w:id="126" w:author="zte-1" w:date="2021-04-04T22:59:00Z">
        <w:r w:rsidRPr="00BD7E80">
          <w:t xml:space="preserve"> PCC Rules at the SMF </w:t>
        </w:r>
      </w:ins>
      <w:ins w:id="127" w:author="Huawei2" w:date="2021-04-14T12:57:00Z">
        <w:r w:rsidR="00031DCE">
          <w:t>to</w:t>
        </w:r>
      </w:ins>
      <w:ins w:id="128" w:author="zte-1" w:date="2021-04-04T22:59:00Z">
        <w:r w:rsidRPr="00BD7E80">
          <w:t xml:space="preserve"> enable traffic to/from</w:t>
        </w:r>
      </w:ins>
      <w:ins w:id="129" w:author="张鹏飞-通信研究院" w:date="2021-04-11T20:28:00Z">
        <w:r w:rsidR="00C34C04" w:rsidRPr="00003505">
          <w:t xml:space="preserve"> the dedicated IP addresses (i.e.</w:t>
        </w:r>
      </w:ins>
      <w:ins w:id="130" w:author="zte-1" w:date="2021-04-04T22:59:00Z">
        <w:r w:rsidRPr="00BD7E80">
          <w:t xml:space="preserve"> Provisioning Server address(es) </w:t>
        </w:r>
      </w:ins>
      <w:ins w:id="131" w:author="张鹏飞-通信研究院" w:date="2021-04-11T20:28:00Z">
        <w:r w:rsidR="00C34C04" w:rsidRPr="00003505">
          <w:t xml:space="preserve">and DNS </w:t>
        </w:r>
      </w:ins>
      <w:ins w:id="132" w:author="Huawei2" w:date="2021-04-14T12:39:00Z">
        <w:r w:rsidR="008D6A7E" w:rsidRPr="00003505">
          <w:t xml:space="preserve">server </w:t>
        </w:r>
      </w:ins>
      <w:ins w:id="133" w:author="张鹏飞-通信研究院" w:date="2021-04-11T20:28:00Z">
        <w:r w:rsidR="00C34C04" w:rsidRPr="00003505">
          <w:t>address</w:t>
        </w:r>
      </w:ins>
      <w:ins w:id="134" w:author="Huawei2" w:date="2021-04-14T12:56:00Z">
        <w:r w:rsidR="00031DCE">
          <w:t>(es)</w:t>
        </w:r>
      </w:ins>
      <w:ins w:id="135" w:author="张鹏飞-通信研究院" w:date="2021-04-11T20:28:00Z">
        <w:r w:rsidR="00C34C04" w:rsidRPr="00003505">
          <w:t xml:space="preserve">) </w:t>
        </w:r>
      </w:ins>
      <w:ins w:id="136" w:author="zte-1" w:date="2021-04-04T22:59:00Z">
        <w:r w:rsidRPr="00BD7E80">
          <w:t xml:space="preserve">with the associated QoS. </w:t>
        </w:r>
      </w:ins>
    </w:p>
    <w:p w14:paraId="5947715F" w14:textId="5E42BFC5" w:rsidR="00BD7E80" w:rsidRDefault="00BD7E80" w:rsidP="00BD7E80">
      <w:pPr>
        <w:rPr>
          <w:ins w:id="137" w:author="zte-1" w:date="2021-04-04T22:59:00Z"/>
        </w:rPr>
      </w:pPr>
      <w:ins w:id="138" w:author="zte-1" w:date="2021-04-04T22:59:00Z">
        <w:r w:rsidRPr="00BD7E80">
          <w:t xml:space="preserve">The PCC Rules provided by the PCF take precedence over the </w:t>
        </w:r>
      </w:ins>
      <w:ins w:id="139" w:author="张鹏飞-通信研究院" w:date="2021-04-11T20:29:00Z">
        <w:r w:rsidR="00C34C04" w:rsidRPr="00003505">
          <w:t>local</w:t>
        </w:r>
      </w:ins>
      <w:ins w:id="140" w:author="Nokia-user4" w:date="2021-04-14T15:45:00Z">
        <w:r w:rsidR="00257B00" w:rsidRPr="00003505">
          <w:t>ly stored</w:t>
        </w:r>
      </w:ins>
      <w:ins w:id="141" w:author="张鹏飞-通信研究院" w:date="2021-04-11T20:29:00Z">
        <w:r w:rsidR="00C34C04" w:rsidRPr="00003505">
          <w:t xml:space="preserve"> policy used for </w:t>
        </w:r>
      </w:ins>
      <w:ins w:id="142" w:author="Nokia-user4" w:date="2021-04-14T15:51:00Z">
        <w:r w:rsidR="009C6CB9" w:rsidRPr="00003505">
          <w:t xml:space="preserve">the </w:t>
        </w:r>
      </w:ins>
      <w:ins w:id="143" w:author="张鹏飞-通信研究院" w:date="2021-04-11T20:29:00Z">
        <w:r w:rsidR="00C34C04" w:rsidRPr="00003505">
          <w:t xml:space="preserve">restricted PDU </w:t>
        </w:r>
      </w:ins>
      <w:ins w:id="144" w:author="Huawei3" w:date="2021-05-24T16:38:00Z">
        <w:r w:rsidR="00CF56CE">
          <w:t>S</w:t>
        </w:r>
      </w:ins>
      <w:ins w:id="145" w:author="张鹏飞-通信研究院" w:date="2021-04-11T20:29:00Z">
        <w:r w:rsidR="00C34C04" w:rsidRPr="00003505">
          <w:t>ession</w:t>
        </w:r>
      </w:ins>
      <w:ins w:id="146" w:author="zte-1" w:date="2021-04-04T22:59:00Z">
        <w:r w:rsidRPr="00BD7E80">
          <w:t xml:space="preserve"> at the SMF.</w:t>
        </w:r>
      </w:ins>
    </w:p>
    <w:p w14:paraId="21917029" w14:textId="77777777" w:rsidR="00A7232F" w:rsidRPr="00CA69D8" w:rsidDel="00C34C04" w:rsidRDefault="00A7232F" w:rsidP="00A903F7">
      <w:pPr>
        <w:rPr>
          <w:del w:id="147" w:author="张鹏飞-通信研究院" w:date="2021-04-11T20:29:00Z"/>
          <w:noProof/>
        </w:rPr>
      </w:pPr>
    </w:p>
    <w:p w14:paraId="2078544F" w14:textId="77777777" w:rsidR="00CF56CE" w:rsidRPr="002800F7" w:rsidRDefault="00CF56CE" w:rsidP="00CF56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8" w:name="_Toc19197363"/>
      <w:bookmarkStart w:id="149" w:name="_Toc27896516"/>
      <w:bookmarkStart w:id="150" w:name="_Toc36192684"/>
      <w:bookmarkStart w:id="151" w:name="_Toc37076415"/>
      <w:bookmarkStart w:id="152" w:name="_Toc45194865"/>
      <w:bookmarkStart w:id="153" w:name="_Toc47594277"/>
      <w:bookmarkStart w:id="154" w:name="_Toc51836906"/>
      <w:bookmarkStart w:id="155" w:name="_Toc68066590"/>
      <w:r>
        <w:rPr>
          <w:rFonts w:ascii="Arial" w:hAnsi="Arial"/>
          <w:i/>
          <w:color w:val="0070C0"/>
          <w:sz w:val="24"/>
          <w:lang w:val="en-US"/>
        </w:rPr>
        <w:t>Next</w:t>
      </w:r>
      <w:r w:rsidRPr="002800F7">
        <w:rPr>
          <w:rFonts w:ascii="Arial" w:hAnsi="Arial"/>
          <w:i/>
          <w:color w:val="0070C0"/>
          <w:sz w:val="24"/>
          <w:lang w:val="en-US"/>
        </w:rPr>
        <w:t xml:space="preserve"> CHANGE</w:t>
      </w:r>
    </w:p>
    <w:p w14:paraId="6FD6C1D6" w14:textId="77777777" w:rsidR="00CF56CE" w:rsidRPr="00CF56CE" w:rsidRDefault="00CF56CE" w:rsidP="00CF56CE">
      <w:pPr>
        <w:keepNext/>
        <w:keepLines/>
        <w:spacing w:before="120"/>
        <w:ind w:left="1418" w:hanging="1418"/>
        <w:outlineLvl w:val="3"/>
        <w:rPr>
          <w:rFonts w:ascii="Arial" w:eastAsia="Times New Roman" w:hAnsi="Arial"/>
          <w:sz w:val="24"/>
        </w:rPr>
      </w:pPr>
      <w:r w:rsidRPr="00CF56CE">
        <w:rPr>
          <w:rFonts w:ascii="Arial" w:eastAsia="Times New Roman" w:hAnsi="Arial"/>
          <w:sz w:val="24"/>
        </w:rPr>
        <w:t>6.2.1.2</w:t>
      </w:r>
      <w:r w:rsidRPr="00CF56CE">
        <w:rPr>
          <w:rFonts w:ascii="Arial" w:eastAsia="Times New Roman" w:hAnsi="Arial"/>
          <w:sz w:val="24"/>
        </w:rPr>
        <w:tab/>
        <w:t>Input for PCC decisions</w:t>
      </w:r>
      <w:bookmarkEnd w:id="148"/>
      <w:bookmarkEnd w:id="149"/>
      <w:bookmarkEnd w:id="150"/>
      <w:bookmarkEnd w:id="151"/>
      <w:bookmarkEnd w:id="152"/>
      <w:bookmarkEnd w:id="153"/>
      <w:bookmarkEnd w:id="154"/>
      <w:bookmarkEnd w:id="155"/>
    </w:p>
    <w:p w14:paraId="1CD71E2A" w14:textId="77777777" w:rsidR="00CF56CE" w:rsidRPr="00CF56CE" w:rsidRDefault="00CF56CE" w:rsidP="00CF56CE">
      <w:pPr>
        <w:rPr>
          <w:rFonts w:eastAsia="Times New Roman"/>
        </w:rPr>
      </w:pPr>
      <w:r w:rsidRPr="00CF56CE">
        <w:rPr>
          <w:rFonts w:eastAsia="Times New Rom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3ACE8A2" w14:textId="77777777" w:rsidR="00CF56CE" w:rsidRPr="00CF56CE" w:rsidRDefault="00CF56CE" w:rsidP="00CF56CE">
      <w:pPr>
        <w:keepNext/>
        <w:rPr>
          <w:rFonts w:eastAsia="SimSun"/>
          <w:lang w:eastAsia="zh-CN"/>
        </w:rPr>
      </w:pPr>
      <w:r w:rsidRPr="00CF56CE">
        <w:rPr>
          <w:rFonts w:eastAsia="SimSun" w:hint="eastAsia"/>
          <w:lang w:eastAsia="zh-CN"/>
        </w:rPr>
        <w:t>T</w:t>
      </w:r>
      <w:r w:rsidRPr="00CF56CE">
        <w:rPr>
          <w:rFonts w:eastAsia="SimSun"/>
          <w:lang w:eastAsia="zh-CN"/>
        </w:rPr>
        <w:t>he AMF may provide the following information:</w:t>
      </w:r>
    </w:p>
    <w:p w14:paraId="1B654B3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SUPI;</w:t>
      </w:r>
    </w:p>
    <w:p w14:paraId="180472C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PEI of the UE;</w:t>
      </w:r>
    </w:p>
    <w:p w14:paraId="7DB4DDD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Location of the subscriber;</w:t>
      </w:r>
    </w:p>
    <w:p w14:paraId="1EAE6F5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Service Area Restrictions;</w:t>
      </w:r>
    </w:p>
    <w:p w14:paraId="24F35E43"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RFSP Index;</w:t>
      </w:r>
    </w:p>
    <w:p w14:paraId="2774068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RAT Type;</w:t>
      </w:r>
    </w:p>
    <w:p w14:paraId="292A7EB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GPSI;</w:t>
      </w:r>
    </w:p>
    <w:p w14:paraId="5E4C3C5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Access Type;</w:t>
      </w:r>
    </w:p>
    <w:p w14:paraId="2DB4049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Serving Network identifier (PLMN ID or PLMN ID and NID, see clause 5.34 of TS 23.501 [2]);</w:t>
      </w:r>
    </w:p>
    <w:p w14:paraId="6E1FE72B"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Allowed NSSAI;</w:t>
      </w:r>
    </w:p>
    <w:p w14:paraId="58F45B2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UE time zone;</w:t>
      </w:r>
    </w:p>
    <w:p w14:paraId="315A9F3F" w14:textId="77777777" w:rsidR="00CF56CE" w:rsidRPr="00CF56CE" w:rsidRDefault="00CF56CE" w:rsidP="00CF56CE">
      <w:pPr>
        <w:ind w:left="568" w:hanging="284"/>
        <w:rPr>
          <w:rFonts w:eastAsia="Times New Roman"/>
        </w:rPr>
      </w:pPr>
      <w:r w:rsidRPr="00CF56CE">
        <w:rPr>
          <w:rFonts w:eastAsia="Times New Roman"/>
        </w:rPr>
        <w:lastRenderedPageBreak/>
        <w:t>-</w:t>
      </w:r>
      <w:r w:rsidRPr="00CF56CE">
        <w:rPr>
          <w:rFonts w:eastAsia="Times New Roman"/>
        </w:rPr>
        <w:tab/>
        <w:t>Subscribed UE-AMBR;</w:t>
      </w:r>
    </w:p>
    <w:p w14:paraId="7C9BFBD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Mapping Of Allowed NSSAI;</w:t>
      </w:r>
    </w:p>
    <w:p w14:paraId="07186928"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S-NSSAI for the PDU Session;</w:t>
      </w:r>
    </w:p>
    <w:p w14:paraId="4E86CA1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Requested DNN.</w:t>
      </w:r>
    </w:p>
    <w:p w14:paraId="2404CFA5" w14:textId="77777777" w:rsidR="00CF56CE" w:rsidRPr="00CF56CE" w:rsidRDefault="00CF56CE" w:rsidP="00CF56CE">
      <w:pPr>
        <w:keepLines/>
        <w:ind w:left="1135" w:hanging="851"/>
        <w:rPr>
          <w:rFonts w:eastAsia="Times New Roman"/>
          <w:lang w:eastAsia="zh-CN"/>
        </w:rPr>
      </w:pPr>
      <w:r w:rsidRPr="00CF56CE">
        <w:rPr>
          <w:rFonts w:eastAsia="Times New Roman"/>
        </w:rPr>
        <w:t>NOTE 1:</w:t>
      </w:r>
      <w:r w:rsidRPr="00CF56CE">
        <w:rPr>
          <w:rFonts w:eastAsia="Times New Roman"/>
        </w:rPr>
        <w:tab/>
        <w:t>The Access Type and RAT Type parameters should allow extension to include new types of accesses.</w:t>
      </w:r>
    </w:p>
    <w:p w14:paraId="679EB23F" w14:textId="77777777" w:rsidR="00CF56CE" w:rsidRPr="00CF56CE" w:rsidRDefault="00CF56CE" w:rsidP="00CF56CE">
      <w:pPr>
        <w:rPr>
          <w:rFonts w:eastAsia="Times New Roman"/>
        </w:rPr>
      </w:pPr>
      <w:r w:rsidRPr="00CF56CE">
        <w:rPr>
          <w:rFonts w:eastAsia="Times New Roman"/>
        </w:rPr>
        <w:t>The UE may provide the following information:</w:t>
      </w:r>
    </w:p>
    <w:p w14:paraId="4E291BC3" w14:textId="77777777" w:rsidR="00CF56CE" w:rsidRPr="00CF56CE" w:rsidRDefault="00CF56CE" w:rsidP="00CF56CE">
      <w:pPr>
        <w:ind w:left="568" w:hanging="284"/>
        <w:rPr>
          <w:rFonts w:eastAsia="DengXian"/>
        </w:rPr>
      </w:pPr>
      <w:r w:rsidRPr="00CF56CE">
        <w:rPr>
          <w:rFonts w:eastAsia="DengXian"/>
        </w:rPr>
        <w:t>-</w:t>
      </w:r>
      <w:r w:rsidRPr="00CF56CE">
        <w:rPr>
          <w:rFonts w:eastAsia="DengXian"/>
        </w:rPr>
        <w:tab/>
      </w:r>
      <w:proofErr w:type="spellStart"/>
      <w:r w:rsidRPr="00CF56CE">
        <w:rPr>
          <w:rFonts w:eastAsia="DengXian"/>
        </w:rPr>
        <w:t>OSId</w:t>
      </w:r>
      <w:proofErr w:type="spellEnd"/>
      <w:r w:rsidRPr="00CF56CE">
        <w:rPr>
          <w:rFonts w:eastAsia="DengXian"/>
        </w:rPr>
        <w:t>;</w:t>
      </w:r>
    </w:p>
    <w:p w14:paraId="1A1AF1DE" w14:textId="77777777" w:rsidR="00CF56CE" w:rsidRPr="00CF56CE" w:rsidRDefault="00CF56CE" w:rsidP="00CF56CE">
      <w:pPr>
        <w:ind w:left="568" w:hanging="284"/>
        <w:rPr>
          <w:rFonts w:eastAsia="DengXian"/>
        </w:rPr>
      </w:pPr>
      <w:r w:rsidRPr="00CF56CE">
        <w:rPr>
          <w:rFonts w:eastAsia="DengXian"/>
        </w:rPr>
        <w:t>-</w:t>
      </w:r>
      <w:r w:rsidRPr="00CF56CE">
        <w:rPr>
          <w:rFonts w:eastAsia="DengXian"/>
        </w:rPr>
        <w:tab/>
        <w:t>List of PSIs;</w:t>
      </w:r>
    </w:p>
    <w:p w14:paraId="16BD85F4" w14:textId="77777777" w:rsidR="00CF56CE" w:rsidRPr="00CF56CE" w:rsidRDefault="00CF56CE" w:rsidP="00CF56CE">
      <w:pPr>
        <w:ind w:left="568" w:hanging="284"/>
        <w:rPr>
          <w:rFonts w:eastAsia="Times New Roman"/>
        </w:rPr>
      </w:pPr>
      <w:r w:rsidRPr="00CF56CE">
        <w:rPr>
          <w:rFonts w:eastAsia="DengXian"/>
        </w:rPr>
        <w:t>-</w:t>
      </w:r>
      <w:r w:rsidRPr="00CF56CE">
        <w:rPr>
          <w:rFonts w:eastAsia="DengXian"/>
        </w:rPr>
        <w:tab/>
      </w:r>
      <w:r w:rsidRPr="00CF56CE">
        <w:rPr>
          <w:rFonts w:eastAsia="Times New Roman"/>
          <w:noProof/>
        </w:rPr>
        <w:t>Indication</w:t>
      </w:r>
      <w:r w:rsidRPr="00CF56CE">
        <w:rPr>
          <w:rFonts w:eastAsia="Times New Roman"/>
        </w:rPr>
        <w:t xml:space="preserve"> of UE support for ANDSP.</w:t>
      </w:r>
    </w:p>
    <w:p w14:paraId="7FC88CDF" w14:textId="77777777" w:rsidR="00CF56CE" w:rsidRPr="00CF56CE" w:rsidRDefault="00CF56CE" w:rsidP="00CF56CE">
      <w:pPr>
        <w:rPr>
          <w:rFonts w:eastAsia="Times New Roman"/>
        </w:rPr>
      </w:pPr>
      <w:r w:rsidRPr="00CF56CE">
        <w:rPr>
          <w:rFonts w:eastAsia="Times New Roman"/>
        </w:rPr>
        <w:t>The SMF may provide the following information:</w:t>
      </w:r>
    </w:p>
    <w:p w14:paraId="4BD13FC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SUPI;</w:t>
      </w:r>
    </w:p>
    <w:p w14:paraId="35894775"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PEI of the UE;</w:t>
      </w:r>
    </w:p>
    <w:p w14:paraId="6E871EE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IPv4 address of the UE;</w:t>
      </w:r>
    </w:p>
    <w:p w14:paraId="50B8939A" w14:textId="77777777" w:rsidR="00CF56CE" w:rsidRPr="00CF56CE" w:rsidRDefault="00CF56CE" w:rsidP="00CF56CE">
      <w:pPr>
        <w:ind w:left="568" w:hanging="284"/>
        <w:rPr>
          <w:rFonts w:eastAsia="MS Mincho"/>
        </w:rPr>
      </w:pPr>
      <w:r w:rsidRPr="00CF56CE">
        <w:rPr>
          <w:rFonts w:eastAsia="Times New Roman"/>
        </w:rPr>
        <w:t>-</w:t>
      </w:r>
      <w:r w:rsidRPr="00CF56CE">
        <w:rPr>
          <w:rFonts w:eastAsia="Times New Roman"/>
        </w:rPr>
        <w:tab/>
        <w:t>IPv6 network prefix assigned to the UE;</w:t>
      </w:r>
    </w:p>
    <w:p w14:paraId="54034A25"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Default 5QI and default ARP;</w:t>
      </w:r>
    </w:p>
    <w:p w14:paraId="1D40470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Request type (initial, modification, etc.);</w:t>
      </w:r>
    </w:p>
    <w:p w14:paraId="45F2C73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Type of PDU Session (IPv4, IPv6, IPv4v6, Ethernet, Unstructured);</w:t>
      </w:r>
    </w:p>
    <w:p w14:paraId="0DD16EB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Access Type;</w:t>
      </w:r>
    </w:p>
    <w:p w14:paraId="3691EF66" w14:textId="77777777" w:rsidR="00CF56CE" w:rsidRPr="00CF56CE" w:rsidRDefault="00CF56CE" w:rsidP="00CF56CE">
      <w:pPr>
        <w:ind w:left="568" w:hanging="284"/>
        <w:rPr>
          <w:rFonts w:eastAsia="SimSun"/>
          <w:lang w:eastAsia="zh-CN"/>
        </w:rPr>
      </w:pPr>
      <w:r w:rsidRPr="00CF56CE">
        <w:rPr>
          <w:rFonts w:eastAsia="SimSun" w:hint="eastAsia"/>
          <w:lang w:eastAsia="zh-CN"/>
        </w:rPr>
        <w:t>-</w:t>
      </w:r>
      <w:r w:rsidRPr="00CF56CE">
        <w:rPr>
          <w:rFonts w:eastAsia="SimSun" w:hint="eastAsia"/>
          <w:lang w:eastAsia="zh-CN"/>
        </w:rPr>
        <w:tab/>
      </w:r>
      <w:r w:rsidRPr="00CF56CE">
        <w:rPr>
          <w:rFonts w:eastAsia="SimSun"/>
          <w:lang w:eastAsia="zh-CN"/>
        </w:rPr>
        <w:t>RAT Type;</w:t>
      </w:r>
    </w:p>
    <w:p w14:paraId="1799F260" w14:textId="77777777" w:rsidR="00CF56CE" w:rsidRPr="00CF56CE" w:rsidRDefault="00CF56CE" w:rsidP="00CF56CE">
      <w:pPr>
        <w:ind w:left="568" w:hanging="284"/>
        <w:rPr>
          <w:rFonts w:eastAsia="SimSun"/>
          <w:lang w:eastAsia="zh-CN"/>
        </w:rPr>
      </w:pPr>
      <w:r w:rsidRPr="00CF56CE">
        <w:rPr>
          <w:rFonts w:eastAsia="SimSun"/>
          <w:lang w:eastAsia="zh-CN"/>
        </w:rPr>
        <w:t>-</w:t>
      </w:r>
      <w:r w:rsidRPr="00CF56CE">
        <w:rPr>
          <w:rFonts w:eastAsia="SimSun"/>
          <w:lang w:eastAsia="zh-CN"/>
        </w:rPr>
        <w:tab/>
        <w:t>GPSI;</w:t>
      </w:r>
    </w:p>
    <w:p w14:paraId="07F409F2" w14:textId="77777777" w:rsidR="00CF56CE" w:rsidRPr="00CF56CE" w:rsidRDefault="00CF56CE" w:rsidP="00CF56CE">
      <w:pPr>
        <w:ind w:left="568" w:hanging="284"/>
        <w:rPr>
          <w:rFonts w:eastAsia="SimSun"/>
          <w:lang w:eastAsia="zh-CN"/>
        </w:rPr>
      </w:pPr>
      <w:r w:rsidRPr="00CF56CE">
        <w:rPr>
          <w:rFonts w:eastAsia="SimSun"/>
          <w:lang w:eastAsia="zh-CN"/>
        </w:rPr>
        <w:t>-</w:t>
      </w:r>
      <w:r w:rsidRPr="00CF56CE">
        <w:rPr>
          <w:rFonts w:eastAsia="SimSun"/>
          <w:lang w:eastAsia="zh-CN"/>
        </w:rPr>
        <w:tab/>
        <w:t>Internal-Group Identifier;</w:t>
      </w:r>
    </w:p>
    <w:p w14:paraId="382E3DD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Location of the subscriber;</w:t>
      </w:r>
    </w:p>
    <w:p w14:paraId="6106378B" w14:textId="77777777" w:rsidR="00CF56CE" w:rsidRPr="00CF56CE" w:rsidRDefault="00CF56CE" w:rsidP="00CF56CE">
      <w:pPr>
        <w:ind w:left="568" w:hanging="284"/>
        <w:rPr>
          <w:rFonts w:eastAsia="Times New Roman"/>
          <w:lang w:eastAsia="zh-CN"/>
        </w:rPr>
      </w:pPr>
      <w:r w:rsidRPr="00CF56CE">
        <w:rPr>
          <w:rFonts w:eastAsia="Times New Roman"/>
          <w:lang w:eastAsia="zh-CN"/>
        </w:rPr>
        <w:t>-</w:t>
      </w:r>
      <w:r w:rsidRPr="00CF56CE">
        <w:rPr>
          <w:rFonts w:eastAsia="Times New Roman"/>
          <w:lang w:eastAsia="zh-CN"/>
        </w:rPr>
        <w:tab/>
        <w:t>S-NSSAI;</w:t>
      </w:r>
    </w:p>
    <w:p w14:paraId="468DA750" w14:textId="77777777" w:rsidR="00CF56CE" w:rsidRPr="00CF56CE" w:rsidRDefault="00CF56CE" w:rsidP="00CF56CE">
      <w:pPr>
        <w:ind w:left="568" w:hanging="284"/>
        <w:rPr>
          <w:rFonts w:eastAsia="Times New Roman"/>
          <w:lang w:eastAsia="zh-CN"/>
        </w:rPr>
      </w:pPr>
      <w:r w:rsidRPr="00CF56CE">
        <w:rPr>
          <w:rFonts w:eastAsia="Times New Roman"/>
          <w:lang w:eastAsia="zh-CN"/>
        </w:rPr>
        <w:t>-</w:t>
      </w:r>
      <w:r w:rsidRPr="00CF56CE">
        <w:rPr>
          <w:rFonts w:eastAsia="Times New Roman"/>
          <w:lang w:eastAsia="zh-CN"/>
        </w:rPr>
        <w:tab/>
        <w:t>NSI-ID (if available);</w:t>
      </w:r>
    </w:p>
    <w:p w14:paraId="43587D68" w14:textId="77777777" w:rsidR="00CF56CE" w:rsidRPr="00CF56CE" w:rsidRDefault="00CF56CE" w:rsidP="00CF56CE">
      <w:pPr>
        <w:ind w:left="568" w:hanging="284"/>
        <w:rPr>
          <w:rFonts w:eastAsia="Times New Roman"/>
          <w:lang w:eastAsia="zh-CN"/>
        </w:rPr>
      </w:pPr>
      <w:r w:rsidRPr="00CF56CE">
        <w:rPr>
          <w:rFonts w:eastAsia="Times New Roman"/>
          <w:lang w:eastAsia="zh-CN"/>
        </w:rPr>
        <w:t>-</w:t>
      </w:r>
      <w:r w:rsidRPr="00CF56CE">
        <w:rPr>
          <w:rFonts w:eastAsia="Times New Roman"/>
          <w:lang w:eastAsia="zh-CN"/>
        </w:rPr>
        <w:tab/>
        <w:t>DNN;</w:t>
      </w:r>
    </w:p>
    <w:p w14:paraId="34CFD45A"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Serving Network identifier (PLMN ID or PLMN ID and NID, see clause 5.34 of TS 23.501 [2]);</w:t>
      </w:r>
    </w:p>
    <w:p w14:paraId="241244C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r>
      <w:r w:rsidRPr="00CF56CE">
        <w:rPr>
          <w:rFonts w:eastAsia="Times New Roman"/>
          <w:noProof/>
        </w:rPr>
        <w:t>Application</w:t>
      </w:r>
      <w:r w:rsidRPr="00CF56CE">
        <w:rPr>
          <w:rFonts w:eastAsia="Times New Roman"/>
        </w:rPr>
        <w:t xml:space="preserve"> identifier;</w:t>
      </w:r>
    </w:p>
    <w:p w14:paraId="6BE670F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Allocated application instance identifier;</w:t>
      </w:r>
    </w:p>
    <w:p w14:paraId="0287D32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Detected service data flow descriptions;</w:t>
      </w:r>
    </w:p>
    <w:p w14:paraId="2FBC2D8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 xml:space="preserve">UE support of reflective </w:t>
      </w:r>
      <w:r w:rsidRPr="00CF56CE">
        <w:rPr>
          <w:rFonts w:eastAsia="Times New Roman"/>
          <w:noProof/>
        </w:rPr>
        <w:t>QoS</w:t>
      </w:r>
      <w:r w:rsidRPr="00CF56CE">
        <w:rPr>
          <w:rFonts w:eastAsia="Times New Roman"/>
        </w:rPr>
        <w:t xml:space="preserve"> (as defined in clause 5.7.5.1 of TS 23.501 [2]);</w:t>
      </w:r>
    </w:p>
    <w:p w14:paraId="612C3E68"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Number of supported packet filters for signalled QoS rules for the PDU Session (indicated by the UE as defined in clause 5.7.1.4 of TS 23.501 [2]);</w:t>
      </w:r>
    </w:p>
    <w:p w14:paraId="796317D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3GPP PS Data Off status;</w:t>
      </w:r>
    </w:p>
    <w:p w14:paraId="69974B5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DN Authorization Profile Index (see clause 5.6.6 of TS 23.501 [2]);</w:t>
      </w:r>
    </w:p>
    <w:p w14:paraId="6C31D1D2" w14:textId="72931111"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DN authorized Session AMBR (see clause 5.6.6 of TS 23.501 [2])</w:t>
      </w:r>
      <w:ins w:id="156" w:author="Huawei3" w:date="2021-05-24T16:39:00Z">
        <w:r>
          <w:rPr>
            <w:rFonts w:eastAsia="Times New Roman"/>
          </w:rPr>
          <w:t>;</w:t>
        </w:r>
      </w:ins>
      <w:del w:id="157" w:author="Huawei3" w:date="2021-05-24T16:39:00Z">
        <w:r w:rsidRPr="00CF56CE" w:rsidDel="00CF56CE">
          <w:rPr>
            <w:rFonts w:eastAsia="Times New Roman"/>
          </w:rPr>
          <w:delText>.</w:delText>
        </w:r>
      </w:del>
    </w:p>
    <w:p w14:paraId="72196366" w14:textId="77777777" w:rsidR="00CF56CE" w:rsidRDefault="00CF56CE" w:rsidP="00CF56CE">
      <w:pPr>
        <w:ind w:left="568" w:hanging="284"/>
        <w:rPr>
          <w:ins w:id="158" w:author="Huawei3" w:date="2021-05-24T16:39:00Z"/>
          <w:rFonts w:eastAsia="Times New Roman"/>
        </w:rPr>
      </w:pPr>
      <w:r w:rsidRPr="00CF56CE">
        <w:rPr>
          <w:rFonts w:eastAsia="Times New Roman"/>
        </w:rPr>
        <w:lastRenderedPageBreak/>
        <w:t>-</w:t>
      </w:r>
      <w:r w:rsidRPr="00CF56CE">
        <w:rPr>
          <w:rFonts w:eastAsia="Times New Roman"/>
        </w:rPr>
        <w:tab/>
        <w:t>Satellite category backhaul information</w:t>
      </w:r>
      <w:ins w:id="159" w:author="Huawei3" w:date="2021-05-24T16:39:00Z">
        <w:r>
          <w:rPr>
            <w:rFonts w:eastAsia="Times New Roman"/>
          </w:rPr>
          <w:t>;</w:t>
        </w:r>
      </w:ins>
    </w:p>
    <w:p w14:paraId="4E4B4C3D" w14:textId="4A7CF5F2" w:rsidR="00CF56CE" w:rsidRPr="00CF56CE" w:rsidRDefault="00CF56CE" w:rsidP="00CF56CE">
      <w:pPr>
        <w:ind w:left="568" w:hanging="284"/>
        <w:rPr>
          <w:rFonts w:eastAsia="Times New Roman"/>
        </w:rPr>
      </w:pPr>
      <w:ins w:id="160" w:author="Huawei3" w:date="2021-05-24T16:39:00Z">
        <w:r>
          <w:rPr>
            <w:rFonts w:eastAsia="Times New Roman"/>
          </w:rPr>
          <w:t>-</w:t>
        </w:r>
        <w:r w:rsidRPr="00CF56CE">
          <w:rPr>
            <w:rFonts w:eastAsia="Times New Roman"/>
          </w:rPr>
          <w:tab/>
        </w:r>
        <w:r>
          <w:rPr>
            <w:rFonts w:eastAsia="Times New Roman"/>
          </w:rPr>
          <w:t xml:space="preserve">Provisioning </w:t>
        </w:r>
        <w:r w:rsidRPr="00CF56CE">
          <w:rPr>
            <w:rFonts w:eastAsia="Times New Roman"/>
          </w:rPr>
          <w:t>Server address(es)</w:t>
        </w:r>
      </w:ins>
      <w:ins w:id="161" w:author="Huawei3" w:date="2021-05-24T16:40:00Z">
        <w:r w:rsidRPr="00CF56CE">
          <w:t xml:space="preserve"> </w:t>
        </w:r>
        <w:r>
          <w:t>(see clause 5.30 of</w:t>
        </w:r>
        <w:r>
          <w:rPr>
            <w:lang w:val="en-US"/>
          </w:rPr>
          <w:t xml:space="preserve"> TS</w:t>
        </w:r>
        <w:r>
          <w:t> </w:t>
        </w:r>
        <w:r>
          <w:rPr>
            <w:lang w:val="en-US"/>
          </w:rPr>
          <w:t>23.501 [2]</w:t>
        </w:r>
      </w:ins>
      <w:ins w:id="162" w:author="Huawei3" w:date="2021-05-24T16:41:00Z">
        <w:r>
          <w:rPr>
            <w:lang w:val="en-US"/>
          </w:rPr>
          <w:t>)</w:t>
        </w:r>
      </w:ins>
      <w:r w:rsidRPr="00CF56CE">
        <w:rPr>
          <w:rFonts w:eastAsia="Times New Roman"/>
        </w:rPr>
        <w:t>.</w:t>
      </w:r>
    </w:p>
    <w:p w14:paraId="39B8B02E" w14:textId="77777777" w:rsidR="00CF56CE" w:rsidRPr="00CF56CE" w:rsidRDefault="00CF56CE" w:rsidP="00CF56CE">
      <w:pPr>
        <w:keepNext/>
        <w:rPr>
          <w:rFonts w:eastAsia="Times New Roman"/>
        </w:rPr>
      </w:pPr>
      <w:r w:rsidRPr="00CF56CE">
        <w:rPr>
          <w:rFonts w:eastAsia="Times New Roman"/>
        </w:rPr>
        <w:t>The UDR may provide the information</w:t>
      </w:r>
      <w:r w:rsidRPr="00CF56CE">
        <w:rPr>
          <w:rFonts w:eastAsia="Times New Roman"/>
          <w:lang w:eastAsia="zh-CN"/>
        </w:rPr>
        <w:t xml:space="preserve"> for a subscriber connecting to a specific DNN and S-NSSAI, as described in the clause </w:t>
      </w:r>
      <w:r w:rsidRPr="00CF56CE">
        <w:rPr>
          <w:rFonts w:eastAsia="Times New Roman"/>
        </w:rPr>
        <w:t>6.2.1.</w:t>
      </w:r>
      <w:r w:rsidRPr="00CF56CE">
        <w:rPr>
          <w:rFonts w:eastAsia="Times New Roman"/>
          <w:lang w:eastAsia="zh-CN"/>
        </w:rPr>
        <w:t>3.</w:t>
      </w:r>
    </w:p>
    <w:p w14:paraId="7D4B9D63" w14:textId="77777777" w:rsidR="00CF56CE" w:rsidRPr="00CF56CE" w:rsidRDefault="00CF56CE" w:rsidP="00CF56CE">
      <w:pPr>
        <w:rPr>
          <w:rFonts w:eastAsia="Times New Roman"/>
        </w:rPr>
      </w:pPr>
      <w:r w:rsidRPr="00CF56CE">
        <w:rPr>
          <w:rFonts w:eastAsia="Times New Roman"/>
        </w:rPr>
        <w:t>The UDR may provide the following policy information related to an ASP:</w:t>
      </w:r>
    </w:p>
    <w:p w14:paraId="58E1E68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The ASP identifier;</w:t>
      </w:r>
    </w:p>
    <w:p w14:paraId="6D54F9B1" w14:textId="77777777" w:rsidR="00CF56CE" w:rsidRPr="00CF56CE" w:rsidRDefault="00CF56CE" w:rsidP="00CF56CE">
      <w:pPr>
        <w:ind w:left="568" w:hanging="284"/>
        <w:rPr>
          <w:rFonts w:eastAsia="MS Mincho"/>
        </w:rPr>
      </w:pPr>
      <w:r w:rsidRPr="00CF56CE">
        <w:rPr>
          <w:rFonts w:eastAsia="Times New Roman"/>
        </w:rPr>
        <w:t>-</w:t>
      </w:r>
      <w:r w:rsidRPr="00CF56CE">
        <w:rPr>
          <w:rFonts w:eastAsia="Times New Roman"/>
        </w:rPr>
        <w:tab/>
        <w:t>A transfer policy together with a Background Data Transfer Reference ID, the volume of data to be transferred per UE, the expected amount of UEs.</w:t>
      </w:r>
    </w:p>
    <w:p w14:paraId="6FFBEDCA" w14:textId="77777777" w:rsidR="00CF56CE" w:rsidRPr="00CF56CE" w:rsidRDefault="00CF56CE" w:rsidP="00CF56CE">
      <w:pPr>
        <w:keepLines/>
        <w:ind w:left="1135" w:hanging="851"/>
        <w:rPr>
          <w:rFonts w:eastAsia="MS Mincho"/>
        </w:rPr>
      </w:pPr>
      <w:r w:rsidRPr="00CF56CE">
        <w:rPr>
          <w:rFonts w:eastAsia="MS Mincho"/>
        </w:rPr>
        <w:t>NOTE </w:t>
      </w:r>
      <w:r w:rsidRPr="00CF56CE">
        <w:rPr>
          <w:rFonts w:eastAsia="MS Mincho"/>
          <w:lang w:val="en-US"/>
        </w:rPr>
        <w:t>2</w:t>
      </w:r>
      <w:r w:rsidRPr="00CF56CE">
        <w:rPr>
          <w:rFonts w:eastAsia="MS Mincho"/>
        </w:rPr>
        <w:t>:</w:t>
      </w:r>
      <w:r w:rsidRPr="00CF56CE">
        <w:rPr>
          <w:rFonts w:eastAsia="MS Mincho"/>
        </w:rPr>
        <w:tab/>
        <w:t>The information related with AF influence on traffic routing may be provided by UDR when the UDR serving the NEF is deployed and stores the application request.</w:t>
      </w:r>
    </w:p>
    <w:p w14:paraId="2EDE4D34" w14:textId="77777777" w:rsidR="00CF56CE" w:rsidRPr="00CF56CE" w:rsidRDefault="00CF56CE" w:rsidP="00CF56CE">
      <w:pPr>
        <w:rPr>
          <w:rFonts w:eastAsia="Times New Roman"/>
        </w:rPr>
      </w:pPr>
      <w:r w:rsidRPr="00CF56CE">
        <w:rPr>
          <w:rFonts w:eastAsia="Times New Roman"/>
        </w:rPr>
        <w:t>The UDR may provide the service specific information as defined in clause 4.15.6.7 of TS 23.502 [3].</w:t>
      </w:r>
    </w:p>
    <w:p w14:paraId="2144903F" w14:textId="77777777" w:rsidR="00CF56CE" w:rsidRPr="00CF56CE" w:rsidRDefault="00CF56CE" w:rsidP="00CF56CE">
      <w:pPr>
        <w:rPr>
          <w:rFonts w:eastAsia="Times New Roman"/>
        </w:rPr>
      </w:pPr>
      <w:r w:rsidRPr="00CF56CE">
        <w:rPr>
          <w:rFonts w:eastAsia="Times New Roman"/>
        </w:rPr>
        <w:t>The AF, if involved, may provide the following application session related information directly or via NEF, e.g. based on SIP and SDP:</w:t>
      </w:r>
    </w:p>
    <w:p w14:paraId="5E5E77E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Subscriber Identifier;</w:t>
      </w:r>
    </w:p>
    <w:p w14:paraId="6929FF6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IP address of the UE;</w:t>
      </w:r>
    </w:p>
    <w:p w14:paraId="0B3703C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Media Type;</w:t>
      </w:r>
    </w:p>
    <w:p w14:paraId="5897E2F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Media Format, e.g. media format sub-field of the media announcement and all other parameter information (a= lines) associated with the media format;</w:t>
      </w:r>
    </w:p>
    <w:p w14:paraId="55EA43F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Bandwidth;</w:t>
      </w:r>
    </w:p>
    <w:p w14:paraId="173E43B5"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Sponsored data connectivity information;</w:t>
      </w:r>
    </w:p>
    <w:p w14:paraId="4AB83C96"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Flow description, e.g. source and destination IP address and port numbers and the protocol;</w:t>
      </w:r>
    </w:p>
    <w:p w14:paraId="18F92B6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application identifier;</w:t>
      </w:r>
    </w:p>
    <w:p w14:paraId="2A039B6A"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AF-Service-Identifier, or alternatively, DNN and possibly S-NSSAI;</w:t>
      </w:r>
    </w:p>
    <w:p w14:paraId="676DE86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Communication Service Identifier (e.g. IMS Communication Service Identifier), UE provided via AF;</w:t>
      </w:r>
    </w:p>
    <w:p w14:paraId="7E7AA34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Application Event Identifier;</w:t>
      </w:r>
    </w:p>
    <w:p w14:paraId="41D669B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Record Information;</w:t>
      </w:r>
    </w:p>
    <w:p w14:paraId="59A1FDE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Flow status (for gating decision);</w:t>
      </w:r>
    </w:p>
    <w:p w14:paraId="3697374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Priority indicator, which may be used by the PCF to guarantee service for an application session of a higher relative priority;</w:t>
      </w:r>
    </w:p>
    <w:p w14:paraId="623071E3" w14:textId="77777777" w:rsidR="00CF56CE" w:rsidRPr="00CF56CE" w:rsidRDefault="00CF56CE" w:rsidP="00CF56CE">
      <w:pPr>
        <w:keepLines/>
        <w:ind w:left="1135" w:hanging="851"/>
        <w:rPr>
          <w:rFonts w:eastAsia="Times New Roman"/>
        </w:rPr>
      </w:pPr>
      <w:r w:rsidRPr="00CF56CE">
        <w:rPr>
          <w:rFonts w:eastAsia="Times New Roman"/>
        </w:rPr>
        <w:t>NOTE </w:t>
      </w:r>
      <w:r w:rsidRPr="00CF56CE">
        <w:rPr>
          <w:rFonts w:eastAsia="Times New Roman"/>
          <w:lang w:val="en-US"/>
        </w:rPr>
        <w:t>3</w:t>
      </w:r>
      <w:r w:rsidRPr="00CF56CE">
        <w:rPr>
          <w:rFonts w:eastAsia="Times New Roman"/>
        </w:rPr>
        <w:t>:</w:t>
      </w:r>
      <w:r w:rsidRPr="00CF56CE">
        <w:rPr>
          <w:rFonts w:eastAsia="Times New Roman"/>
        </w:rPr>
        <w:tab/>
        <w:t>The AF Priority information represents session/application priority and is separate from the MPS 5GS Priority indicator.</w:t>
      </w:r>
    </w:p>
    <w:p w14:paraId="778DFC2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Emergency indicator;</w:t>
      </w:r>
    </w:p>
    <w:p w14:paraId="1D0FA3E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Application service provider;</w:t>
      </w:r>
    </w:p>
    <w:p w14:paraId="7C0FF496"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DNAI;</w:t>
      </w:r>
    </w:p>
    <w:p w14:paraId="0B27219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Information about the N6 traffic routing requirements;</w:t>
      </w:r>
    </w:p>
    <w:p w14:paraId="77417F7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GPSI;</w:t>
      </w:r>
    </w:p>
    <w:p w14:paraId="26C2F21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Internal-Group Identifier;</w:t>
      </w:r>
    </w:p>
    <w:p w14:paraId="1FCEF0EB"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Temporal validity condition;</w:t>
      </w:r>
    </w:p>
    <w:p w14:paraId="60FD2B8E" w14:textId="77777777" w:rsidR="00CF56CE" w:rsidRPr="00CF56CE" w:rsidRDefault="00CF56CE" w:rsidP="00CF56CE">
      <w:pPr>
        <w:ind w:left="568" w:hanging="284"/>
        <w:rPr>
          <w:rFonts w:eastAsia="Times New Roman"/>
        </w:rPr>
      </w:pPr>
      <w:r w:rsidRPr="00CF56CE">
        <w:rPr>
          <w:rFonts w:eastAsia="Times New Roman"/>
        </w:rPr>
        <w:lastRenderedPageBreak/>
        <w:t>-</w:t>
      </w:r>
      <w:r w:rsidRPr="00CF56CE">
        <w:rPr>
          <w:rFonts w:eastAsia="Times New Roman"/>
        </w:rPr>
        <w:tab/>
        <w:t>Spatial validity condition;</w:t>
      </w:r>
    </w:p>
    <w:p w14:paraId="6B7CCBA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subscription for early and/or late notifications about UP management events;</w:t>
      </w:r>
    </w:p>
    <w:p w14:paraId="2D9E13DF" w14:textId="77777777" w:rsidR="00CF56CE" w:rsidRPr="00CF56CE" w:rsidRDefault="00CF56CE" w:rsidP="00CF56CE">
      <w:pPr>
        <w:ind w:left="568" w:hanging="284"/>
        <w:rPr>
          <w:rFonts w:eastAsia="MS Mincho"/>
        </w:rPr>
      </w:pPr>
      <w:r w:rsidRPr="00CF56CE">
        <w:rPr>
          <w:rFonts w:eastAsia="Times New Roman"/>
        </w:rPr>
        <w:t>-</w:t>
      </w:r>
      <w:r w:rsidRPr="00CF56CE">
        <w:rPr>
          <w:rFonts w:eastAsia="Times New Roman"/>
        </w:rPr>
        <w:tab/>
        <w:t>AF transaction identifier;</w:t>
      </w:r>
    </w:p>
    <w:p w14:paraId="246D270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TSN QoS information as described in clause 6.1.3.23;</w:t>
      </w:r>
    </w:p>
    <w:p w14:paraId="0A802426"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QoS information to be monitored;</w:t>
      </w:r>
    </w:p>
    <w:p w14:paraId="70F77408"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Service coverage area;</w:t>
      </w:r>
    </w:p>
    <w:p w14:paraId="602B59E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Indication that high throughput is desired;</w:t>
      </w:r>
    </w:p>
    <w:p w14:paraId="7A23FA0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Reporting frequency.</w:t>
      </w:r>
    </w:p>
    <w:p w14:paraId="513CEBD0" w14:textId="77777777" w:rsidR="00CF56CE" w:rsidRPr="00CF56CE" w:rsidRDefault="00CF56CE" w:rsidP="00CF56CE">
      <w:pPr>
        <w:rPr>
          <w:rFonts w:eastAsia="Times New Roman"/>
        </w:rPr>
      </w:pPr>
      <w:r w:rsidRPr="00CF56CE">
        <w:rPr>
          <w:rFonts w:eastAsia="Times New Roman"/>
        </w:rPr>
        <w:t>The AF may provide the following BDT related information via NEF:</w:t>
      </w:r>
    </w:p>
    <w:p w14:paraId="292F66C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Background Data Transfer Reference ID;</w:t>
      </w:r>
    </w:p>
    <w:p w14:paraId="1A8790F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BDT Policy;</w:t>
      </w:r>
    </w:p>
    <w:p w14:paraId="5DD0A93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Volume per UE;</w:t>
      </w:r>
    </w:p>
    <w:p w14:paraId="28F9B01A"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Number of UEs;</w:t>
      </w:r>
    </w:p>
    <w:p w14:paraId="0DE5A39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Desired time window;</w:t>
      </w:r>
    </w:p>
    <w:p w14:paraId="3DC1E95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Network Area Information.</w:t>
      </w:r>
    </w:p>
    <w:p w14:paraId="53228B3F" w14:textId="77777777" w:rsidR="00CF56CE" w:rsidRPr="00CF56CE" w:rsidRDefault="00CF56CE" w:rsidP="00CF56CE">
      <w:pPr>
        <w:rPr>
          <w:rFonts w:eastAsia="Times New Roman"/>
        </w:rPr>
      </w:pPr>
      <w:r w:rsidRPr="00CF56CE">
        <w:rPr>
          <w:rFonts w:eastAsia="Times New Roman"/>
        </w:rPr>
        <w:t>The CHF, if involved, may provide the following information for a subscriber:</w:t>
      </w:r>
    </w:p>
    <w:p w14:paraId="6F44D06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Policy counter status for each relevant policy counter.</w:t>
      </w:r>
    </w:p>
    <w:p w14:paraId="3DFB8ABC" w14:textId="77777777" w:rsidR="00CF56CE" w:rsidRPr="00CF56CE" w:rsidRDefault="00CF56CE" w:rsidP="00CF56CE">
      <w:pPr>
        <w:rPr>
          <w:rFonts w:eastAsia="Times New Roman"/>
        </w:rPr>
      </w:pPr>
      <w:r w:rsidRPr="00CF56CE">
        <w:rPr>
          <w:rFonts w:eastAsia="Times New Roman"/>
        </w:rPr>
        <w:t>The NWDAF, if involved, may provide analytics information as described in clause 6.1.1.3.</w:t>
      </w:r>
    </w:p>
    <w:p w14:paraId="76061241" w14:textId="77777777" w:rsidR="00CF56CE" w:rsidRPr="00CF56CE" w:rsidRDefault="00CF56CE" w:rsidP="00CF56CE">
      <w:pPr>
        <w:rPr>
          <w:rFonts w:eastAsia="Times New Roman"/>
        </w:rPr>
      </w:pPr>
      <w:r w:rsidRPr="00CF56CE">
        <w:rPr>
          <w:rFonts w:eastAsia="Times New Roman"/>
        </w:rPr>
        <w:t>In addition, the predefined information in the PCF may contain additional rules based on charging policies in the network, whether the subscriber is in its home network or roaming, depending on the QoS Flow attributes.</w:t>
      </w:r>
    </w:p>
    <w:p w14:paraId="61F73E26" w14:textId="77777777" w:rsidR="00CF56CE" w:rsidRPr="00CF56CE" w:rsidRDefault="00CF56CE" w:rsidP="00CF56CE">
      <w:pPr>
        <w:rPr>
          <w:rFonts w:eastAsia="Times New Roman"/>
        </w:rPr>
      </w:pPr>
      <w:r w:rsidRPr="00CF56CE">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65181F6E" w14:textId="77777777" w:rsidR="00CF56CE" w:rsidRPr="00CF56CE" w:rsidRDefault="00CF56CE" w:rsidP="00CF56CE">
      <w:pPr>
        <w:rPr>
          <w:rFonts w:eastAsia="MS Mincho"/>
        </w:rPr>
      </w:pPr>
      <w:r w:rsidRPr="00CF56CE">
        <w:rPr>
          <w:rFonts w:eastAsia="Times New Roman"/>
        </w:rPr>
        <w:t>The Allocation and Retention Priority in the PCC Rule is derived by the PCF from AF or UDR interaction if available, in line with operator policy.</w:t>
      </w: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55AD0" w14:textId="77777777" w:rsidR="00722CE0" w:rsidRDefault="00722CE0">
      <w:r>
        <w:separator/>
      </w:r>
    </w:p>
  </w:endnote>
  <w:endnote w:type="continuationSeparator" w:id="0">
    <w:p w14:paraId="2BA6FF57" w14:textId="77777777" w:rsidR="00722CE0" w:rsidRDefault="0072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5D2ED" w14:textId="77777777" w:rsidR="00722CE0" w:rsidRDefault="00722CE0">
      <w:r>
        <w:separator/>
      </w:r>
    </w:p>
  </w:footnote>
  <w:footnote w:type="continuationSeparator" w:id="0">
    <w:p w14:paraId="6459E4DB" w14:textId="77777777" w:rsidR="00722CE0" w:rsidRDefault="0072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6FE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D98F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FA1B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rson w15:author="Huawei2">
    <w15:presenceInfo w15:providerId="None" w15:userId="Huawei2"/>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张鹏飞-通信研究院">
    <w15:presenceInfo w15:providerId="AD" w15:userId="S-1-5-21-2660122827-3251746268-3620619969-79947"/>
  </w15:person>
  <w15:person w15:author="Nokia-user5">
    <w15:presenceInfo w15:providerId="None" w15:userId="Nokia-user5"/>
  </w15:person>
  <w15:person w15:author="Huawei3">
    <w15:presenceInfo w15:providerId="None" w15:userId="Huawei3"/>
  </w15:person>
  <w15:person w15:author="Nokia-user4">
    <w15:presenceInfo w15:providerId="None" w15:userId="Nokia-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05"/>
    <w:rsid w:val="00022E4A"/>
    <w:rsid w:val="00031DCE"/>
    <w:rsid w:val="0005438B"/>
    <w:rsid w:val="00056E15"/>
    <w:rsid w:val="000A6062"/>
    <w:rsid w:val="000A6394"/>
    <w:rsid w:val="000B7FED"/>
    <w:rsid w:val="000C038A"/>
    <w:rsid w:val="000C6598"/>
    <w:rsid w:val="000D03E3"/>
    <w:rsid w:val="001412BC"/>
    <w:rsid w:val="00145D43"/>
    <w:rsid w:val="00170B34"/>
    <w:rsid w:val="00192C46"/>
    <w:rsid w:val="00194128"/>
    <w:rsid w:val="00196EFD"/>
    <w:rsid w:val="001A08B3"/>
    <w:rsid w:val="001A74E4"/>
    <w:rsid w:val="001A7B60"/>
    <w:rsid w:val="001B52F0"/>
    <w:rsid w:val="001B7A65"/>
    <w:rsid w:val="001C1951"/>
    <w:rsid w:val="001E41F3"/>
    <w:rsid w:val="00257B00"/>
    <w:rsid w:val="0026004D"/>
    <w:rsid w:val="002640DD"/>
    <w:rsid w:val="00275B79"/>
    <w:rsid w:val="00275D12"/>
    <w:rsid w:val="00275F14"/>
    <w:rsid w:val="00284FEB"/>
    <w:rsid w:val="002860C4"/>
    <w:rsid w:val="002B5741"/>
    <w:rsid w:val="002D4FB2"/>
    <w:rsid w:val="00305409"/>
    <w:rsid w:val="003609EF"/>
    <w:rsid w:val="0036231A"/>
    <w:rsid w:val="00374DD4"/>
    <w:rsid w:val="0039701E"/>
    <w:rsid w:val="003E1A36"/>
    <w:rsid w:val="003E3B26"/>
    <w:rsid w:val="00410371"/>
    <w:rsid w:val="004242F1"/>
    <w:rsid w:val="00480F16"/>
    <w:rsid w:val="004A47B3"/>
    <w:rsid w:val="004B75B7"/>
    <w:rsid w:val="004D37B3"/>
    <w:rsid w:val="004F3DBA"/>
    <w:rsid w:val="0051580D"/>
    <w:rsid w:val="00547111"/>
    <w:rsid w:val="00577A7B"/>
    <w:rsid w:val="00592D74"/>
    <w:rsid w:val="00592FEE"/>
    <w:rsid w:val="005A2264"/>
    <w:rsid w:val="005A6C97"/>
    <w:rsid w:val="005D3726"/>
    <w:rsid w:val="005D669F"/>
    <w:rsid w:val="005E2C44"/>
    <w:rsid w:val="005F149C"/>
    <w:rsid w:val="005F5AC0"/>
    <w:rsid w:val="00621188"/>
    <w:rsid w:val="006257ED"/>
    <w:rsid w:val="00625B2B"/>
    <w:rsid w:val="006643EA"/>
    <w:rsid w:val="00695808"/>
    <w:rsid w:val="006B46FB"/>
    <w:rsid w:val="006B5A4D"/>
    <w:rsid w:val="006B79F7"/>
    <w:rsid w:val="006C35FD"/>
    <w:rsid w:val="006E21FB"/>
    <w:rsid w:val="00722CE0"/>
    <w:rsid w:val="007508D4"/>
    <w:rsid w:val="00792342"/>
    <w:rsid w:val="007977A8"/>
    <w:rsid w:val="007B45AB"/>
    <w:rsid w:val="007B512A"/>
    <w:rsid w:val="007C2097"/>
    <w:rsid w:val="007D6A07"/>
    <w:rsid w:val="007D74DB"/>
    <w:rsid w:val="007F7259"/>
    <w:rsid w:val="008040A8"/>
    <w:rsid w:val="008279FA"/>
    <w:rsid w:val="008626E7"/>
    <w:rsid w:val="00866ED3"/>
    <w:rsid w:val="00870EE7"/>
    <w:rsid w:val="008863B9"/>
    <w:rsid w:val="00894E7F"/>
    <w:rsid w:val="008A45A6"/>
    <w:rsid w:val="008D6A7E"/>
    <w:rsid w:val="008D6D5D"/>
    <w:rsid w:val="008F686C"/>
    <w:rsid w:val="008F6D80"/>
    <w:rsid w:val="0091049B"/>
    <w:rsid w:val="009148DE"/>
    <w:rsid w:val="0093039D"/>
    <w:rsid w:val="00941E30"/>
    <w:rsid w:val="00942ADB"/>
    <w:rsid w:val="0094792E"/>
    <w:rsid w:val="009777D9"/>
    <w:rsid w:val="009803CD"/>
    <w:rsid w:val="00984E86"/>
    <w:rsid w:val="00991B88"/>
    <w:rsid w:val="009A5297"/>
    <w:rsid w:val="009A5753"/>
    <w:rsid w:val="009A579D"/>
    <w:rsid w:val="009C6CB9"/>
    <w:rsid w:val="009D7456"/>
    <w:rsid w:val="009E14A2"/>
    <w:rsid w:val="009E3297"/>
    <w:rsid w:val="009F734F"/>
    <w:rsid w:val="00A246B6"/>
    <w:rsid w:val="00A25C76"/>
    <w:rsid w:val="00A47E70"/>
    <w:rsid w:val="00A50CF0"/>
    <w:rsid w:val="00A532F5"/>
    <w:rsid w:val="00A7232F"/>
    <w:rsid w:val="00A7671C"/>
    <w:rsid w:val="00A903F7"/>
    <w:rsid w:val="00A94018"/>
    <w:rsid w:val="00AA2CBC"/>
    <w:rsid w:val="00AB2F05"/>
    <w:rsid w:val="00AC0274"/>
    <w:rsid w:val="00AC5820"/>
    <w:rsid w:val="00AD1CD8"/>
    <w:rsid w:val="00AD35E1"/>
    <w:rsid w:val="00AE7A02"/>
    <w:rsid w:val="00B258BB"/>
    <w:rsid w:val="00B67B97"/>
    <w:rsid w:val="00B865EC"/>
    <w:rsid w:val="00B968C8"/>
    <w:rsid w:val="00BA3EC5"/>
    <w:rsid w:val="00BA51D9"/>
    <w:rsid w:val="00BB5DFC"/>
    <w:rsid w:val="00BD279D"/>
    <w:rsid w:val="00BD6621"/>
    <w:rsid w:val="00BD6BB8"/>
    <w:rsid w:val="00BD7E80"/>
    <w:rsid w:val="00BF505D"/>
    <w:rsid w:val="00C054DC"/>
    <w:rsid w:val="00C34C04"/>
    <w:rsid w:val="00C63C04"/>
    <w:rsid w:val="00C66BA2"/>
    <w:rsid w:val="00C812AC"/>
    <w:rsid w:val="00C95985"/>
    <w:rsid w:val="00CA69D8"/>
    <w:rsid w:val="00CB1A78"/>
    <w:rsid w:val="00CB3CA8"/>
    <w:rsid w:val="00CB3DDB"/>
    <w:rsid w:val="00CC5026"/>
    <w:rsid w:val="00CC68D0"/>
    <w:rsid w:val="00CF56CE"/>
    <w:rsid w:val="00D03F9A"/>
    <w:rsid w:val="00D06D51"/>
    <w:rsid w:val="00D24991"/>
    <w:rsid w:val="00D31E70"/>
    <w:rsid w:val="00D50255"/>
    <w:rsid w:val="00D66520"/>
    <w:rsid w:val="00DE279B"/>
    <w:rsid w:val="00DE34CF"/>
    <w:rsid w:val="00DF431D"/>
    <w:rsid w:val="00E067C9"/>
    <w:rsid w:val="00E13F3D"/>
    <w:rsid w:val="00E34898"/>
    <w:rsid w:val="00E72956"/>
    <w:rsid w:val="00E972A8"/>
    <w:rsid w:val="00EB09B7"/>
    <w:rsid w:val="00EE7D7C"/>
    <w:rsid w:val="00F12EA4"/>
    <w:rsid w:val="00F25D98"/>
    <w:rsid w:val="00F300FB"/>
    <w:rsid w:val="00F47F1E"/>
    <w:rsid w:val="00F75A33"/>
    <w:rsid w:val="00FB6386"/>
    <w:rsid w:val="00FD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Heading4Char">
    <w:name w:val="Heading 4 Char"/>
    <w:link w:val="Heading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8BA8-01E7-4FFE-A4BA-9A18DC46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1992</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4</cp:revision>
  <cp:lastPrinted>1900-01-01T00:00:00Z</cp:lastPrinted>
  <dcterms:created xsi:type="dcterms:W3CDTF">2021-05-27T11:26:00Z</dcterms:created>
  <dcterms:modified xsi:type="dcterms:W3CDTF">2021-05-31T15:24:00Z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1621695469</vt:lpwstr>
  </property>
</Properties>
</file>