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F8E00" w14:textId="33AFE256" w:rsidR="005D774D" w:rsidRPr="009906EF" w:rsidRDefault="005D774D" w:rsidP="005D77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</w:t>
      </w:r>
      <w:r>
        <w:rPr>
          <w:b/>
          <w:noProof/>
          <w:sz w:val="24"/>
        </w:rPr>
        <w:t>1</w:t>
      </w:r>
      <w:r w:rsidRPr="00254C7C">
        <w:rPr>
          <w:b/>
          <w:noProof/>
          <w:sz w:val="24"/>
        </w:rPr>
        <w:t>0</w:t>
      </w:r>
      <w:r w:rsidR="0041593E">
        <w:rPr>
          <w:b/>
          <w:noProof/>
          <w:sz w:val="24"/>
        </w:rPr>
        <w:t>4</w:t>
      </w:r>
      <w:r w:rsidR="001A25D7">
        <w:rPr>
          <w:b/>
          <w:noProof/>
          <w:sz w:val="24"/>
        </w:rPr>
        <w:t>991</w:t>
      </w:r>
    </w:p>
    <w:p w14:paraId="7AF6259B" w14:textId="7BABE7A2" w:rsidR="00A24F28" w:rsidRPr="003244C5" w:rsidRDefault="005D774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A25D7">
        <w:rPr>
          <w:rFonts w:ascii="Arial" w:hAnsi="Arial" w:cs="Arial"/>
          <w:b/>
          <w:bCs/>
          <w:color w:val="0000FF"/>
        </w:rPr>
        <w:t>4397r04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2BFE7A92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D6C" w:rsidRPr="00E34D6C">
        <w:rPr>
          <w:rFonts w:ascii="Arial" w:hAnsi="Arial" w:cs="Arial"/>
          <w:b/>
        </w:rPr>
        <w:t xml:space="preserve">Support of Local </w:t>
      </w:r>
      <w:r w:rsidR="003C3FA7">
        <w:rPr>
          <w:rFonts w:ascii="Arial" w:hAnsi="Arial" w:cs="Arial"/>
          <w:b/>
        </w:rPr>
        <w:t>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DA2E157" w:rsidR="00EF48DB" w:rsidRPr="00927C1B" w:rsidRDefault="00A24F28" w:rsidP="003C3FA7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6F4F">
        <w:rPr>
          <w:rFonts w:ascii="Arial" w:hAnsi="Arial" w:cs="Arial"/>
          <w:i/>
        </w:rPr>
        <w:t>This documen</w:t>
      </w:r>
      <w:r w:rsidR="00FE6F4F">
        <w:rPr>
          <w:rFonts w:ascii="Arial" w:hAnsi="Arial" w:cs="Arial"/>
          <w:i/>
        </w:rPr>
        <w:t xml:space="preserve">t </w:t>
      </w:r>
      <w:r w:rsidR="004B0850">
        <w:rPr>
          <w:rFonts w:ascii="Arial" w:hAnsi="Arial" w:cs="Arial"/>
          <w:i/>
        </w:rPr>
        <w:t>proposes</w:t>
      </w:r>
      <w:r w:rsidR="00FE6F4F" w:rsidRPr="00F37009">
        <w:rPr>
          <w:rFonts w:ascii="Arial" w:hAnsi="Arial" w:cs="Arial"/>
          <w:i/>
        </w:rPr>
        <w:t xml:space="preserve"> </w:t>
      </w:r>
      <w:r w:rsidR="009775E3" w:rsidRPr="00F37009">
        <w:rPr>
          <w:rFonts w:ascii="Arial" w:hAnsi="Arial" w:cs="Arial"/>
          <w:i/>
        </w:rPr>
        <w:t xml:space="preserve">to </w:t>
      </w:r>
      <w:r w:rsidR="00F37009" w:rsidRPr="00F37009">
        <w:rPr>
          <w:rFonts w:ascii="Arial" w:hAnsi="Arial" w:cs="Arial"/>
          <w:i/>
        </w:rPr>
        <w:t>update clause 7.2.4 of TS 23.</w:t>
      </w:r>
      <w:r w:rsidR="00723928">
        <w:rPr>
          <w:rFonts w:ascii="Arial" w:hAnsi="Arial" w:cs="Arial"/>
          <w:i/>
        </w:rPr>
        <w:t>2</w:t>
      </w:r>
      <w:r w:rsidR="00723928" w:rsidRPr="00F37009">
        <w:rPr>
          <w:rFonts w:ascii="Arial" w:hAnsi="Arial" w:cs="Arial"/>
          <w:i/>
        </w:rPr>
        <w:t>47</w:t>
      </w:r>
      <w:r w:rsidR="00F37009" w:rsidRPr="00F37009">
        <w:rPr>
          <w:rFonts w:ascii="Arial" w:hAnsi="Arial" w:cs="Arial"/>
          <w:i/>
        </w:rPr>
        <w:t>, i.e., Support of Local multicast service</w:t>
      </w:r>
      <w:r w:rsidR="00FE6F4F" w:rsidRPr="00F37009">
        <w:rPr>
          <w:rFonts w:ascii="Arial" w:hAnsi="Arial" w:cs="Arial"/>
          <w:i/>
        </w:rPr>
        <w:t>.</w:t>
      </w:r>
    </w:p>
    <w:p w14:paraId="093A3B0F" w14:textId="69E5865A" w:rsidR="003C3FA7" w:rsidRPr="003C3FA7" w:rsidRDefault="003C3FA7" w:rsidP="003C3FA7">
      <w:pPr>
        <w:pStyle w:val="1"/>
        <w:numPr>
          <w:ilvl w:val="0"/>
          <w:numId w:val="1"/>
        </w:numPr>
        <w:rPr>
          <w:rFonts w:eastAsia="MS Mincho"/>
        </w:rPr>
      </w:pPr>
      <w:r>
        <w:t>Introduction</w:t>
      </w:r>
    </w:p>
    <w:p w14:paraId="52047663" w14:textId="0CE237AD" w:rsidR="006F48E2" w:rsidRPr="003B007B" w:rsidRDefault="009A3BD9" w:rsidP="003C3FA7">
      <w:pPr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Clause 7.2.4 of TS 23.</w:t>
      </w:r>
      <w:r w:rsidR="00723928">
        <w:rPr>
          <w:lang w:eastAsia="zh-CN"/>
        </w:rPr>
        <w:t xml:space="preserve">247 </w:t>
      </w:r>
      <w:r>
        <w:rPr>
          <w:lang w:eastAsia="zh-CN"/>
        </w:rPr>
        <w:t>is for local MBS.</w:t>
      </w:r>
      <w:r w:rsidR="00484228">
        <w:rPr>
          <w:lang w:eastAsia="zh-CN"/>
        </w:rPr>
        <w:t xml:space="preserve"> </w:t>
      </w:r>
      <w:r w:rsidR="00986B83" w:rsidRPr="00986B83">
        <w:rPr>
          <w:lang w:eastAsia="zh-CN"/>
        </w:rPr>
        <w:t xml:space="preserve">This document adds </w:t>
      </w:r>
      <w:r w:rsidR="00986B83">
        <w:rPr>
          <w:lang w:eastAsia="zh-CN"/>
        </w:rPr>
        <w:t xml:space="preserve">some </w:t>
      </w:r>
      <w:r w:rsidR="003C3FA7">
        <w:rPr>
          <w:lang w:eastAsia="zh-CN"/>
        </w:rPr>
        <w:t>missed part in</w:t>
      </w:r>
      <w:r w:rsidR="00696D4A">
        <w:rPr>
          <w:lang w:eastAsia="zh-CN"/>
        </w:rPr>
        <w:t xml:space="preserve"> </w:t>
      </w:r>
      <w:r w:rsidR="00986B83">
        <w:rPr>
          <w:lang w:eastAsia="zh-CN"/>
        </w:rPr>
        <w:t xml:space="preserve">this </w:t>
      </w:r>
      <w:r w:rsidR="00986B83" w:rsidRPr="00986B83">
        <w:rPr>
          <w:lang w:eastAsia="zh-CN"/>
        </w:rPr>
        <w:t>clause</w:t>
      </w:r>
      <w:r w:rsidR="005870E1">
        <w:rPr>
          <w:lang w:eastAsia="zh-CN"/>
        </w:rPr>
        <w:t>.</w:t>
      </w:r>
      <w:r w:rsidR="00D77326">
        <w:rPr>
          <w:lang w:eastAsia="zh-CN"/>
        </w:rPr>
        <w:t xml:space="preserve"> The main updates includes </w:t>
      </w:r>
      <w:r w:rsidR="003C3FA7">
        <w:rPr>
          <w:lang w:eastAsia="zh-CN"/>
        </w:rPr>
        <w:t xml:space="preserve">missed </w:t>
      </w:r>
      <w:r w:rsidR="00D77326">
        <w:rPr>
          <w:lang w:eastAsia="zh-CN"/>
        </w:rPr>
        <w:t>handover procedure</w:t>
      </w:r>
      <w:r w:rsidR="007E473D">
        <w:rPr>
          <w:lang w:eastAsia="zh-CN"/>
        </w:rPr>
        <w:t xml:space="preserve">, </w:t>
      </w:r>
      <w:r w:rsidR="00D77326">
        <w:rPr>
          <w:lang w:eastAsia="zh-CN"/>
        </w:rPr>
        <w:t>and some s</w:t>
      </w:r>
      <w:r w:rsidR="00D77326">
        <w:rPr>
          <w:lang w:eastAsia="zh-CN"/>
        </w:rPr>
        <w:t>mall corrections</w:t>
      </w:r>
      <w:r w:rsidR="007E473D">
        <w:rPr>
          <w:lang w:eastAsia="zh-CN"/>
        </w:rPr>
        <w:t>.</w:t>
      </w:r>
    </w:p>
    <w:p w14:paraId="679E213A" w14:textId="05E638D2" w:rsidR="002C4713" w:rsidRPr="003C3FA7" w:rsidRDefault="002C4713" w:rsidP="002C4713">
      <w:pPr>
        <w:pStyle w:val="1"/>
        <w:numPr>
          <w:ilvl w:val="0"/>
          <w:numId w:val="1"/>
        </w:numPr>
        <w:rPr>
          <w:rFonts w:eastAsia="MS Mincho"/>
        </w:rPr>
      </w:pPr>
      <w:r w:rsidRPr="003C3FA7">
        <w:t>Discussion</w:t>
      </w:r>
    </w:p>
    <w:p w14:paraId="6442F14F" w14:textId="4C62583A" w:rsidR="00C24911" w:rsidRPr="003C3FA7" w:rsidRDefault="00C24911" w:rsidP="00D46399">
      <w:pPr>
        <w:jc w:val="both"/>
        <w:rPr>
          <w:rFonts w:eastAsiaTheme="minorEastAsia"/>
          <w:b/>
          <w:u w:val="single"/>
          <w:lang w:eastAsia="zh-CN"/>
        </w:rPr>
      </w:pPr>
      <w:r w:rsidRPr="003C3FA7">
        <w:rPr>
          <w:rFonts w:eastAsiaTheme="minorEastAsia"/>
          <w:b/>
          <w:u w:val="single"/>
          <w:lang w:eastAsia="zh-CN"/>
        </w:rPr>
        <w:t>Hanover Procedure</w:t>
      </w:r>
    </w:p>
    <w:p w14:paraId="75CD9F64" w14:textId="77777777" w:rsidR="00FD6185" w:rsidRDefault="000247F4" w:rsidP="00FD6185">
      <w:pPr>
        <w:spacing w:after="120"/>
        <w:jc w:val="both"/>
        <w:rPr>
          <w:lang w:eastAsia="zh-CN"/>
        </w:rPr>
      </w:pPr>
      <w:r w:rsidRPr="003C3FA7">
        <w:rPr>
          <w:lang w:eastAsia="zh-CN"/>
        </w:rPr>
        <w:t>Currently, t</w:t>
      </w:r>
      <w:r w:rsidR="00D6591B" w:rsidRPr="003C3FA7">
        <w:rPr>
          <w:lang w:eastAsia="zh-CN"/>
        </w:rPr>
        <w:t xml:space="preserve">he </w:t>
      </w:r>
      <w:r w:rsidR="003F61F3" w:rsidRPr="003C3FA7">
        <w:rPr>
          <w:lang w:eastAsia="zh-CN"/>
        </w:rPr>
        <w:t xml:space="preserve">local MBS related </w:t>
      </w:r>
      <w:r w:rsidR="00D6591B" w:rsidRPr="003C3FA7">
        <w:rPr>
          <w:lang w:eastAsia="zh-CN"/>
        </w:rPr>
        <w:t xml:space="preserve">mobility procedure in 7.2.4.2.3 focus on </w:t>
      </w:r>
      <w:r w:rsidR="005A5B88" w:rsidRPr="003C3FA7">
        <w:rPr>
          <w:lang w:eastAsia="zh-CN"/>
        </w:rPr>
        <w:t xml:space="preserve">handover procedure for location-dependent </w:t>
      </w:r>
      <w:r w:rsidR="00FD6185">
        <w:rPr>
          <w:lang w:eastAsia="zh-CN"/>
        </w:rPr>
        <w:t xml:space="preserve">content </w:t>
      </w:r>
      <w:r w:rsidR="005A5B88" w:rsidRPr="003C3FA7">
        <w:rPr>
          <w:lang w:eastAsia="zh-CN"/>
        </w:rPr>
        <w:t xml:space="preserve">MBS session, i.e., </w:t>
      </w:r>
      <w:r w:rsidR="00D6591B" w:rsidRPr="003C3FA7">
        <w:rPr>
          <w:lang w:eastAsia="zh-CN"/>
        </w:rPr>
        <w:t xml:space="preserve">whether the target NG-RAN should </w:t>
      </w:r>
      <w:r w:rsidR="00CE776B" w:rsidRPr="003C3FA7">
        <w:rPr>
          <w:lang w:eastAsia="zh-CN"/>
        </w:rPr>
        <w:t xml:space="preserve">accept the handover and </w:t>
      </w:r>
      <w:r w:rsidR="006218D0" w:rsidRPr="003C3FA7">
        <w:rPr>
          <w:lang w:eastAsia="zh-CN"/>
        </w:rPr>
        <w:t xml:space="preserve">establish the forwarding resources </w:t>
      </w:r>
      <w:r w:rsidR="004E2ED5" w:rsidRPr="003C3FA7">
        <w:rPr>
          <w:lang w:eastAsia="zh-CN"/>
        </w:rPr>
        <w:t>based on the area session ID</w:t>
      </w:r>
      <w:r w:rsidR="003F703C" w:rsidRPr="003C3FA7">
        <w:rPr>
          <w:lang w:eastAsia="zh-CN"/>
        </w:rPr>
        <w:t xml:space="preserve"> and area information</w:t>
      </w:r>
      <w:r w:rsidR="009B2E45" w:rsidRPr="003C3FA7">
        <w:rPr>
          <w:lang w:eastAsia="zh-CN"/>
        </w:rPr>
        <w:t>. Ho</w:t>
      </w:r>
      <w:r w:rsidR="009B2E45">
        <w:rPr>
          <w:lang w:eastAsia="zh-CN"/>
        </w:rPr>
        <w:t>wever,</w:t>
      </w:r>
      <w:r w:rsidR="001E5A83">
        <w:rPr>
          <w:lang w:eastAsia="zh-CN"/>
        </w:rPr>
        <w:t xml:space="preserve"> </w:t>
      </w:r>
      <w:r w:rsidR="00DE758B">
        <w:rPr>
          <w:lang w:eastAsia="zh-CN"/>
        </w:rPr>
        <w:t>clause 7.2.4</w:t>
      </w:r>
      <w:r w:rsidR="00F61483">
        <w:rPr>
          <w:lang w:eastAsia="zh-CN"/>
        </w:rPr>
        <w:t xml:space="preserve"> does not mention how to release</w:t>
      </w:r>
      <w:r w:rsidR="00FB192A">
        <w:rPr>
          <w:lang w:eastAsia="zh-CN"/>
        </w:rPr>
        <w:t xml:space="preserve"> the local MBS related transmission resource if the U</w:t>
      </w:r>
      <w:r w:rsidR="00641A2C">
        <w:rPr>
          <w:lang w:eastAsia="zh-CN"/>
        </w:rPr>
        <w:t>E moves out the MB service area</w:t>
      </w:r>
      <w:r w:rsidR="005A5B88">
        <w:rPr>
          <w:lang w:eastAsia="zh-CN"/>
        </w:rPr>
        <w:t xml:space="preserve"> i.e., </w:t>
      </w:r>
      <w:r w:rsidR="005A5B88" w:rsidRPr="005A5B88">
        <w:t>handover</w:t>
      </w:r>
      <w:r w:rsidR="005A5B88" w:rsidRPr="005A5B88">
        <w:rPr>
          <w:lang w:eastAsia="zh-CN"/>
        </w:rPr>
        <w:t xml:space="preserve"> procedure for limited area MBS session</w:t>
      </w:r>
      <w:r w:rsidR="005A5B88">
        <w:rPr>
          <w:lang w:eastAsia="zh-CN"/>
        </w:rPr>
        <w:t>.</w:t>
      </w:r>
      <w:r w:rsidR="002714D9">
        <w:rPr>
          <w:lang w:eastAsia="zh-CN"/>
        </w:rPr>
        <w:t xml:space="preserve"> </w:t>
      </w:r>
    </w:p>
    <w:p w14:paraId="0238553E" w14:textId="3668EE72" w:rsidR="00EC7C6C" w:rsidRDefault="002714D9" w:rsidP="00FD618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To achieve this, the SMF need </w:t>
      </w:r>
      <w:r w:rsidR="008C031B">
        <w:rPr>
          <w:lang w:eastAsia="zh-CN"/>
        </w:rPr>
        <w:t xml:space="preserve">first </w:t>
      </w:r>
      <w:r>
        <w:rPr>
          <w:lang w:eastAsia="zh-CN"/>
        </w:rPr>
        <w:t xml:space="preserve">to acquire the UE location information in target NG-RAN and </w:t>
      </w:r>
      <w:r w:rsidR="008C031B">
        <w:rPr>
          <w:lang w:eastAsia="zh-CN"/>
        </w:rPr>
        <w:t xml:space="preserve">then </w:t>
      </w:r>
      <w:r>
        <w:rPr>
          <w:lang w:eastAsia="zh-CN"/>
        </w:rPr>
        <w:t>determine how to do.</w:t>
      </w:r>
      <w:r w:rsidR="00FD6185">
        <w:rPr>
          <w:lang w:eastAsia="zh-CN"/>
        </w:rPr>
        <w:t xml:space="preserve"> </w:t>
      </w:r>
      <w:r w:rsidR="00EC7C6C">
        <w:rPr>
          <w:lang w:eastAsia="zh-CN"/>
        </w:rPr>
        <w:t xml:space="preserve">SMF can </w:t>
      </w:r>
      <w:r w:rsidR="00F76739">
        <w:rPr>
          <w:lang w:eastAsia="zh-CN"/>
        </w:rPr>
        <w:t xml:space="preserve">use the existing method to </w:t>
      </w:r>
      <w:r w:rsidR="00EC7C6C">
        <w:rPr>
          <w:lang w:eastAsia="zh-CN"/>
        </w:rPr>
        <w:t>acquire the UE location information in target NG-RAN</w:t>
      </w:r>
      <w:r w:rsidR="00F76739">
        <w:rPr>
          <w:lang w:eastAsia="zh-CN"/>
        </w:rPr>
        <w:t>:</w:t>
      </w:r>
      <w:r w:rsidR="00EC7C6C">
        <w:rPr>
          <w:lang w:eastAsia="zh-CN"/>
        </w:rPr>
        <w:t xml:space="preserve"> </w:t>
      </w:r>
    </w:p>
    <w:p w14:paraId="7F36FD9B" w14:textId="295B16D9" w:rsidR="009A03F2" w:rsidRDefault="00434445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Xn handover, the </w:t>
      </w:r>
      <w:r w:rsidR="004B6821">
        <w:rPr>
          <w:lang w:eastAsia="zh-CN"/>
        </w:rPr>
        <w:t xml:space="preserve">UE </w:t>
      </w:r>
      <w:r w:rsidR="007C0BED">
        <w:rPr>
          <w:lang w:eastAsia="zh-CN"/>
        </w:rPr>
        <w:t xml:space="preserve">location information in the target NG-RAN </w:t>
      </w:r>
      <w:r>
        <w:rPr>
          <w:lang w:eastAsia="zh-CN"/>
        </w:rPr>
        <w:t>is always included in the N2 PATCH SWITCH REQUEST</w:t>
      </w:r>
      <w:r w:rsidR="004B6821">
        <w:rPr>
          <w:lang w:eastAsia="zh-CN"/>
        </w:rPr>
        <w:t xml:space="preserve"> sent from target NG-RAN to AMF</w:t>
      </w:r>
      <w:r w:rsidR="00A17C3B">
        <w:rPr>
          <w:lang w:eastAsia="zh-CN"/>
        </w:rPr>
        <w:t xml:space="preserve"> and</w:t>
      </w:r>
      <w:r w:rsidR="004B6821">
        <w:rPr>
          <w:lang w:eastAsia="zh-CN"/>
        </w:rPr>
        <w:t xml:space="preserve"> AMF sends the UE location information to SMF via </w:t>
      </w:r>
      <w:r w:rsidR="004B6821" w:rsidRPr="004B6821">
        <w:rPr>
          <w:lang w:eastAsia="zh-CN"/>
        </w:rPr>
        <w:t>Nsmf_PDUSession_UpdateSMContext Request</w:t>
      </w:r>
      <w:r w:rsidR="00601445">
        <w:rPr>
          <w:lang w:eastAsia="zh-CN"/>
        </w:rPr>
        <w:t xml:space="preserve">. </w:t>
      </w:r>
    </w:p>
    <w:p w14:paraId="1442FCB4" w14:textId="114CC2F0" w:rsidR="009A03F2" w:rsidRPr="00AA32FD" w:rsidRDefault="009A03F2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 w:rsidRPr="005627F8">
        <w:rPr>
          <w:rFonts w:eastAsiaTheme="minorEastAsia" w:hint="eastAsia"/>
          <w:lang w:eastAsia="zh-CN"/>
        </w:rPr>
        <w:t>F</w:t>
      </w:r>
      <w:r w:rsidRPr="005627F8">
        <w:rPr>
          <w:rFonts w:eastAsiaTheme="minorEastAsia"/>
          <w:lang w:eastAsia="zh-CN"/>
        </w:rPr>
        <w:t xml:space="preserve">or N2 handover, the UE location information in the target NG-RAN is always included in the HANDOVER REQUIRED sent from source NG-RAN to AMF and AMF sends the UE location information to SMF </w:t>
      </w:r>
      <w:r>
        <w:rPr>
          <w:lang w:eastAsia="zh-CN"/>
        </w:rPr>
        <w:t xml:space="preserve">via </w:t>
      </w:r>
      <w:r w:rsidRPr="004B6821">
        <w:rPr>
          <w:lang w:eastAsia="zh-CN"/>
        </w:rPr>
        <w:t>Nsmf_PDUSession_UpdateSMContext Request</w:t>
      </w:r>
      <w:r>
        <w:rPr>
          <w:lang w:eastAsia="zh-CN"/>
        </w:rPr>
        <w:t xml:space="preserve">. </w:t>
      </w:r>
    </w:p>
    <w:p w14:paraId="51FDE9C7" w14:textId="7B1BF1CD" w:rsidR="000C1A69" w:rsidRDefault="000C1A69" w:rsidP="00FD6185">
      <w:pPr>
        <w:spacing w:after="120"/>
        <w:jc w:val="both"/>
      </w:pPr>
      <w:r>
        <w:t>Based on the UE location information</w:t>
      </w:r>
      <w:r w:rsidR="00140C3D">
        <w:t xml:space="preserve"> in target NG-RAN</w:t>
      </w:r>
      <w:r>
        <w:t>:</w:t>
      </w:r>
    </w:p>
    <w:p w14:paraId="7D4D0212" w14:textId="2BF173F0" w:rsidR="000C1A69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lang w:eastAsia="zh-CN"/>
        </w:rPr>
      </w:pPr>
      <w:r>
        <w:t>If</w:t>
      </w:r>
      <w:r w:rsidR="00C66F5C" w:rsidRPr="00C66F5C">
        <w:t xml:space="preserve"> the UE</w:t>
      </w:r>
      <w:r>
        <w:t xml:space="preserve"> moves out the </w:t>
      </w:r>
      <w:r w:rsidR="00C66F5C">
        <w:t>MB</w:t>
      </w:r>
      <w:r w:rsidR="00C66F5C" w:rsidRPr="00C66F5C">
        <w:t xml:space="preserve"> service area</w:t>
      </w:r>
      <w:r w:rsidR="00C66F5C">
        <w:t>,</w:t>
      </w:r>
      <w:r w:rsidR="00C66F5C" w:rsidRPr="00C66F5C">
        <w:t xml:space="preserve"> </w:t>
      </w:r>
      <w:r w:rsidR="00C66F5C" w:rsidRPr="00C66F5C">
        <w:rPr>
          <w:lang w:eastAsia="zh-CN"/>
        </w:rPr>
        <w:t xml:space="preserve">SMF release the impacted MBS </w:t>
      </w:r>
      <w:r w:rsidR="00FD6185">
        <w:rPr>
          <w:lang w:eastAsia="zh-CN"/>
        </w:rPr>
        <w:t>Session context</w:t>
      </w:r>
      <w:r w:rsidR="009426C9">
        <w:rPr>
          <w:lang w:eastAsia="zh-CN"/>
        </w:rPr>
        <w:t>,</w:t>
      </w:r>
      <w:r w:rsidR="00AB14C0">
        <w:rPr>
          <w:lang w:eastAsia="zh-CN"/>
        </w:rPr>
        <w:t xml:space="preserve"> e.g.,</w:t>
      </w:r>
      <w:r w:rsidR="009426C9">
        <w:rPr>
          <w:lang w:eastAsia="zh-CN"/>
        </w:rPr>
        <w:t xml:space="preserve"> </w:t>
      </w:r>
      <w:r>
        <w:rPr>
          <w:lang w:eastAsia="zh-CN"/>
        </w:rPr>
        <w:t xml:space="preserve">release </w:t>
      </w:r>
      <w:r w:rsidR="009B786F">
        <w:rPr>
          <w:lang w:eastAsia="zh-CN"/>
        </w:rPr>
        <w:t xml:space="preserve">the </w:t>
      </w:r>
      <w:r w:rsidR="009426C9">
        <w:rPr>
          <w:lang w:eastAsia="zh-CN"/>
        </w:rPr>
        <w:t xml:space="preserve">mapped unicast resource </w:t>
      </w:r>
      <w:r w:rsidR="00A17C3B">
        <w:rPr>
          <w:lang w:eastAsia="zh-CN"/>
        </w:rPr>
        <w:t xml:space="preserve">in </w:t>
      </w:r>
      <w:r w:rsidR="009426C9">
        <w:rPr>
          <w:lang w:eastAsia="zh-CN"/>
        </w:rPr>
        <w:t>PSA</w:t>
      </w:r>
      <w:r w:rsidR="00C66F5C" w:rsidRPr="00C66F5C">
        <w:rPr>
          <w:lang w:eastAsia="zh-CN"/>
        </w:rPr>
        <w:t>.</w:t>
      </w:r>
      <w:r w:rsidR="00601445">
        <w:rPr>
          <w:lang w:eastAsia="zh-CN"/>
        </w:rPr>
        <w:t xml:space="preserve"> </w:t>
      </w:r>
    </w:p>
    <w:p w14:paraId="3B577E1B" w14:textId="4D0C5226" w:rsidR="00D6591B" w:rsidRPr="00603F8D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If the UE </w:t>
      </w:r>
      <w:r w:rsidR="005F203E">
        <w:rPr>
          <w:lang w:eastAsia="zh-CN"/>
        </w:rPr>
        <w:t>still</w:t>
      </w:r>
      <w:r>
        <w:rPr>
          <w:lang w:eastAsia="zh-CN"/>
        </w:rPr>
        <w:t xml:space="preserve"> in </w:t>
      </w:r>
      <w:r w:rsidR="005F203E">
        <w:rPr>
          <w:lang w:eastAsia="zh-CN"/>
        </w:rPr>
        <w:t>the</w:t>
      </w:r>
      <w:r>
        <w:rPr>
          <w:lang w:eastAsia="zh-CN"/>
        </w:rPr>
        <w:t xml:space="preserve"> MB service area, the SMF</w:t>
      </w:r>
      <w:r w:rsidR="0026619B">
        <w:rPr>
          <w:lang w:eastAsia="zh-CN"/>
        </w:rPr>
        <w:t xml:space="preserve"> </w:t>
      </w:r>
      <w:r w:rsidR="00FD6185">
        <w:rPr>
          <w:lang w:eastAsia="zh-CN"/>
        </w:rPr>
        <w:t>handle it as usual.</w:t>
      </w:r>
    </w:p>
    <w:p w14:paraId="1DC3D146" w14:textId="447DECDC" w:rsidR="003F703C" w:rsidRDefault="00F67A7F" w:rsidP="00603F8D">
      <w:pPr>
        <w:jc w:val="both"/>
        <w:rPr>
          <w:rFonts w:eastAsiaTheme="minorEastAsia"/>
          <w:b/>
          <w:lang w:eastAsia="zh-CN"/>
        </w:rPr>
      </w:pPr>
      <w:r w:rsidRPr="00F67A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It is proposed to a</w:t>
      </w:r>
      <w:r w:rsidR="008A670E">
        <w:rPr>
          <w:rFonts w:eastAsiaTheme="minorEastAsia"/>
          <w:b/>
          <w:lang w:eastAsia="zh-CN"/>
        </w:rPr>
        <w:t>dd</w:t>
      </w:r>
      <w:r>
        <w:rPr>
          <w:rFonts w:eastAsiaTheme="minorEastAsia"/>
          <w:b/>
          <w:lang w:eastAsia="zh-CN"/>
        </w:rPr>
        <w:t xml:space="preserve"> a new sub-clause </w:t>
      </w:r>
      <w:r w:rsidR="00921CE6">
        <w:rPr>
          <w:rFonts w:eastAsiaTheme="minorEastAsia"/>
          <w:b/>
          <w:lang w:eastAsia="zh-CN"/>
        </w:rPr>
        <w:t xml:space="preserve">regarding </w:t>
      </w:r>
      <w:r w:rsidR="008A670E">
        <w:rPr>
          <w:rFonts w:eastAsiaTheme="minorEastAsia"/>
          <w:b/>
          <w:lang w:eastAsia="zh-CN"/>
        </w:rPr>
        <w:t xml:space="preserve">handover procedure </w:t>
      </w:r>
      <w:r w:rsidR="00921CE6">
        <w:rPr>
          <w:rFonts w:eastAsiaTheme="minorEastAsia"/>
          <w:b/>
          <w:lang w:eastAsia="zh-CN"/>
        </w:rPr>
        <w:t xml:space="preserve">for </w:t>
      </w:r>
      <w:r w:rsidR="00921CE6" w:rsidRPr="00921CE6">
        <w:rPr>
          <w:rFonts w:eastAsiaTheme="minorEastAsia"/>
          <w:b/>
          <w:lang w:eastAsia="zh-CN"/>
        </w:rPr>
        <w:t>limited area MBS session</w:t>
      </w:r>
      <w:r w:rsidR="00921CE6">
        <w:rPr>
          <w:rFonts w:eastAsiaTheme="minorEastAsia"/>
          <w:b/>
          <w:lang w:eastAsia="zh-CN"/>
        </w:rPr>
        <w:t>.</w:t>
      </w:r>
    </w:p>
    <w:p w14:paraId="6B5F3470" w14:textId="77777777" w:rsidR="00FD6185" w:rsidRDefault="00FD6185" w:rsidP="00603F8D">
      <w:pPr>
        <w:jc w:val="both"/>
        <w:rPr>
          <w:rFonts w:eastAsiaTheme="minorEastAsia"/>
          <w:b/>
          <w:u w:val="single"/>
          <w:lang w:eastAsia="zh-CN"/>
        </w:rPr>
      </w:pP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3E8396BF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5E54DF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4280D04C" w14:textId="77777777" w:rsidR="0076742A" w:rsidRDefault="0076742A" w:rsidP="000017AC">
      <w:pPr>
        <w:jc w:val="both"/>
        <w:rPr>
          <w:lang w:eastAsia="zh-CN"/>
        </w:rPr>
      </w:pP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4A8A2C26" w14:textId="7668D70F" w:rsidR="00BA0BC6" w:rsidRDefault="00BA0BC6" w:rsidP="00B07763">
      <w:pPr>
        <w:pStyle w:val="5"/>
        <w:ind w:left="0" w:firstLine="0"/>
        <w:rPr>
          <w:ins w:id="1" w:author="作者"/>
          <w:rFonts w:eastAsia="宋体"/>
        </w:rPr>
      </w:pPr>
      <w:bookmarkStart w:id="2" w:name="_Toc70079079"/>
      <w:bookmarkStart w:id="3" w:name="_Toc70930024"/>
      <w:bookmarkStart w:id="4" w:name="_Toc19103482"/>
      <w:bookmarkEnd w:id="0"/>
      <w:ins w:id="5" w:author="作者">
        <w:r>
          <w:t>7.2.4.3.3</w:t>
        </w:r>
        <w:r>
          <w:tab/>
        </w:r>
        <w:r w:rsidR="007D79FA">
          <w:t>Handover</w:t>
        </w:r>
        <w:r w:rsidR="00BF5528">
          <w:t xml:space="preserve"> procedure</w:t>
        </w:r>
        <w:r w:rsidR="009178A0">
          <w:t xml:space="preserve"> with</w:t>
        </w:r>
        <w:r w:rsidR="00BF5528">
          <w:t xml:space="preserve"> </w:t>
        </w:r>
        <w:r w:rsidR="007D79FA">
          <w:rPr>
            <w:lang w:eastAsia="zh-CN"/>
          </w:rPr>
          <w:t>limited area</w:t>
        </w:r>
        <w:r w:rsidR="007D79FA">
          <w:t xml:space="preserve"> </w:t>
        </w:r>
        <w:r>
          <w:t xml:space="preserve">MBS </w:t>
        </w:r>
        <w:bookmarkEnd w:id="2"/>
        <w:bookmarkEnd w:id="3"/>
        <w:r w:rsidR="007D79FA">
          <w:rPr>
            <w:lang w:eastAsia="zh-CN"/>
          </w:rPr>
          <w:t xml:space="preserve">session </w:t>
        </w:r>
      </w:ins>
    </w:p>
    <w:p w14:paraId="5ED672EE" w14:textId="741953F6" w:rsidR="00442EA3" w:rsidRPr="001A25D7" w:rsidRDefault="003E0F56" w:rsidP="00442EA3">
      <w:pPr>
        <w:overflowPunct/>
        <w:autoSpaceDE/>
        <w:autoSpaceDN/>
        <w:adjustRightInd/>
        <w:jc w:val="both"/>
        <w:textAlignment w:val="auto"/>
        <w:rPr>
          <w:ins w:id="6" w:author="作者"/>
          <w:rFonts w:eastAsia="MS Mincho"/>
          <w:color w:val="auto"/>
          <w:lang w:eastAsia="en-US"/>
        </w:rPr>
      </w:pPr>
      <w:ins w:id="7" w:author="作者">
        <w:r w:rsidRPr="001B686B">
          <w:rPr>
            <w:rFonts w:eastAsia="MS Mincho"/>
            <w:color w:val="auto"/>
            <w:lang w:eastAsia="en-US"/>
          </w:rPr>
          <w:t>The Ha</w:t>
        </w:r>
        <w:r w:rsidRPr="001A25D7">
          <w:rPr>
            <w:rFonts w:eastAsia="MS Mincho"/>
            <w:color w:val="auto"/>
            <w:lang w:eastAsia="en-US"/>
          </w:rPr>
          <w:t>ndover procedure for the UE is performed as defined in clause 7.2.3 with the following additions:</w:t>
        </w:r>
      </w:ins>
    </w:p>
    <w:p w14:paraId="23CDDD66" w14:textId="53E8BAEF" w:rsidR="00442EA3" w:rsidRPr="001A25D7" w:rsidRDefault="00442EA3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" w:author="作者"/>
        </w:rPr>
      </w:pPr>
      <w:ins w:id="9" w:author="作者">
        <w:r w:rsidRPr="001A25D7">
          <w:t xml:space="preserve">Before the Handover, </w:t>
        </w:r>
      </w:ins>
      <w:bookmarkStart w:id="10" w:name="_GoBack"/>
      <w:bookmarkEnd w:id="10"/>
      <w:ins w:id="11" w:author="Huawei-zfq1" w:date="2021-05-30T11:58:00Z">
        <w:r w:rsidR="005F05B4">
          <w:t>t</w:t>
        </w:r>
      </w:ins>
      <w:ins w:id="12" w:author="作者">
        <w:r w:rsidRPr="001A25D7">
          <w:t>he UE is camping at Source RAN and receiving multicast data corresponding to the MBS Session ID.</w:t>
        </w:r>
      </w:ins>
    </w:p>
    <w:p w14:paraId="2BB35F62" w14:textId="440E3D9E" w:rsidR="00442EA3" w:rsidRPr="001A25D7" w:rsidRDefault="00152ADB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3" w:author="作者"/>
        </w:rPr>
      </w:pPr>
      <w:ins w:id="14" w:author="作者">
        <w:r w:rsidRPr="001A25D7">
          <w:t xml:space="preserve">For Xn based handover in clause 7.2.3.2, </w:t>
        </w:r>
        <w:r w:rsidR="00442EA3" w:rsidRPr="001A25D7">
          <w:t xml:space="preserve">Source RAN includes MBS Session ID and </w:t>
        </w:r>
        <w:r w:rsidR="00442EA3" w:rsidRPr="001A25D7">
          <w:rPr>
            <w:lang w:eastAsia="zh-CN"/>
          </w:rPr>
          <w:t>MBS service area</w:t>
        </w:r>
      </w:ins>
      <w:ins w:id="15" w:author="Ericsson User1" w:date="2021-05-23T11:20:00Z">
        <w:r w:rsidR="006E50EB" w:rsidRPr="001A25D7">
          <w:rPr>
            <w:lang w:eastAsia="zh-CN"/>
          </w:rPr>
          <w:t xml:space="preserve"> </w:t>
        </w:r>
      </w:ins>
      <w:ins w:id="16" w:author="作者">
        <w:r w:rsidR="00442EA3" w:rsidRPr="001A25D7">
          <w:t>to the Target RAN during Handover preparation phase. For N2 based handover in clause 7.2.3.3, this step corresponds to Handover Request and Handover Required message, respectively.</w:t>
        </w:r>
      </w:ins>
    </w:p>
    <w:p w14:paraId="06F944B7" w14:textId="476B7668" w:rsidR="00442EA3" w:rsidRPr="001A25D7" w:rsidRDefault="0033373A" w:rsidP="00190D5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7" w:author="作者"/>
          <w:rFonts w:cs="Arial"/>
        </w:rPr>
      </w:pPr>
      <w:ins w:id="18" w:author="作者">
        <w:r w:rsidRPr="001A25D7">
          <w:t>For Xn based handover in clause 7.2.3.2, t</w:t>
        </w:r>
        <w:r w:rsidR="00442EA3" w:rsidRPr="001A25D7">
          <w:t>arget RAN</w:t>
        </w:r>
        <w:r w:rsidR="00442EA3" w:rsidRPr="001A25D7">
          <w:rPr>
            <w:rFonts w:cs="Arial"/>
          </w:rPr>
          <w:t xml:space="preserve"> responses to </w:t>
        </w:r>
        <w:r w:rsidR="00442EA3" w:rsidRPr="001A25D7">
          <w:t>Source RAN</w:t>
        </w:r>
        <w:r w:rsidR="00442EA3" w:rsidRPr="001A25D7">
          <w:rPr>
            <w:rFonts w:cs="Arial"/>
          </w:rPr>
          <w:t xml:space="preserve">, with the accepted </w:t>
        </w:r>
        <w:r w:rsidR="00442EA3" w:rsidRPr="001A25D7">
          <w:t>MBS Session ID</w:t>
        </w:r>
        <w:r w:rsidR="00442EA3" w:rsidRPr="001A25D7">
          <w:rPr>
            <w:rFonts w:cs="Arial"/>
          </w:rPr>
          <w:t xml:space="preserve">. When </w:t>
        </w:r>
        <w:r w:rsidR="00442EA3" w:rsidRPr="001A25D7">
          <w:t>Target RAN</w:t>
        </w:r>
        <w:r w:rsidR="00442EA3" w:rsidRPr="001A25D7">
          <w:rPr>
            <w:rFonts w:cs="Arial"/>
          </w:rPr>
          <w:t xml:space="preserve"> supports </w:t>
        </w:r>
        <w:r w:rsidR="0076742A" w:rsidRPr="001A25D7">
          <w:rPr>
            <w:rFonts w:cs="Arial"/>
          </w:rPr>
          <w:t xml:space="preserve">5MBS </w:t>
        </w:r>
        <w:r w:rsidR="00442EA3" w:rsidRPr="001A25D7">
          <w:rPr>
            <w:rFonts w:cs="Arial"/>
          </w:rPr>
          <w:t xml:space="preserve">but the UE is no longer in the </w:t>
        </w:r>
        <w:r w:rsidRPr="001A25D7">
          <w:rPr>
            <w:lang w:eastAsia="zh-CN"/>
          </w:rPr>
          <w:t>MBS service area</w:t>
        </w:r>
        <w:r w:rsidR="00442EA3" w:rsidRPr="001A25D7">
          <w:rPr>
            <w:rFonts w:cs="Arial"/>
          </w:rPr>
          <w:t xml:space="preserve">, </w:t>
        </w:r>
        <w:r w:rsidR="00442EA3" w:rsidRPr="001A25D7">
          <w:t>Target RAN</w:t>
        </w:r>
        <w:r w:rsidR="00442EA3" w:rsidRPr="001A25D7">
          <w:rPr>
            <w:rFonts w:cs="Arial"/>
          </w:rPr>
          <w:t xml:space="preserve"> </w:t>
        </w:r>
      </w:ins>
      <w:ins w:id="19" w:author="Paul Schliwa-Bertling" w:date="2021-05-24T11:22:00Z">
        <w:r w:rsidR="004E1611" w:rsidRPr="001A25D7">
          <w:rPr>
            <w:rFonts w:cs="Arial"/>
          </w:rPr>
          <w:t>does not</w:t>
        </w:r>
      </w:ins>
      <w:ins w:id="20" w:author="作者">
        <w:r w:rsidR="00442EA3" w:rsidRPr="001A25D7">
          <w:rPr>
            <w:rFonts w:cs="Arial"/>
          </w:rPr>
          <w:t xml:space="preserve"> </w:t>
        </w:r>
      </w:ins>
      <w:ins w:id="21" w:author="Ericsson User1" w:date="2021-05-23T11:22:00Z">
        <w:r w:rsidR="006E50EB" w:rsidRPr="001A25D7">
          <w:rPr>
            <w:rFonts w:cs="Arial"/>
          </w:rPr>
          <w:t>allocate RAN resources for the MBS S</w:t>
        </w:r>
      </w:ins>
      <w:ins w:id="22" w:author="Ericsson User1" w:date="2021-05-23T11:23:00Z">
        <w:r w:rsidR="006E50EB" w:rsidRPr="001A25D7">
          <w:rPr>
            <w:rFonts w:cs="Arial"/>
          </w:rPr>
          <w:t>ession to the UE</w:t>
        </w:r>
      </w:ins>
      <w:ins w:id="23" w:author="作者">
        <w:r w:rsidR="00442EA3" w:rsidRPr="001A25D7">
          <w:rPr>
            <w:rFonts w:cs="Arial"/>
          </w:rPr>
          <w:t>.</w:t>
        </w:r>
        <w:r w:rsidR="00442EA3" w:rsidRPr="001A25D7">
          <w:t xml:space="preserve"> For N2 based handover in clause 7.2.3.3, this step corresponds to Handover Request acknowledge message.</w:t>
        </w:r>
      </w:ins>
    </w:p>
    <w:p w14:paraId="2381029E" w14:textId="70FFA2CD" w:rsidR="00BA0BC6" w:rsidRPr="001A25D7" w:rsidRDefault="00953A61" w:rsidP="00391DA5">
      <w:pPr>
        <w:pStyle w:val="ac"/>
        <w:numPr>
          <w:ilvl w:val="0"/>
          <w:numId w:val="2"/>
        </w:numPr>
        <w:jc w:val="both"/>
        <w:rPr>
          <w:ins w:id="24" w:author="作者"/>
          <w:rFonts w:cs="Arial"/>
        </w:rPr>
      </w:pPr>
      <w:ins w:id="25" w:author="作者">
        <w:r w:rsidRPr="001A25D7">
          <w:rPr>
            <w:rFonts w:cs="Arial"/>
          </w:rPr>
          <w:t xml:space="preserve">For Xn handover, </w:t>
        </w:r>
      </w:ins>
      <w:ins w:id="26" w:author="Ericsson User1" w:date="2021-05-23T11:24:00Z">
        <w:r w:rsidR="006E50EB" w:rsidRPr="001A25D7">
          <w:rPr>
            <w:rFonts w:cs="Arial"/>
          </w:rPr>
          <w:t xml:space="preserve">if the UE is handed over to a target cell </w:t>
        </w:r>
      </w:ins>
      <w:ins w:id="27" w:author="Ericsson User1" w:date="2021-05-23T11:26:00Z">
        <w:r w:rsidR="006E50EB" w:rsidRPr="001A25D7">
          <w:rPr>
            <w:rFonts w:cs="Arial"/>
          </w:rPr>
          <w:t>outside</w:t>
        </w:r>
      </w:ins>
      <w:ins w:id="28" w:author="Ericsson User1" w:date="2021-05-23T11:24:00Z">
        <w:r w:rsidR="006E50EB" w:rsidRPr="001A25D7">
          <w:rPr>
            <w:rFonts w:cs="Arial"/>
          </w:rPr>
          <w:t xml:space="preserve"> the MBS service area</w:t>
        </w:r>
      </w:ins>
      <w:ins w:id="29" w:author="作者">
        <w:r w:rsidR="00BA0BC6" w:rsidRPr="001A25D7">
          <w:rPr>
            <w:rFonts w:cs="Arial"/>
          </w:rPr>
          <w:t>,</w:t>
        </w:r>
        <w:r w:rsidR="0076742A" w:rsidRPr="001A25D7">
          <w:rPr>
            <w:rFonts w:cs="Arial"/>
          </w:rPr>
          <w:t xml:space="preserve"> t</w:t>
        </w:r>
        <w:r w:rsidR="00391DA5" w:rsidRPr="001A25D7">
          <w:rPr>
            <w:rFonts w:cs="Arial"/>
          </w:rPr>
          <w:t xml:space="preserve">he SMF does not provide the MBS session related information in N2 SM Info to the </w:t>
        </w:r>
        <w:r w:rsidR="008257CC" w:rsidRPr="001A25D7">
          <w:rPr>
            <w:rFonts w:cs="Arial"/>
          </w:rPr>
          <w:t>target RAN</w:t>
        </w:r>
        <w:r w:rsidR="00391DA5" w:rsidRPr="001A25D7">
          <w:rPr>
            <w:rFonts w:cs="Arial"/>
          </w:rPr>
          <w:t>.</w:t>
        </w:r>
      </w:ins>
    </w:p>
    <w:p w14:paraId="425E4FCC" w14:textId="554AEE21" w:rsidR="00BA0BC6" w:rsidRPr="001A25D7" w:rsidRDefault="00953A61" w:rsidP="00D92000">
      <w:pPr>
        <w:pStyle w:val="ac"/>
        <w:numPr>
          <w:ilvl w:val="0"/>
          <w:numId w:val="2"/>
        </w:numPr>
        <w:jc w:val="both"/>
        <w:rPr>
          <w:rFonts w:cs="Arial"/>
        </w:rPr>
      </w:pPr>
      <w:ins w:id="30" w:author="作者">
        <w:r w:rsidRPr="001A25D7">
          <w:rPr>
            <w:rFonts w:cs="Arial"/>
          </w:rPr>
          <w:t xml:space="preserve">For N2 handover, </w:t>
        </w:r>
      </w:ins>
      <w:ins w:id="31" w:author="Ericsson User1" w:date="2021-05-23T11:26:00Z">
        <w:r w:rsidR="006E50EB" w:rsidRPr="001A25D7">
          <w:rPr>
            <w:rFonts w:cs="Arial"/>
          </w:rPr>
          <w:t>if the UE is handed over to a target cell outside to the MBS service area</w:t>
        </w:r>
      </w:ins>
      <w:ins w:id="32" w:author="Paul Schliwa-Bertling" w:date="2021-05-24T11:25:00Z">
        <w:r w:rsidR="004E1611" w:rsidRPr="001A25D7">
          <w:rPr>
            <w:rFonts w:cs="Arial"/>
          </w:rPr>
          <w:t xml:space="preserve">, </w:t>
        </w:r>
      </w:ins>
      <w:ins w:id="33" w:author="Ericsson User1" w:date="2021-05-23T11:27:00Z">
        <w:r w:rsidR="006E50EB" w:rsidRPr="001A25D7">
          <w:rPr>
            <w:rFonts w:cs="Arial"/>
          </w:rPr>
          <w:t>t</w:t>
        </w:r>
      </w:ins>
      <w:ins w:id="34" w:author="作者">
        <w:r w:rsidR="00D92000" w:rsidRPr="001A25D7">
          <w:rPr>
            <w:rFonts w:cs="Arial"/>
          </w:rPr>
          <w:t>he SMF does not provide the MBS session related information in N2 SM Info to the target RAN.</w:t>
        </w:r>
      </w:ins>
    </w:p>
    <w:bookmarkEnd w:id="4"/>
    <w:p w14:paraId="5586CD3F" w14:textId="4E69B829" w:rsidR="00974001" w:rsidRPr="00974001" w:rsidRDefault="00974001" w:rsidP="00D8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74001" w:rsidRPr="0097400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42E7" w16cex:dateUtc="2021-05-24T07:21:00Z"/>
  <w16cex:commentExtensible w16cex:durableId="2454BA23" w16cex:dateUtc="2021-05-23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2C1F5E" w16cid:durableId="245642E7"/>
  <w16cid:commentId w16cid:paraId="5FB38A63" w16cid:durableId="2454BA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56D78" w14:textId="77777777" w:rsidR="00AA7454" w:rsidRDefault="00AA7454">
      <w:r>
        <w:separator/>
      </w:r>
    </w:p>
    <w:p w14:paraId="04858763" w14:textId="77777777" w:rsidR="00AA7454" w:rsidRDefault="00AA7454"/>
  </w:endnote>
  <w:endnote w:type="continuationSeparator" w:id="0">
    <w:p w14:paraId="6688F29D" w14:textId="77777777" w:rsidR="00AA7454" w:rsidRDefault="00AA7454">
      <w:r>
        <w:continuationSeparator/>
      </w:r>
    </w:p>
    <w:p w14:paraId="2ED06F4A" w14:textId="77777777" w:rsidR="00AA7454" w:rsidRDefault="00AA7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54939" w14:textId="77777777" w:rsidR="00AA7454" w:rsidRDefault="00AA7454">
      <w:r>
        <w:separator/>
      </w:r>
    </w:p>
    <w:p w14:paraId="01F6CB94" w14:textId="77777777" w:rsidR="00AA7454" w:rsidRDefault="00AA7454"/>
  </w:footnote>
  <w:footnote w:type="continuationSeparator" w:id="0">
    <w:p w14:paraId="588CD388" w14:textId="77777777" w:rsidR="00AA7454" w:rsidRDefault="00AA7454">
      <w:r>
        <w:continuationSeparator/>
      </w:r>
    </w:p>
    <w:p w14:paraId="2D9BF13B" w14:textId="77777777" w:rsidR="00AA7454" w:rsidRDefault="00AA74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05B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D42A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43404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0981E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A54D8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C984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90ADF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1EAB5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20C45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80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ACE8B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9E36C7"/>
    <w:multiLevelType w:val="hybridMultilevel"/>
    <w:tmpl w:val="4FD4E7B2"/>
    <w:lvl w:ilvl="0" w:tplc="976A3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F4D64"/>
    <w:multiLevelType w:val="hybridMultilevel"/>
    <w:tmpl w:val="19D42B3A"/>
    <w:lvl w:ilvl="0" w:tplc="2384D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2739A"/>
    <w:multiLevelType w:val="multilevel"/>
    <w:tmpl w:val="509E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A9316C9"/>
    <w:multiLevelType w:val="hybridMultilevel"/>
    <w:tmpl w:val="B08A4E2C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3385B"/>
    <w:multiLevelType w:val="hybridMultilevel"/>
    <w:tmpl w:val="BE6CC5D4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491A06"/>
    <w:multiLevelType w:val="hybridMultilevel"/>
    <w:tmpl w:val="34DA20D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Ericsson User1">
    <w15:presenceInfo w15:providerId="None" w15:userId="Ericsson User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12D"/>
    <w:rsid w:val="00003503"/>
    <w:rsid w:val="0000385B"/>
    <w:rsid w:val="00003FE7"/>
    <w:rsid w:val="000046E3"/>
    <w:rsid w:val="00004995"/>
    <w:rsid w:val="00004E82"/>
    <w:rsid w:val="00005245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17A52"/>
    <w:rsid w:val="000220E9"/>
    <w:rsid w:val="00023565"/>
    <w:rsid w:val="00024628"/>
    <w:rsid w:val="00024798"/>
    <w:rsid w:val="000247F4"/>
    <w:rsid w:val="0002507F"/>
    <w:rsid w:val="000268FB"/>
    <w:rsid w:val="00026991"/>
    <w:rsid w:val="0002789C"/>
    <w:rsid w:val="000279C4"/>
    <w:rsid w:val="00027B70"/>
    <w:rsid w:val="00027B9C"/>
    <w:rsid w:val="0003091B"/>
    <w:rsid w:val="00032C4D"/>
    <w:rsid w:val="00033FBB"/>
    <w:rsid w:val="00034381"/>
    <w:rsid w:val="00034D60"/>
    <w:rsid w:val="0003510B"/>
    <w:rsid w:val="00035206"/>
    <w:rsid w:val="0003557D"/>
    <w:rsid w:val="00036893"/>
    <w:rsid w:val="00037B57"/>
    <w:rsid w:val="00040711"/>
    <w:rsid w:val="0004071E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5776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570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223"/>
    <w:rsid w:val="00077989"/>
    <w:rsid w:val="0007799E"/>
    <w:rsid w:val="00080A7B"/>
    <w:rsid w:val="0008116D"/>
    <w:rsid w:val="0008163C"/>
    <w:rsid w:val="00082596"/>
    <w:rsid w:val="000825BB"/>
    <w:rsid w:val="000827EB"/>
    <w:rsid w:val="000830D4"/>
    <w:rsid w:val="00083FC8"/>
    <w:rsid w:val="00084E41"/>
    <w:rsid w:val="0008565B"/>
    <w:rsid w:val="00085FC7"/>
    <w:rsid w:val="00086929"/>
    <w:rsid w:val="0008781C"/>
    <w:rsid w:val="00087BC8"/>
    <w:rsid w:val="000907D7"/>
    <w:rsid w:val="000908BC"/>
    <w:rsid w:val="00090D4D"/>
    <w:rsid w:val="00091052"/>
    <w:rsid w:val="0009140D"/>
    <w:rsid w:val="00091BA0"/>
    <w:rsid w:val="00092B2D"/>
    <w:rsid w:val="000935C5"/>
    <w:rsid w:val="00093796"/>
    <w:rsid w:val="00093824"/>
    <w:rsid w:val="000939BB"/>
    <w:rsid w:val="000940B4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4B68"/>
    <w:rsid w:val="000A5948"/>
    <w:rsid w:val="000A63A9"/>
    <w:rsid w:val="000A75B1"/>
    <w:rsid w:val="000B103E"/>
    <w:rsid w:val="000B128A"/>
    <w:rsid w:val="000B131F"/>
    <w:rsid w:val="000B1493"/>
    <w:rsid w:val="000B17B2"/>
    <w:rsid w:val="000B26AF"/>
    <w:rsid w:val="000B2965"/>
    <w:rsid w:val="000B3020"/>
    <w:rsid w:val="000B3696"/>
    <w:rsid w:val="000B3976"/>
    <w:rsid w:val="000B3D80"/>
    <w:rsid w:val="000B3DD5"/>
    <w:rsid w:val="000B50B5"/>
    <w:rsid w:val="000B5564"/>
    <w:rsid w:val="000B6489"/>
    <w:rsid w:val="000B77DD"/>
    <w:rsid w:val="000B79B7"/>
    <w:rsid w:val="000B7CF6"/>
    <w:rsid w:val="000C02BB"/>
    <w:rsid w:val="000C0426"/>
    <w:rsid w:val="000C05C6"/>
    <w:rsid w:val="000C13A3"/>
    <w:rsid w:val="000C1A69"/>
    <w:rsid w:val="000C29D7"/>
    <w:rsid w:val="000C2CB4"/>
    <w:rsid w:val="000C306E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715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671"/>
    <w:rsid w:val="000E6B78"/>
    <w:rsid w:val="000E7079"/>
    <w:rsid w:val="000F0450"/>
    <w:rsid w:val="000F06D8"/>
    <w:rsid w:val="000F3035"/>
    <w:rsid w:val="000F3156"/>
    <w:rsid w:val="000F319E"/>
    <w:rsid w:val="000F3C27"/>
    <w:rsid w:val="000F433E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51F"/>
    <w:rsid w:val="00110662"/>
    <w:rsid w:val="0011154A"/>
    <w:rsid w:val="00111E3C"/>
    <w:rsid w:val="00112A39"/>
    <w:rsid w:val="00112BF1"/>
    <w:rsid w:val="0011387E"/>
    <w:rsid w:val="00113D9F"/>
    <w:rsid w:val="001142B0"/>
    <w:rsid w:val="0011499C"/>
    <w:rsid w:val="0011518B"/>
    <w:rsid w:val="001155CE"/>
    <w:rsid w:val="00115694"/>
    <w:rsid w:val="001156E9"/>
    <w:rsid w:val="00116B5B"/>
    <w:rsid w:val="00117508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41D"/>
    <w:rsid w:val="001300B5"/>
    <w:rsid w:val="0013049E"/>
    <w:rsid w:val="001306C0"/>
    <w:rsid w:val="00131D3C"/>
    <w:rsid w:val="00133027"/>
    <w:rsid w:val="0013518E"/>
    <w:rsid w:val="0013558E"/>
    <w:rsid w:val="00136292"/>
    <w:rsid w:val="00136E1D"/>
    <w:rsid w:val="001378CD"/>
    <w:rsid w:val="001378EA"/>
    <w:rsid w:val="00137A15"/>
    <w:rsid w:val="00137F2A"/>
    <w:rsid w:val="0014061E"/>
    <w:rsid w:val="0014072B"/>
    <w:rsid w:val="00140AC7"/>
    <w:rsid w:val="00140C3D"/>
    <w:rsid w:val="00140DDE"/>
    <w:rsid w:val="001412C9"/>
    <w:rsid w:val="00141776"/>
    <w:rsid w:val="001419E8"/>
    <w:rsid w:val="001428B7"/>
    <w:rsid w:val="00143C56"/>
    <w:rsid w:val="00145004"/>
    <w:rsid w:val="0014582F"/>
    <w:rsid w:val="00145B26"/>
    <w:rsid w:val="0014617D"/>
    <w:rsid w:val="0014688E"/>
    <w:rsid w:val="00146CA4"/>
    <w:rsid w:val="00147EAA"/>
    <w:rsid w:val="00150A27"/>
    <w:rsid w:val="001512CD"/>
    <w:rsid w:val="0015175F"/>
    <w:rsid w:val="00151A7D"/>
    <w:rsid w:val="00151E43"/>
    <w:rsid w:val="001520C4"/>
    <w:rsid w:val="001520C5"/>
    <w:rsid w:val="00152663"/>
    <w:rsid w:val="00152ADB"/>
    <w:rsid w:val="00152E53"/>
    <w:rsid w:val="001538DF"/>
    <w:rsid w:val="00156356"/>
    <w:rsid w:val="00156945"/>
    <w:rsid w:val="00156FE0"/>
    <w:rsid w:val="00157348"/>
    <w:rsid w:val="00157A84"/>
    <w:rsid w:val="001601D3"/>
    <w:rsid w:val="00160713"/>
    <w:rsid w:val="00161001"/>
    <w:rsid w:val="001616A1"/>
    <w:rsid w:val="00161B39"/>
    <w:rsid w:val="001636F2"/>
    <w:rsid w:val="00163C76"/>
    <w:rsid w:val="00163E01"/>
    <w:rsid w:val="00164342"/>
    <w:rsid w:val="0016443D"/>
    <w:rsid w:val="001645F4"/>
    <w:rsid w:val="00166677"/>
    <w:rsid w:val="00166C3D"/>
    <w:rsid w:val="001673CA"/>
    <w:rsid w:val="0016759D"/>
    <w:rsid w:val="00167AF3"/>
    <w:rsid w:val="00170A7C"/>
    <w:rsid w:val="0017117A"/>
    <w:rsid w:val="0017207F"/>
    <w:rsid w:val="00172BD5"/>
    <w:rsid w:val="001731A2"/>
    <w:rsid w:val="001736B5"/>
    <w:rsid w:val="00173A57"/>
    <w:rsid w:val="001750EF"/>
    <w:rsid w:val="001751B0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52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D51"/>
    <w:rsid w:val="001929DA"/>
    <w:rsid w:val="00192FFA"/>
    <w:rsid w:val="00193556"/>
    <w:rsid w:val="00193637"/>
    <w:rsid w:val="00193C28"/>
    <w:rsid w:val="001940BC"/>
    <w:rsid w:val="00194F48"/>
    <w:rsid w:val="00194FE8"/>
    <w:rsid w:val="00195540"/>
    <w:rsid w:val="00195AEB"/>
    <w:rsid w:val="0019666E"/>
    <w:rsid w:val="00196B2A"/>
    <w:rsid w:val="001971CB"/>
    <w:rsid w:val="0019723A"/>
    <w:rsid w:val="001A022E"/>
    <w:rsid w:val="001A0FD2"/>
    <w:rsid w:val="001A1386"/>
    <w:rsid w:val="001A25D7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48D"/>
    <w:rsid w:val="001B2836"/>
    <w:rsid w:val="001B2CFE"/>
    <w:rsid w:val="001B361D"/>
    <w:rsid w:val="001B363E"/>
    <w:rsid w:val="001B3759"/>
    <w:rsid w:val="001B3D20"/>
    <w:rsid w:val="001B4AD4"/>
    <w:rsid w:val="001B4BD9"/>
    <w:rsid w:val="001B4C07"/>
    <w:rsid w:val="001B4DFC"/>
    <w:rsid w:val="001B546B"/>
    <w:rsid w:val="001B5EBE"/>
    <w:rsid w:val="001B686B"/>
    <w:rsid w:val="001B7516"/>
    <w:rsid w:val="001C0A43"/>
    <w:rsid w:val="001C12EB"/>
    <w:rsid w:val="001C17E1"/>
    <w:rsid w:val="001C1E41"/>
    <w:rsid w:val="001C213D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273"/>
    <w:rsid w:val="001D1FB4"/>
    <w:rsid w:val="001D2DF9"/>
    <w:rsid w:val="001D3DE4"/>
    <w:rsid w:val="001D43A3"/>
    <w:rsid w:val="001D6255"/>
    <w:rsid w:val="001D7C8F"/>
    <w:rsid w:val="001E0DF5"/>
    <w:rsid w:val="001E125D"/>
    <w:rsid w:val="001E1F34"/>
    <w:rsid w:val="001E2776"/>
    <w:rsid w:val="001E29DC"/>
    <w:rsid w:val="001E4D50"/>
    <w:rsid w:val="001E4DEA"/>
    <w:rsid w:val="001E4DFF"/>
    <w:rsid w:val="001E5A83"/>
    <w:rsid w:val="001E5B69"/>
    <w:rsid w:val="001E5C9E"/>
    <w:rsid w:val="001F0BF7"/>
    <w:rsid w:val="001F0F75"/>
    <w:rsid w:val="001F1523"/>
    <w:rsid w:val="001F2533"/>
    <w:rsid w:val="001F2899"/>
    <w:rsid w:val="001F320F"/>
    <w:rsid w:val="001F35DD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3D9A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232"/>
    <w:rsid w:val="002152C3"/>
    <w:rsid w:val="0021537F"/>
    <w:rsid w:val="0021576A"/>
    <w:rsid w:val="00215B76"/>
    <w:rsid w:val="00215F2E"/>
    <w:rsid w:val="00216C6B"/>
    <w:rsid w:val="00216F4A"/>
    <w:rsid w:val="00217BBC"/>
    <w:rsid w:val="00217D28"/>
    <w:rsid w:val="00220AEB"/>
    <w:rsid w:val="00220B83"/>
    <w:rsid w:val="00220EF1"/>
    <w:rsid w:val="00221F47"/>
    <w:rsid w:val="00223D76"/>
    <w:rsid w:val="00224DE3"/>
    <w:rsid w:val="002251F6"/>
    <w:rsid w:val="00225ABD"/>
    <w:rsid w:val="0022666E"/>
    <w:rsid w:val="00227B72"/>
    <w:rsid w:val="00227FC2"/>
    <w:rsid w:val="00230A69"/>
    <w:rsid w:val="00232176"/>
    <w:rsid w:val="002322E5"/>
    <w:rsid w:val="00232A66"/>
    <w:rsid w:val="00233089"/>
    <w:rsid w:val="00233216"/>
    <w:rsid w:val="00233796"/>
    <w:rsid w:val="00233934"/>
    <w:rsid w:val="00233A50"/>
    <w:rsid w:val="002351DF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47A"/>
    <w:rsid w:val="0025561D"/>
    <w:rsid w:val="00256B33"/>
    <w:rsid w:val="00257C37"/>
    <w:rsid w:val="00260A35"/>
    <w:rsid w:val="00260C09"/>
    <w:rsid w:val="00260FBA"/>
    <w:rsid w:val="002618E4"/>
    <w:rsid w:val="00261D77"/>
    <w:rsid w:val="0026236D"/>
    <w:rsid w:val="00262BEF"/>
    <w:rsid w:val="00262C6D"/>
    <w:rsid w:val="0026332C"/>
    <w:rsid w:val="002644D3"/>
    <w:rsid w:val="002657DD"/>
    <w:rsid w:val="0026586B"/>
    <w:rsid w:val="00265C4D"/>
    <w:rsid w:val="0026619B"/>
    <w:rsid w:val="00267FC8"/>
    <w:rsid w:val="002707A8"/>
    <w:rsid w:val="00270D4F"/>
    <w:rsid w:val="002714D9"/>
    <w:rsid w:val="00271A3E"/>
    <w:rsid w:val="002723FA"/>
    <w:rsid w:val="00272C3E"/>
    <w:rsid w:val="00272E73"/>
    <w:rsid w:val="00272F87"/>
    <w:rsid w:val="00273238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232"/>
    <w:rsid w:val="00281396"/>
    <w:rsid w:val="00281F13"/>
    <w:rsid w:val="00282C54"/>
    <w:rsid w:val="00282E1C"/>
    <w:rsid w:val="00282EEC"/>
    <w:rsid w:val="00285692"/>
    <w:rsid w:val="00286417"/>
    <w:rsid w:val="002868A9"/>
    <w:rsid w:val="0028786F"/>
    <w:rsid w:val="00287A12"/>
    <w:rsid w:val="00287B41"/>
    <w:rsid w:val="00287DCF"/>
    <w:rsid w:val="00290067"/>
    <w:rsid w:val="00291038"/>
    <w:rsid w:val="002911A7"/>
    <w:rsid w:val="002911EF"/>
    <w:rsid w:val="00291A14"/>
    <w:rsid w:val="00292E3B"/>
    <w:rsid w:val="002934C0"/>
    <w:rsid w:val="002937BF"/>
    <w:rsid w:val="002943A4"/>
    <w:rsid w:val="00294BE9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8FE"/>
    <w:rsid w:val="002B5DAE"/>
    <w:rsid w:val="002B6238"/>
    <w:rsid w:val="002C071F"/>
    <w:rsid w:val="002C0B4D"/>
    <w:rsid w:val="002C0D31"/>
    <w:rsid w:val="002C12F3"/>
    <w:rsid w:val="002C17E8"/>
    <w:rsid w:val="002C27A0"/>
    <w:rsid w:val="002C2870"/>
    <w:rsid w:val="002C2E2C"/>
    <w:rsid w:val="002C3289"/>
    <w:rsid w:val="002C3AF1"/>
    <w:rsid w:val="002C42F2"/>
    <w:rsid w:val="002C4713"/>
    <w:rsid w:val="002C5019"/>
    <w:rsid w:val="002C58C6"/>
    <w:rsid w:val="002C61F2"/>
    <w:rsid w:val="002C6CD3"/>
    <w:rsid w:val="002C6F50"/>
    <w:rsid w:val="002C7483"/>
    <w:rsid w:val="002C7BE7"/>
    <w:rsid w:val="002D09E6"/>
    <w:rsid w:val="002D0BDF"/>
    <w:rsid w:val="002D0CC3"/>
    <w:rsid w:val="002D0CF2"/>
    <w:rsid w:val="002D1229"/>
    <w:rsid w:val="002D1E5B"/>
    <w:rsid w:val="002D2752"/>
    <w:rsid w:val="002D279C"/>
    <w:rsid w:val="002D2997"/>
    <w:rsid w:val="002D4952"/>
    <w:rsid w:val="002D5CFB"/>
    <w:rsid w:val="002D5E9C"/>
    <w:rsid w:val="002D68A5"/>
    <w:rsid w:val="002D7155"/>
    <w:rsid w:val="002D7DAF"/>
    <w:rsid w:val="002E0169"/>
    <w:rsid w:val="002E0D74"/>
    <w:rsid w:val="002E1322"/>
    <w:rsid w:val="002E199D"/>
    <w:rsid w:val="002E1B45"/>
    <w:rsid w:val="002E2018"/>
    <w:rsid w:val="002E4026"/>
    <w:rsid w:val="002E40EF"/>
    <w:rsid w:val="002E41F3"/>
    <w:rsid w:val="002E425D"/>
    <w:rsid w:val="002E4AA9"/>
    <w:rsid w:val="002E4E29"/>
    <w:rsid w:val="002E54CA"/>
    <w:rsid w:val="002E571A"/>
    <w:rsid w:val="002E5BAA"/>
    <w:rsid w:val="002E6D0D"/>
    <w:rsid w:val="002E6F73"/>
    <w:rsid w:val="002E7D4C"/>
    <w:rsid w:val="002E7D6C"/>
    <w:rsid w:val="002F0809"/>
    <w:rsid w:val="002F0C12"/>
    <w:rsid w:val="002F1370"/>
    <w:rsid w:val="002F1AD7"/>
    <w:rsid w:val="002F2E4C"/>
    <w:rsid w:val="002F400D"/>
    <w:rsid w:val="002F4B59"/>
    <w:rsid w:val="002F4F84"/>
    <w:rsid w:val="002F5356"/>
    <w:rsid w:val="002F5879"/>
    <w:rsid w:val="002F5F2C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41B7"/>
    <w:rsid w:val="00305F20"/>
    <w:rsid w:val="00305F9D"/>
    <w:rsid w:val="00306DB1"/>
    <w:rsid w:val="00306ED6"/>
    <w:rsid w:val="00306F41"/>
    <w:rsid w:val="00310B0A"/>
    <w:rsid w:val="00311547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4908"/>
    <w:rsid w:val="003150A2"/>
    <w:rsid w:val="003153C7"/>
    <w:rsid w:val="003162FB"/>
    <w:rsid w:val="0031665C"/>
    <w:rsid w:val="00316798"/>
    <w:rsid w:val="00316FF1"/>
    <w:rsid w:val="0031720D"/>
    <w:rsid w:val="0031743F"/>
    <w:rsid w:val="00317BA6"/>
    <w:rsid w:val="003213D4"/>
    <w:rsid w:val="0032155D"/>
    <w:rsid w:val="0032281B"/>
    <w:rsid w:val="00322D14"/>
    <w:rsid w:val="00322F02"/>
    <w:rsid w:val="0032331B"/>
    <w:rsid w:val="00323B39"/>
    <w:rsid w:val="00323DAB"/>
    <w:rsid w:val="003244C5"/>
    <w:rsid w:val="00324F09"/>
    <w:rsid w:val="00325BE6"/>
    <w:rsid w:val="003260D1"/>
    <w:rsid w:val="003264F1"/>
    <w:rsid w:val="00326E4A"/>
    <w:rsid w:val="00327CA6"/>
    <w:rsid w:val="00331F83"/>
    <w:rsid w:val="00333038"/>
    <w:rsid w:val="00333634"/>
    <w:rsid w:val="0033373A"/>
    <w:rsid w:val="003338BB"/>
    <w:rsid w:val="003349DF"/>
    <w:rsid w:val="00335D2E"/>
    <w:rsid w:val="00336908"/>
    <w:rsid w:val="0033703A"/>
    <w:rsid w:val="0034037A"/>
    <w:rsid w:val="0034141F"/>
    <w:rsid w:val="003427EB"/>
    <w:rsid w:val="0034409B"/>
    <w:rsid w:val="0034516F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072C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5EE9"/>
    <w:rsid w:val="00356277"/>
    <w:rsid w:val="003607F8"/>
    <w:rsid w:val="00360C61"/>
    <w:rsid w:val="00360CF4"/>
    <w:rsid w:val="0036172F"/>
    <w:rsid w:val="0036191A"/>
    <w:rsid w:val="003619B5"/>
    <w:rsid w:val="00361C57"/>
    <w:rsid w:val="00361D53"/>
    <w:rsid w:val="003625F2"/>
    <w:rsid w:val="00363272"/>
    <w:rsid w:val="00363BB4"/>
    <w:rsid w:val="00363F1C"/>
    <w:rsid w:val="00364C69"/>
    <w:rsid w:val="00365501"/>
    <w:rsid w:val="003655BA"/>
    <w:rsid w:val="00365740"/>
    <w:rsid w:val="00366DFD"/>
    <w:rsid w:val="003673A1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096"/>
    <w:rsid w:val="00372C13"/>
    <w:rsid w:val="00372FE8"/>
    <w:rsid w:val="0037407B"/>
    <w:rsid w:val="00374822"/>
    <w:rsid w:val="0037559D"/>
    <w:rsid w:val="003757F0"/>
    <w:rsid w:val="00375AFF"/>
    <w:rsid w:val="00375C1A"/>
    <w:rsid w:val="00375DAD"/>
    <w:rsid w:val="0038028D"/>
    <w:rsid w:val="00380585"/>
    <w:rsid w:val="00380A07"/>
    <w:rsid w:val="00380E86"/>
    <w:rsid w:val="003812EC"/>
    <w:rsid w:val="00381838"/>
    <w:rsid w:val="00382954"/>
    <w:rsid w:val="00383E6A"/>
    <w:rsid w:val="00383F2D"/>
    <w:rsid w:val="00384D8F"/>
    <w:rsid w:val="00385B51"/>
    <w:rsid w:val="00386A1D"/>
    <w:rsid w:val="00387546"/>
    <w:rsid w:val="0038795A"/>
    <w:rsid w:val="00390736"/>
    <w:rsid w:val="003908AD"/>
    <w:rsid w:val="00391008"/>
    <w:rsid w:val="00391607"/>
    <w:rsid w:val="00391898"/>
    <w:rsid w:val="00391B9A"/>
    <w:rsid w:val="00391DA5"/>
    <w:rsid w:val="0039273B"/>
    <w:rsid w:val="00392EA7"/>
    <w:rsid w:val="00393142"/>
    <w:rsid w:val="00393992"/>
    <w:rsid w:val="00393E52"/>
    <w:rsid w:val="003940B6"/>
    <w:rsid w:val="003946C8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2BE2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2A7"/>
    <w:rsid w:val="003B170B"/>
    <w:rsid w:val="003B1B78"/>
    <w:rsid w:val="003B2202"/>
    <w:rsid w:val="003B2E76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3FA7"/>
    <w:rsid w:val="003C4E5B"/>
    <w:rsid w:val="003C5222"/>
    <w:rsid w:val="003C52C0"/>
    <w:rsid w:val="003C599D"/>
    <w:rsid w:val="003C5EED"/>
    <w:rsid w:val="003C6EE2"/>
    <w:rsid w:val="003C7614"/>
    <w:rsid w:val="003C782C"/>
    <w:rsid w:val="003D02D9"/>
    <w:rsid w:val="003D0325"/>
    <w:rsid w:val="003D0FC1"/>
    <w:rsid w:val="003D1520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0F56"/>
    <w:rsid w:val="003E1062"/>
    <w:rsid w:val="003E10AA"/>
    <w:rsid w:val="003E1367"/>
    <w:rsid w:val="003E13B1"/>
    <w:rsid w:val="003E17B5"/>
    <w:rsid w:val="003E2486"/>
    <w:rsid w:val="003E290E"/>
    <w:rsid w:val="003E29F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DFE"/>
    <w:rsid w:val="003F510A"/>
    <w:rsid w:val="003F5E95"/>
    <w:rsid w:val="003F61F3"/>
    <w:rsid w:val="003F6441"/>
    <w:rsid w:val="003F6BB9"/>
    <w:rsid w:val="003F703C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0BAC"/>
    <w:rsid w:val="0041146A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93E"/>
    <w:rsid w:val="00415A21"/>
    <w:rsid w:val="00415F00"/>
    <w:rsid w:val="004160FB"/>
    <w:rsid w:val="00416931"/>
    <w:rsid w:val="00416C0A"/>
    <w:rsid w:val="00416CA2"/>
    <w:rsid w:val="00417940"/>
    <w:rsid w:val="00420CB6"/>
    <w:rsid w:val="00420F0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26D7"/>
    <w:rsid w:val="004333B5"/>
    <w:rsid w:val="00433E88"/>
    <w:rsid w:val="00434445"/>
    <w:rsid w:val="00434BDE"/>
    <w:rsid w:val="00437448"/>
    <w:rsid w:val="00437668"/>
    <w:rsid w:val="00440861"/>
    <w:rsid w:val="00441C32"/>
    <w:rsid w:val="00441E13"/>
    <w:rsid w:val="00442EA3"/>
    <w:rsid w:val="00443252"/>
    <w:rsid w:val="0044338F"/>
    <w:rsid w:val="004438D7"/>
    <w:rsid w:val="004439C8"/>
    <w:rsid w:val="00443F2F"/>
    <w:rsid w:val="00444E22"/>
    <w:rsid w:val="004452BF"/>
    <w:rsid w:val="0044535C"/>
    <w:rsid w:val="00445D60"/>
    <w:rsid w:val="00446B5D"/>
    <w:rsid w:val="00447624"/>
    <w:rsid w:val="004478B2"/>
    <w:rsid w:val="004503FD"/>
    <w:rsid w:val="00450E86"/>
    <w:rsid w:val="00453403"/>
    <w:rsid w:val="0045374B"/>
    <w:rsid w:val="00453A49"/>
    <w:rsid w:val="00453D72"/>
    <w:rsid w:val="0045405E"/>
    <w:rsid w:val="0045410E"/>
    <w:rsid w:val="00455110"/>
    <w:rsid w:val="00455133"/>
    <w:rsid w:val="00455878"/>
    <w:rsid w:val="004565EE"/>
    <w:rsid w:val="00457AD5"/>
    <w:rsid w:val="004603EE"/>
    <w:rsid w:val="004611C8"/>
    <w:rsid w:val="004618FD"/>
    <w:rsid w:val="004620E1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4228"/>
    <w:rsid w:val="00485470"/>
    <w:rsid w:val="00485CDD"/>
    <w:rsid w:val="00485ECD"/>
    <w:rsid w:val="00486243"/>
    <w:rsid w:val="004862C2"/>
    <w:rsid w:val="0048675E"/>
    <w:rsid w:val="004868D2"/>
    <w:rsid w:val="004872B7"/>
    <w:rsid w:val="004909FC"/>
    <w:rsid w:val="004910C5"/>
    <w:rsid w:val="0049119D"/>
    <w:rsid w:val="0049119F"/>
    <w:rsid w:val="00491626"/>
    <w:rsid w:val="0049171F"/>
    <w:rsid w:val="00491868"/>
    <w:rsid w:val="00491A0E"/>
    <w:rsid w:val="00494686"/>
    <w:rsid w:val="0049476B"/>
    <w:rsid w:val="00494981"/>
    <w:rsid w:val="004951CB"/>
    <w:rsid w:val="004953B2"/>
    <w:rsid w:val="00495464"/>
    <w:rsid w:val="00495479"/>
    <w:rsid w:val="004954BB"/>
    <w:rsid w:val="00497688"/>
    <w:rsid w:val="004A08EA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50"/>
    <w:rsid w:val="004B08B3"/>
    <w:rsid w:val="004B15F5"/>
    <w:rsid w:val="004B28C5"/>
    <w:rsid w:val="004B28FE"/>
    <w:rsid w:val="004B3A9A"/>
    <w:rsid w:val="004B48B8"/>
    <w:rsid w:val="004B60E5"/>
    <w:rsid w:val="004B6821"/>
    <w:rsid w:val="004B7262"/>
    <w:rsid w:val="004B7CB0"/>
    <w:rsid w:val="004B7F5D"/>
    <w:rsid w:val="004C025E"/>
    <w:rsid w:val="004C04C1"/>
    <w:rsid w:val="004C04D2"/>
    <w:rsid w:val="004C1119"/>
    <w:rsid w:val="004C1AD2"/>
    <w:rsid w:val="004C208C"/>
    <w:rsid w:val="004C2A9C"/>
    <w:rsid w:val="004C33FA"/>
    <w:rsid w:val="004C49BC"/>
    <w:rsid w:val="004C4F9A"/>
    <w:rsid w:val="004C531F"/>
    <w:rsid w:val="004C540F"/>
    <w:rsid w:val="004C6763"/>
    <w:rsid w:val="004C6896"/>
    <w:rsid w:val="004C6ACF"/>
    <w:rsid w:val="004C738E"/>
    <w:rsid w:val="004D019A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56EC"/>
    <w:rsid w:val="004D60A4"/>
    <w:rsid w:val="004D63EC"/>
    <w:rsid w:val="004D64F8"/>
    <w:rsid w:val="004D6700"/>
    <w:rsid w:val="004D6D97"/>
    <w:rsid w:val="004D7B49"/>
    <w:rsid w:val="004E02F5"/>
    <w:rsid w:val="004E1409"/>
    <w:rsid w:val="004E144D"/>
    <w:rsid w:val="004E1611"/>
    <w:rsid w:val="004E1A21"/>
    <w:rsid w:val="004E21C2"/>
    <w:rsid w:val="004E2ED5"/>
    <w:rsid w:val="004E4A9B"/>
    <w:rsid w:val="004E5493"/>
    <w:rsid w:val="004E59B7"/>
    <w:rsid w:val="004E5B42"/>
    <w:rsid w:val="004E5C05"/>
    <w:rsid w:val="004E5D4F"/>
    <w:rsid w:val="004E616C"/>
    <w:rsid w:val="004E64E6"/>
    <w:rsid w:val="004E7315"/>
    <w:rsid w:val="004F0B8C"/>
    <w:rsid w:val="004F0C9A"/>
    <w:rsid w:val="004F162D"/>
    <w:rsid w:val="004F1C34"/>
    <w:rsid w:val="004F2117"/>
    <w:rsid w:val="004F2308"/>
    <w:rsid w:val="004F277A"/>
    <w:rsid w:val="004F3D4A"/>
    <w:rsid w:val="004F4CA6"/>
    <w:rsid w:val="004F7074"/>
    <w:rsid w:val="004F7175"/>
    <w:rsid w:val="004F71F9"/>
    <w:rsid w:val="00500071"/>
    <w:rsid w:val="0050023D"/>
    <w:rsid w:val="005008D7"/>
    <w:rsid w:val="00500DFD"/>
    <w:rsid w:val="0050110A"/>
    <w:rsid w:val="0050127C"/>
    <w:rsid w:val="00501824"/>
    <w:rsid w:val="00501FF2"/>
    <w:rsid w:val="005021FA"/>
    <w:rsid w:val="0050224E"/>
    <w:rsid w:val="0050232B"/>
    <w:rsid w:val="005028E0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9BD"/>
    <w:rsid w:val="00515AF8"/>
    <w:rsid w:val="00515C05"/>
    <w:rsid w:val="005162CB"/>
    <w:rsid w:val="0051673A"/>
    <w:rsid w:val="005167F5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47A61"/>
    <w:rsid w:val="0055008F"/>
    <w:rsid w:val="00550351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314"/>
    <w:rsid w:val="005568FB"/>
    <w:rsid w:val="00556F69"/>
    <w:rsid w:val="00557C39"/>
    <w:rsid w:val="00561209"/>
    <w:rsid w:val="005612D1"/>
    <w:rsid w:val="00562009"/>
    <w:rsid w:val="005627F8"/>
    <w:rsid w:val="00563BEB"/>
    <w:rsid w:val="0056459E"/>
    <w:rsid w:val="00564DE0"/>
    <w:rsid w:val="005657E5"/>
    <w:rsid w:val="005661CD"/>
    <w:rsid w:val="00566A66"/>
    <w:rsid w:val="00567317"/>
    <w:rsid w:val="005678E0"/>
    <w:rsid w:val="00567DC8"/>
    <w:rsid w:val="00572BA6"/>
    <w:rsid w:val="00573C90"/>
    <w:rsid w:val="00573F03"/>
    <w:rsid w:val="005746B5"/>
    <w:rsid w:val="00574A05"/>
    <w:rsid w:val="005751E3"/>
    <w:rsid w:val="00575BDC"/>
    <w:rsid w:val="0057683F"/>
    <w:rsid w:val="00576F70"/>
    <w:rsid w:val="0057747E"/>
    <w:rsid w:val="00577B34"/>
    <w:rsid w:val="00577C3B"/>
    <w:rsid w:val="00580A76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4C53"/>
    <w:rsid w:val="005860AC"/>
    <w:rsid w:val="005870E1"/>
    <w:rsid w:val="00590772"/>
    <w:rsid w:val="0059084D"/>
    <w:rsid w:val="00591AC5"/>
    <w:rsid w:val="0059295F"/>
    <w:rsid w:val="005932C8"/>
    <w:rsid w:val="00593984"/>
    <w:rsid w:val="00593A79"/>
    <w:rsid w:val="00594277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3F26"/>
    <w:rsid w:val="005A527F"/>
    <w:rsid w:val="005A5B88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628"/>
    <w:rsid w:val="005C7997"/>
    <w:rsid w:val="005C7D5D"/>
    <w:rsid w:val="005D014E"/>
    <w:rsid w:val="005D1751"/>
    <w:rsid w:val="005D1985"/>
    <w:rsid w:val="005D226C"/>
    <w:rsid w:val="005D283F"/>
    <w:rsid w:val="005D369B"/>
    <w:rsid w:val="005D4126"/>
    <w:rsid w:val="005D4840"/>
    <w:rsid w:val="005D48A6"/>
    <w:rsid w:val="005D5B95"/>
    <w:rsid w:val="005D6828"/>
    <w:rsid w:val="005D76D7"/>
    <w:rsid w:val="005D774D"/>
    <w:rsid w:val="005E0279"/>
    <w:rsid w:val="005E05FD"/>
    <w:rsid w:val="005E0FC4"/>
    <w:rsid w:val="005E28BC"/>
    <w:rsid w:val="005E449C"/>
    <w:rsid w:val="005E46B9"/>
    <w:rsid w:val="005E4B3C"/>
    <w:rsid w:val="005E54DF"/>
    <w:rsid w:val="005E562A"/>
    <w:rsid w:val="005E677C"/>
    <w:rsid w:val="005E78EB"/>
    <w:rsid w:val="005E793F"/>
    <w:rsid w:val="005E7A4A"/>
    <w:rsid w:val="005F05B4"/>
    <w:rsid w:val="005F08C9"/>
    <w:rsid w:val="005F203E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005C"/>
    <w:rsid w:val="00601445"/>
    <w:rsid w:val="00601B1A"/>
    <w:rsid w:val="00601CC9"/>
    <w:rsid w:val="0060226A"/>
    <w:rsid w:val="0060257C"/>
    <w:rsid w:val="00603F8D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7A2"/>
    <w:rsid w:val="006178E6"/>
    <w:rsid w:val="00617E84"/>
    <w:rsid w:val="006209B1"/>
    <w:rsid w:val="006216B3"/>
    <w:rsid w:val="006218D0"/>
    <w:rsid w:val="00621EDE"/>
    <w:rsid w:val="00621F36"/>
    <w:rsid w:val="006224D6"/>
    <w:rsid w:val="0062258D"/>
    <w:rsid w:val="00622C05"/>
    <w:rsid w:val="006238AD"/>
    <w:rsid w:val="00623FAF"/>
    <w:rsid w:val="00624616"/>
    <w:rsid w:val="00624F1F"/>
    <w:rsid w:val="00624FCE"/>
    <w:rsid w:val="006278F1"/>
    <w:rsid w:val="006309D0"/>
    <w:rsid w:val="00630A31"/>
    <w:rsid w:val="00630C5F"/>
    <w:rsid w:val="0063110E"/>
    <w:rsid w:val="00631585"/>
    <w:rsid w:val="00631BEC"/>
    <w:rsid w:val="00632F1F"/>
    <w:rsid w:val="00633D1C"/>
    <w:rsid w:val="00633D96"/>
    <w:rsid w:val="00634705"/>
    <w:rsid w:val="006349AF"/>
    <w:rsid w:val="00634FB0"/>
    <w:rsid w:val="00635AB9"/>
    <w:rsid w:val="0063626F"/>
    <w:rsid w:val="006369BB"/>
    <w:rsid w:val="00637D6C"/>
    <w:rsid w:val="00640010"/>
    <w:rsid w:val="00640777"/>
    <w:rsid w:val="00640E18"/>
    <w:rsid w:val="00640ECA"/>
    <w:rsid w:val="00641262"/>
    <w:rsid w:val="0064130B"/>
    <w:rsid w:val="0064146B"/>
    <w:rsid w:val="00641A2C"/>
    <w:rsid w:val="00642055"/>
    <w:rsid w:val="00642CCA"/>
    <w:rsid w:val="00644664"/>
    <w:rsid w:val="00644B01"/>
    <w:rsid w:val="00646144"/>
    <w:rsid w:val="00646281"/>
    <w:rsid w:val="006462C1"/>
    <w:rsid w:val="0064794B"/>
    <w:rsid w:val="00650EF3"/>
    <w:rsid w:val="00651D13"/>
    <w:rsid w:val="00651EE2"/>
    <w:rsid w:val="0065267B"/>
    <w:rsid w:val="0065339E"/>
    <w:rsid w:val="00653627"/>
    <w:rsid w:val="006539B5"/>
    <w:rsid w:val="00653CFE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A02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52C0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6D4A"/>
    <w:rsid w:val="006974E6"/>
    <w:rsid w:val="00697E3B"/>
    <w:rsid w:val="006A2C65"/>
    <w:rsid w:val="006A3721"/>
    <w:rsid w:val="006A3DDC"/>
    <w:rsid w:val="006A476F"/>
    <w:rsid w:val="006A4B39"/>
    <w:rsid w:val="006A5203"/>
    <w:rsid w:val="006A55EA"/>
    <w:rsid w:val="006A6DF0"/>
    <w:rsid w:val="006A7667"/>
    <w:rsid w:val="006A76B1"/>
    <w:rsid w:val="006A770B"/>
    <w:rsid w:val="006A7726"/>
    <w:rsid w:val="006A7A44"/>
    <w:rsid w:val="006B02B8"/>
    <w:rsid w:val="006B043A"/>
    <w:rsid w:val="006B06A3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B26"/>
    <w:rsid w:val="006C1208"/>
    <w:rsid w:val="006C2128"/>
    <w:rsid w:val="006C2781"/>
    <w:rsid w:val="006C28E2"/>
    <w:rsid w:val="006C353D"/>
    <w:rsid w:val="006C3572"/>
    <w:rsid w:val="006C383E"/>
    <w:rsid w:val="006C3B54"/>
    <w:rsid w:val="006C3CB4"/>
    <w:rsid w:val="006C44D1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685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1585"/>
    <w:rsid w:val="006E1FA5"/>
    <w:rsid w:val="006E2754"/>
    <w:rsid w:val="006E3641"/>
    <w:rsid w:val="006E3C16"/>
    <w:rsid w:val="006E479F"/>
    <w:rsid w:val="006E4A64"/>
    <w:rsid w:val="006E4CC6"/>
    <w:rsid w:val="006E50EB"/>
    <w:rsid w:val="006E56B2"/>
    <w:rsid w:val="006E5A15"/>
    <w:rsid w:val="006E64AD"/>
    <w:rsid w:val="006E6821"/>
    <w:rsid w:val="006E6E00"/>
    <w:rsid w:val="006E725E"/>
    <w:rsid w:val="006F0412"/>
    <w:rsid w:val="006F0544"/>
    <w:rsid w:val="006F06E8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6A"/>
    <w:rsid w:val="006F4D8E"/>
    <w:rsid w:val="006F5186"/>
    <w:rsid w:val="006F5781"/>
    <w:rsid w:val="006F5DD0"/>
    <w:rsid w:val="006F6209"/>
    <w:rsid w:val="006F66BD"/>
    <w:rsid w:val="006F7205"/>
    <w:rsid w:val="0070027C"/>
    <w:rsid w:val="007009DC"/>
    <w:rsid w:val="00701A4E"/>
    <w:rsid w:val="00701A63"/>
    <w:rsid w:val="0070244E"/>
    <w:rsid w:val="00702942"/>
    <w:rsid w:val="007036A2"/>
    <w:rsid w:val="00704624"/>
    <w:rsid w:val="00704663"/>
    <w:rsid w:val="00705C03"/>
    <w:rsid w:val="00705F89"/>
    <w:rsid w:val="00706567"/>
    <w:rsid w:val="007065DC"/>
    <w:rsid w:val="00706881"/>
    <w:rsid w:val="007073BD"/>
    <w:rsid w:val="007077AE"/>
    <w:rsid w:val="007108AB"/>
    <w:rsid w:val="007114E5"/>
    <w:rsid w:val="00711F58"/>
    <w:rsid w:val="00712826"/>
    <w:rsid w:val="00712936"/>
    <w:rsid w:val="00713FD9"/>
    <w:rsid w:val="007144B9"/>
    <w:rsid w:val="0071462A"/>
    <w:rsid w:val="00714D01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3FF"/>
    <w:rsid w:val="00722AC2"/>
    <w:rsid w:val="00722D02"/>
    <w:rsid w:val="00722D22"/>
    <w:rsid w:val="00722F8D"/>
    <w:rsid w:val="00723554"/>
    <w:rsid w:val="00723928"/>
    <w:rsid w:val="0072412A"/>
    <w:rsid w:val="00725A0B"/>
    <w:rsid w:val="00725EC2"/>
    <w:rsid w:val="007266D9"/>
    <w:rsid w:val="00726AC2"/>
    <w:rsid w:val="00726CD5"/>
    <w:rsid w:val="00727E64"/>
    <w:rsid w:val="00730125"/>
    <w:rsid w:val="0073092B"/>
    <w:rsid w:val="00730B98"/>
    <w:rsid w:val="00731985"/>
    <w:rsid w:val="00732BF3"/>
    <w:rsid w:val="00732D02"/>
    <w:rsid w:val="007339D3"/>
    <w:rsid w:val="00734562"/>
    <w:rsid w:val="00734DB5"/>
    <w:rsid w:val="00735A00"/>
    <w:rsid w:val="007362CE"/>
    <w:rsid w:val="007366C5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57988"/>
    <w:rsid w:val="0076013E"/>
    <w:rsid w:val="00760F2D"/>
    <w:rsid w:val="00761387"/>
    <w:rsid w:val="00761E30"/>
    <w:rsid w:val="00762063"/>
    <w:rsid w:val="00762143"/>
    <w:rsid w:val="00762A9C"/>
    <w:rsid w:val="00763278"/>
    <w:rsid w:val="00763BF5"/>
    <w:rsid w:val="00763E75"/>
    <w:rsid w:val="007644AD"/>
    <w:rsid w:val="007655F2"/>
    <w:rsid w:val="0076702C"/>
    <w:rsid w:val="0076742A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76F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EDE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03C"/>
    <w:rsid w:val="00797B49"/>
    <w:rsid w:val="00797F83"/>
    <w:rsid w:val="007A0151"/>
    <w:rsid w:val="007A0EBA"/>
    <w:rsid w:val="007A0FDF"/>
    <w:rsid w:val="007A1498"/>
    <w:rsid w:val="007A1695"/>
    <w:rsid w:val="007A2832"/>
    <w:rsid w:val="007A2FDA"/>
    <w:rsid w:val="007A31EE"/>
    <w:rsid w:val="007A3633"/>
    <w:rsid w:val="007A3E80"/>
    <w:rsid w:val="007A42A5"/>
    <w:rsid w:val="007A571E"/>
    <w:rsid w:val="007A605E"/>
    <w:rsid w:val="007A6135"/>
    <w:rsid w:val="007A6816"/>
    <w:rsid w:val="007A6A74"/>
    <w:rsid w:val="007A70F7"/>
    <w:rsid w:val="007B085A"/>
    <w:rsid w:val="007B0CE5"/>
    <w:rsid w:val="007B115E"/>
    <w:rsid w:val="007B1D42"/>
    <w:rsid w:val="007B1F16"/>
    <w:rsid w:val="007B1FCD"/>
    <w:rsid w:val="007B2021"/>
    <w:rsid w:val="007B2ECC"/>
    <w:rsid w:val="007B3378"/>
    <w:rsid w:val="007B338A"/>
    <w:rsid w:val="007B39A6"/>
    <w:rsid w:val="007B4E4D"/>
    <w:rsid w:val="007B51B8"/>
    <w:rsid w:val="007B5FD9"/>
    <w:rsid w:val="007B63AA"/>
    <w:rsid w:val="007B6816"/>
    <w:rsid w:val="007B7ED9"/>
    <w:rsid w:val="007C0BED"/>
    <w:rsid w:val="007C0C48"/>
    <w:rsid w:val="007C0D39"/>
    <w:rsid w:val="007C107C"/>
    <w:rsid w:val="007C1086"/>
    <w:rsid w:val="007C1F42"/>
    <w:rsid w:val="007C2972"/>
    <w:rsid w:val="007C3611"/>
    <w:rsid w:val="007C4A64"/>
    <w:rsid w:val="007C50D0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5B2F"/>
    <w:rsid w:val="007D6615"/>
    <w:rsid w:val="007D668E"/>
    <w:rsid w:val="007D76A5"/>
    <w:rsid w:val="007D79FA"/>
    <w:rsid w:val="007D7DAD"/>
    <w:rsid w:val="007E00BC"/>
    <w:rsid w:val="007E0FA6"/>
    <w:rsid w:val="007E1D4F"/>
    <w:rsid w:val="007E21DF"/>
    <w:rsid w:val="007E473D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7F7B8A"/>
    <w:rsid w:val="0080026A"/>
    <w:rsid w:val="008007C5"/>
    <w:rsid w:val="00800E2F"/>
    <w:rsid w:val="00801464"/>
    <w:rsid w:val="00802BA5"/>
    <w:rsid w:val="00802E9A"/>
    <w:rsid w:val="00802F97"/>
    <w:rsid w:val="00802FD5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17E49"/>
    <w:rsid w:val="00820620"/>
    <w:rsid w:val="008218D6"/>
    <w:rsid w:val="00821AE8"/>
    <w:rsid w:val="00822328"/>
    <w:rsid w:val="008224A6"/>
    <w:rsid w:val="00822C6A"/>
    <w:rsid w:val="00823D6C"/>
    <w:rsid w:val="0082410F"/>
    <w:rsid w:val="008244DE"/>
    <w:rsid w:val="008252D8"/>
    <w:rsid w:val="008257CC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0C"/>
    <w:rsid w:val="00833B95"/>
    <w:rsid w:val="00833FDB"/>
    <w:rsid w:val="00834754"/>
    <w:rsid w:val="00834A3B"/>
    <w:rsid w:val="00834BB7"/>
    <w:rsid w:val="00835985"/>
    <w:rsid w:val="008363F4"/>
    <w:rsid w:val="008365C7"/>
    <w:rsid w:val="00837072"/>
    <w:rsid w:val="0083744C"/>
    <w:rsid w:val="008378BF"/>
    <w:rsid w:val="00840FEB"/>
    <w:rsid w:val="008413C5"/>
    <w:rsid w:val="00841F76"/>
    <w:rsid w:val="00842183"/>
    <w:rsid w:val="00842C2E"/>
    <w:rsid w:val="00842E74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573C"/>
    <w:rsid w:val="00855F7E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089"/>
    <w:rsid w:val="0086593D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27E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874"/>
    <w:rsid w:val="0089199F"/>
    <w:rsid w:val="00892063"/>
    <w:rsid w:val="00893F00"/>
    <w:rsid w:val="008941FF"/>
    <w:rsid w:val="00894F1D"/>
    <w:rsid w:val="008965B7"/>
    <w:rsid w:val="00896E18"/>
    <w:rsid w:val="00897053"/>
    <w:rsid w:val="00897BA2"/>
    <w:rsid w:val="008A030C"/>
    <w:rsid w:val="008A08EC"/>
    <w:rsid w:val="008A09D9"/>
    <w:rsid w:val="008A0FD2"/>
    <w:rsid w:val="008A1C78"/>
    <w:rsid w:val="008A282B"/>
    <w:rsid w:val="008A2EF1"/>
    <w:rsid w:val="008A44CC"/>
    <w:rsid w:val="008A469B"/>
    <w:rsid w:val="008A4928"/>
    <w:rsid w:val="008A4A5E"/>
    <w:rsid w:val="008A4F48"/>
    <w:rsid w:val="008A5799"/>
    <w:rsid w:val="008A59E9"/>
    <w:rsid w:val="008A5E91"/>
    <w:rsid w:val="008A670E"/>
    <w:rsid w:val="008A7DA5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9E6"/>
    <w:rsid w:val="008B5A3E"/>
    <w:rsid w:val="008B5CCE"/>
    <w:rsid w:val="008B5F00"/>
    <w:rsid w:val="008B60E9"/>
    <w:rsid w:val="008B6B7F"/>
    <w:rsid w:val="008B6CB6"/>
    <w:rsid w:val="008B7E2A"/>
    <w:rsid w:val="008C031B"/>
    <w:rsid w:val="008C09B2"/>
    <w:rsid w:val="008C0F1C"/>
    <w:rsid w:val="008C1782"/>
    <w:rsid w:val="008C1FF7"/>
    <w:rsid w:val="008C32D5"/>
    <w:rsid w:val="008C362C"/>
    <w:rsid w:val="008C3727"/>
    <w:rsid w:val="008C3743"/>
    <w:rsid w:val="008C3E0B"/>
    <w:rsid w:val="008C4329"/>
    <w:rsid w:val="008C432D"/>
    <w:rsid w:val="008C4952"/>
    <w:rsid w:val="008C4FCD"/>
    <w:rsid w:val="008C59F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1430"/>
    <w:rsid w:val="008E27FA"/>
    <w:rsid w:val="008E2C98"/>
    <w:rsid w:val="008E3314"/>
    <w:rsid w:val="008E3D19"/>
    <w:rsid w:val="008E547D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0D"/>
    <w:rsid w:val="008F1B48"/>
    <w:rsid w:val="008F1D0C"/>
    <w:rsid w:val="008F3E21"/>
    <w:rsid w:val="008F407F"/>
    <w:rsid w:val="008F437E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29F4"/>
    <w:rsid w:val="0090333F"/>
    <w:rsid w:val="00903B52"/>
    <w:rsid w:val="0090490C"/>
    <w:rsid w:val="0090537A"/>
    <w:rsid w:val="009057AA"/>
    <w:rsid w:val="00905BE3"/>
    <w:rsid w:val="009063A1"/>
    <w:rsid w:val="00906662"/>
    <w:rsid w:val="00906EE0"/>
    <w:rsid w:val="0090740B"/>
    <w:rsid w:val="00907423"/>
    <w:rsid w:val="00907E28"/>
    <w:rsid w:val="00907EB0"/>
    <w:rsid w:val="009106FA"/>
    <w:rsid w:val="00911B09"/>
    <w:rsid w:val="00911EB1"/>
    <w:rsid w:val="009131E0"/>
    <w:rsid w:val="00913D7D"/>
    <w:rsid w:val="009148A2"/>
    <w:rsid w:val="009151B8"/>
    <w:rsid w:val="0091538B"/>
    <w:rsid w:val="0091638D"/>
    <w:rsid w:val="009163D0"/>
    <w:rsid w:val="009173A0"/>
    <w:rsid w:val="009174F0"/>
    <w:rsid w:val="009178A0"/>
    <w:rsid w:val="00920C39"/>
    <w:rsid w:val="0092108D"/>
    <w:rsid w:val="00921CE6"/>
    <w:rsid w:val="009235CC"/>
    <w:rsid w:val="0092375A"/>
    <w:rsid w:val="00923A7D"/>
    <w:rsid w:val="00923C98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4C4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6C9"/>
    <w:rsid w:val="009429ED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A61"/>
    <w:rsid w:val="00953C09"/>
    <w:rsid w:val="00953CD8"/>
    <w:rsid w:val="0095413B"/>
    <w:rsid w:val="00954556"/>
    <w:rsid w:val="0095460C"/>
    <w:rsid w:val="00954F83"/>
    <w:rsid w:val="0095559B"/>
    <w:rsid w:val="009557DC"/>
    <w:rsid w:val="00955AD6"/>
    <w:rsid w:val="00955B98"/>
    <w:rsid w:val="0095721F"/>
    <w:rsid w:val="009572DA"/>
    <w:rsid w:val="0095767C"/>
    <w:rsid w:val="009577E3"/>
    <w:rsid w:val="00957999"/>
    <w:rsid w:val="00961022"/>
    <w:rsid w:val="00962503"/>
    <w:rsid w:val="00962926"/>
    <w:rsid w:val="00962DEB"/>
    <w:rsid w:val="0096365D"/>
    <w:rsid w:val="009637B9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4C"/>
    <w:rsid w:val="00967A8C"/>
    <w:rsid w:val="00967C4F"/>
    <w:rsid w:val="009700B6"/>
    <w:rsid w:val="00970B54"/>
    <w:rsid w:val="00972044"/>
    <w:rsid w:val="00972726"/>
    <w:rsid w:val="00974001"/>
    <w:rsid w:val="00975CE0"/>
    <w:rsid w:val="009761CF"/>
    <w:rsid w:val="00976391"/>
    <w:rsid w:val="00976D9C"/>
    <w:rsid w:val="009772F8"/>
    <w:rsid w:val="0097742B"/>
    <w:rsid w:val="009775E3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4FD8"/>
    <w:rsid w:val="009851B8"/>
    <w:rsid w:val="00985990"/>
    <w:rsid w:val="00986104"/>
    <w:rsid w:val="0098614D"/>
    <w:rsid w:val="0098652B"/>
    <w:rsid w:val="00986B83"/>
    <w:rsid w:val="00986C0C"/>
    <w:rsid w:val="00986CFF"/>
    <w:rsid w:val="00990BC7"/>
    <w:rsid w:val="00991147"/>
    <w:rsid w:val="00991666"/>
    <w:rsid w:val="00992D0B"/>
    <w:rsid w:val="00992DFF"/>
    <w:rsid w:val="009934B9"/>
    <w:rsid w:val="00993749"/>
    <w:rsid w:val="00993FF9"/>
    <w:rsid w:val="009946FC"/>
    <w:rsid w:val="00994AE2"/>
    <w:rsid w:val="00994EC6"/>
    <w:rsid w:val="009952E9"/>
    <w:rsid w:val="009955CB"/>
    <w:rsid w:val="00995E59"/>
    <w:rsid w:val="0099648D"/>
    <w:rsid w:val="00996972"/>
    <w:rsid w:val="00997FCA"/>
    <w:rsid w:val="009A00E5"/>
    <w:rsid w:val="009A03F2"/>
    <w:rsid w:val="009A122A"/>
    <w:rsid w:val="009A14F4"/>
    <w:rsid w:val="009A1939"/>
    <w:rsid w:val="009A1E7F"/>
    <w:rsid w:val="009A250E"/>
    <w:rsid w:val="009A3598"/>
    <w:rsid w:val="009A36B1"/>
    <w:rsid w:val="009A3BD9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E45"/>
    <w:rsid w:val="009B2F3F"/>
    <w:rsid w:val="009B3744"/>
    <w:rsid w:val="009B41E5"/>
    <w:rsid w:val="009B4508"/>
    <w:rsid w:val="009B4FF3"/>
    <w:rsid w:val="009B50FA"/>
    <w:rsid w:val="009B5E67"/>
    <w:rsid w:val="009B6804"/>
    <w:rsid w:val="009B6C15"/>
    <w:rsid w:val="009B786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2A7"/>
    <w:rsid w:val="009C6609"/>
    <w:rsid w:val="009C68C4"/>
    <w:rsid w:val="009C6B16"/>
    <w:rsid w:val="009C7866"/>
    <w:rsid w:val="009D01C2"/>
    <w:rsid w:val="009D0CD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70"/>
    <w:rsid w:val="009D5459"/>
    <w:rsid w:val="009D63F0"/>
    <w:rsid w:val="009D717F"/>
    <w:rsid w:val="009E051A"/>
    <w:rsid w:val="009E14FD"/>
    <w:rsid w:val="009E16BC"/>
    <w:rsid w:val="009E1A79"/>
    <w:rsid w:val="009E2157"/>
    <w:rsid w:val="009E28D2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2F04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6E"/>
    <w:rsid w:val="00A0509F"/>
    <w:rsid w:val="00A058D8"/>
    <w:rsid w:val="00A05A6B"/>
    <w:rsid w:val="00A07106"/>
    <w:rsid w:val="00A10BDE"/>
    <w:rsid w:val="00A118D1"/>
    <w:rsid w:val="00A11F1B"/>
    <w:rsid w:val="00A12779"/>
    <w:rsid w:val="00A131A8"/>
    <w:rsid w:val="00A1403A"/>
    <w:rsid w:val="00A1416A"/>
    <w:rsid w:val="00A147AB"/>
    <w:rsid w:val="00A1569B"/>
    <w:rsid w:val="00A15FAA"/>
    <w:rsid w:val="00A17C3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BF5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2DC8"/>
    <w:rsid w:val="00A34195"/>
    <w:rsid w:val="00A34535"/>
    <w:rsid w:val="00A35C27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944"/>
    <w:rsid w:val="00A45CEB"/>
    <w:rsid w:val="00A46B5B"/>
    <w:rsid w:val="00A47346"/>
    <w:rsid w:val="00A473E4"/>
    <w:rsid w:val="00A47CC6"/>
    <w:rsid w:val="00A47F95"/>
    <w:rsid w:val="00A5016A"/>
    <w:rsid w:val="00A5032D"/>
    <w:rsid w:val="00A50C5F"/>
    <w:rsid w:val="00A51563"/>
    <w:rsid w:val="00A53003"/>
    <w:rsid w:val="00A5345E"/>
    <w:rsid w:val="00A535D8"/>
    <w:rsid w:val="00A53A61"/>
    <w:rsid w:val="00A54949"/>
    <w:rsid w:val="00A55A87"/>
    <w:rsid w:val="00A55E0A"/>
    <w:rsid w:val="00A5607B"/>
    <w:rsid w:val="00A562A8"/>
    <w:rsid w:val="00A5645D"/>
    <w:rsid w:val="00A56F1B"/>
    <w:rsid w:val="00A573D9"/>
    <w:rsid w:val="00A57AB7"/>
    <w:rsid w:val="00A6012D"/>
    <w:rsid w:val="00A60363"/>
    <w:rsid w:val="00A60679"/>
    <w:rsid w:val="00A607E9"/>
    <w:rsid w:val="00A60C51"/>
    <w:rsid w:val="00A60EBC"/>
    <w:rsid w:val="00A61063"/>
    <w:rsid w:val="00A62ECF"/>
    <w:rsid w:val="00A630FB"/>
    <w:rsid w:val="00A63160"/>
    <w:rsid w:val="00A637A3"/>
    <w:rsid w:val="00A6417B"/>
    <w:rsid w:val="00A643FF"/>
    <w:rsid w:val="00A64C7B"/>
    <w:rsid w:val="00A64E55"/>
    <w:rsid w:val="00A65A7D"/>
    <w:rsid w:val="00A66142"/>
    <w:rsid w:val="00A66AAC"/>
    <w:rsid w:val="00A66AFD"/>
    <w:rsid w:val="00A6755F"/>
    <w:rsid w:val="00A67645"/>
    <w:rsid w:val="00A7071D"/>
    <w:rsid w:val="00A711B6"/>
    <w:rsid w:val="00A716E4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4AFC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5EC8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8D"/>
    <w:rsid w:val="00AA18B9"/>
    <w:rsid w:val="00AA2596"/>
    <w:rsid w:val="00AA27DB"/>
    <w:rsid w:val="00AA32FD"/>
    <w:rsid w:val="00AA3334"/>
    <w:rsid w:val="00AA35D2"/>
    <w:rsid w:val="00AA37A4"/>
    <w:rsid w:val="00AA3DF5"/>
    <w:rsid w:val="00AA41C0"/>
    <w:rsid w:val="00AA49BE"/>
    <w:rsid w:val="00AA4B70"/>
    <w:rsid w:val="00AA5E5D"/>
    <w:rsid w:val="00AA5F09"/>
    <w:rsid w:val="00AA639A"/>
    <w:rsid w:val="00AA6E53"/>
    <w:rsid w:val="00AA7454"/>
    <w:rsid w:val="00AB0531"/>
    <w:rsid w:val="00AB090D"/>
    <w:rsid w:val="00AB14C0"/>
    <w:rsid w:val="00AB20A2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4FC0"/>
    <w:rsid w:val="00AB51CF"/>
    <w:rsid w:val="00AB59A9"/>
    <w:rsid w:val="00AB5DB5"/>
    <w:rsid w:val="00AB5FB4"/>
    <w:rsid w:val="00AB65EA"/>
    <w:rsid w:val="00AB7E31"/>
    <w:rsid w:val="00AC0322"/>
    <w:rsid w:val="00AC0749"/>
    <w:rsid w:val="00AC0A18"/>
    <w:rsid w:val="00AC10C3"/>
    <w:rsid w:val="00AC1874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C89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39A"/>
    <w:rsid w:val="00AD67C7"/>
    <w:rsid w:val="00AD6A5C"/>
    <w:rsid w:val="00AD7006"/>
    <w:rsid w:val="00AD7010"/>
    <w:rsid w:val="00AD7BE9"/>
    <w:rsid w:val="00AE05B0"/>
    <w:rsid w:val="00AE07DB"/>
    <w:rsid w:val="00AE0983"/>
    <w:rsid w:val="00AE0C71"/>
    <w:rsid w:val="00AE0D5B"/>
    <w:rsid w:val="00AE1472"/>
    <w:rsid w:val="00AE1CA8"/>
    <w:rsid w:val="00AE2732"/>
    <w:rsid w:val="00AE3010"/>
    <w:rsid w:val="00AE32B2"/>
    <w:rsid w:val="00AE51ED"/>
    <w:rsid w:val="00AE543E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094"/>
    <w:rsid w:val="00AF4104"/>
    <w:rsid w:val="00AF4118"/>
    <w:rsid w:val="00AF43CA"/>
    <w:rsid w:val="00AF4A9B"/>
    <w:rsid w:val="00AF4EB3"/>
    <w:rsid w:val="00AF7393"/>
    <w:rsid w:val="00AF7D69"/>
    <w:rsid w:val="00B003DA"/>
    <w:rsid w:val="00B006D7"/>
    <w:rsid w:val="00B014C2"/>
    <w:rsid w:val="00B01701"/>
    <w:rsid w:val="00B020D6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763"/>
    <w:rsid w:val="00B079F1"/>
    <w:rsid w:val="00B079F5"/>
    <w:rsid w:val="00B07F18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17E3D"/>
    <w:rsid w:val="00B2025F"/>
    <w:rsid w:val="00B20E9E"/>
    <w:rsid w:val="00B21492"/>
    <w:rsid w:val="00B221C4"/>
    <w:rsid w:val="00B225B8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03B"/>
    <w:rsid w:val="00B272D5"/>
    <w:rsid w:val="00B272E2"/>
    <w:rsid w:val="00B272E4"/>
    <w:rsid w:val="00B300BA"/>
    <w:rsid w:val="00B31E5B"/>
    <w:rsid w:val="00B3212C"/>
    <w:rsid w:val="00B32CA9"/>
    <w:rsid w:val="00B32D39"/>
    <w:rsid w:val="00B32D62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263"/>
    <w:rsid w:val="00B4437A"/>
    <w:rsid w:val="00B444C8"/>
    <w:rsid w:val="00B4460E"/>
    <w:rsid w:val="00B44FFE"/>
    <w:rsid w:val="00B45989"/>
    <w:rsid w:val="00B45A13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57E3E"/>
    <w:rsid w:val="00B604AB"/>
    <w:rsid w:val="00B61666"/>
    <w:rsid w:val="00B61BA6"/>
    <w:rsid w:val="00B6361C"/>
    <w:rsid w:val="00B646EC"/>
    <w:rsid w:val="00B65622"/>
    <w:rsid w:val="00B65D0E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6412"/>
    <w:rsid w:val="00B77B34"/>
    <w:rsid w:val="00B805B1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48FE"/>
    <w:rsid w:val="00B9517E"/>
    <w:rsid w:val="00B95D59"/>
    <w:rsid w:val="00B95DC8"/>
    <w:rsid w:val="00B9643B"/>
    <w:rsid w:val="00B96966"/>
    <w:rsid w:val="00BA00DE"/>
    <w:rsid w:val="00BA0BC6"/>
    <w:rsid w:val="00BA104A"/>
    <w:rsid w:val="00BA13E4"/>
    <w:rsid w:val="00BA1BB6"/>
    <w:rsid w:val="00BA1EA7"/>
    <w:rsid w:val="00BA2F3F"/>
    <w:rsid w:val="00BA3200"/>
    <w:rsid w:val="00BA340C"/>
    <w:rsid w:val="00BA345C"/>
    <w:rsid w:val="00BA4763"/>
    <w:rsid w:val="00BA54EF"/>
    <w:rsid w:val="00BA581C"/>
    <w:rsid w:val="00BA6114"/>
    <w:rsid w:val="00BA7455"/>
    <w:rsid w:val="00BA7676"/>
    <w:rsid w:val="00BA7AC1"/>
    <w:rsid w:val="00BB02B7"/>
    <w:rsid w:val="00BB0C50"/>
    <w:rsid w:val="00BB14D7"/>
    <w:rsid w:val="00BB16F4"/>
    <w:rsid w:val="00BB2751"/>
    <w:rsid w:val="00BB3C2D"/>
    <w:rsid w:val="00BB51D0"/>
    <w:rsid w:val="00BB5313"/>
    <w:rsid w:val="00BB58AB"/>
    <w:rsid w:val="00BB5B6F"/>
    <w:rsid w:val="00BB5FA0"/>
    <w:rsid w:val="00BB69FE"/>
    <w:rsid w:val="00BB7D6E"/>
    <w:rsid w:val="00BB7E27"/>
    <w:rsid w:val="00BC05DF"/>
    <w:rsid w:val="00BC12DB"/>
    <w:rsid w:val="00BC19AC"/>
    <w:rsid w:val="00BC1A4D"/>
    <w:rsid w:val="00BC1CE4"/>
    <w:rsid w:val="00BC2062"/>
    <w:rsid w:val="00BC23D0"/>
    <w:rsid w:val="00BC2519"/>
    <w:rsid w:val="00BC2D2E"/>
    <w:rsid w:val="00BC3455"/>
    <w:rsid w:val="00BC34D0"/>
    <w:rsid w:val="00BC4215"/>
    <w:rsid w:val="00BC4A51"/>
    <w:rsid w:val="00BC599B"/>
    <w:rsid w:val="00BC59A3"/>
    <w:rsid w:val="00BC61F7"/>
    <w:rsid w:val="00BC7B07"/>
    <w:rsid w:val="00BC7FF3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0122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2EA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28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7E6"/>
    <w:rsid w:val="00C02871"/>
    <w:rsid w:val="00C02EE6"/>
    <w:rsid w:val="00C03038"/>
    <w:rsid w:val="00C034A9"/>
    <w:rsid w:val="00C03BC6"/>
    <w:rsid w:val="00C04422"/>
    <w:rsid w:val="00C04BC7"/>
    <w:rsid w:val="00C05390"/>
    <w:rsid w:val="00C057A0"/>
    <w:rsid w:val="00C0676D"/>
    <w:rsid w:val="00C06875"/>
    <w:rsid w:val="00C06F65"/>
    <w:rsid w:val="00C07B98"/>
    <w:rsid w:val="00C10662"/>
    <w:rsid w:val="00C107BF"/>
    <w:rsid w:val="00C10ABA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6C1"/>
    <w:rsid w:val="00C21A15"/>
    <w:rsid w:val="00C21B0B"/>
    <w:rsid w:val="00C21C81"/>
    <w:rsid w:val="00C22434"/>
    <w:rsid w:val="00C22BC2"/>
    <w:rsid w:val="00C235E8"/>
    <w:rsid w:val="00C238F7"/>
    <w:rsid w:val="00C248DE"/>
    <w:rsid w:val="00C24911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5642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570"/>
    <w:rsid w:val="00C548C2"/>
    <w:rsid w:val="00C5511B"/>
    <w:rsid w:val="00C551A1"/>
    <w:rsid w:val="00C55399"/>
    <w:rsid w:val="00C56A60"/>
    <w:rsid w:val="00C56DF2"/>
    <w:rsid w:val="00C578D2"/>
    <w:rsid w:val="00C60906"/>
    <w:rsid w:val="00C60C85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6F5C"/>
    <w:rsid w:val="00C67AC5"/>
    <w:rsid w:val="00C70037"/>
    <w:rsid w:val="00C70C7E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BC7"/>
    <w:rsid w:val="00C76DE8"/>
    <w:rsid w:val="00C77596"/>
    <w:rsid w:val="00C775F6"/>
    <w:rsid w:val="00C77744"/>
    <w:rsid w:val="00C77E48"/>
    <w:rsid w:val="00C80503"/>
    <w:rsid w:val="00C80BE3"/>
    <w:rsid w:val="00C80EAD"/>
    <w:rsid w:val="00C81AC3"/>
    <w:rsid w:val="00C82628"/>
    <w:rsid w:val="00C8329E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0A"/>
    <w:rsid w:val="00C93857"/>
    <w:rsid w:val="00C93930"/>
    <w:rsid w:val="00C93C88"/>
    <w:rsid w:val="00C948FD"/>
    <w:rsid w:val="00C94B4E"/>
    <w:rsid w:val="00C95BC8"/>
    <w:rsid w:val="00C96367"/>
    <w:rsid w:val="00C9736B"/>
    <w:rsid w:val="00C9791E"/>
    <w:rsid w:val="00CA0156"/>
    <w:rsid w:val="00CA01FF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040"/>
    <w:rsid w:val="00CB285D"/>
    <w:rsid w:val="00CB3AAA"/>
    <w:rsid w:val="00CB559B"/>
    <w:rsid w:val="00CB5A70"/>
    <w:rsid w:val="00CB690A"/>
    <w:rsid w:val="00CB7CED"/>
    <w:rsid w:val="00CC14A5"/>
    <w:rsid w:val="00CC2572"/>
    <w:rsid w:val="00CC2796"/>
    <w:rsid w:val="00CC2CB6"/>
    <w:rsid w:val="00CC3816"/>
    <w:rsid w:val="00CC3CAD"/>
    <w:rsid w:val="00CC4514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883"/>
    <w:rsid w:val="00CD6E30"/>
    <w:rsid w:val="00CD6F50"/>
    <w:rsid w:val="00CD7843"/>
    <w:rsid w:val="00CD799D"/>
    <w:rsid w:val="00CD7F9F"/>
    <w:rsid w:val="00CE034E"/>
    <w:rsid w:val="00CE0B5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E776B"/>
    <w:rsid w:val="00CF0032"/>
    <w:rsid w:val="00CF1BB6"/>
    <w:rsid w:val="00CF2575"/>
    <w:rsid w:val="00CF2DBC"/>
    <w:rsid w:val="00CF3D97"/>
    <w:rsid w:val="00CF3E36"/>
    <w:rsid w:val="00CF41E5"/>
    <w:rsid w:val="00CF467F"/>
    <w:rsid w:val="00CF4D72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A3A"/>
    <w:rsid w:val="00D04A4B"/>
    <w:rsid w:val="00D04B87"/>
    <w:rsid w:val="00D04C2B"/>
    <w:rsid w:val="00D05281"/>
    <w:rsid w:val="00D05305"/>
    <w:rsid w:val="00D05CDB"/>
    <w:rsid w:val="00D06FBD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165C0"/>
    <w:rsid w:val="00D17EE1"/>
    <w:rsid w:val="00D20600"/>
    <w:rsid w:val="00D21661"/>
    <w:rsid w:val="00D21ED8"/>
    <w:rsid w:val="00D21FA0"/>
    <w:rsid w:val="00D226CE"/>
    <w:rsid w:val="00D22C32"/>
    <w:rsid w:val="00D22E63"/>
    <w:rsid w:val="00D23735"/>
    <w:rsid w:val="00D237E7"/>
    <w:rsid w:val="00D23C21"/>
    <w:rsid w:val="00D23D88"/>
    <w:rsid w:val="00D25AC5"/>
    <w:rsid w:val="00D25B90"/>
    <w:rsid w:val="00D263C0"/>
    <w:rsid w:val="00D26DE4"/>
    <w:rsid w:val="00D26EA7"/>
    <w:rsid w:val="00D26FEE"/>
    <w:rsid w:val="00D27255"/>
    <w:rsid w:val="00D27516"/>
    <w:rsid w:val="00D27A9C"/>
    <w:rsid w:val="00D30414"/>
    <w:rsid w:val="00D30A9A"/>
    <w:rsid w:val="00D31102"/>
    <w:rsid w:val="00D31DC4"/>
    <w:rsid w:val="00D32258"/>
    <w:rsid w:val="00D328F9"/>
    <w:rsid w:val="00D32C9F"/>
    <w:rsid w:val="00D32CAC"/>
    <w:rsid w:val="00D32EB6"/>
    <w:rsid w:val="00D3302C"/>
    <w:rsid w:val="00D3371A"/>
    <w:rsid w:val="00D34CA8"/>
    <w:rsid w:val="00D354ED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699"/>
    <w:rsid w:val="00D4484C"/>
    <w:rsid w:val="00D448A4"/>
    <w:rsid w:val="00D44B7B"/>
    <w:rsid w:val="00D4537D"/>
    <w:rsid w:val="00D458D4"/>
    <w:rsid w:val="00D46399"/>
    <w:rsid w:val="00D46838"/>
    <w:rsid w:val="00D469AD"/>
    <w:rsid w:val="00D46AB4"/>
    <w:rsid w:val="00D46E60"/>
    <w:rsid w:val="00D4775E"/>
    <w:rsid w:val="00D47A5E"/>
    <w:rsid w:val="00D50938"/>
    <w:rsid w:val="00D50BA7"/>
    <w:rsid w:val="00D51A8E"/>
    <w:rsid w:val="00D51BF2"/>
    <w:rsid w:val="00D529A9"/>
    <w:rsid w:val="00D52A2F"/>
    <w:rsid w:val="00D52A9C"/>
    <w:rsid w:val="00D52E2D"/>
    <w:rsid w:val="00D52F34"/>
    <w:rsid w:val="00D53444"/>
    <w:rsid w:val="00D53F71"/>
    <w:rsid w:val="00D55084"/>
    <w:rsid w:val="00D560FE"/>
    <w:rsid w:val="00D579EB"/>
    <w:rsid w:val="00D601EA"/>
    <w:rsid w:val="00D614D5"/>
    <w:rsid w:val="00D617CF"/>
    <w:rsid w:val="00D61D60"/>
    <w:rsid w:val="00D6339A"/>
    <w:rsid w:val="00D63412"/>
    <w:rsid w:val="00D64BFB"/>
    <w:rsid w:val="00D65689"/>
    <w:rsid w:val="00D6591B"/>
    <w:rsid w:val="00D66B7B"/>
    <w:rsid w:val="00D710EE"/>
    <w:rsid w:val="00D7132C"/>
    <w:rsid w:val="00D72284"/>
    <w:rsid w:val="00D7277D"/>
    <w:rsid w:val="00D72DAC"/>
    <w:rsid w:val="00D732DF"/>
    <w:rsid w:val="00D733BE"/>
    <w:rsid w:val="00D73732"/>
    <w:rsid w:val="00D7383D"/>
    <w:rsid w:val="00D738BB"/>
    <w:rsid w:val="00D73A0A"/>
    <w:rsid w:val="00D765CA"/>
    <w:rsid w:val="00D76DC6"/>
    <w:rsid w:val="00D76F84"/>
    <w:rsid w:val="00D77326"/>
    <w:rsid w:val="00D80388"/>
    <w:rsid w:val="00D80441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2000"/>
    <w:rsid w:val="00D93697"/>
    <w:rsid w:val="00D93D2F"/>
    <w:rsid w:val="00D95377"/>
    <w:rsid w:val="00D957CD"/>
    <w:rsid w:val="00D967D9"/>
    <w:rsid w:val="00D96E0E"/>
    <w:rsid w:val="00D96FF5"/>
    <w:rsid w:val="00D97F1A"/>
    <w:rsid w:val="00DA0870"/>
    <w:rsid w:val="00DA171E"/>
    <w:rsid w:val="00DA29D5"/>
    <w:rsid w:val="00DA2AA6"/>
    <w:rsid w:val="00DA2E97"/>
    <w:rsid w:val="00DA3257"/>
    <w:rsid w:val="00DA3AEF"/>
    <w:rsid w:val="00DA43E2"/>
    <w:rsid w:val="00DA4A95"/>
    <w:rsid w:val="00DA5C7E"/>
    <w:rsid w:val="00DA5E2A"/>
    <w:rsid w:val="00DA618C"/>
    <w:rsid w:val="00DA61ED"/>
    <w:rsid w:val="00DA75EA"/>
    <w:rsid w:val="00DA7A33"/>
    <w:rsid w:val="00DA7F6E"/>
    <w:rsid w:val="00DB1A18"/>
    <w:rsid w:val="00DB1C5D"/>
    <w:rsid w:val="00DB284E"/>
    <w:rsid w:val="00DB2DF4"/>
    <w:rsid w:val="00DB322D"/>
    <w:rsid w:val="00DB3744"/>
    <w:rsid w:val="00DB38B6"/>
    <w:rsid w:val="00DB43BD"/>
    <w:rsid w:val="00DB4D35"/>
    <w:rsid w:val="00DB5B57"/>
    <w:rsid w:val="00DB61DA"/>
    <w:rsid w:val="00DB633D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627"/>
    <w:rsid w:val="00DC7E75"/>
    <w:rsid w:val="00DC7E89"/>
    <w:rsid w:val="00DD0EBB"/>
    <w:rsid w:val="00DD1FA5"/>
    <w:rsid w:val="00DD278C"/>
    <w:rsid w:val="00DD2A82"/>
    <w:rsid w:val="00DD2B73"/>
    <w:rsid w:val="00DD3051"/>
    <w:rsid w:val="00DD38BA"/>
    <w:rsid w:val="00DD47B2"/>
    <w:rsid w:val="00DD4A0B"/>
    <w:rsid w:val="00DD5840"/>
    <w:rsid w:val="00DD5B62"/>
    <w:rsid w:val="00DD6A08"/>
    <w:rsid w:val="00DE2146"/>
    <w:rsid w:val="00DE2B7E"/>
    <w:rsid w:val="00DE325F"/>
    <w:rsid w:val="00DE4468"/>
    <w:rsid w:val="00DE4D23"/>
    <w:rsid w:val="00DE4FE3"/>
    <w:rsid w:val="00DE758B"/>
    <w:rsid w:val="00DE773E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9AC"/>
    <w:rsid w:val="00DF7AE0"/>
    <w:rsid w:val="00DF7B1A"/>
    <w:rsid w:val="00DF7B4D"/>
    <w:rsid w:val="00E00010"/>
    <w:rsid w:val="00E00605"/>
    <w:rsid w:val="00E00C6F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2795"/>
    <w:rsid w:val="00E1316A"/>
    <w:rsid w:val="00E13BF6"/>
    <w:rsid w:val="00E1407E"/>
    <w:rsid w:val="00E14809"/>
    <w:rsid w:val="00E15529"/>
    <w:rsid w:val="00E15723"/>
    <w:rsid w:val="00E15C61"/>
    <w:rsid w:val="00E16886"/>
    <w:rsid w:val="00E16ED4"/>
    <w:rsid w:val="00E16F6D"/>
    <w:rsid w:val="00E17857"/>
    <w:rsid w:val="00E17F83"/>
    <w:rsid w:val="00E20BF3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2860"/>
    <w:rsid w:val="00E332E9"/>
    <w:rsid w:val="00E33BB5"/>
    <w:rsid w:val="00E344CB"/>
    <w:rsid w:val="00E34D6C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2B1E"/>
    <w:rsid w:val="00E45525"/>
    <w:rsid w:val="00E46ECD"/>
    <w:rsid w:val="00E46FFA"/>
    <w:rsid w:val="00E47158"/>
    <w:rsid w:val="00E47632"/>
    <w:rsid w:val="00E50797"/>
    <w:rsid w:val="00E50897"/>
    <w:rsid w:val="00E50E82"/>
    <w:rsid w:val="00E51003"/>
    <w:rsid w:val="00E5214A"/>
    <w:rsid w:val="00E52155"/>
    <w:rsid w:val="00E538C6"/>
    <w:rsid w:val="00E546A3"/>
    <w:rsid w:val="00E54D1D"/>
    <w:rsid w:val="00E552C3"/>
    <w:rsid w:val="00E55670"/>
    <w:rsid w:val="00E557D6"/>
    <w:rsid w:val="00E55CA3"/>
    <w:rsid w:val="00E5607E"/>
    <w:rsid w:val="00E5691F"/>
    <w:rsid w:val="00E573AE"/>
    <w:rsid w:val="00E57CA8"/>
    <w:rsid w:val="00E57E85"/>
    <w:rsid w:val="00E61A85"/>
    <w:rsid w:val="00E63645"/>
    <w:rsid w:val="00E63679"/>
    <w:rsid w:val="00E636FF"/>
    <w:rsid w:val="00E63B8B"/>
    <w:rsid w:val="00E656D1"/>
    <w:rsid w:val="00E65B67"/>
    <w:rsid w:val="00E66033"/>
    <w:rsid w:val="00E6696D"/>
    <w:rsid w:val="00E66B88"/>
    <w:rsid w:val="00E676F0"/>
    <w:rsid w:val="00E67CCB"/>
    <w:rsid w:val="00E72791"/>
    <w:rsid w:val="00E729D4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80"/>
    <w:rsid w:val="00E77AF5"/>
    <w:rsid w:val="00E77B3C"/>
    <w:rsid w:val="00E77CE3"/>
    <w:rsid w:val="00E805C0"/>
    <w:rsid w:val="00E81533"/>
    <w:rsid w:val="00E81763"/>
    <w:rsid w:val="00E82993"/>
    <w:rsid w:val="00E82A74"/>
    <w:rsid w:val="00E82F57"/>
    <w:rsid w:val="00E8347A"/>
    <w:rsid w:val="00E8348F"/>
    <w:rsid w:val="00E8485C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58DD"/>
    <w:rsid w:val="00E95BA9"/>
    <w:rsid w:val="00E95CFB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4E9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0443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C7C6C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690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2AF"/>
    <w:rsid w:val="00EE75FE"/>
    <w:rsid w:val="00EE78EC"/>
    <w:rsid w:val="00EF097E"/>
    <w:rsid w:val="00EF0C79"/>
    <w:rsid w:val="00EF0CB6"/>
    <w:rsid w:val="00EF19F9"/>
    <w:rsid w:val="00EF1F0D"/>
    <w:rsid w:val="00EF2A87"/>
    <w:rsid w:val="00EF3926"/>
    <w:rsid w:val="00EF3D08"/>
    <w:rsid w:val="00EF3DF8"/>
    <w:rsid w:val="00EF41DF"/>
    <w:rsid w:val="00EF48DB"/>
    <w:rsid w:val="00EF4A41"/>
    <w:rsid w:val="00EF4BE5"/>
    <w:rsid w:val="00EF4C2A"/>
    <w:rsid w:val="00EF4E42"/>
    <w:rsid w:val="00EF5C63"/>
    <w:rsid w:val="00EF6C78"/>
    <w:rsid w:val="00EF6C9D"/>
    <w:rsid w:val="00EF6CE8"/>
    <w:rsid w:val="00EF78B8"/>
    <w:rsid w:val="00F003A1"/>
    <w:rsid w:val="00F01382"/>
    <w:rsid w:val="00F02431"/>
    <w:rsid w:val="00F02727"/>
    <w:rsid w:val="00F03889"/>
    <w:rsid w:val="00F03A5C"/>
    <w:rsid w:val="00F0628A"/>
    <w:rsid w:val="00F0628C"/>
    <w:rsid w:val="00F0699E"/>
    <w:rsid w:val="00F06CA7"/>
    <w:rsid w:val="00F071C9"/>
    <w:rsid w:val="00F07A65"/>
    <w:rsid w:val="00F1002C"/>
    <w:rsid w:val="00F117CA"/>
    <w:rsid w:val="00F12167"/>
    <w:rsid w:val="00F123A5"/>
    <w:rsid w:val="00F1255F"/>
    <w:rsid w:val="00F12DF5"/>
    <w:rsid w:val="00F131CD"/>
    <w:rsid w:val="00F14A0D"/>
    <w:rsid w:val="00F151BF"/>
    <w:rsid w:val="00F1558C"/>
    <w:rsid w:val="00F15688"/>
    <w:rsid w:val="00F15F5D"/>
    <w:rsid w:val="00F161F4"/>
    <w:rsid w:val="00F1651D"/>
    <w:rsid w:val="00F17046"/>
    <w:rsid w:val="00F17B4B"/>
    <w:rsid w:val="00F17DAA"/>
    <w:rsid w:val="00F20241"/>
    <w:rsid w:val="00F20613"/>
    <w:rsid w:val="00F20A05"/>
    <w:rsid w:val="00F20A8B"/>
    <w:rsid w:val="00F20C71"/>
    <w:rsid w:val="00F21320"/>
    <w:rsid w:val="00F218BA"/>
    <w:rsid w:val="00F219B9"/>
    <w:rsid w:val="00F21C4A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276BF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5F7"/>
    <w:rsid w:val="00F35FFA"/>
    <w:rsid w:val="00F36872"/>
    <w:rsid w:val="00F36E12"/>
    <w:rsid w:val="00F36E18"/>
    <w:rsid w:val="00F37009"/>
    <w:rsid w:val="00F37BA2"/>
    <w:rsid w:val="00F40667"/>
    <w:rsid w:val="00F408E8"/>
    <w:rsid w:val="00F40AAA"/>
    <w:rsid w:val="00F40EE5"/>
    <w:rsid w:val="00F42206"/>
    <w:rsid w:val="00F42427"/>
    <w:rsid w:val="00F42488"/>
    <w:rsid w:val="00F429BE"/>
    <w:rsid w:val="00F42E0F"/>
    <w:rsid w:val="00F43148"/>
    <w:rsid w:val="00F43588"/>
    <w:rsid w:val="00F439A5"/>
    <w:rsid w:val="00F43FEB"/>
    <w:rsid w:val="00F44AF0"/>
    <w:rsid w:val="00F45049"/>
    <w:rsid w:val="00F450E3"/>
    <w:rsid w:val="00F45362"/>
    <w:rsid w:val="00F45A07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23D3"/>
    <w:rsid w:val="00F53417"/>
    <w:rsid w:val="00F549D1"/>
    <w:rsid w:val="00F54CE4"/>
    <w:rsid w:val="00F550D1"/>
    <w:rsid w:val="00F553DD"/>
    <w:rsid w:val="00F55732"/>
    <w:rsid w:val="00F55798"/>
    <w:rsid w:val="00F55950"/>
    <w:rsid w:val="00F55CB1"/>
    <w:rsid w:val="00F566A0"/>
    <w:rsid w:val="00F56BB9"/>
    <w:rsid w:val="00F56F6F"/>
    <w:rsid w:val="00F6056D"/>
    <w:rsid w:val="00F60CB6"/>
    <w:rsid w:val="00F61070"/>
    <w:rsid w:val="00F61483"/>
    <w:rsid w:val="00F615EF"/>
    <w:rsid w:val="00F61992"/>
    <w:rsid w:val="00F62CF0"/>
    <w:rsid w:val="00F62FE9"/>
    <w:rsid w:val="00F647AF"/>
    <w:rsid w:val="00F64B9B"/>
    <w:rsid w:val="00F65A1B"/>
    <w:rsid w:val="00F66016"/>
    <w:rsid w:val="00F66C8A"/>
    <w:rsid w:val="00F6707B"/>
    <w:rsid w:val="00F67366"/>
    <w:rsid w:val="00F67522"/>
    <w:rsid w:val="00F67578"/>
    <w:rsid w:val="00F67A7F"/>
    <w:rsid w:val="00F67C3F"/>
    <w:rsid w:val="00F71AEC"/>
    <w:rsid w:val="00F72855"/>
    <w:rsid w:val="00F72B8D"/>
    <w:rsid w:val="00F72DB4"/>
    <w:rsid w:val="00F73216"/>
    <w:rsid w:val="00F73F19"/>
    <w:rsid w:val="00F76259"/>
    <w:rsid w:val="00F76739"/>
    <w:rsid w:val="00F767C3"/>
    <w:rsid w:val="00F76AFE"/>
    <w:rsid w:val="00F76EF9"/>
    <w:rsid w:val="00F77118"/>
    <w:rsid w:val="00F77AD5"/>
    <w:rsid w:val="00F80185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6A82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784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161"/>
    <w:rsid w:val="00FB032A"/>
    <w:rsid w:val="00FB08C6"/>
    <w:rsid w:val="00FB1849"/>
    <w:rsid w:val="00FB192A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79A"/>
    <w:rsid w:val="00FD18E6"/>
    <w:rsid w:val="00FD1E9F"/>
    <w:rsid w:val="00FD2291"/>
    <w:rsid w:val="00FD298F"/>
    <w:rsid w:val="00FD33DD"/>
    <w:rsid w:val="00FD3D92"/>
    <w:rsid w:val="00FD4D08"/>
    <w:rsid w:val="00FD6185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29"/>
    <w:rsid w:val="00FE6F4F"/>
    <w:rsid w:val="00FE7296"/>
    <w:rsid w:val="00FE7DEA"/>
    <w:rsid w:val="00FF0203"/>
    <w:rsid w:val="00FF0A85"/>
    <w:rsid w:val="00FF0DB6"/>
    <w:rsid w:val="00FF134A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5D774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5D774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474402-F9EA-458A-8CFB-EA92DE838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605</Words>
  <Characters>2924</Characters>
  <Application>Microsoft Office Word</Application>
  <DocSecurity>0</DocSecurity>
  <Lines>24</Lines>
  <Paragraphs>7</Paragraphs>
  <ScaleCrop>false</ScaleCrop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Huawei-zfq1</cp:lastModifiedBy>
  <cp:revision>8</cp:revision>
  <dcterms:created xsi:type="dcterms:W3CDTF">2021-05-24T15:38:00Z</dcterms:created>
  <dcterms:modified xsi:type="dcterms:W3CDTF">2021-05-30T03:59:00Z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(3)/13W1AKZ+rKbru0g6/UdJmb+BOn2CSB4wzmgWQkE6A6Q9JyT/XIQ5Jiau9BSABwDDSeMqP01
YMEfMzV1sOPJF2btDTNLsZYO7yioeCKhJy4Eoa4P7ezlTK9Mhf5fXCm5JLEfV60v7btS7h8G
QRYyOJolcKKsB0i3GWv4/tdPXkHdPXZZifkNSxieJNtlHOcaG9Ah23/AlPqk/E6Swuexi6gx
8t+zyEf2eHrQt7iCAQ</vt:lpwstr>
  </property>
  <property fmtid="{D5CDD505-2E9C-101B-9397-08002B2CF9AE}" pid="3" name="_2015_ms_pID_7253431">
    <vt:lpwstr>ugCqex+ukziOoGWJ2Wc42h+Sm3wXMLeJjCaYh6Cbyju7095IAqrvXd
yEBjdI6MBBtOpuTMKFNaZxcCHmp01+dN99W9Ie5bb2Bgu4WDq0va1R7ERB8lZ6xklmQ9psnw
BNcuc3WJEOAMUt5bEo+Oqnvp/7z83kGpBbTOOnerEFAbWPWGcqK8ml/wsHZubhsM00CIEawE
Aq076WpqMDiNv4ZQcHcKlbELoUlBnsVLIAgI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1622343388</vt:lpwstr>
  </property>
</Properties>
</file>