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67A01" w14:textId="6D82310E" w:rsidR="00885B2E" w:rsidRDefault="00885B2E" w:rsidP="00885B2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44</w:t>
      </w:r>
      <w:r w:rsidRPr="005860CF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0C5C61">
        <w:rPr>
          <w:rFonts w:eastAsia="Arial Unicode MS" w:cs="Arial"/>
          <w:bCs/>
          <w:sz w:val="24"/>
        </w:rPr>
        <w:t>4734</w:t>
      </w:r>
      <w:ins w:id="0" w:author="Qualcomm User 0519" w:date="2021-05-19T18:02:00Z">
        <w:r w:rsidR="004449E4">
          <w:rPr>
            <w:rFonts w:eastAsia="Arial Unicode MS" w:cs="Arial"/>
            <w:bCs/>
            <w:sz w:val="24"/>
          </w:rPr>
          <w:t>r01</w:t>
        </w:r>
      </w:ins>
    </w:p>
    <w:p w14:paraId="07CB95AC" w14:textId="12770C2E" w:rsidR="0091335F" w:rsidRPr="004351C7" w:rsidRDefault="00725AF0" w:rsidP="0091335F">
      <w:pPr>
        <w:pStyle w:val="CRCoverPage"/>
        <w:outlineLvl w:val="0"/>
        <w:rPr>
          <w:b/>
          <w:noProof/>
          <w:sz w:val="24"/>
        </w:rPr>
      </w:pPr>
      <w:r>
        <w:rPr>
          <w:rFonts w:ascii="DengXian" w:eastAsia="DengXian" w:hAnsi="DengXian" w:cs="Arial"/>
          <w:b/>
          <w:bCs/>
          <w:sz w:val="24"/>
          <w:lang w:eastAsia="zh-CN"/>
        </w:rPr>
        <w:t>May</w:t>
      </w:r>
      <w:r w:rsidR="00885B2E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7</w:t>
      </w:r>
      <w:r w:rsidR="00885B2E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28</w:t>
      </w:r>
      <w:r w:rsidR="00885B2E">
        <w:rPr>
          <w:rFonts w:cs="Arial"/>
          <w:b/>
          <w:bCs/>
          <w:sz w:val="24"/>
        </w:rPr>
        <w:t>, 2021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was S2-210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2A75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4701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A8D92" w:rsidR="001E41F3" w:rsidRPr="00410371" w:rsidRDefault="000C5C61" w:rsidP="000C5C61">
            <w:pPr>
              <w:pStyle w:val="CRCoverPage"/>
              <w:spacing w:after="0"/>
              <w:jc w:val="right"/>
              <w:rPr>
                <w:noProof/>
              </w:rPr>
            </w:pPr>
            <w:r w:rsidRPr="000C5C61">
              <w:rPr>
                <w:b/>
                <w:noProof/>
                <w:sz w:val="28"/>
              </w:rPr>
              <w:t>2871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0D6EE" w:rsidR="001E41F3" w:rsidRPr="00410371" w:rsidRDefault="000C5C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Qualcomm User 0519" w:date="2021-05-19T18:02:00Z">
              <w:r w:rsidDel="004449E4">
                <w:rPr>
                  <w:b/>
                  <w:noProof/>
                </w:rPr>
                <w:delText>-</w:delText>
              </w:r>
            </w:del>
            <w:ins w:id="2" w:author="Qualcomm User 0519" w:date="2021-05-19T18:02:00Z">
              <w:r w:rsidR="004449E4">
                <w:rPr>
                  <w:b/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del w:id="4" w:author="Qualcomm User 0519" w:date="2021-05-19T18:02:00Z">
              <w:r w:rsidDel="004449E4">
                <w:rPr>
                  <w:rFonts w:hint="eastAsia"/>
                  <w:b/>
                  <w:caps/>
                  <w:noProof/>
                  <w:lang w:eastAsia="zh-CN"/>
                </w:rPr>
                <w:delText>X</w:delText>
              </w:r>
            </w:del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CCC6F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configuration related with EAS</w:t>
            </w:r>
            <w:r w:rsidR="00E11449">
              <w:t>D</w:t>
            </w:r>
            <w:r>
              <w:t>F</w:t>
            </w:r>
          </w:p>
        </w:tc>
      </w:tr>
      <w:tr w:rsidR="007E6EA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:rsidRPr="00B120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63D36" w:rsidR="007E6EA0" w:rsidRPr="000B3710" w:rsidRDefault="007E6EA0" w:rsidP="007E6EA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Nokia, Nokia Shanghai Bell</w:t>
            </w:r>
          </w:p>
        </w:tc>
      </w:tr>
      <w:tr w:rsidR="007E6EA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7E6EA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55FCE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 w:rsidRPr="006C3DB0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6EA0" w:rsidRDefault="007E6EA0" w:rsidP="007E6E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6EA0" w:rsidRDefault="007E6EA0" w:rsidP="007E6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7AC1A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A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7E6EA0" w:rsidRDefault="007E6EA0" w:rsidP="007E6E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E6EA0" w:rsidRDefault="007E6EA0" w:rsidP="007E6E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E6EA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E6EA0" w:rsidRDefault="007E6EA0" w:rsidP="007E6E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E6EA0" w:rsidRDefault="007E6EA0" w:rsidP="007E6E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E6EA0" w:rsidRPr="007C2097" w:rsidRDefault="007E6EA0" w:rsidP="007E6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6EA0" w14:paraId="7FBEB8E7" w14:textId="77777777" w:rsidTr="00547111">
        <w:tc>
          <w:tcPr>
            <w:tcW w:w="1843" w:type="dxa"/>
          </w:tcPr>
          <w:p w14:paraId="44A3A604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91956" w14:textId="77777777" w:rsidR="007E6EA0" w:rsidRDefault="007E6EA0" w:rsidP="007E6EA0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 w:rsidRPr="00E050CF">
              <w:rPr>
                <w:rFonts w:eastAsia="DengXian"/>
                <w:lang w:eastAsia="zh-CN"/>
              </w:rPr>
              <w:t xml:space="preserve">3GPP TS 23.548 clause </w:t>
            </w:r>
            <w:r w:rsidRPr="000C1995">
              <w:rPr>
                <w:rFonts w:eastAsia="DengXian"/>
                <w:lang w:eastAsia="zh-CN"/>
              </w:rPr>
              <w:t>6.2.3</w:t>
            </w:r>
            <w:r>
              <w:rPr>
                <w:rFonts w:eastAsia="DengXian"/>
                <w:lang w:eastAsia="zh-CN"/>
              </w:rPr>
              <w:t xml:space="preserve">, describes </w:t>
            </w:r>
            <w:r w:rsidRPr="000C1995">
              <w:rPr>
                <w:rFonts w:eastAsia="DengXian"/>
                <w:lang w:eastAsia="zh-CN"/>
              </w:rPr>
              <w:t>EAS (Re-)discovery over Session Breakout Connectivity Model</w:t>
            </w:r>
            <w:r>
              <w:rPr>
                <w:rFonts w:eastAsia="DengXian"/>
                <w:lang w:eastAsia="zh-CN"/>
              </w:rPr>
              <w:t xml:space="preserve"> using EASDF; for this procedure to work, the SMF needs to know</w:t>
            </w:r>
          </w:p>
          <w:p w14:paraId="623DC4D1" w14:textId="77777777" w:rsidR="007E6EA0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For which FQDN ranges, EASDF supported DNS handling and related Traffic offloading needs to apply</w:t>
            </w:r>
          </w:p>
          <w:p w14:paraId="76B47830" w14:textId="77777777" w:rsidR="007E6EA0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For which EAS IP address ranges, Traffic offloading needs to apply</w:t>
            </w:r>
          </w:p>
          <w:p w14:paraId="0473C9B8" w14:textId="77777777" w:rsidR="007E6EA0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For which FQDN ranges, EASDF redirection of UE DNS requests to a L-DNS server is needed as well as the IP address of these DNS servers</w:t>
            </w:r>
          </w:p>
          <w:p w14:paraId="708AA7DE" w14:textId="216AB30C" w:rsidR="007E6EA0" w:rsidRPr="008F7978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</w:p>
        </w:tc>
      </w:tr>
      <w:tr w:rsidR="007E6E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68B9D" w:rsidR="007E6EA0" w:rsidRPr="005C302E" w:rsidRDefault="007E6EA0" w:rsidP="007E6E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Pr="009F3922">
              <w:rPr>
                <w:lang w:eastAsia="zh-CN"/>
              </w:rPr>
              <w:t>ce</w:t>
            </w:r>
            <w:r>
              <w:rPr>
                <w:noProof/>
                <w:lang w:val="en-US" w:eastAsia="zh-CN"/>
              </w:rPr>
              <w:t xml:space="preserve"> the</w:t>
            </w:r>
            <w:r w:rsidRPr="008F7978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information described above in Nnef Traffic Influence</w:t>
            </w:r>
          </w:p>
        </w:tc>
      </w:tr>
      <w:tr w:rsidR="007E6E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688D7" w:rsidR="007E6EA0" w:rsidRDefault="007E6EA0" w:rsidP="007E6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EAS cannot be selected </w:t>
            </w:r>
          </w:p>
        </w:tc>
      </w:tr>
      <w:tr w:rsidR="007E6EA0" w14:paraId="034AF533" w14:textId="77777777" w:rsidTr="00547111">
        <w:tc>
          <w:tcPr>
            <w:tcW w:w="2694" w:type="dxa"/>
            <w:gridSpan w:val="2"/>
          </w:tcPr>
          <w:p w14:paraId="39D9EB5B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07535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</w:t>
            </w:r>
            <w:r>
              <w:t xml:space="preserve">2.6.7.2  </w:t>
            </w:r>
          </w:p>
        </w:tc>
      </w:tr>
      <w:tr w:rsidR="007E6E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6EA0" w:rsidRDefault="007E6EA0" w:rsidP="007E6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E6EA0" w:rsidRDefault="007E6EA0" w:rsidP="007E6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843509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5C61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0C5C61">
              <w:rPr>
                <w:noProof/>
              </w:rPr>
              <w:t>2980</w:t>
            </w:r>
            <w:r>
              <w:rPr>
                <w:noProof/>
              </w:rPr>
              <w:t xml:space="preserve"> </w:t>
            </w:r>
          </w:p>
        </w:tc>
      </w:tr>
      <w:tr w:rsidR="007E6E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0F13C" w:rsidR="007E6EA0" w:rsidRDefault="000C5C61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CD154F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32B9F" w:rsidR="007E6EA0" w:rsidRDefault="000C5C61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B7380D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</w:p>
        </w:tc>
      </w:tr>
      <w:tr w:rsidR="007E6E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AFF404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6EA0" w:rsidRPr="008863B9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6EA0" w:rsidRPr="008863B9" w:rsidRDefault="007E6EA0" w:rsidP="007E6E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6C2A5FF" w14:textId="77777777" w:rsidR="006676CF" w:rsidRPr="00140E21" w:rsidRDefault="006676CF" w:rsidP="006676CF">
      <w:pPr>
        <w:pStyle w:val="Heading5"/>
      </w:pPr>
      <w:bookmarkStart w:id="5" w:name="_Toc20204543"/>
      <w:bookmarkStart w:id="6" w:name="_Toc27895242"/>
      <w:bookmarkStart w:id="7" w:name="_Toc36192339"/>
      <w:bookmarkStart w:id="8" w:name="_Toc45193452"/>
      <w:bookmarkStart w:id="9" w:name="_Toc47593084"/>
      <w:bookmarkStart w:id="10" w:name="_Toc51835171"/>
      <w:bookmarkStart w:id="11" w:name="_Toc68062391"/>
      <w:r w:rsidRPr="00140E21">
        <w:t>5.2.6.7.2</w:t>
      </w:r>
      <w:r w:rsidRPr="00140E21">
        <w:tab/>
        <w:t>Nnef_TrafficInfluence_Create operation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7466D078" w14:textId="77777777" w:rsidR="006676CF" w:rsidRPr="00140E21" w:rsidRDefault="006676CF" w:rsidP="006676CF">
      <w:r w:rsidRPr="00140E21">
        <w:rPr>
          <w:b/>
        </w:rPr>
        <w:t>Service operation name:</w:t>
      </w:r>
      <w:r w:rsidRPr="00140E21">
        <w:t xml:space="preserve"> Nnef_TrafficInfluence_Create</w:t>
      </w:r>
    </w:p>
    <w:p w14:paraId="27588B93" w14:textId="77777777" w:rsidR="006676CF" w:rsidRPr="00140E21" w:rsidRDefault="006676CF" w:rsidP="006676CF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14:paraId="0AEF432C" w14:textId="77777777" w:rsidR="006676CF" w:rsidRPr="00140E21" w:rsidRDefault="006676CF" w:rsidP="006676CF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 Transaction Id.</w:t>
      </w:r>
    </w:p>
    <w:p w14:paraId="17F0AE60" w14:textId="77777777" w:rsidR="006676CF" w:rsidRPr="00140E21" w:rsidRDefault="006676CF" w:rsidP="006676CF">
      <w:r w:rsidRPr="00140E21">
        <w:t>The AF Transaction Id refers to the request.</w:t>
      </w:r>
    </w:p>
    <w:p w14:paraId="075E65FB" w14:textId="5B2ADFFA" w:rsidR="006676CF" w:rsidRPr="00140E21" w:rsidRDefault="006676CF" w:rsidP="006676CF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The address (IP or Ethernet) of the UE if available, GPSI if available, DNN if available, S-NSSAI if available, External Group Identifier if available, application identifier or traffic filtering information</w:t>
      </w:r>
      <w:r w:rsidR="000C5C61">
        <w:t xml:space="preserve"> </w:t>
      </w:r>
      <w:ins w:id="12" w:author="LTHBM0" w:date="2021-05-10T20:49:00Z">
        <w:r w:rsidR="000C5C61">
          <w:t>(possibly including an</w:t>
        </w:r>
      </w:ins>
      <w:ins w:id="13" w:author="LTHBM0" w:date="2021-05-10T20:50:00Z">
        <w:r w:rsidR="000C5C61" w:rsidRPr="000C5C61">
          <w:t xml:space="preserve"> </w:t>
        </w:r>
        <w:r w:rsidR="000C5C61">
          <w:t>array of  EAS FQDN ranges)</w:t>
        </w:r>
      </w:ins>
      <w:r w:rsidRPr="00140E21">
        <w:t>, AF-Service-Identifier, a list of DNAI(s) and corresponding routing profile ID(s) or N6 traffic routing information</w:t>
      </w:r>
      <w:ins w:id="14" w:author="LTHBM0" w:date="2021-05-10T20:50:00Z">
        <w:r w:rsidR="000C5C61" w:rsidRPr="000C5C61">
          <w:t xml:space="preserve"> </w:t>
        </w:r>
        <w:r w:rsidR="000C5C61">
          <w:t>(possibly including an array of EAS IP address ranges</w:t>
        </w:r>
      </w:ins>
      <w:ins w:id="15" w:author="LTHBM0" w:date="2021-05-10T20:51:00Z">
        <w:r w:rsidR="000C5C61">
          <w:t>)</w:t>
        </w:r>
      </w:ins>
      <w:r w:rsidRPr="00140E21">
        <w:t>,</w:t>
      </w:r>
      <w:r>
        <w:t xml:space="preserve"> Indication of traffic correlation,</w:t>
      </w:r>
      <w:r w:rsidRPr="00140E21">
        <w:t xml:space="preserve"> Indication of application relocation possibility, Indication of UE IP address preservation, Early and/or late notifications about UP path management events, Temporal validity condition</w:t>
      </w:r>
      <w:r>
        <w:t>,</w:t>
      </w:r>
      <w:r w:rsidRPr="00140E21">
        <w:t xml:space="preserve"> Spatial validity condition</w:t>
      </w:r>
      <w:r>
        <w:t>, User Plane Latency Requirements</w:t>
      </w:r>
      <w:r w:rsidR="00227530">
        <w:t>,</w:t>
      </w:r>
      <w:r w:rsidR="00227530" w:rsidRPr="00227530">
        <w:t xml:space="preserve"> </w:t>
      </w:r>
      <w:r w:rsidRPr="00140E21">
        <w:t>as described in TS</w:t>
      </w:r>
      <w:r>
        <w:t> </w:t>
      </w:r>
      <w:r w:rsidRPr="00140E21">
        <w:t>23.501</w:t>
      </w:r>
      <w:r>
        <w:t> </w:t>
      </w:r>
      <w:r w:rsidRPr="00140E21">
        <w:t>[2], clause 5.6.7.</w:t>
      </w:r>
    </w:p>
    <w:p w14:paraId="4B7AFE23" w14:textId="77777777" w:rsidR="006676CF" w:rsidRPr="00140E21" w:rsidRDefault="006676CF" w:rsidP="006676CF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48746825" w14:textId="77777777" w:rsidR="006676CF" w:rsidRPr="00140E21" w:rsidRDefault="006676CF" w:rsidP="006676CF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1B2DA110" w14:textId="764AAB13" w:rsidR="003242F3" w:rsidRPr="00427C73" w:rsidRDefault="003242F3" w:rsidP="000B3710">
      <w:pPr>
        <w:pStyle w:val="Heading5"/>
      </w:pPr>
    </w:p>
    <w:p w14:paraId="183F5AC2" w14:textId="6C97B15E" w:rsidR="00684069" w:rsidRPr="00AB24BE" w:rsidRDefault="00A74AD9" w:rsidP="00075297">
      <w:pPr>
        <w:rPr>
          <w:lang w:eastAsia="zh-CN"/>
        </w:rPr>
      </w:pPr>
      <w:r w:rsidRPr="000B3710">
        <w:rPr>
          <w:lang w:eastAsia="zh-CN"/>
        </w:rPr>
        <w:t xml:space="preserve"> </w:t>
      </w: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C6AEF" w14:textId="77777777" w:rsidR="001B488C" w:rsidRDefault="001B488C">
      <w:r>
        <w:separator/>
      </w:r>
    </w:p>
  </w:endnote>
  <w:endnote w:type="continuationSeparator" w:id="0">
    <w:p w14:paraId="6A154B91" w14:textId="77777777" w:rsidR="001B488C" w:rsidRDefault="001B488C">
      <w:r>
        <w:continuationSeparator/>
      </w:r>
    </w:p>
  </w:endnote>
  <w:endnote w:type="continuationNotice" w:id="1">
    <w:p w14:paraId="1331E46F" w14:textId="77777777" w:rsidR="001B488C" w:rsidRDefault="001B48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C3ED3" w14:textId="77777777" w:rsidR="001B488C" w:rsidRDefault="001B488C">
      <w:r>
        <w:separator/>
      </w:r>
    </w:p>
  </w:footnote>
  <w:footnote w:type="continuationSeparator" w:id="0">
    <w:p w14:paraId="2A7C71BE" w14:textId="77777777" w:rsidR="001B488C" w:rsidRDefault="001B488C">
      <w:r>
        <w:continuationSeparator/>
      </w:r>
    </w:p>
  </w:footnote>
  <w:footnote w:type="continuationNotice" w:id="1">
    <w:p w14:paraId="258CD250" w14:textId="77777777" w:rsidR="001B488C" w:rsidRDefault="001B48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3E5AC3"/>
    <w:multiLevelType w:val="hybridMultilevel"/>
    <w:tmpl w:val="4E36D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B577C"/>
    <w:multiLevelType w:val="hybridMultilevel"/>
    <w:tmpl w:val="59C65A98"/>
    <w:lvl w:ilvl="0" w:tplc="1A5A72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519">
    <w15:presenceInfo w15:providerId="None" w15:userId="Qualcomm User 0519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4701E"/>
    <w:rsid w:val="00060383"/>
    <w:rsid w:val="00075297"/>
    <w:rsid w:val="00094875"/>
    <w:rsid w:val="000A6394"/>
    <w:rsid w:val="000B11C1"/>
    <w:rsid w:val="000B3710"/>
    <w:rsid w:val="000B51B3"/>
    <w:rsid w:val="000B7FED"/>
    <w:rsid w:val="000C038A"/>
    <w:rsid w:val="000C5C61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488C"/>
    <w:rsid w:val="001B52F0"/>
    <w:rsid w:val="001B7A65"/>
    <w:rsid w:val="001D13C7"/>
    <w:rsid w:val="001D24FD"/>
    <w:rsid w:val="001D29A7"/>
    <w:rsid w:val="001D6BDA"/>
    <w:rsid w:val="001E41F3"/>
    <w:rsid w:val="001F2364"/>
    <w:rsid w:val="0021627B"/>
    <w:rsid w:val="00220861"/>
    <w:rsid w:val="00222638"/>
    <w:rsid w:val="00227530"/>
    <w:rsid w:val="002448F6"/>
    <w:rsid w:val="00255614"/>
    <w:rsid w:val="00256469"/>
    <w:rsid w:val="00257238"/>
    <w:rsid w:val="00257B3D"/>
    <w:rsid w:val="0026004D"/>
    <w:rsid w:val="00261997"/>
    <w:rsid w:val="002640DD"/>
    <w:rsid w:val="00267AC8"/>
    <w:rsid w:val="002720FC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B6F58"/>
    <w:rsid w:val="003C7DF7"/>
    <w:rsid w:val="003D4C94"/>
    <w:rsid w:val="003E1A36"/>
    <w:rsid w:val="003F4480"/>
    <w:rsid w:val="00410371"/>
    <w:rsid w:val="004122EA"/>
    <w:rsid w:val="00415FB6"/>
    <w:rsid w:val="004242F1"/>
    <w:rsid w:val="00424BEF"/>
    <w:rsid w:val="0043540E"/>
    <w:rsid w:val="00441DA3"/>
    <w:rsid w:val="00442C09"/>
    <w:rsid w:val="004449E4"/>
    <w:rsid w:val="00446C1C"/>
    <w:rsid w:val="00451F66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75FF"/>
    <w:rsid w:val="0058037F"/>
    <w:rsid w:val="00587CBA"/>
    <w:rsid w:val="005902D8"/>
    <w:rsid w:val="00592D74"/>
    <w:rsid w:val="005A11C0"/>
    <w:rsid w:val="005A2036"/>
    <w:rsid w:val="005A66B3"/>
    <w:rsid w:val="005C1B89"/>
    <w:rsid w:val="005C302E"/>
    <w:rsid w:val="005C5C86"/>
    <w:rsid w:val="005D397E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5C47"/>
    <w:rsid w:val="006676CF"/>
    <w:rsid w:val="00684069"/>
    <w:rsid w:val="00695334"/>
    <w:rsid w:val="00695808"/>
    <w:rsid w:val="006A09C3"/>
    <w:rsid w:val="006A34DC"/>
    <w:rsid w:val="006B46FB"/>
    <w:rsid w:val="006C0311"/>
    <w:rsid w:val="006C2B22"/>
    <w:rsid w:val="006D56F1"/>
    <w:rsid w:val="006E21FB"/>
    <w:rsid w:val="006F1094"/>
    <w:rsid w:val="006F3EC4"/>
    <w:rsid w:val="006F51E6"/>
    <w:rsid w:val="006F6A72"/>
    <w:rsid w:val="006F72AF"/>
    <w:rsid w:val="0070182F"/>
    <w:rsid w:val="00704919"/>
    <w:rsid w:val="00706B68"/>
    <w:rsid w:val="007204F1"/>
    <w:rsid w:val="00724DEB"/>
    <w:rsid w:val="0072540D"/>
    <w:rsid w:val="00725AF0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B7C69"/>
    <w:rsid w:val="007C0A9A"/>
    <w:rsid w:val="007C2097"/>
    <w:rsid w:val="007D1419"/>
    <w:rsid w:val="007D6A07"/>
    <w:rsid w:val="007D6FDD"/>
    <w:rsid w:val="007E1876"/>
    <w:rsid w:val="007E42BE"/>
    <w:rsid w:val="007E6EA0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C5D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D5E"/>
    <w:rsid w:val="008A45A6"/>
    <w:rsid w:val="008A5A9F"/>
    <w:rsid w:val="008A77C3"/>
    <w:rsid w:val="008B6285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A233A"/>
    <w:rsid w:val="009A5753"/>
    <w:rsid w:val="009A579D"/>
    <w:rsid w:val="009A60E8"/>
    <w:rsid w:val="009B5565"/>
    <w:rsid w:val="009B6DF7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19F3"/>
    <w:rsid w:val="00A24238"/>
    <w:rsid w:val="00A246B6"/>
    <w:rsid w:val="00A32C60"/>
    <w:rsid w:val="00A47B39"/>
    <w:rsid w:val="00A47E70"/>
    <w:rsid w:val="00A50CF0"/>
    <w:rsid w:val="00A6399B"/>
    <w:rsid w:val="00A66988"/>
    <w:rsid w:val="00A74AD9"/>
    <w:rsid w:val="00A7671C"/>
    <w:rsid w:val="00A97BAB"/>
    <w:rsid w:val="00AA02EC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2085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367C"/>
    <w:rsid w:val="00C044B0"/>
    <w:rsid w:val="00C04BA9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E03F0"/>
    <w:rsid w:val="00CF3E25"/>
    <w:rsid w:val="00CF45A4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1449"/>
    <w:rsid w:val="00E13F3D"/>
    <w:rsid w:val="00E14DAD"/>
    <w:rsid w:val="00E24421"/>
    <w:rsid w:val="00E34898"/>
    <w:rsid w:val="00E41473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B7622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2" ma:contentTypeDescription="Create a new document." ma:contentTypeScope="" ma:versionID="7e929b66243c6816db6ea88c9f86a6ed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175a5d5753316ac64669b30ec9e76956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4F6D-7BEF-4B37-9E70-B989E5CB2F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394829-A114-48B8-9E80-64E90B614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2E376C-4CC6-4D92-B6BC-3FCA60E9E2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88091-845D-4D2F-A8DD-923C9D98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3438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 0519</cp:lastModifiedBy>
  <cp:revision>3</cp:revision>
  <cp:lastPrinted>1900-01-01T08:00:00Z</cp:lastPrinted>
  <dcterms:created xsi:type="dcterms:W3CDTF">2021-05-19T16:02:00Z</dcterms:created>
  <dcterms:modified xsi:type="dcterms:W3CDTF">2021-05-19T16:03:00Z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</Properties>
</file>