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916CD8" w14:textId="1F1151F8" w:rsidR="00DE61EC" w:rsidRDefault="00DE61EC" w:rsidP="00F203D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795539">
        <w:rPr>
          <w:b/>
          <w:i/>
          <w:noProof/>
          <w:sz w:val="28"/>
        </w:rPr>
        <w:t>4727</w:t>
      </w:r>
    </w:p>
    <w:p w14:paraId="02096567" w14:textId="6E595F58" w:rsidR="00DE61EC" w:rsidRDefault="00DE61EC" w:rsidP="00DE61E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May 17 – May 28, 2021</w:t>
      </w:r>
      <w:r>
        <w:rPr>
          <w:b/>
          <w:noProof/>
          <w:sz w:val="24"/>
        </w:rPr>
        <w:fldChar w:fldCharType="end"/>
      </w:r>
      <w:r>
        <w:rPr>
          <w:b/>
          <w:noProof/>
          <w:sz w:val="24"/>
        </w:rPr>
        <w:t xml:space="preserve">                                                      </w:t>
      </w:r>
      <w:r>
        <w:rPr>
          <w:rFonts w:cs="Arial"/>
          <w:b/>
          <w:bCs/>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F9240" w14:textId="77777777" w:rsidTr="00547111">
        <w:tc>
          <w:tcPr>
            <w:tcW w:w="9641" w:type="dxa"/>
            <w:gridSpan w:val="9"/>
            <w:tcBorders>
              <w:top w:val="single" w:sz="4" w:space="0" w:color="auto"/>
              <w:left w:val="single" w:sz="4" w:space="0" w:color="auto"/>
              <w:right w:val="single" w:sz="4" w:space="0" w:color="auto"/>
            </w:tcBorders>
          </w:tcPr>
          <w:p w14:paraId="4D940F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BBD506" w14:textId="77777777" w:rsidTr="00547111">
        <w:tc>
          <w:tcPr>
            <w:tcW w:w="9641" w:type="dxa"/>
            <w:gridSpan w:val="9"/>
            <w:tcBorders>
              <w:left w:val="single" w:sz="4" w:space="0" w:color="auto"/>
              <w:right w:val="single" w:sz="4" w:space="0" w:color="auto"/>
            </w:tcBorders>
          </w:tcPr>
          <w:p w14:paraId="700A8C78" w14:textId="77777777" w:rsidR="001E41F3" w:rsidRDefault="001E41F3">
            <w:pPr>
              <w:pStyle w:val="CRCoverPage"/>
              <w:spacing w:after="0"/>
              <w:jc w:val="center"/>
              <w:rPr>
                <w:noProof/>
              </w:rPr>
            </w:pPr>
            <w:r>
              <w:rPr>
                <w:b/>
                <w:noProof/>
                <w:sz w:val="32"/>
              </w:rPr>
              <w:t>CHANGE REQUEST</w:t>
            </w:r>
          </w:p>
        </w:tc>
      </w:tr>
      <w:tr w:rsidR="001E41F3" w14:paraId="3BAF09D5" w14:textId="77777777" w:rsidTr="00547111">
        <w:tc>
          <w:tcPr>
            <w:tcW w:w="9641" w:type="dxa"/>
            <w:gridSpan w:val="9"/>
            <w:tcBorders>
              <w:left w:val="single" w:sz="4" w:space="0" w:color="auto"/>
              <w:right w:val="single" w:sz="4" w:space="0" w:color="auto"/>
            </w:tcBorders>
          </w:tcPr>
          <w:p w14:paraId="43E823B7" w14:textId="77777777" w:rsidR="001E41F3" w:rsidRDefault="001E41F3">
            <w:pPr>
              <w:pStyle w:val="CRCoverPage"/>
              <w:spacing w:after="0"/>
              <w:rPr>
                <w:noProof/>
                <w:sz w:val="8"/>
                <w:szCs w:val="8"/>
              </w:rPr>
            </w:pPr>
          </w:p>
        </w:tc>
      </w:tr>
      <w:tr w:rsidR="001E41F3" w14:paraId="4E881A8E" w14:textId="77777777" w:rsidTr="00547111">
        <w:tc>
          <w:tcPr>
            <w:tcW w:w="142" w:type="dxa"/>
            <w:tcBorders>
              <w:left w:val="single" w:sz="4" w:space="0" w:color="auto"/>
            </w:tcBorders>
          </w:tcPr>
          <w:p w14:paraId="45190EDD" w14:textId="77777777" w:rsidR="001E41F3" w:rsidRDefault="001E41F3">
            <w:pPr>
              <w:pStyle w:val="CRCoverPage"/>
              <w:spacing w:after="0"/>
              <w:jc w:val="right"/>
              <w:rPr>
                <w:noProof/>
              </w:rPr>
            </w:pPr>
          </w:p>
        </w:tc>
        <w:tc>
          <w:tcPr>
            <w:tcW w:w="1559" w:type="dxa"/>
            <w:shd w:val="pct30" w:color="FFFF00" w:fill="auto"/>
          </w:tcPr>
          <w:p w14:paraId="6D5C0FFF" w14:textId="478815CC" w:rsidR="001E41F3" w:rsidRPr="00410371" w:rsidRDefault="00301A0C" w:rsidP="00E13F3D">
            <w:pPr>
              <w:pStyle w:val="CRCoverPage"/>
              <w:spacing w:after="0"/>
              <w:jc w:val="right"/>
              <w:rPr>
                <w:b/>
                <w:noProof/>
                <w:sz w:val="28"/>
              </w:rPr>
            </w:pPr>
            <w:r>
              <w:fldChar w:fldCharType="begin"/>
            </w:r>
            <w:r>
              <w:instrText xml:space="preserve"> DOCPROPERTY  Spec#  \* MERGEFORMAT </w:instrText>
            </w:r>
            <w:r>
              <w:fldChar w:fldCharType="separate"/>
            </w:r>
            <w:r w:rsidR="00BE75D0">
              <w:rPr>
                <w:b/>
                <w:noProof/>
                <w:sz w:val="28"/>
              </w:rPr>
              <w:t>2</w:t>
            </w:r>
            <w:r w:rsidR="00C16A85">
              <w:rPr>
                <w:b/>
                <w:noProof/>
                <w:sz w:val="28"/>
              </w:rPr>
              <w:t>3</w:t>
            </w:r>
            <w:r w:rsidR="00E13F3D" w:rsidRPr="00410371">
              <w:rPr>
                <w:b/>
                <w:noProof/>
                <w:sz w:val="28"/>
              </w:rPr>
              <w:t>.</w:t>
            </w:r>
            <w:r w:rsidR="00C16A85">
              <w:rPr>
                <w:b/>
                <w:noProof/>
                <w:sz w:val="28"/>
              </w:rPr>
              <w:t>5</w:t>
            </w:r>
            <w:r w:rsidR="00E13F3D" w:rsidRPr="00410371">
              <w:rPr>
                <w:b/>
                <w:noProof/>
                <w:sz w:val="28"/>
              </w:rPr>
              <w:t>0</w:t>
            </w:r>
            <w:r w:rsidR="008E00EF">
              <w:rPr>
                <w:b/>
                <w:noProof/>
                <w:sz w:val="28"/>
              </w:rPr>
              <w:t>2</w:t>
            </w:r>
            <w:r>
              <w:rPr>
                <w:b/>
                <w:noProof/>
                <w:sz w:val="28"/>
              </w:rPr>
              <w:fldChar w:fldCharType="end"/>
            </w:r>
          </w:p>
        </w:tc>
        <w:tc>
          <w:tcPr>
            <w:tcW w:w="709" w:type="dxa"/>
          </w:tcPr>
          <w:p w14:paraId="7FDE90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499B58" w14:textId="297836BC" w:rsidR="001E41F3" w:rsidRPr="00410371" w:rsidRDefault="00795539" w:rsidP="00547111">
            <w:pPr>
              <w:pStyle w:val="CRCoverPage"/>
              <w:spacing w:after="0"/>
              <w:rPr>
                <w:noProof/>
              </w:rPr>
            </w:pPr>
            <w:r>
              <w:rPr>
                <w:b/>
                <w:noProof/>
                <w:sz w:val="28"/>
              </w:rPr>
              <w:t>2869</w:t>
            </w:r>
          </w:p>
        </w:tc>
        <w:tc>
          <w:tcPr>
            <w:tcW w:w="709" w:type="dxa"/>
          </w:tcPr>
          <w:p w14:paraId="5AD937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08CF" w14:textId="322B56E6" w:rsidR="001E41F3" w:rsidRPr="00351FB9" w:rsidRDefault="00EC7C85" w:rsidP="00351FB9">
            <w:pPr>
              <w:pStyle w:val="CRCoverPage"/>
              <w:spacing w:after="0"/>
              <w:jc w:val="center"/>
              <w:rPr>
                <w:b/>
                <w:noProof/>
              </w:rPr>
            </w:pPr>
            <w:r>
              <w:rPr>
                <w:b/>
                <w:sz w:val="28"/>
              </w:rPr>
              <w:t>-</w:t>
            </w:r>
          </w:p>
        </w:tc>
        <w:tc>
          <w:tcPr>
            <w:tcW w:w="2410" w:type="dxa"/>
          </w:tcPr>
          <w:p w14:paraId="7343CB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E54CF" w14:textId="772CE143" w:rsidR="001E41F3" w:rsidRPr="00410371" w:rsidRDefault="00E26796">
            <w:pPr>
              <w:pStyle w:val="CRCoverPage"/>
              <w:spacing w:after="0"/>
              <w:jc w:val="center"/>
              <w:rPr>
                <w:noProof/>
                <w:sz w:val="28"/>
              </w:rPr>
            </w:pPr>
            <w:r>
              <w:rPr>
                <w:b/>
                <w:noProof/>
                <w:sz w:val="32"/>
              </w:rPr>
              <w:t>1</w:t>
            </w:r>
            <w:r w:rsidR="007848B0">
              <w:rPr>
                <w:b/>
                <w:noProof/>
                <w:sz w:val="32"/>
              </w:rPr>
              <w:t>7.0</w:t>
            </w:r>
            <w:r w:rsidR="00EC7C85">
              <w:rPr>
                <w:b/>
                <w:noProof/>
                <w:sz w:val="32"/>
              </w:rPr>
              <w:t>.0</w:t>
            </w:r>
          </w:p>
        </w:tc>
        <w:tc>
          <w:tcPr>
            <w:tcW w:w="143" w:type="dxa"/>
            <w:tcBorders>
              <w:right w:val="single" w:sz="4" w:space="0" w:color="auto"/>
            </w:tcBorders>
          </w:tcPr>
          <w:p w14:paraId="0E683363" w14:textId="77777777" w:rsidR="001E41F3" w:rsidRDefault="001E41F3">
            <w:pPr>
              <w:pStyle w:val="CRCoverPage"/>
              <w:spacing w:after="0"/>
              <w:rPr>
                <w:noProof/>
              </w:rPr>
            </w:pPr>
          </w:p>
        </w:tc>
      </w:tr>
      <w:tr w:rsidR="001E41F3" w14:paraId="133DB9D7" w14:textId="77777777" w:rsidTr="00547111">
        <w:tc>
          <w:tcPr>
            <w:tcW w:w="9641" w:type="dxa"/>
            <w:gridSpan w:val="9"/>
            <w:tcBorders>
              <w:left w:val="single" w:sz="4" w:space="0" w:color="auto"/>
              <w:right w:val="single" w:sz="4" w:space="0" w:color="auto"/>
            </w:tcBorders>
          </w:tcPr>
          <w:p w14:paraId="566F9F43" w14:textId="77777777" w:rsidR="001E41F3" w:rsidRDefault="001E41F3">
            <w:pPr>
              <w:pStyle w:val="CRCoverPage"/>
              <w:spacing w:after="0"/>
              <w:rPr>
                <w:noProof/>
              </w:rPr>
            </w:pPr>
          </w:p>
        </w:tc>
      </w:tr>
      <w:tr w:rsidR="001E41F3" w14:paraId="5978C4C4" w14:textId="77777777" w:rsidTr="00547111">
        <w:tc>
          <w:tcPr>
            <w:tcW w:w="9641" w:type="dxa"/>
            <w:gridSpan w:val="9"/>
            <w:tcBorders>
              <w:top w:val="single" w:sz="4" w:space="0" w:color="auto"/>
            </w:tcBorders>
          </w:tcPr>
          <w:p w14:paraId="420F21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1EC821" w14:textId="77777777" w:rsidTr="00547111">
        <w:tc>
          <w:tcPr>
            <w:tcW w:w="9641" w:type="dxa"/>
            <w:gridSpan w:val="9"/>
          </w:tcPr>
          <w:p w14:paraId="092171FE" w14:textId="77777777" w:rsidR="001E41F3" w:rsidRDefault="001E41F3">
            <w:pPr>
              <w:pStyle w:val="CRCoverPage"/>
              <w:spacing w:after="0"/>
              <w:rPr>
                <w:noProof/>
                <w:sz w:val="8"/>
                <w:szCs w:val="8"/>
              </w:rPr>
            </w:pPr>
          </w:p>
        </w:tc>
      </w:tr>
    </w:tbl>
    <w:p w14:paraId="2EF096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BF3A85" w14:textId="77777777" w:rsidTr="00A7671C">
        <w:tc>
          <w:tcPr>
            <w:tcW w:w="2835" w:type="dxa"/>
          </w:tcPr>
          <w:p w14:paraId="5EC2A2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D548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93C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C028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F1950" w14:textId="0C453D24" w:rsidR="00F25D98" w:rsidRDefault="00926BBD" w:rsidP="001E41F3">
            <w:pPr>
              <w:pStyle w:val="CRCoverPage"/>
              <w:spacing w:after="0"/>
              <w:jc w:val="center"/>
              <w:rPr>
                <w:b/>
                <w:caps/>
                <w:noProof/>
              </w:rPr>
            </w:pPr>
            <w:r>
              <w:rPr>
                <w:b/>
                <w:caps/>
                <w:noProof/>
              </w:rPr>
              <w:t>X</w:t>
            </w:r>
          </w:p>
        </w:tc>
        <w:tc>
          <w:tcPr>
            <w:tcW w:w="2126" w:type="dxa"/>
          </w:tcPr>
          <w:p w14:paraId="65DABE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93C51" w14:textId="68E1E8B3" w:rsidR="00F25D98" w:rsidRDefault="00F25D98" w:rsidP="001E41F3">
            <w:pPr>
              <w:pStyle w:val="CRCoverPage"/>
              <w:spacing w:after="0"/>
              <w:jc w:val="center"/>
              <w:rPr>
                <w:b/>
                <w:caps/>
                <w:noProof/>
                <w:lang w:eastAsia="ja-JP"/>
              </w:rPr>
            </w:pPr>
          </w:p>
        </w:tc>
        <w:tc>
          <w:tcPr>
            <w:tcW w:w="1418" w:type="dxa"/>
            <w:tcBorders>
              <w:left w:val="nil"/>
            </w:tcBorders>
          </w:tcPr>
          <w:p w14:paraId="0FEBB7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D053F" w14:textId="4AFC7353" w:rsidR="00F25D98" w:rsidRDefault="009426CE" w:rsidP="001E41F3">
            <w:pPr>
              <w:pStyle w:val="CRCoverPage"/>
              <w:spacing w:after="0"/>
              <w:jc w:val="center"/>
              <w:rPr>
                <w:b/>
                <w:bCs/>
                <w:caps/>
                <w:noProof/>
                <w:lang w:eastAsia="ja-JP"/>
              </w:rPr>
            </w:pPr>
            <w:r>
              <w:rPr>
                <w:b/>
                <w:bCs/>
                <w:caps/>
                <w:noProof/>
                <w:lang w:eastAsia="ja-JP"/>
              </w:rPr>
              <w:t>X</w:t>
            </w:r>
          </w:p>
        </w:tc>
      </w:tr>
    </w:tbl>
    <w:p w14:paraId="7434EB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64D991" w14:textId="77777777" w:rsidTr="00547111">
        <w:tc>
          <w:tcPr>
            <w:tcW w:w="9640" w:type="dxa"/>
            <w:gridSpan w:val="11"/>
          </w:tcPr>
          <w:p w14:paraId="2D2BA4FA" w14:textId="77777777" w:rsidR="001E41F3" w:rsidRDefault="001E41F3">
            <w:pPr>
              <w:pStyle w:val="CRCoverPage"/>
              <w:spacing w:after="0"/>
              <w:rPr>
                <w:noProof/>
                <w:sz w:val="8"/>
                <w:szCs w:val="8"/>
              </w:rPr>
            </w:pPr>
          </w:p>
        </w:tc>
      </w:tr>
      <w:tr w:rsidR="001E41F3" w14:paraId="1BFC1CB6" w14:textId="77777777" w:rsidTr="00547111">
        <w:tc>
          <w:tcPr>
            <w:tcW w:w="1843" w:type="dxa"/>
            <w:tcBorders>
              <w:top w:val="single" w:sz="4" w:space="0" w:color="auto"/>
              <w:left w:val="single" w:sz="4" w:space="0" w:color="auto"/>
            </w:tcBorders>
          </w:tcPr>
          <w:p w14:paraId="7DFB8C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EA2E6" w14:textId="0DC5D22D" w:rsidR="001E41F3" w:rsidRDefault="009426CE">
            <w:pPr>
              <w:pStyle w:val="CRCoverPage"/>
              <w:spacing w:after="0"/>
              <w:ind w:left="100"/>
              <w:rPr>
                <w:noProof/>
              </w:rPr>
            </w:pPr>
            <w:r>
              <w:t xml:space="preserve">Providing alternative </w:t>
            </w:r>
            <w:r w:rsidRPr="00C61F84">
              <w:t>S-NSSAI</w:t>
            </w:r>
            <w:r>
              <w:t>(s)</w:t>
            </w:r>
            <w:r w:rsidRPr="009E0DE1">
              <w:t xml:space="preserve"> to the UE</w:t>
            </w:r>
            <w:r>
              <w:t xml:space="preserve"> in EPC to 5GC interworking</w:t>
            </w:r>
          </w:p>
        </w:tc>
      </w:tr>
      <w:tr w:rsidR="001E41F3" w14:paraId="5DD294D4" w14:textId="77777777" w:rsidTr="00547111">
        <w:tc>
          <w:tcPr>
            <w:tcW w:w="1843" w:type="dxa"/>
            <w:tcBorders>
              <w:left w:val="single" w:sz="4" w:space="0" w:color="auto"/>
            </w:tcBorders>
          </w:tcPr>
          <w:p w14:paraId="31E62C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E1D9A" w14:textId="77777777" w:rsidR="001E41F3" w:rsidRDefault="001E41F3">
            <w:pPr>
              <w:pStyle w:val="CRCoverPage"/>
              <w:spacing w:after="0"/>
              <w:rPr>
                <w:noProof/>
                <w:sz w:val="8"/>
                <w:szCs w:val="8"/>
              </w:rPr>
            </w:pPr>
          </w:p>
        </w:tc>
      </w:tr>
      <w:tr w:rsidR="001E41F3" w14:paraId="164B36FD" w14:textId="77777777" w:rsidTr="00547111">
        <w:tc>
          <w:tcPr>
            <w:tcW w:w="1843" w:type="dxa"/>
            <w:tcBorders>
              <w:left w:val="single" w:sz="4" w:space="0" w:color="auto"/>
            </w:tcBorders>
          </w:tcPr>
          <w:p w14:paraId="72A47A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913D9" w14:textId="628B4330" w:rsidR="001E41F3" w:rsidRDefault="00301A0C" w:rsidP="00620318">
            <w:pPr>
              <w:pStyle w:val="CRCoverPage"/>
              <w:spacing w:after="0"/>
              <w:ind w:left="100"/>
              <w:rPr>
                <w:noProof/>
              </w:rPr>
            </w:pPr>
            <w:r>
              <w:fldChar w:fldCharType="begin"/>
            </w:r>
            <w:r>
              <w:instrText xml:space="preserve"> DOCPROPERTY  SourceIfWg  \* MERGEFORMAT </w:instrText>
            </w:r>
            <w:r>
              <w:fldChar w:fldCharType="separate"/>
            </w:r>
            <w:r w:rsidR="008A1214">
              <w:rPr>
                <w:noProof/>
              </w:rPr>
              <w:t>A</w:t>
            </w:r>
            <w:r w:rsidR="00926BBD">
              <w:rPr>
                <w:noProof/>
              </w:rPr>
              <w:t>pple</w:t>
            </w:r>
            <w:r>
              <w:rPr>
                <w:noProof/>
              </w:rPr>
              <w:fldChar w:fldCharType="end"/>
            </w:r>
          </w:p>
        </w:tc>
      </w:tr>
      <w:tr w:rsidR="001E41F3" w14:paraId="0A6A9039" w14:textId="77777777" w:rsidTr="00547111">
        <w:tc>
          <w:tcPr>
            <w:tcW w:w="1843" w:type="dxa"/>
            <w:tcBorders>
              <w:left w:val="single" w:sz="4" w:space="0" w:color="auto"/>
            </w:tcBorders>
          </w:tcPr>
          <w:p w14:paraId="5E8942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92A5A" w14:textId="45F5A87F" w:rsidR="001E41F3" w:rsidRDefault="003674DE" w:rsidP="00547111">
            <w:pPr>
              <w:pStyle w:val="CRCoverPage"/>
              <w:spacing w:after="0"/>
              <w:ind w:left="100"/>
              <w:rPr>
                <w:noProof/>
              </w:rPr>
            </w:pPr>
            <w:r>
              <w:t>S2</w:t>
            </w:r>
            <w:r w:rsidR="001F4114">
              <w:fldChar w:fldCharType="begin"/>
            </w:r>
            <w:r w:rsidR="001F4114">
              <w:instrText xml:space="preserve"> DOCPROPERTY  SourceIfTsg  \* MERGEFORMAT </w:instrText>
            </w:r>
            <w:r w:rsidR="001F4114">
              <w:fldChar w:fldCharType="end"/>
            </w:r>
          </w:p>
        </w:tc>
      </w:tr>
      <w:tr w:rsidR="001E41F3" w14:paraId="084177C6" w14:textId="77777777" w:rsidTr="00547111">
        <w:tc>
          <w:tcPr>
            <w:tcW w:w="1843" w:type="dxa"/>
            <w:tcBorders>
              <w:left w:val="single" w:sz="4" w:space="0" w:color="auto"/>
            </w:tcBorders>
          </w:tcPr>
          <w:p w14:paraId="352B7F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D28B93" w14:textId="77777777" w:rsidR="001E41F3" w:rsidRDefault="001E41F3">
            <w:pPr>
              <w:pStyle w:val="CRCoverPage"/>
              <w:spacing w:after="0"/>
              <w:rPr>
                <w:noProof/>
                <w:sz w:val="8"/>
                <w:szCs w:val="8"/>
              </w:rPr>
            </w:pPr>
          </w:p>
        </w:tc>
      </w:tr>
      <w:tr w:rsidR="001E41F3" w14:paraId="78117ECC" w14:textId="77777777" w:rsidTr="00547111">
        <w:tc>
          <w:tcPr>
            <w:tcW w:w="1843" w:type="dxa"/>
            <w:tcBorders>
              <w:left w:val="single" w:sz="4" w:space="0" w:color="auto"/>
            </w:tcBorders>
          </w:tcPr>
          <w:p w14:paraId="529C93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6C538" w14:textId="1CFC0079" w:rsidR="001E41F3" w:rsidRDefault="00E26796">
            <w:pPr>
              <w:pStyle w:val="CRCoverPage"/>
              <w:spacing w:after="0"/>
              <w:ind w:left="100"/>
              <w:rPr>
                <w:noProof/>
              </w:rPr>
            </w:pPr>
            <w:r w:rsidRPr="001F6792">
              <w:rPr>
                <w:noProof/>
                <w:lang w:val="de-DE"/>
              </w:rPr>
              <w:t xml:space="preserve">5GS_Ph1; </w:t>
            </w:r>
            <w:r>
              <w:rPr>
                <w:noProof/>
                <w:lang w:val="de-DE"/>
              </w:rPr>
              <w:t>TEI1</w:t>
            </w:r>
            <w:r w:rsidR="007848B0">
              <w:rPr>
                <w:noProof/>
                <w:lang w:val="de-DE"/>
              </w:rPr>
              <w:t>7</w:t>
            </w:r>
          </w:p>
        </w:tc>
        <w:tc>
          <w:tcPr>
            <w:tcW w:w="567" w:type="dxa"/>
            <w:tcBorders>
              <w:left w:val="nil"/>
            </w:tcBorders>
          </w:tcPr>
          <w:p w14:paraId="5958EC7A" w14:textId="77777777" w:rsidR="001E41F3" w:rsidRDefault="001E41F3">
            <w:pPr>
              <w:pStyle w:val="CRCoverPage"/>
              <w:spacing w:after="0"/>
              <w:ind w:right="100"/>
              <w:rPr>
                <w:noProof/>
              </w:rPr>
            </w:pPr>
          </w:p>
        </w:tc>
        <w:tc>
          <w:tcPr>
            <w:tcW w:w="1417" w:type="dxa"/>
            <w:gridSpan w:val="3"/>
            <w:tcBorders>
              <w:left w:val="nil"/>
            </w:tcBorders>
          </w:tcPr>
          <w:p w14:paraId="4374FD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A706" w14:textId="5E0650F7" w:rsidR="001E41F3" w:rsidRDefault="00EC7C85">
            <w:pPr>
              <w:pStyle w:val="CRCoverPage"/>
              <w:spacing w:after="0"/>
              <w:ind w:left="100"/>
              <w:rPr>
                <w:noProof/>
              </w:rPr>
            </w:pPr>
            <w:r>
              <w:rPr>
                <w:noProof/>
              </w:rPr>
              <w:t>202</w:t>
            </w:r>
            <w:r w:rsidR="00E26796">
              <w:rPr>
                <w:noProof/>
              </w:rPr>
              <w:t>1</w:t>
            </w:r>
            <w:r>
              <w:rPr>
                <w:noProof/>
              </w:rPr>
              <w:t>-</w:t>
            </w:r>
            <w:r w:rsidR="00E26796">
              <w:rPr>
                <w:noProof/>
              </w:rPr>
              <w:t>0</w:t>
            </w:r>
            <w:r w:rsidR="007848B0">
              <w:rPr>
                <w:noProof/>
              </w:rPr>
              <w:t>5</w:t>
            </w:r>
            <w:r>
              <w:rPr>
                <w:noProof/>
              </w:rPr>
              <w:t>-</w:t>
            </w:r>
            <w:r w:rsidR="007848B0">
              <w:rPr>
                <w:noProof/>
              </w:rPr>
              <w:t>07</w:t>
            </w:r>
          </w:p>
        </w:tc>
      </w:tr>
      <w:tr w:rsidR="001E41F3" w14:paraId="5E80CEC9" w14:textId="77777777" w:rsidTr="00547111">
        <w:tc>
          <w:tcPr>
            <w:tcW w:w="1843" w:type="dxa"/>
            <w:tcBorders>
              <w:left w:val="single" w:sz="4" w:space="0" w:color="auto"/>
            </w:tcBorders>
          </w:tcPr>
          <w:p w14:paraId="523A4E6C" w14:textId="77777777" w:rsidR="001E41F3" w:rsidRDefault="001E41F3">
            <w:pPr>
              <w:pStyle w:val="CRCoverPage"/>
              <w:spacing w:after="0"/>
              <w:rPr>
                <w:b/>
                <w:i/>
                <w:noProof/>
                <w:sz w:val="8"/>
                <w:szCs w:val="8"/>
              </w:rPr>
            </w:pPr>
          </w:p>
        </w:tc>
        <w:tc>
          <w:tcPr>
            <w:tcW w:w="1986" w:type="dxa"/>
            <w:gridSpan w:val="4"/>
          </w:tcPr>
          <w:p w14:paraId="21DF57E2" w14:textId="77777777" w:rsidR="001E41F3" w:rsidRDefault="001E41F3">
            <w:pPr>
              <w:pStyle w:val="CRCoverPage"/>
              <w:spacing w:after="0"/>
              <w:rPr>
                <w:noProof/>
                <w:sz w:val="8"/>
                <w:szCs w:val="8"/>
              </w:rPr>
            </w:pPr>
          </w:p>
        </w:tc>
        <w:tc>
          <w:tcPr>
            <w:tcW w:w="2267" w:type="dxa"/>
            <w:gridSpan w:val="2"/>
          </w:tcPr>
          <w:p w14:paraId="103B39FE" w14:textId="77777777" w:rsidR="001E41F3" w:rsidRDefault="001E41F3">
            <w:pPr>
              <w:pStyle w:val="CRCoverPage"/>
              <w:spacing w:after="0"/>
              <w:rPr>
                <w:noProof/>
                <w:sz w:val="8"/>
                <w:szCs w:val="8"/>
              </w:rPr>
            </w:pPr>
          </w:p>
        </w:tc>
        <w:tc>
          <w:tcPr>
            <w:tcW w:w="1417" w:type="dxa"/>
            <w:gridSpan w:val="3"/>
          </w:tcPr>
          <w:p w14:paraId="4B2C844A" w14:textId="77777777" w:rsidR="001E41F3" w:rsidRDefault="001E41F3">
            <w:pPr>
              <w:pStyle w:val="CRCoverPage"/>
              <w:spacing w:after="0"/>
              <w:rPr>
                <w:noProof/>
                <w:sz w:val="8"/>
                <w:szCs w:val="8"/>
              </w:rPr>
            </w:pPr>
          </w:p>
        </w:tc>
        <w:tc>
          <w:tcPr>
            <w:tcW w:w="2127" w:type="dxa"/>
            <w:tcBorders>
              <w:right w:val="single" w:sz="4" w:space="0" w:color="auto"/>
            </w:tcBorders>
          </w:tcPr>
          <w:p w14:paraId="05DBDB82" w14:textId="77777777" w:rsidR="001E41F3" w:rsidRDefault="001E41F3">
            <w:pPr>
              <w:pStyle w:val="CRCoverPage"/>
              <w:spacing w:after="0"/>
              <w:rPr>
                <w:noProof/>
                <w:sz w:val="8"/>
                <w:szCs w:val="8"/>
              </w:rPr>
            </w:pPr>
          </w:p>
        </w:tc>
      </w:tr>
      <w:tr w:rsidR="001E41F3" w14:paraId="1D89D1FD" w14:textId="77777777" w:rsidTr="00547111">
        <w:trPr>
          <w:cantSplit/>
        </w:trPr>
        <w:tc>
          <w:tcPr>
            <w:tcW w:w="1843" w:type="dxa"/>
            <w:tcBorders>
              <w:left w:val="single" w:sz="4" w:space="0" w:color="auto"/>
            </w:tcBorders>
          </w:tcPr>
          <w:p w14:paraId="0E89D6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F9B246" w14:textId="77777777" w:rsidR="001E41F3" w:rsidRPr="00A16ECE" w:rsidRDefault="00A16ECE" w:rsidP="00D24991">
            <w:pPr>
              <w:pStyle w:val="CRCoverPage"/>
              <w:spacing w:after="0"/>
              <w:ind w:left="100" w:right="-609"/>
              <w:rPr>
                <w:b/>
                <w:noProof/>
              </w:rPr>
            </w:pPr>
            <w:r>
              <w:rPr>
                <w:b/>
              </w:rPr>
              <w:t>F</w:t>
            </w:r>
          </w:p>
        </w:tc>
        <w:tc>
          <w:tcPr>
            <w:tcW w:w="3402" w:type="dxa"/>
            <w:gridSpan w:val="5"/>
            <w:tcBorders>
              <w:left w:val="nil"/>
            </w:tcBorders>
          </w:tcPr>
          <w:p w14:paraId="7E38FE58" w14:textId="77777777" w:rsidR="001E41F3" w:rsidRDefault="001E41F3">
            <w:pPr>
              <w:pStyle w:val="CRCoverPage"/>
              <w:spacing w:after="0"/>
              <w:rPr>
                <w:noProof/>
              </w:rPr>
            </w:pPr>
          </w:p>
        </w:tc>
        <w:tc>
          <w:tcPr>
            <w:tcW w:w="1417" w:type="dxa"/>
            <w:gridSpan w:val="3"/>
            <w:tcBorders>
              <w:left w:val="nil"/>
            </w:tcBorders>
          </w:tcPr>
          <w:p w14:paraId="6B826A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75B65" w14:textId="322534C8" w:rsidR="001E41F3" w:rsidRDefault="00EC7C85">
            <w:pPr>
              <w:pStyle w:val="CRCoverPage"/>
              <w:spacing w:after="0"/>
              <w:ind w:left="100"/>
              <w:rPr>
                <w:noProof/>
              </w:rPr>
            </w:pPr>
            <w:r>
              <w:t>Rel-1</w:t>
            </w:r>
            <w:r w:rsidR="007848B0">
              <w:t>7</w:t>
            </w:r>
          </w:p>
        </w:tc>
      </w:tr>
      <w:tr w:rsidR="001E41F3" w14:paraId="4247C9C4" w14:textId="77777777" w:rsidTr="00547111">
        <w:tc>
          <w:tcPr>
            <w:tcW w:w="1843" w:type="dxa"/>
            <w:tcBorders>
              <w:left w:val="single" w:sz="4" w:space="0" w:color="auto"/>
              <w:bottom w:val="single" w:sz="4" w:space="0" w:color="auto"/>
            </w:tcBorders>
          </w:tcPr>
          <w:p w14:paraId="4B499566" w14:textId="77777777" w:rsidR="001E41F3" w:rsidRDefault="001E41F3">
            <w:pPr>
              <w:pStyle w:val="CRCoverPage"/>
              <w:spacing w:after="0"/>
              <w:rPr>
                <w:b/>
                <w:i/>
                <w:noProof/>
              </w:rPr>
            </w:pPr>
          </w:p>
        </w:tc>
        <w:tc>
          <w:tcPr>
            <w:tcW w:w="4677" w:type="dxa"/>
            <w:gridSpan w:val="8"/>
            <w:tcBorders>
              <w:bottom w:val="single" w:sz="4" w:space="0" w:color="auto"/>
            </w:tcBorders>
          </w:tcPr>
          <w:p w14:paraId="60F556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919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5C91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B255557" w14:textId="34A6B345" w:rsidR="00EC7C85" w:rsidRPr="007C2097" w:rsidRDefault="00EC7C85"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1E41F3" w14:paraId="5F2D6039" w14:textId="77777777" w:rsidTr="00547111">
        <w:tc>
          <w:tcPr>
            <w:tcW w:w="1843" w:type="dxa"/>
          </w:tcPr>
          <w:p w14:paraId="571431E7" w14:textId="77777777" w:rsidR="001E41F3" w:rsidRDefault="001E41F3">
            <w:pPr>
              <w:pStyle w:val="CRCoverPage"/>
              <w:spacing w:after="0"/>
              <w:rPr>
                <w:b/>
                <w:i/>
                <w:noProof/>
                <w:sz w:val="8"/>
                <w:szCs w:val="8"/>
              </w:rPr>
            </w:pPr>
          </w:p>
        </w:tc>
        <w:tc>
          <w:tcPr>
            <w:tcW w:w="7797" w:type="dxa"/>
            <w:gridSpan w:val="10"/>
          </w:tcPr>
          <w:p w14:paraId="3CCB529F" w14:textId="77777777" w:rsidR="001E41F3" w:rsidRDefault="001E41F3">
            <w:pPr>
              <w:pStyle w:val="CRCoverPage"/>
              <w:spacing w:after="0"/>
              <w:rPr>
                <w:noProof/>
                <w:sz w:val="8"/>
                <w:szCs w:val="8"/>
              </w:rPr>
            </w:pPr>
          </w:p>
        </w:tc>
      </w:tr>
      <w:tr w:rsidR="001F4114" w14:paraId="3BCE4E3E" w14:textId="77777777" w:rsidTr="00547111">
        <w:tc>
          <w:tcPr>
            <w:tcW w:w="2694" w:type="dxa"/>
            <w:gridSpan w:val="2"/>
            <w:tcBorders>
              <w:top w:val="single" w:sz="4" w:space="0" w:color="auto"/>
              <w:left w:val="single" w:sz="4" w:space="0" w:color="auto"/>
            </w:tcBorders>
          </w:tcPr>
          <w:p w14:paraId="6AD148F7" w14:textId="77777777" w:rsidR="001F4114" w:rsidRDefault="001F4114" w:rsidP="001F4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D226B" w14:textId="0C52CF65" w:rsidR="008A1214" w:rsidRPr="005F06F3" w:rsidRDefault="0062471E" w:rsidP="005F06F3">
            <w:pPr>
              <w:pStyle w:val="CRCoverPage"/>
              <w:spacing w:after="0"/>
              <w:rPr>
                <w:rFonts w:cs="Arial"/>
                <w:noProof/>
              </w:rPr>
            </w:pPr>
            <w:r w:rsidRPr="00140E21">
              <w:t>During</w:t>
            </w:r>
            <w:r>
              <w:t xml:space="preserve"> establishment of non-emergency</w:t>
            </w:r>
            <w:r w:rsidRPr="00140E21">
              <w:t xml:space="preserve"> PDN connection in the EPC</w:t>
            </w:r>
            <w:r>
              <w:t xml:space="preserve">, if </w:t>
            </w:r>
            <w:r w:rsidRPr="00140E21">
              <w:t xml:space="preserve">the </w:t>
            </w:r>
            <w:r>
              <w:t>SMF+PGW-C</w:t>
            </w:r>
            <w:r w:rsidRPr="00140E21">
              <w:t xml:space="preserve"> supports more than one S-NSSAI and the APN is valid for more than one S-NSSAI, the </w:t>
            </w:r>
            <w:r>
              <w:t>SMF+PGW-C</w:t>
            </w:r>
            <w:r w:rsidRPr="00140E21">
              <w:t xml:space="preserve"> </w:t>
            </w:r>
            <w:r>
              <w:t>shall</w:t>
            </w:r>
            <w:r w:rsidRPr="00140E21">
              <w:t xml:space="preserve"> </w:t>
            </w:r>
            <w:r>
              <w:t xml:space="preserve">randomly </w:t>
            </w:r>
            <w:r w:rsidRPr="00140E21">
              <w:t>select</w:t>
            </w:r>
            <w:r>
              <w:t xml:space="preserve"> an</w:t>
            </w:r>
            <w:r w:rsidRPr="00140E21">
              <w:t xml:space="preserve"> S-NSSAI </w:t>
            </w:r>
            <w:r>
              <w:t xml:space="preserve">for the UE to be inserted to Requested NSSAI that </w:t>
            </w:r>
            <w:r w:rsidRPr="00140E21">
              <w:t>is among the UE's subscribed S-NSSAIs</w:t>
            </w:r>
            <w:r>
              <w:t xml:space="preserve"> and not subject to Network Slice-Specific Authentication and Authorization. However, it’s unclear what is the criteria for </w:t>
            </w:r>
            <w:r w:rsidRPr="00140E21">
              <w:t xml:space="preserve">the </w:t>
            </w:r>
            <w:r>
              <w:t xml:space="preserve">SMF+PGW-C to make this decision. The UE is in a better position to make this decision by </w:t>
            </w:r>
            <w:r w:rsidRPr="0062471E">
              <w:t>evaluat</w:t>
            </w:r>
            <w:r>
              <w:t>ing</w:t>
            </w:r>
            <w:r w:rsidRPr="0062471E">
              <w:t xml:space="preserve"> </w:t>
            </w:r>
            <w:proofErr w:type="gramStart"/>
            <w:r>
              <w:t>e.g.</w:t>
            </w:r>
            <w:proofErr w:type="gramEnd"/>
            <w:r>
              <w:t xml:space="preserve"> </w:t>
            </w:r>
            <w:r w:rsidRPr="0062471E">
              <w:t>pre-configured URSP rules or UE Local Configuration</w:t>
            </w:r>
            <w:r>
              <w:t>.</w:t>
            </w:r>
          </w:p>
        </w:tc>
      </w:tr>
      <w:tr w:rsidR="001F4114" w14:paraId="24AC547F" w14:textId="77777777" w:rsidTr="00547111">
        <w:tc>
          <w:tcPr>
            <w:tcW w:w="2694" w:type="dxa"/>
            <w:gridSpan w:val="2"/>
            <w:tcBorders>
              <w:left w:val="single" w:sz="4" w:space="0" w:color="auto"/>
            </w:tcBorders>
          </w:tcPr>
          <w:p w14:paraId="749C8599"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33BE400F" w14:textId="77777777" w:rsidR="001F4114" w:rsidRDefault="001F4114" w:rsidP="001F4114">
            <w:pPr>
              <w:pStyle w:val="CRCoverPage"/>
              <w:spacing w:after="0"/>
              <w:rPr>
                <w:noProof/>
                <w:sz w:val="8"/>
                <w:szCs w:val="8"/>
              </w:rPr>
            </w:pPr>
          </w:p>
        </w:tc>
      </w:tr>
      <w:tr w:rsidR="001F4114" w14:paraId="7036BD11" w14:textId="77777777" w:rsidTr="00547111">
        <w:tc>
          <w:tcPr>
            <w:tcW w:w="2694" w:type="dxa"/>
            <w:gridSpan w:val="2"/>
            <w:tcBorders>
              <w:left w:val="single" w:sz="4" w:space="0" w:color="auto"/>
            </w:tcBorders>
          </w:tcPr>
          <w:p w14:paraId="023245D6" w14:textId="77777777" w:rsidR="001F4114" w:rsidRDefault="001F4114" w:rsidP="001F4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ADD0F9" w14:textId="40CD7ACE" w:rsidR="001F4114" w:rsidRDefault="00795539" w:rsidP="001F4114">
            <w:pPr>
              <w:pStyle w:val="CRCoverPage"/>
              <w:spacing w:after="0"/>
              <w:rPr>
                <w:noProof/>
              </w:rPr>
            </w:pPr>
            <w:r>
              <w:t xml:space="preserve">If </w:t>
            </w:r>
            <w:r w:rsidRPr="00140E21">
              <w:t xml:space="preserve">the </w:t>
            </w:r>
            <w:r>
              <w:t>SMF+PGW-C</w:t>
            </w:r>
            <w:r w:rsidRPr="00140E21">
              <w:t xml:space="preserve"> supports more than one S-NSSAI and</w:t>
            </w:r>
            <w:r>
              <w:t xml:space="preserve"> the </w:t>
            </w:r>
            <w:r w:rsidRPr="00140E21">
              <w:t>APN is valid for more</w:t>
            </w:r>
            <w:r w:rsidRPr="00BC1F47">
              <w:t xml:space="preserve"> </w:t>
            </w:r>
            <w:r w:rsidRPr="00140E21">
              <w:t xml:space="preserve">than one </w:t>
            </w:r>
            <w:r>
              <w:t xml:space="preserve">of these </w:t>
            </w:r>
            <w:r w:rsidRPr="00140E21">
              <w:t>S-NSSAI</w:t>
            </w:r>
            <w:r>
              <w:t>(s),</w:t>
            </w:r>
            <w:r w:rsidRPr="00C61F84">
              <w:t xml:space="preserve"> </w:t>
            </w:r>
            <w:r>
              <w:t xml:space="preserve">the </w:t>
            </w:r>
            <w:r w:rsidRPr="00C61F84">
              <w:t>SMF</w:t>
            </w:r>
            <w:r>
              <w:t>+PGW-C</w:t>
            </w:r>
            <w:r w:rsidRPr="009E0DE1">
              <w:t xml:space="preserve"> </w:t>
            </w:r>
            <w:r>
              <w:t xml:space="preserve">shall, in addition to the </w:t>
            </w:r>
            <w:r w:rsidRPr="00140E21">
              <w:t>selected S-NSSAI</w:t>
            </w:r>
            <w:r>
              <w:t xml:space="preserve">, also send the alternative </w:t>
            </w:r>
            <w:r w:rsidRPr="00C61F84">
              <w:t>S-NSSAI</w:t>
            </w:r>
            <w:r>
              <w:t>(s)</w:t>
            </w:r>
            <w:r w:rsidRPr="009E0DE1">
              <w:t xml:space="preserve"> to the UE in PCO</w:t>
            </w:r>
            <w:r>
              <w:t xml:space="preserve"> that belong to </w:t>
            </w:r>
            <w:r w:rsidRPr="00140E21">
              <w:t>the UE's subscribed S-NSSAIs</w:t>
            </w:r>
            <w:r>
              <w:t xml:space="preserve"> and are not subject to NSSAA. If the UE receives alternative </w:t>
            </w:r>
            <w:r w:rsidRPr="00C61F84">
              <w:t>S-NSSAI</w:t>
            </w:r>
            <w:r>
              <w:t xml:space="preserve">(s) and the UE determines, based on </w:t>
            </w:r>
            <w:proofErr w:type="gramStart"/>
            <w:r>
              <w:t>e.g.</w:t>
            </w:r>
            <w:proofErr w:type="gramEnd"/>
            <w:r>
              <w:t xml:space="preserve"> evaluation of pre-configured URSP rules or UE Local Configuration, that one of the alternative S-NSSAIs should be selected for the PDN connection, it shall send the respective </w:t>
            </w:r>
            <w:r w:rsidRPr="00140E21">
              <w:t>S-NSSAI</w:t>
            </w:r>
            <w:r>
              <w:t xml:space="preserve"> as selected </w:t>
            </w:r>
            <w:r w:rsidRPr="00C61F84">
              <w:t>S-NSSAI</w:t>
            </w:r>
            <w:r>
              <w:t xml:space="preserve"> during the default bearer establishment to the SMF+PGW-C via PCO and also include it in the </w:t>
            </w:r>
            <w:r w:rsidRPr="009E0DE1">
              <w:t>Requested NSSAI</w:t>
            </w:r>
            <w:r>
              <w:t>.</w:t>
            </w:r>
          </w:p>
        </w:tc>
      </w:tr>
      <w:tr w:rsidR="001F4114" w14:paraId="1DEC92D7" w14:textId="77777777" w:rsidTr="00547111">
        <w:tc>
          <w:tcPr>
            <w:tcW w:w="2694" w:type="dxa"/>
            <w:gridSpan w:val="2"/>
            <w:tcBorders>
              <w:left w:val="single" w:sz="4" w:space="0" w:color="auto"/>
            </w:tcBorders>
          </w:tcPr>
          <w:p w14:paraId="7F00397F"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46AAB4F2" w14:textId="77777777" w:rsidR="001F4114" w:rsidRDefault="001F4114" w:rsidP="001F4114">
            <w:pPr>
              <w:pStyle w:val="CRCoverPage"/>
              <w:spacing w:after="0"/>
              <w:rPr>
                <w:noProof/>
                <w:sz w:val="8"/>
                <w:szCs w:val="8"/>
              </w:rPr>
            </w:pPr>
          </w:p>
        </w:tc>
      </w:tr>
      <w:tr w:rsidR="00795539" w14:paraId="1F34FA9A" w14:textId="77777777" w:rsidTr="00547111">
        <w:tc>
          <w:tcPr>
            <w:tcW w:w="2694" w:type="dxa"/>
            <w:gridSpan w:val="2"/>
            <w:tcBorders>
              <w:left w:val="single" w:sz="4" w:space="0" w:color="auto"/>
              <w:bottom w:val="single" w:sz="4" w:space="0" w:color="auto"/>
            </w:tcBorders>
          </w:tcPr>
          <w:p w14:paraId="17C9FD4D" w14:textId="77777777" w:rsidR="00795539" w:rsidRDefault="00795539" w:rsidP="007955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7397B" w14:textId="24CC76E1" w:rsidR="00795539" w:rsidRPr="00AC5169" w:rsidRDefault="00795539" w:rsidP="00795539">
            <w:pPr>
              <w:pStyle w:val="CRCoverPage"/>
              <w:spacing w:after="0"/>
              <w:rPr>
                <w:noProof/>
                <w:lang w:eastAsia="ja-JP"/>
              </w:rPr>
            </w:pPr>
            <w:r>
              <w:rPr>
                <w:noProof/>
                <w:lang w:eastAsia="ja-JP"/>
              </w:rPr>
              <w:t>The network can make a wrong selection of S-NSSAI and UE needs to establish a new PDU session with the correct S-NSSAI after moving to 5GC.</w:t>
            </w:r>
          </w:p>
        </w:tc>
      </w:tr>
      <w:tr w:rsidR="00795539" w14:paraId="1518A750" w14:textId="77777777" w:rsidTr="00547111">
        <w:tc>
          <w:tcPr>
            <w:tcW w:w="2694" w:type="dxa"/>
            <w:gridSpan w:val="2"/>
          </w:tcPr>
          <w:p w14:paraId="4E7EB465" w14:textId="77777777" w:rsidR="00795539" w:rsidRDefault="00795539" w:rsidP="00795539">
            <w:pPr>
              <w:pStyle w:val="CRCoverPage"/>
              <w:spacing w:after="0"/>
              <w:rPr>
                <w:b/>
                <w:i/>
                <w:noProof/>
                <w:sz w:val="8"/>
                <w:szCs w:val="8"/>
              </w:rPr>
            </w:pPr>
          </w:p>
        </w:tc>
        <w:tc>
          <w:tcPr>
            <w:tcW w:w="6946" w:type="dxa"/>
            <w:gridSpan w:val="9"/>
          </w:tcPr>
          <w:p w14:paraId="6DDB6759" w14:textId="77777777" w:rsidR="00795539" w:rsidRDefault="00795539" w:rsidP="00795539">
            <w:pPr>
              <w:pStyle w:val="CRCoverPage"/>
              <w:spacing w:after="0"/>
              <w:rPr>
                <w:noProof/>
                <w:sz w:val="8"/>
                <w:szCs w:val="8"/>
              </w:rPr>
            </w:pPr>
          </w:p>
        </w:tc>
      </w:tr>
      <w:tr w:rsidR="00795539" w14:paraId="72B7CE32" w14:textId="77777777" w:rsidTr="00547111">
        <w:tc>
          <w:tcPr>
            <w:tcW w:w="2694" w:type="dxa"/>
            <w:gridSpan w:val="2"/>
            <w:tcBorders>
              <w:top w:val="single" w:sz="4" w:space="0" w:color="auto"/>
              <w:left w:val="single" w:sz="4" w:space="0" w:color="auto"/>
            </w:tcBorders>
          </w:tcPr>
          <w:p w14:paraId="6DD763C7" w14:textId="77777777" w:rsidR="00795539" w:rsidRDefault="00795539" w:rsidP="007955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BC093" w14:textId="53A2FF6B" w:rsidR="00795539" w:rsidRDefault="00795539" w:rsidP="00795539">
            <w:pPr>
              <w:pStyle w:val="CRCoverPage"/>
              <w:spacing w:after="0"/>
              <w:rPr>
                <w:noProof/>
              </w:rPr>
            </w:pPr>
            <w:r>
              <w:t xml:space="preserve">4.11.0a.5, </w:t>
            </w:r>
            <w:r w:rsidRPr="00140E21">
              <w:t>4.11.1.5.4.1</w:t>
            </w:r>
          </w:p>
        </w:tc>
      </w:tr>
      <w:tr w:rsidR="00795539" w14:paraId="00FB153D" w14:textId="77777777" w:rsidTr="00547111">
        <w:tc>
          <w:tcPr>
            <w:tcW w:w="2694" w:type="dxa"/>
            <w:gridSpan w:val="2"/>
            <w:tcBorders>
              <w:left w:val="single" w:sz="4" w:space="0" w:color="auto"/>
            </w:tcBorders>
          </w:tcPr>
          <w:p w14:paraId="106E4BAE" w14:textId="77777777" w:rsidR="00795539" w:rsidRDefault="00795539" w:rsidP="00795539">
            <w:pPr>
              <w:pStyle w:val="CRCoverPage"/>
              <w:spacing w:after="0"/>
              <w:rPr>
                <w:b/>
                <w:i/>
                <w:noProof/>
                <w:sz w:val="8"/>
                <w:szCs w:val="8"/>
              </w:rPr>
            </w:pPr>
          </w:p>
        </w:tc>
        <w:tc>
          <w:tcPr>
            <w:tcW w:w="6946" w:type="dxa"/>
            <w:gridSpan w:val="9"/>
            <w:tcBorders>
              <w:right w:val="single" w:sz="4" w:space="0" w:color="auto"/>
            </w:tcBorders>
          </w:tcPr>
          <w:p w14:paraId="7259FAE5" w14:textId="77777777" w:rsidR="00795539" w:rsidRDefault="00795539" w:rsidP="00795539">
            <w:pPr>
              <w:pStyle w:val="CRCoverPage"/>
              <w:spacing w:after="0"/>
              <w:rPr>
                <w:noProof/>
                <w:sz w:val="8"/>
                <w:szCs w:val="8"/>
              </w:rPr>
            </w:pPr>
          </w:p>
        </w:tc>
      </w:tr>
      <w:tr w:rsidR="00795539" w14:paraId="3837F889" w14:textId="77777777" w:rsidTr="00547111">
        <w:tc>
          <w:tcPr>
            <w:tcW w:w="2694" w:type="dxa"/>
            <w:gridSpan w:val="2"/>
            <w:tcBorders>
              <w:left w:val="single" w:sz="4" w:space="0" w:color="auto"/>
            </w:tcBorders>
          </w:tcPr>
          <w:p w14:paraId="3B6A63F5" w14:textId="77777777" w:rsidR="00795539" w:rsidRDefault="00795539" w:rsidP="007955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97A94" w14:textId="77777777" w:rsidR="00795539" w:rsidRDefault="00795539" w:rsidP="007955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07D7E" w14:textId="77777777" w:rsidR="00795539" w:rsidRDefault="00795539" w:rsidP="00795539">
            <w:pPr>
              <w:pStyle w:val="CRCoverPage"/>
              <w:spacing w:after="0"/>
              <w:jc w:val="center"/>
              <w:rPr>
                <w:b/>
                <w:caps/>
                <w:noProof/>
              </w:rPr>
            </w:pPr>
            <w:r>
              <w:rPr>
                <w:b/>
                <w:caps/>
                <w:noProof/>
              </w:rPr>
              <w:t>N</w:t>
            </w:r>
          </w:p>
        </w:tc>
        <w:tc>
          <w:tcPr>
            <w:tcW w:w="2977" w:type="dxa"/>
            <w:gridSpan w:val="4"/>
          </w:tcPr>
          <w:p w14:paraId="334B432F" w14:textId="77777777" w:rsidR="00795539" w:rsidRDefault="00795539" w:rsidP="007955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D37F1" w14:textId="77777777" w:rsidR="00795539" w:rsidRDefault="00795539" w:rsidP="00795539">
            <w:pPr>
              <w:pStyle w:val="CRCoverPage"/>
              <w:spacing w:after="0"/>
              <w:ind w:left="99"/>
              <w:rPr>
                <w:noProof/>
              </w:rPr>
            </w:pPr>
          </w:p>
        </w:tc>
      </w:tr>
      <w:tr w:rsidR="00795539" w14:paraId="28D480AE" w14:textId="77777777" w:rsidTr="00547111">
        <w:tc>
          <w:tcPr>
            <w:tcW w:w="2694" w:type="dxa"/>
            <w:gridSpan w:val="2"/>
            <w:tcBorders>
              <w:left w:val="single" w:sz="4" w:space="0" w:color="auto"/>
            </w:tcBorders>
          </w:tcPr>
          <w:p w14:paraId="56466D65" w14:textId="77777777" w:rsidR="00795539" w:rsidRDefault="00795539" w:rsidP="007955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DF9C6C" w14:textId="77777777" w:rsidR="00795539" w:rsidRDefault="00795539" w:rsidP="00795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0C82F" w14:textId="77777777" w:rsidR="00795539" w:rsidRDefault="00795539" w:rsidP="00795539">
            <w:pPr>
              <w:pStyle w:val="CRCoverPage"/>
              <w:spacing w:after="0"/>
              <w:jc w:val="center"/>
              <w:rPr>
                <w:b/>
                <w:caps/>
                <w:noProof/>
                <w:lang w:eastAsia="ja-JP"/>
              </w:rPr>
            </w:pPr>
            <w:r>
              <w:rPr>
                <w:rFonts w:hint="eastAsia"/>
                <w:b/>
                <w:caps/>
                <w:noProof/>
                <w:lang w:eastAsia="ja-JP"/>
              </w:rPr>
              <w:t>X</w:t>
            </w:r>
          </w:p>
        </w:tc>
        <w:tc>
          <w:tcPr>
            <w:tcW w:w="2977" w:type="dxa"/>
            <w:gridSpan w:val="4"/>
          </w:tcPr>
          <w:p w14:paraId="068C6A9A" w14:textId="77777777" w:rsidR="00795539" w:rsidRDefault="00795539" w:rsidP="007955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239E9" w14:textId="77777777" w:rsidR="00795539" w:rsidRDefault="00795539" w:rsidP="00795539">
            <w:pPr>
              <w:pStyle w:val="CRCoverPage"/>
              <w:spacing w:after="0"/>
              <w:ind w:left="99"/>
              <w:rPr>
                <w:noProof/>
              </w:rPr>
            </w:pPr>
            <w:r>
              <w:rPr>
                <w:noProof/>
              </w:rPr>
              <w:t xml:space="preserve">TS/TR ... CR ... </w:t>
            </w:r>
          </w:p>
        </w:tc>
      </w:tr>
      <w:tr w:rsidR="00795539" w14:paraId="63C80475" w14:textId="77777777" w:rsidTr="00547111">
        <w:tc>
          <w:tcPr>
            <w:tcW w:w="2694" w:type="dxa"/>
            <w:gridSpan w:val="2"/>
            <w:tcBorders>
              <w:left w:val="single" w:sz="4" w:space="0" w:color="auto"/>
            </w:tcBorders>
          </w:tcPr>
          <w:p w14:paraId="7B594F4D" w14:textId="77777777" w:rsidR="00795539" w:rsidRDefault="00795539" w:rsidP="007955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4430BD" w14:textId="77777777" w:rsidR="00795539" w:rsidRDefault="00795539" w:rsidP="00795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E8E90" w14:textId="77777777" w:rsidR="00795539" w:rsidRDefault="00795539" w:rsidP="00795539">
            <w:pPr>
              <w:pStyle w:val="CRCoverPage"/>
              <w:spacing w:after="0"/>
              <w:jc w:val="center"/>
              <w:rPr>
                <w:b/>
                <w:caps/>
                <w:noProof/>
                <w:lang w:eastAsia="ja-JP"/>
              </w:rPr>
            </w:pPr>
            <w:r>
              <w:rPr>
                <w:rFonts w:hint="eastAsia"/>
                <w:b/>
                <w:caps/>
                <w:noProof/>
                <w:lang w:eastAsia="ja-JP"/>
              </w:rPr>
              <w:t>X</w:t>
            </w:r>
          </w:p>
        </w:tc>
        <w:tc>
          <w:tcPr>
            <w:tcW w:w="2977" w:type="dxa"/>
            <w:gridSpan w:val="4"/>
          </w:tcPr>
          <w:p w14:paraId="7C800439" w14:textId="77777777" w:rsidR="00795539" w:rsidRDefault="00795539" w:rsidP="007955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EFDB6" w14:textId="77777777" w:rsidR="00795539" w:rsidRDefault="00795539" w:rsidP="00795539">
            <w:pPr>
              <w:pStyle w:val="CRCoverPage"/>
              <w:spacing w:after="0"/>
              <w:ind w:left="99"/>
              <w:rPr>
                <w:noProof/>
              </w:rPr>
            </w:pPr>
            <w:r>
              <w:rPr>
                <w:noProof/>
              </w:rPr>
              <w:t xml:space="preserve">TS/TR ... CR ... </w:t>
            </w:r>
          </w:p>
        </w:tc>
      </w:tr>
      <w:tr w:rsidR="00795539" w14:paraId="7C0EEEE7" w14:textId="77777777" w:rsidTr="00547111">
        <w:tc>
          <w:tcPr>
            <w:tcW w:w="2694" w:type="dxa"/>
            <w:gridSpan w:val="2"/>
            <w:tcBorders>
              <w:left w:val="single" w:sz="4" w:space="0" w:color="auto"/>
            </w:tcBorders>
          </w:tcPr>
          <w:p w14:paraId="0B5FF870" w14:textId="77777777" w:rsidR="00795539" w:rsidRDefault="00795539" w:rsidP="007955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CAA4CB" w14:textId="77777777" w:rsidR="00795539" w:rsidRDefault="00795539" w:rsidP="00795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10439" w14:textId="77777777" w:rsidR="00795539" w:rsidRDefault="00795539" w:rsidP="00795539">
            <w:pPr>
              <w:pStyle w:val="CRCoverPage"/>
              <w:spacing w:after="0"/>
              <w:jc w:val="center"/>
              <w:rPr>
                <w:b/>
                <w:caps/>
                <w:noProof/>
                <w:lang w:eastAsia="ja-JP"/>
              </w:rPr>
            </w:pPr>
            <w:r>
              <w:rPr>
                <w:rFonts w:hint="eastAsia"/>
                <w:b/>
                <w:caps/>
                <w:noProof/>
                <w:lang w:eastAsia="ja-JP"/>
              </w:rPr>
              <w:t>X</w:t>
            </w:r>
          </w:p>
        </w:tc>
        <w:tc>
          <w:tcPr>
            <w:tcW w:w="2977" w:type="dxa"/>
            <w:gridSpan w:val="4"/>
          </w:tcPr>
          <w:p w14:paraId="15ABB795" w14:textId="77777777" w:rsidR="00795539" w:rsidRDefault="00795539" w:rsidP="007955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E7D6E" w14:textId="77777777" w:rsidR="00795539" w:rsidRDefault="00795539" w:rsidP="00795539">
            <w:pPr>
              <w:pStyle w:val="CRCoverPage"/>
              <w:spacing w:after="0"/>
              <w:ind w:left="99"/>
              <w:rPr>
                <w:noProof/>
              </w:rPr>
            </w:pPr>
            <w:r>
              <w:rPr>
                <w:noProof/>
              </w:rPr>
              <w:t xml:space="preserve">TS/TR ... CR ... </w:t>
            </w:r>
          </w:p>
        </w:tc>
      </w:tr>
      <w:tr w:rsidR="00795539" w14:paraId="5A28898A" w14:textId="77777777" w:rsidTr="008863B9">
        <w:tc>
          <w:tcPr>
            <w:tcW w:w="2694" w:type="dxa"/>
            <w:gridSpan w:val="2"/>
            <w:tcBorders>
              <w:left w:val="single" w:sz="4" w:space="0" w:color="auto"/>
            </w:tcBorders>
          </w:tcPr>
          <w:p w14:paraId="63EFFD31" w14:textId="77777777" w:rsidR="00795539" w:rsidRDefault="00795539" w:rsidP="00795539">
            <w:pPr>
              <w:pStyle w:val="CRCoverPage"/>
              <w:spacing w:after="0"/>
              <w:rPr>
                <w:b/>
                <w:i/>
                <w:noProof/>
              </w:rPr>
            </w:pPr>
          </w:p>
        </w:tc>
        <w:tc>
          <w:tcPr>
            <w:tcW w:w="6946" w:type="dxa"/>
            <w:gridSpan w:val="9"/>
            <w:tcBorders>
              <w:right w:val="single" w:sz="4" w:space="0" w:color="auto"/>
            </w:tcBorders>
          </w:tcPr>
          <w:p w14:paraId="08D12296" w14:textId="77777777" w:rsidR="00795539" w:rsidRDefault="00795539" w:rsidP="00795539">
            <w:pPr>
              <w:pStyle w:val="CRCoverPage"/>
              <w:spacing w:after="0"/>
              <w:rPr>
                <w:noProof/>
              </w:rPr>
            </w:pPr>
          </w:p>
        </w:tc>
      </w:tr>
      <w:tr w:rsidR="00795539" w14:paraId="39DC37B4" w14:textId="77777777" w:rsidTr="008863B9">
        <w:tc>
          <w:tcPr>
            <w:tcW w:w="2694" w:type="dxa"/>
            <w:gridSpan w:val="2"/>
            <w:tcBorders>
              <w:left w:val="single" w:sz="4" w:space="0" w:color="auto"/>
              <w:bottom w:val="single" w:sz="4" w:space="0" w:color="auto"/>
            </w:tcBorders>
          </w:tcPr>
          <w:p w14:paraId="6031640C" w14:textId="77777777" w:rsidR="00795539" w:rsidRDefault="00795539" w:rsidP="007955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8164B" w14:textId="77777777" w:rsidR="00795539" w:rsidRDefault="00795539" w:rsidP="00795539">
            <w:pPr>
              <w:pStyle w:val="CRCoverPage"/>
              <w:spacing w:after="0"/>
              <w:ind w:left="100"/>
              <w:rPr>
                <w:noProof/>
              </w:rPr>
            </w:pPr>
          </w:p>
        </w:tc>
      </w:tr>
      <w:tr w:rsidR="00795539" w:rsidRPr="008863B9" w14:paraId="44CD92B5" w14:textId="77777777" w:rsidTr="008863B9">
        <w:tc>
          <w:tcPr>
            <w:tcW w:w="2694" w:type="dxa"/>
            <w:gridSpan w:val="2"/>
            <w:tcBorders>
              <w:top w:val="single" w:sz="4" w:space="0" w:color="auto"/>
              <w:bottom w:val="single" w:sz="4" w:space="0" w:color="auto"/>
            </w:tcBorders>
          </w:tcPr>
          <w:p w14:paraId="5051C2EA" w14:textId="77777777" w:rsidR="00795539" w:rsidRPr="008863B9" w:rsidRDefault="00795539" w:rsidP="007955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F72A2" w14:textId="77777777" w:rsidR="00795539" w:rsidRPr="008863B9" w:rsidRDefault="00795539" w:rsidP="00795539">
            <w:pPr>
              <w:pStyle w:val="CRCoverPage"/>
              <w:spacing w:after="0"/>
              <w:ind w:left="100"/>
              <w:rPr>
                <w:noProof/>
                <w:sz w:val="8"/>
                <w:szCs w:val="8"/>
              </w:rPr>
            </w:pPr>
          </w:p>
        </w:tc>
      </w:tr>
      <w:tr w:rsidR="00795539" w14:paraId="1BE09289" w14:textId="77777777" w:rsidTr="008863B9">
        <w:tc>
          <w:tcPr>
            <w:tcW w:w="2694" w:type="dxa"/>
            <w:gridSpan w:val="2"/>
            <w:tcBorders>
              <w:top w:val="single" w:sz="4" w:space="0" w:color="auto"/>
              <w:left w:val="single" w:sz="4" w:space="0" w:color="auto"/>
              <w:bottom w:val="single" w:sz="4" w:space="0" w:color="auto"/>
            </w:tcBorders>
          </w:tcPr>
          <w:p w14:paraId="1D820C49" w14:textId="77777777" w:rsidR="00795539" w:rsidRDefault="00795539" w:rsidP="0079553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E20E4" w14:textId="77777777" w:rsidR="00795539" w:rsidRDefault="00795539" w:rsidP="00795539">
            <w:pPr>
              <w:pStyle w:val="CRCoverPage"/>
              <w:spacing w:after="0"/>
              <w:ind w:left="100"/>
              <w:rPr>
                <w:noProof/>
              </w:rPr>
            </w:pPr>
          </w:p>
        </w:tc>
      </w:tr>
    </w:tbl>
    <w:p w14:paraId="11626518" w14:textId="77777777" w:rsidR="001E41F3" w:rsidRDefault="001E41F3">
      <w:pPr>
        <w:pStyle w:val="CRCoverPage"/>
        <w:spacing w:after="0"/>
        <w:rPr>
          <w:noProof/>
          <w:sz w:val="8"/>
          <w:szCs w:val="8"/>
        </w:rPr>
      </w:pPr>
    </w:p>
    <w:p w14:paraId="06CCFC9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FE92E9" w14:textId="09CB083C" w:rsidR="00E26796" w:rsidRPr="00E26796" w:rsidRDefault="001F4114" w:rsidP="00E267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524946478"/>
      <w:bookmarkStart w:id="3" w:name="_Toc5029303"/>
      <w:r>
        <w:rPr>
          <w:rFonts w:ascii="Arial" w:hAnsi="Arial"/>
          <w:i/>
          <w:color w:val="FF0000"/>
          <w:sz w:val="24"/>
          <w:lang w:val="en-US"/>
        </w:rPr>
        <w:lastRenderedPageBreak/>
        <w:t>START of</w:t>
      </w:r>
      <w:r w:rsidRPr="008C362F">
        <w:rPr>
          <w:rFonts w:ascii="Arial" w:hAnsi="Arial"/>
          <w:i/>
          <w:color w:val="FF0000"/>
          <w:sz w:val="24"/>
          <w:lang w:val="en-US"/>
        </w:rPr>
        <w:t xml:space="preserve"> CHANGE</w:t>
      </w:r>
      <w:bookmarkEnd w:id="2"/>
      <w:bookmarkEnd w:id="3"/>
    </w:p>
    <w:p w14:paraId="5137F6C8" w14:textId="77777777" w:rsidR="007848B0" w:rsidRPr="00140E21" w:rsidRDefault="007848B0" w:rsidP="007848B0">
      <w:pPr>
        <w:pStyle w:val="Heading4"/>
      </w:pPr>
      <w:bookmarkStart w:id="4" w:name="_Toc68061810"/>
      <w:r w:rsidRPr="00140E21">
        <w:t>4.11.0a.5</w:t>
      </w:r>
      <w:r w:rsidRPr="00140E21">
        <w:tab/>
        <w:t>PDN Connection Establishment</w:t>
      </w:r>
      <w:bookmarkEnd w:id="4"/>
    </w:p>
    <w:p w14:paraId="6B033570" w14:textId="78DD2144" w:rsidR="007848B0" w:rsidRPr="00140E21" w:rsidRDefault="007848B0" w:rsidP="007848B0">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TS</w:t>
      </w:r>
      <w:r>
        <w:t> </w:t>
      </w:r>
      <w:r w:rsidRPr="00140E21">
        <w:t>23.501</w:t>
      </w:r>
      <w:r>
        <w:t> </w:t>
      </w:r>
      <w:r w:rsidRPr="00140E21">
        <w:t>[2] clause 5.15.7.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w:t>
      </w:r>
      <w:r w:rsidRPr="00140E21">
        <w:rPr>
          <w:rFonts w:eastAsia="Malgun Gothic"/>
        </w:rPr>
        <w:t>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clause 6.3.8).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w:t>
      </w:r>
      <w:r w:rsidRPr="007848B0">
        <w:t xml:space="preserve"> </w:t>
      </w:r>
      <w:ins w:id="5" w:author="Krisztian Kiss r01, Apple" w:date="2021-05-10T10:53:00Z">
        <w:r w:rsidR="00BC321B">
          <w:t xml:space="preserve">If </w:t>
        </w:r>
        <w:r w:rsidR="00BC321B" w:rsidRPr="00140E21">
          <w:t xml:space="preserve">the </w:t>
        </w:r>
        <w:r w:rsidR="00BC321B">
          <w:t>SMF+PGW-C</w:t>
        </w:r>
        <w:r w:rsidR="00BC321B" w:rsidRPr="00140E21">
          <w:t xml:space="preserve"> supports more than one S-NSSAI and</w:t>
        </w:r>
        <w:r w:rsidR="00BC321B">
          <w:t xml:space="preserve"> the </w:t>
        </w:r>
        <w:r w:rsidR="00BC321B" w:rsidRPr="00140E21">
          <w:t>APN is valid for more</w:t>
        </w:r>
        <w:r w:rsidR="00BC321B" w:rsidRPr="00BC1F47">
          <w:t xml:space="preserve"> </w:t>
        </w:r>
        <w:r w:rsidR="00BC321B" w:rsidRPr="00140E21">
          <w:t xml:space="preserve">than one </w:t>
        </w:r>
        <w:r w:rsidR="00BC321B">
          <w:t xml:space="preserve">of these </w:t>
        </w:r>
        <w:r w:rsidR="00BC321B" w:rsidRPr="00140E21">
          <w:t>S-NSSAI</w:t>
        </w:r>
        <w:r w:rsidR="00BC321B">
          <w:t>(s),</w:t>
        </w:r>
        <w:r w:rsidR="00BC321B" w:rsidRPr="00C61F84">
          <w:t xml:space="preserve"> </w:t>
        </w:r>
        <w:r w:rsidR="00BC321B">
          <w:t xml:space="preserve">the </w:t>
        </w:r>
        <w:r w:rsidR="00BC321B" w:rsidRPr="00C61F84">
          <w:t>SMF</w:t>
        </w:r>
        <w:r w:rsidR="00BC321B">
          <w:t>+PGW-C</w:t>
        </w:r>
        <w:r w:rsidR="00BC321B" w:rsidRPr="009E0DE1">
          <w:t xml:space="preserve"> </w:t>
        </w:r>
        <w:r w:rsidR="00BC321B">
          <w:t xml:space="preserve">shall, in addition to the </w:t>
        </w:r>
        <w:r w:rsidR="00BC321B" w:rsidRPr="00140E21">
          <w:t>selected S-NSSAI</w:t>
        </w:r>
        <w:r w:rsidR="00BC321B">
          <w:t xml:space="preserve">, also send the alternative </w:t>
        </w:r>
        <w:r w:rsidR="00BC321B" w:rsidRPr="00C61F84">
          <w:t>S-NSSAI</w:t>
        </w:r>
        <w:r w:rsidR="00BC321B">
          <w:t>(s)</w:t>
        </w:r>
        <w:r w:rsidR="00BC321B" w:rsidRPr="009E0DE1">
          <w:t xml:space="preserve"> to the UE in PCO</w:t>
        </w:r>
        <w:r w:rsidR="00BC321B">
          <w:t xml:space="preserve"> that belong to </w:t>
        </w:r>
        <w:r w:rsidR="00BC321B" w:rsidRPr="00140E21">
          <w:t>the UE's subscribed S-NSSAIs</w:t>
        </w:r>
        <w:r w:rsidR="00BC321B">
          <w:t xml:space="preserve"> and are not subject to NSSAA. </w:t>
        </w:r>
      </w:ins>
      <w:ins w:id="6" w:author="Krisztian Kiss r01, Apple" w:date="2021-05-10T10:55:00Z">
        <w:r w:rsidR="00BC321B">
          <w:t xml:space="preserve">If the UE receives alternative </w:t>
        </w:r>
        <w:r w:rsidR="00BC321B" w:rsidRPr="00C61F84">
          <w:t>S-NSSAI</w:t>
        </w:r>
        <w:r w:rsidR="00BC321B">
          <w:t xml:space="preserve">(s) and the UE determines, based on </w:t>
        </w:r>
        <w:proofErr w:type="gramStart"/>
        <w:r w:rsidR="00BC321B">
          <w:t>e.g.</w:t>
        </w:r>
        <w:proofErr w:type="gramEnd"/>
        <w:r w:rsidR="00BC321B">
          <w:t xml:space="preserve"> evaluation of pre-configured URSP rules or UE Local Configuration, that one of the alternative S-NSSAIs should be selected for the PDN connection, it shall send the respective </w:t>
        </w:r>
        <w:r w:rsidR="00BC321B" w:rsidRPr="00140E21">
          <w:t>S-NSSAI</w:t>
        </w:r>
        <w:r w:rsidR="00BC321B">
          <w:t xml:space="preserve"> as selected </w:t>
        </w:r>
        <w:r w:rsidR="00BC321B" w:rsidRPr="00C61F84">
          <w:t>S-NSSAI</w:t>
        </w:r>
        <w:r w:rsidR="00BC321B">
          <w:t xml:space="preserve"> during the default bearer establishment to the SMF+PGW-C via PCO and also include it in the </w:t>
        </w:r>
        <w:r w:rsidR="00BC321B" w:rsidRPr="009E0DE1">
          <w:t>Requested NSSAI</w:t>
        </w:r>
        <w:r w:rsidR="00BC321B">
          <w:t xml:space="preserve">. </w:t>
        </w:r>
      </w:ins>
      <w:ins w:id="7" w:author="Krisztian Kiss r01, Apple" w:date="2021-05-07T00:45:00Z">
        <w:r w:rsidR="00463303">
          <w:t xml:space="preserve"> </w:t>
        </w:r>
      </w:ins>
    </w:p>
    <w:p w14:paraId="75260145" w14:textId="77777777" w:rsidR="007848B0" w:rsidRDefault="007848B0" w:rsidP="007848B0">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TS 23.501 [2] clause 6.3.8).</w:t>
      </w:r>
    </w:p>
    <w:p w14:paraId="4E0BB05F" w14:textId="77777777" w:rsidR="007848B0" w:rsidRPr="00140E21" w:rsidRDefault="007848B0" w:rsidP="007848B0">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317A138A" w14:textId="77777777" w:rsidR="007848B0" w:rsidRDefault="007848B0" w:rsidP="007848B0">
      <w:pPr>
        <w:pStyle w:val="NO"/>
      </w:pPr>
      <w:r>
        <w:t>NOTE:</w:t>
      </w:r>
      <w:r>
        <w:tab/>
        <w:t>The SMF+PGW-C knows that the UE does not support 5GS NAS if the UE does not provide PDU Session ID in PCO (see TS 23.501 [2] clause 5.15.7).</w:t>
      </w:r>
    </w:p>
    <w:p w14:paraId="334C659B" w14:textId="77777777" w:rsidR="007848B0" w:rsidRDefault="007848B0" w:rsidP="007848B0">
      <w:r>
        <w:t>During establishment of emergency PDN connection:</w:t>
      </w:r>
    </w:p>
    <w:p w14:paraId="14E2C84C" w14:textId="77777777" w:rsidR="007848B0" w:rsidRDefault="007848B0" w:rsidP="007848B0">
      <w:pPr>
        <w:pStyle w:val="B1"/>
      </w:pPr>
      <w:r>
        <w:t>-</w:t>
      </w:r>
      <w:r>
        <w:tab/>
        <w:t>The SMF+PGW-C is to be derived from the emergency APN or to be statically configured in the Emergency Configuration Data in MME.</w:t>
      </w:r>
    </w:p>
    <w:p w14:paraId="5B2ACF0B" w14:textId="77777777" w:rsidR="007848B0" w:rsidRDefault="007848B0" w:rsidP="007848B0">
      <w:pPr>
        <w:pStyle w:val="B1"/>
      </w:pPr>
      <w:r>
        <w:t>-</w:t>
      </w:r>
      <w:r>
        <w:tab/>
        <w:t>5GC interworking support with N26 or without N26 is determined based on UE's 5G NAS capability and local configuration (in the Emergency Configuration Data in MME).</w:t>
      </w:r>
    </w:p>
    <w:p w14:paraId="1455C51F" w14:textId="77777777" w:rsidR="007848B0" w:rsidRDefault="007848B0" w:rsidP="007848B0">
      <w:pPr>
        <w:pStyle w:val="B1"/>
      </w:pPr>
      <w:r>
        <w:t>-</w:t>
      </w:r>
      <w:r>
        <w:tab/>
        <w:t>The S-NSSAI configured for the emergency APN in SMF+PGW-C is not sent to the UE by the SMF+PGW-C. One S-NSSAI is configured for the emergency APN.</w:t>
      </w:r>
    </w:p>
    <w:p w14:paraId="3977EDDC" w14:textId="77777777" w:rsidR="007848B0" w:rsidRDefault="007848B0" w:rsidP="007848B0">
      <w:r>
        <w:t>During establishment of non-emergency PDN connection and emergency PDN connection, if SMF+PGW-C is selected for a UE that does not support 5GC NAS, the SMF+PGW-C creates unique PDU Session ID for each PDN connection of the UE.</w:t>
      </w:r>
    </w:p>
    <w:p w14:paraId="48ECE238" w14:textId="77777777" w:rsidR="007848B0" w:rsidRPr="00140E21" w:rsidRDefault="007848B0" w:rsidP="007848B0">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42AF5B41" w14:textId="77777777" w:rsidR="007848B0" w:rsidRDefault="007848B0" w:rsidP="007848B0">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28369F47" w14:textId="49911DD7" w:rsidR="0050391A" w:rsidRPr="00E26796" w:rsidRDefault="00795539" w:rsidP="0050391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50391A" w:rsidRPr="008C362F">
        <w:rPr>
          <w:rFonts w:ascii="Arial" w:hAnsi="Arial"/>
          <w:i/>
          <w:color w:val="FF0000"/>
          <w:sz w:val="24"/>
          <w:lang w:val="en-US"/>
        </w:rPr>
        <w:t xml:space="preserve"> CHANGE</w:t>
      </w:r>
    </w:p>
    <w:p w14:paraId="2E5F42D5" w14:textId="77777777" w:rsidR="0050391A" w:rsidRPr="00140E21" w:rsidRDefault="0050391A" w:rsidP="0050391A">
      <w:pPr>
        <w:pStyle w:val="H6"/>
      </w:pPr>
      <w:r w:rsidRPr="00140E21">
        <w:t>4.11.1.5.4.1</w:t>
      </w:r>
      <w:r w:rsidRPr="00140E21">
        <w:tab/>
        <w:t>PDN Connection Request</w:t>
      </w:r>
    </w:p>
    <w:p w14:paraId="1793B268" w14:textId="77777777" w:rsidR="0050391A" w:rsidRPr="00140E21" w:rsidRDefault="0050391A" w:rsidP="0050391A">
      <w:r w:rsidRPr="00140E21">
        <w:t>The UE Requested PDN Connectivity Procedure specified in TS</w:t>
      </w:r>
      <w:r>
        <w:t> </w:t>
      </w:r>
      <w:r w:rsidRPr="00140E21">
        <w:t>23.401</w:t>
      </w:r>
      <w:r>
        <w:t> </w:t>
      </w:r>
      <w:r w:rsidRPr="00140E21">
        <w:t>[13] clause 5.10.2 is impacted as shown in in Figure 4.11.1.5.4.1-1 when interworking with 5GS is supported.</w:t>
      </w:r>
    </w:p>
    <w:bookmarkStart w:id="8" w:name="_MON_1600248197"/>
    <w:bookmarkEnd w:id="8"/>
    <w:p w14:paraId="18300F22" w14:textId="77777777" w:rsidR="0050391A" w:rsidRPr="00140E21" w:rsidRDefault="00301A0C" w:rsidP="0050391A">
      <w:pPr>
        <w:pStyle w:val="TH"/>
      </w:pPr>
      <w:r w:rsidRPr="00140E21">
        <w:rPr>
          <w:rFonts w:ascii="Times New Roman" w:hAnsi="Times New Roman"/>
          <w:noProof/>
        </w:rPr>
        <w:object w:dxaOrig="8931" w:dyaOrig="3766" w14:anchorId="179D9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5.9pt;height:182.25pt;mso-width-percent:0;mso-height-percent:0;mso-width-percent:0;mso-height-percent:0" o:ole="">
            <v:imagedata r:id="rId12" o:title=""/>
          </v:shape>
          <o:OLEObject Type="Embed" ProgID="Word.Picture.8" ShapeID="_x0000_i1025" DrawAspect="Content" ObjectID="_1682885204" r:id="rId13"/>
        </w:object>
      </w:r>
    </w:p>
    <w:p w14:paraId="06C14C8B" w14:textId="77777777" w:rsidR="0050391A" w:rsidRPr="00140E21" w:rsidRDefault="0050391A" w:rsidP="0050391A">
      <w:pPr>
        <w:pStyle w:val="TF"/>
      </w:pPr>
      <w:r w:rsidRPr="00140E21">
        <w:t>Figure 4.11.1.5.4.1-1: Impacts to UE Requested PDN Connectivity Procedure</w:t>
      </w:r>
    </w:p>
    <w:p w14:paraId="40A22505" w14:textId="77777777" w:rsidR="0050391A" w:rsidRPr="00140E21" w:rsidRDefault="0050391A" w:rsidP="0050391A">
      <w:pPr>
        <w:pStyle w:val="B1"/>
      </w:pPr>
      <w:r w:rsidRPr="00140E21">
        <w:t>1.</w:t>
      </w:r>
      <w:r w:rsidRPr="00140E21">
        <w:tab/>
        <w:t>UE sends a PDN connectivity Request to the MME as specified in Step 1 in TS</w:t>
      </w:r>
      <w:r>
        <w:t> </w:t>
      </w:r>
      <w:r w:rsidRPr="00140E21">
        <w:t>23.401</w:t>
      </w:r>
      <w:r>
        <w:t> </w:t>
      </w:r>
      <w:r w:rsidRPr="00140E21">
        <w:t>[13] clause 5.10.2 with the following modification:</w:t>
      </w:r>
    </w:p>
    <w:p w14:paraId="27731752" w14:textId="77777777" w:rsidR="0050391A" w:rsidRPr="00140E21" w:rsidRDefault="0050391A" w:rsidP="0050391A">
      <w:pPr>
        <w:pStyle w:val="B2"/>
      </w:pPr>
      <w:r w:rsidRPr="00140E21">
        <w:t>-</w:t>
      </w:r>
      <w:r w:rsidRPr="00140E21">
        <w:tab/>
        <w:t>If the UE is 5G NAS capable and the Request type is "initial request", the UE shall allocate a PDU Session ID and include it in the PCO. The PDU Session ID shall be unique across all other PDN connections of the UE.</w:t>
      </w:r>
    </w:p>
    <w:p w14:paraId="05526ADA" w14:textId="77777777" w:rsidR="0050391A" w:rsidRPr="00140E21" w:rsidRDefault="0050391A" w:rsidP="0050391A">
      <w:pPr>
        <w:pStyle w:val="B1"/>
      </w:pPr>
      <w:r w:rsidRPr="00140E21">
        <w:t>2.</w:t>
      </w:r>
      <w:r w:rsidRPr="00140E21">
        <w:tab/>
        <w:t>The relevant steps of the procedure as specified in the figure above are executed. In step 4 of TS</w:t>
      </w:r>
      <w:r>
        <w:t> </w:t>
      </w:r>
      <w:r w:rsidRPr="00140E21">
        <w:t>23.401</w:t>
      </w:r>
      <w:r>
        <w:t> </w:t>
      </w:r>
      <w:r w:rsidRPr="00140E21">
        <w:t>[13], IP Session Establishment/Modification procedure is replaced by SM Policy Association Establishment/Modification procedure as specified in clauses 4.16.4 and 4.16.5.</w:t>
      </w:r>
    </w:p>
    <w:p w14:paraId="45D9DA4D" w14:textId="77777777" w:rsidR="0050391A" w:rsidRPr="00140E21" w:rsidRDefault="0050391A" w:rsidP="0050391A">
      <w:pPr>
        <w:pStyle w:val="B1"/>
      </w:pPr>
      <w:r w:rsidRPr="00140E21">
        <w:t>3.</w:t>
      </w:r>
      <w:r w:rsidRPr="00140E21">
        <w:tab/>
        <w:t>Step 6 as specified in TS</w:t>
      </w:r>
      <w:r>
        <w:t> </w:t>
      </w:r>
      <w:r w:rsidRPr="00140E21">
        <w:t>23.401</w:t>
      </w:r>
      <w:r>
        <w:t> </w:t>
      </w:r>
      <w:r w:rsidRPr="00140E21">
        <w:t>[13] clause 5.10.2 is executed with the following modification:</w:t>
      </w:r>
    </w:p>
    <w:p w14:paraId="5198A326" w14:textId="77777777" w:rsidR="0050391A" w:rsidRPr="00140E21" w:rsidRDefault="0050391A" w:rsidP="0050391A">
      <w:pPr>
        <w:pStyle w:val="B2"/>
      </w:pPr>
      <w:r w:rsidRPr="00140E21">
        <w:t>-</w:t>
      </w:r>
      <w:r w:rsidRPr="00140E21">
        <w:tab/>
        <w:t xml:space="preserve">If the </w:t>
      </w:r>
      <w:r>
        <w:t>SMF+PGW-C</w:t>
      </w:r>
      <w:r w:rsidRPr="00140E21">
        <w:t xml:space="preserve"> accepts to provide interworking of the PDN connection with 5GC, the </w:t>
      </w:r>
      <w:r>
        <w:t>SMF+PGW-C</w:t>
      </w:r>
      <w:r w:rsidRPr="00140E21">
        <w:t xml:space="preserve"> shall allocate 5G QoS parameters corresponding to PDN connection, </w:t>
      </w:r>
      <w:proofErr w:type="gramStart"/>
      <w:r w:rsidRPr="00140E21">
        <w:t>e.g.</w:t>
      </w:r>
      <w:proofErr w:type="gramEnd"/>
      <w:r w:rsidRPr="00140E21">
        <w:t xml:space="preserve"> Session AMBR, QoS rules and QoS Flow level QoS parameters if needed for the QoS Flow(s) associated with the QoS rule(s) and then include them in PCO.</w:t>
      </w:r>
    </w:p>
    <w:p w14:paraId="67B7C736" w14:textId="108FAEA2" w:rsidR="0050391A" w:rsidRPr="00140E21" w:rsidRDefault="0050391A" w:rsidP="0050391A">
      <w:pPr>
        <w:pStyle w:val="B2"/>
      </w:pPr>
      <w:r w:rsidRPr="00140E21">
        <w:t>-</w:t>
      </w:r>
      <w:r w:rsidRPr="00140E21">
        <w:tab/>
        <w:t xml:space="preserve">If the </w:t>
      </w:r>
      <w:r>
        <w:t>SMF+PGW-C</w:t>
      </w:r>
      <w:r w:rsidRPr="00140E21">
        <w:t xml:space="preserve"> accepts to provide interworking of the PDN connection with 5GC, the </w:t>
      </w:r>
      <w:r>
        <w:t>SMF+PGW-C</w:t>
      </w:r>
      <w:r w:rsidRPr="00140E21">
        <w:t xml:space="preserve"> shall determine the S-NSSAI associated with the PDN connection based on the operator </w:t>
      </w:r>
      <w:proofErr w:type="gramStart"/>
      <w:r w:rsidRPr="00140E21">
        <w:t>policy, and</w:t>
      </w:r>
      <w:proofErr w:type="gramEnd"/>
      <w:r w:rsidRPr="00140E21">
        <w:t xml:space="preserve"> send the S-NSSAI together with the PLMN ID to the UE in the PCO.</w:t>
      </w:r>
      <w:r>
        <w:t xml:space="preserve"> </w:t>
      </w:r>
      <w:ins w:id="9" w:author="Krisztian Kiss r01, Apple" w:date="2021-05-10T10:54:00Z">
        <w:r w:rsidR="00BC321B">
          <w:t xml:space="preserve">If </w:t>
        </w:r>
        <w:r w:rsidR="00BC321B" w:rsidRPr="00140E21">
          <w:t xml:space="preserve">the </w:t>
        </w:r>
        <w:r w:rsidR="00BC321B">
          <w:t>SMF+PGW-C</w:t>
        </w:r>
        <w:r w:rsidR="00BC321B" w:rsidRPr="00140E21">
          <w:t xml:space="preserve"> supports more than one S-NSSAI and</w:t>
        </w:r>
        <w:r w:rsidR="00BC321B">
          <w:t xml:space="preserve"> the </w:t>
        </w:r>
        <w:r w:rsidR="00BC321B" w:rsidRPr="00140E21">
          <w:t>APN is valid for more</w:t>
        </w:r>
        <w:r w:rsidR="00BC321B" w:rsidRPr="00BC1F47">
          <w:t xml:space="preserve"> </w:t>
        </w:r>
        <w:r w:rsidR="00BC321B" w:rsidRPr="00140E21">
          <w:t xml:space="preserve">than one </w:t>
        </w:r>
        <w:r w:rsidR="00BC321B">
          <w:t xml:space="preserve">of these </w:t>
        </w:r>
        <w:r w:rsidR="00BC321B" w:rsidRPr="00140E21">
          <w:t>S-NSSAI</w:t>
        </w:r>
        <w:r w:rsidR="00BC321B">
          <w:t>(s),</w:t>
        </w:r>
        <w:r w:rsidR="00BC321B" w:rsidRPr="00C61F84">
          <w:t xml:space="preserve"> </w:t>
        </w:r>
        <w:r w:rsidR="00BC321B">
          <w:t xml:space="preserve">the </w:t>
        </w:r>
        <w:r w:rsidR="00BC321B" w:rsidRPr="00C61F84">
          <w:t>SMF</w:t>
        </w:r>
        <w:r w:rsidR="00BC321B">
          <w:t>+PGW-C</w:t>
        </w:r>
        <w:r w:rsidR="00BC321B" w:rsidRPr="009E0DE1">
          <w:t xml:space="preserve"> </w:t>
        </w:r>
        <w:r w:rsidR="00BC321B">
          <w:t xml:space="preserve">shall, in addition to the </w:t>
        </w:r>
        <w:r w:rsidR="00BC321B" w:rsidRPr="00140E21">
          <w:t>selected S-NSSAI</w:t>
        </w:r>
        <w:r w:rsidR="00BC321B">
          <w:t xml:space="preserve">, also send the alternative </w:t>
        </w:r>
        <w:r w:rsidR="00BC321B" w:rsidRPr="00C61F84">
          <w:t>S-NSSAI</w:t>
        </w:r>
        <w:r w:rsidR="00BC321B">
          <w:t>(s)</w:t>
        </w:r>
        <w:r w:rsidR="00BC321B" w:rsidRPr="009E0DE1">
          <w:t xml:space="preserve"> to the UE in PCO</w:t>
        </w:r>
        <w:r w:rsidR="00BC321B">
          <w:t xml:space="preserve"> that belong to </w:t>
        </w:r>
        <w:r w:rsidR="00BC321B" w:rsidRPr="00140E21">
          <w:t>the UE's subscribed S-NSSAIs</w:t>
        </w:r>
        <w:r w:rsidR="00BC321B">
          <w:t xml:space="preserve"> and are not subject to NSSAA.</w:t>
        </w:r>
      </w:ins>
      <w:ins w:id="10" w:author="Krisztian Kiss r01, Apple" w:date="2021-05-07T00:45:00Z">
        <w:r w:rsidRPr="00463303">
          <w:t xml:space="preserve"> </w:t>
        </w:r>
      </w:ins>
      <w:ins w:id="11" w:author="Krisztian Kiss r01, Apple" w:date="2021-05-10T10:54:00Z">
        <w:r w:rsidR="00BC321B">
          <w:t xml:space="preserve">If the UE receives alternative </w:t>
        </w:r>
        <w:r w:rsidR="00BC321B" w:rsidRPr="00C61F84">
          <w:t>S-NSSAI</w:t>
        </w:r>
        <w:r w:rsidR="00BC321B">
          <w:t xml:space="preserve">(s) and the UE determines, based on </w:t>
        </w:r>
        <w:proofErr w:type="gramStart"/>
        <w:r w:rsidR="00BC321B">
          <w:t>e.g.</w:t>
        </w:r>
        <w:proofErr w:type="gramEnd"/>
        <w:r w:rsidR="00BC321B">
          <w:t xml:space="preserve"> evaluation of pre-configured URSP rules or UE Local Configuration, that one of the alternative S-NSSAIs should be selected for the PDN connection, it shall send the respective </w:t>
        </w:r>
        <w:r w:rsidR="00BC321B" w:rsidRPr="00140E21">
          <w:t>S-NSSAI</w:t>
        </w:r>
        <w:r w:rsidR="00BC321B">
          <w:t xml:space="preserve"> as selected </w:t>
        </w:r>
        <w:r w:rsidR="00BC321B" w:rsidRPr="00C61F84">
          <w:t>S-NSSAI</w:t>
        </w:r>
        <w:r w:rsidR="00BC321B">
          <w:t xml:space="preserve"> during the default bearer establishment to the SMF+PGW-C via PCO and also include it in the </w:t>
        </w:r>
        <w:r w:rsidR="00BC321B" w:rsidRPr="009E0DE1">
          <w:t>Requested NSSAI</w:t>
        </w:r>
        <w:r w:rsidR="00BC321B">
          <w:t>.</w:t>
        </w:r>
      </w:ins>
    </w:p>
    <w:p w14:paraId="10625DBA" w14:textId="77777777" w:rsidR="0050391A" w:rsidRPr="00140E21" w:rsidRDefault="0050391A" w:rsidP="0050391A">
      <w:pPr>
        <w:pStyle w:val="B2"/>
      </w:pPr>
      <w:r w:rsidRPr="00140E21">
        <w:t>-</w:t>
      </w:r>
      <w:r w:rsidRPr="00140E21">
        <w:tab/>
        <w:t xml:space="preserve">If the </w:t>
      </w:r>
      <w:r>
        <w:t>SMF+PGW-C</w:t>
      </w:r>
      <w:r w:rsidRPr="00140E21">
        <w:t xml:space="preserve"> accepts to provide interworking of the PDN connection with 5GC the </w:t>
      </w:r>
      <w:r>
        <w:t>SMF+PGW-C</w:t>
      </w:r>
      <w:r w:rsidRPr="00140E21">
        <w:t>, if Small Data Rate Control is used, provides the Small Data Rate Control parameters to the UE in the PCO.</w:t>
      </w:r>
    </w:p>
    <w:p w14:paraId="28B26CC2" w14:textId="77777777" w:rsidR="0050391A" w:rsidRPr="00140E21" w:rsidRDefault="0050391A" w:rsidP="0050391A">
      <w:pPr>
        <w:pStyle w:val="B1"/>
      </w:pPr>
      <w:r w:rsidRPr="00140E21">
        <w:t>4.</w:t>
      </w:r>
      <w:r w:rsidRPr="00140E21">
        <w:tab/>
        <w:t>The relevant steps of the procedure as specified in the figure above are executed.</w:t>
      </w:r>
    </w:p>
    <w:p w14:paraId="60030D31" w14:textId="77777777" w:rsidR="0050391A" w:rsidRPr="00140E21" w:rsidRDefault="0050391A" w:rsidP="0050391A">
      <w:pPr>
        <w:pStyle w:val="B1"/>
      </w:pPr>
      <w:r w:rsidRPr="00140E21">
        <w:t>5.</w:t>
      </w:r>
      <w:r w:rsidRPr="00140E21">
        <w:tab/>
        <w:t>Step 8 as specified in TS</w:t>
      </w:r>
      <w:r>
        <w:t> </w:t>
      </w:r>
      <w:r w:rsidRPr="00140E21">
        <w:t>23.401</w:t>
      </w:r>
      <w:r>
        <w:t> </w:t>
      </w:r>
      <w:r w:rsidRPr="00140E21">
        <w:t>[13] clause 5.10.2 with the following modification:</w:t>
      </w:r>
    </w:p>
    <w:p w14:paraId="701DEBE9" w14:textId="77777777" w:rsidR="0050391A" w:rsidRPr="00140E21" w:rsidRDefault="0050391A" w:rsidP="0050391A">
      <w:pPr>
        <w:pStyle w:val="B2"/>
      </w:pPr>
      <w:r w:rsidRPr="00140E21">
        <w:t>-</w:t>
      </w:r>
      <w:r w:rsidRPr="00140E21">
        <w:tab/>
        <w:t>If 5G QoS parameters are included in the PCO, the UE shall store them. If 5G QoS parameters are not included in the PCO, the UE shall note that session continuity for this PDN connection on mobility to 5G is not provided by the network.</w:t>
      </w:r>
    </w:p>
    <w:p w14:paraId="46F0450D" w14:textId="77777777" w:rsidR="0050391A" w:rsidRPr="00140E21" w:rsidRDefault="0050391A" w:rsidP="0050391A">
      <w:pPr>
        <w:pStyle w:val="B2"/>
      </w:pPr>
      <w:r w:rsidRPr="00140E21">
        <w:t>-</w:t>
      </w:r>
      <w:r w:rsidRPr="00140E21">
        <w:tab/>
        <w:t>If the S-NSSAI and the PLMN ID associated with the PDN connection are included in the PCO, the UE shall store them.</w:t>
      </w:r>
    </w:p>
    <w:p w14:paraId="0A95E3DC" w14:textId="77777777" w:rsidR="0050391A" w:rsidRPr="00140E21" w:rsidRDefault="0050391A" w:rsidP="0050391A">
      <w:pPr>
        <w:pStyle w:val="B2"/>
      </w:pPr>
      <w:r w:rsidRPr="00140E21">
        <w:t>-</w:t>
      </w:r>
      <w:r w:rsidRPr="00140E21">
        <w:tab/>
        <w:t>If the Small Data Rate Control parameters are included in the PCO, the UE shall store them.</w:t>
      </w:r>
    </w:p>
    <w:p w14:paraId="3353241F" w14:textId="77777777" w:rsidR="0050391A" w:rsidRPr="00140E21" w:rsidRDefault="0050391A" w:rsidP="0050391A">
      <w:pPr>
        <w:pStyle w:val="B1"/>
      </w:pPr>
      <w:r w:rsidRPr="00140E21">
        <w:t>6.</w:t>
      </w:r>
      <w:r w:rsidRPr="00140E21">
        <w:tab/>
        <w:t>The relevant steps of the procedure as specified in the figure above are executed.</w:t>
      </w:r>
    </w:p>
    <w:p w14:paraId="1691D7B6" w14:textId="77777777" w:rsidR="00E26796" w:rsidRDefault="00E26796" w:rsidP="00813E2A">
      <w:pPr>
        <w:pStyle w:val="B1"/>
      </w:pPr>
    </w:p>
    <w:p w14:paraId="40DD55A2" w14:textId="77777777"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p w14:paraId="062B0B6F" w14:textId="77777777" w:rsidR="001F4114" w:rsidRPr="0033105D" w:rsidRDefault="001F4114" w:rsidP="001F4114"/>
    <w:p w14:paraId="3C626429" w14:textId="77777777" w:rsidR="001E41F3" w:rsidRPr="001F4114" w:rsidRDefault="001E41F3">
      <w:pPr>
        <w:rPr>
          <w:noProof/>
        </w:rPr>
      </w:pPr>
    </w:p>
    <w:sectPr w:rsidR="001E41F3" w:rsidRPr="001F411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F40ECB" w14:textId="77777777" w:rsidR="00301A0C" w:rsidRDefault="00301A0C">
      <w:r>
        <w:separator/>
      </w:r>
    </w:p>
  </w:endnote>
  <w:endnote w:type="continuationSeparator" w:id="0">
    <w:p w14:paraId="6461B769" w14:textId="77777777" w:rsidR="00301A0C" w:rsidRDefault="00301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0FBF87" w14:textId="77777777" w:rsidR="00301A0C" w:rsidRDefault="00301A0C">
      <w:r>
        <w:separator/>
      </w:r>
    </w:p>
  </w:footnote>
  <w:footnote w:type="continuationSeparator" w:id="0">
    <w:p w14:paraId="1214B90F" w14:textId="77777777" w:rsidR="00301A0C" w:rsidRDefault="00301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81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0D1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D61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5157A"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6D3"/>
    <w:rsid w:val="00017794"/>
    <w:rsid w:val="00022E4A"/>
    <w:rsid w:val="00046117"/>
    <w:rsid w:val="00065748"/>
    <w:rsid w:val="000A6394"/>
    <w:rsid w:val="000B7FED"/>
    <w:rsid w:val="000C038A"/>
    <w:rsid w:val="000C641E"/>
    <w:rsid w:val="000C6598"/>
    <w:rsid w:val="000E5DCE"/>
    <w:rsid w:val="00133E60"/>
    <w:rsid w:val="00145D43"/>
    <w:rsid w:val="001650AA"/>
    <w:rsid w:val="00192C46"/>
    <w:rsid w:val="001935E4"/>
    <w:rsid w:val="001A08B3"/>
    <w:rsid w:val="001A7B60"/>
    <w:rsid w:val="001B52F0"/>
    <w:rsid w:val="001B7A65"/>
    <w:rsid w:val="001E41F3"/>
    <w:rsid w:val="001F4114"/>
    <w:rsid w:val="001F7C8F"/>
    <w:rsid w:val="002366A2"/>
    <w:rsid w:val="0024325A"/>
    <w:rsid w:val="0026004D"/>
    <w:rsid w:val="00260B3E"/>
    <w:rsid w:val="002640DD"/>
    <w:rsid w:val="00275D12"/>
    <w:rsid w:val="00276BEE"/>
    <w:rsid w:val="00284FEB"/>
    <w:rsid w:val="002860C4"/>
    <w:rsid w:val="002A1D74"/>
    <w:rsid w:val="002B5741"/>
    <w:rsid w:val="002C3B4B"/>
    <w:rsid w:val="002E4E78"/>
    <w:rsid w:val="00301A0C"/>
    <w:rsid w:val="00305409"/>
    <w:rsid w:val="0030677F"/>
    <w:rsid w:val="003102F9"/>
    <w:rsid w:val="00312718"/>
    <w:rsid w:val="00316960"/>
    <w:rsid w:val="00323786"/>
    <w:rsid w:val="00351FB9"/>
    <w:rsid w:val="003609EF"/>
    <w:rsid w:val="0036231A"/>
    <w:rsid w:val="003674DE"/>
    <w:rsid w:val="00374DD4"/>
    <w:rsid w:val="00391A6F"/>
    <w:rsid w:val="003E1A36"/>
    <w:rsid w:val="00410371"/>
    <w:rsid w:val="004150B1"/>
    <w:rsid w:val="004242F1"/>
    <w:rsid w:val="00427188"/>
    <w:rsid w:val="00463303"/>
    <w:rsid w:val="00471138"/>
    <w:rsid w:val="00472368"/>
    <w:rsid w:val="00475890"/>
    <w:rsid w:val="00493EA7"/>
    <w:rsid w:val="004A30B6"/>
    <w:rsid w:val="004B1A40"/>
    <w:rsid w:val="004B75B7"/>
    <w:rsid w:val="004D33A9"/>
    <w:rsid w:val="004F7542"/>
    <w:rsid w:val="0050391A"/>
    <w:rsid w:val="0051580D"/>
    <w:rsid w:val="00547111"/>
    <w:rsid w:val="00583C25"/>
    <w:rsid w:val="00592D74"/>
    <w:rsid w:val="005E2C44"/>
    <w:rsid w:val="005F06F3"/>
    <w:rsid w:val="00620318"/>
    <w:rsid w:val="00620F54"/>
    <w:rsid w:val="00621188"/>
    <w:rsid w:val="0062471E"/>
    <w:rsid w:val="006257ED"/>
    <w:rsid w:val="00634704"/>
    <w:rsid w:val="00695808"/>
    <w:rsid w:val="006A4417"/>
    <w:rsid w:val="006A4BCF"/>
    <w:rsid w:val="006B46FB"/>
    <w:rsid w:val="006E21FB"/>
    <w:rsid w:val="00726D94"/>
    <w:rsid w:val="0075522B"/>
    <w:rsid w:val="007848B0"/>
    <w:rsid w:val="00792342"/>
    <w:rsid w:val="00795539"/>
    <w:rsid w:val="007977A8"/>
    <w:rsid w:val="007A04EC"/>
    <w:rsid w:val="007B512A"/>
    <w:rsid w:val="007C2097"/>
    <w:rsid w:val="007C2798"/>
    <w:rsid w:val="007D6A07"/>
    <w:rsid w:val="007F127C"/>
    <w:rsid w:val="007F7259"/>
    <w:rsid w:val="008039CF"/>
    <w:rsid w:val="008040A8"/>
    <w:rsid w:val="00813E2A"/>
    <w:rsid w:val="008279FA"/>
    <w:rsid w:val="0083555D"/>
    <w:rsid w:val="00856739"/>
    <w:rsid w:val="008626E7"/>
    <w:rsid w:val="00870EE7"/>
    <w:rsid w:val="00883828"/>
    <w:rsid w:val="008863B9"/>
    <w:rsid w:val="008A1214"/>
    <w:rsid w:val="008A45A6"/>
    <w:rsid w:val="008C6875"/>
    <w:rsid w:val="008E00EF"/>
    <w:rsid w:val="008F686C"/>
    <w:rsid w:val="009148DE"/>
    <w:rsid w:val="00926BBD"/>
    <w:rsid w:val="00941E30"/>
    <w:rsid w:val="009426CE"/>
    <w:rsid w:val="00967FEE"/>
    <w:rsid w:val="009777D9"/>
    <w:rsid w:val="00991B88"/>
    <w:rsid w:val="009A5753"/>
    <w:rsid w:val="009A579D"/>
    <w:rsid w:val="009B241E"/>
    <w:rsid w:val="009E2C36"/>
    <w:rsid w:val="009E3067"/>
    <w:rsid w:val="009E3297"/>
    <w:rsid w:val="009F4F04"/>
    <w:rsid w:val="009F734F"/>
    <w:rsid w:val="00A07802"/>
    <w:rsid w:val="00A16ECE"/>
    <w:rsid w:val="00A246B6"/>
    <w:rsid w:val="00A47859"/>
    <w:rsid w:val="00A47E70"/>
    <w:rsid w:val="00A50CF0"/>
    <w:rsid w:val="00A6195F"/>
    <w:rsid w:val="00A7671C"/>
    <w:rsid w:val="00AA2CBC"/>
    <w:rsid w:val="00AC5820"/>
    <w:rsid w:val="00AD1CD8"/>
    <w:rsid w:val="00B05251"/>
    <w:rsid w:val="00B258BB"/>
    <w:rsid w:val="00B31C71"/>
    <w:rsid w:val="00B52158"/>
    <w:rsid w:val="00B63944"/>
    <w:rsid w:val="00B67B97"/>
    <w:rsid w:val="00B9615B"/>
    <w:rsid w:val="00B968C8"/>
    <w:rsid w:val="00B979CB"/>
    <w:rsid w:val="00BA3EC5"/>
    <w:rsid w:val="00BA51D9"/>
    <w:rsid w:val="00BB5DFC"/>
    <w:rsid w:val="00BC321B"/>
    <w:rsid w:val="00BD04E3"/>
    <w:rsid w:val="00BD279D"/>
    <w:rsid w:val="00BD3138"/>
    <w:rsid w:val="00BD6BB8"/>
    <w:rsid w:val="00BE5A7E"/>
    <w:rsid w:val="00BE75D0"/>
    <w:rsid w:val="00C01D93"/>
    <w:rsid w:val="00C13AFE"/>
    <w:rsid w:val="00C16A85"/>
    <w:rsid w:val="00C23A8E"/>
    <w:rsid w:val="00C32687"/>
    <w:rsid w:val="00C453CA"/>
    <w:rsid w:val="00C66BA2"/>
    <w:rsid w:val="00C7507C"/>
    <w:rsid w:val="00C85086"/>
    <w:rsid w:val="00C942F3"/>
    <w:rsid w:val="00C95985"/>
    <w:rsid w:val="00CA3526"/>
    <w:rsid w:val="00CB3E98"/>
    <w:rsid w:val="00CC43FC"/>
    <w:rsid w:val="00CC5026"/>
    <w:rsid w:val="00CC68D0"/>
    <w:rsid w:val="00CD65AA"/>
    <w:rsid w:val="00D03F9A"/>
    <w:rsid w:val="00D06D51"/>
    <w:rsid w:val="00D160A2"/>
    <w:rsid w:val="00D24991"/>
    <w:rsid w:val="00D50255"/>
    <w:rsid w:val="00D66126"/>
    <w:rsid w:val="00D66520"/>
    <w:rsid w:val="00DA4A67"/>
    <w:rsid w:val="00DA4E95"/>
    <w:rsid w:val="00DE1780"/>
    <w:rsid w:val="00DE34CF"/>
    <w:rsid w:val="00DE61EC"/>
    <w:rsid w:val="00DF0F1C"/>
    <w:rsid w:val="00E02D53"/>
    <w:rsid w:val="00E13F3D"/>
    <w:rsid w:val="00E26796"/>
    <w:rsid w:val="00E34898"/>
    <w:rsid w:val="00E72A32"/>
    <w:rsid w:val="00EA26D5"/>
    <w:rsid w:val="00EB09B7"/>
    <w:rsid w:val="00EC7C85"/>
    <w:rsid w:val="00EE7D7C"/>
    <w:rsid w:val="00EF3782"/>
    <w:rsid w:val="00F044C8"/>
    <w:rsid w:val="00F05094"/>
    <w:rsid w:val="00F130A9"/>
    <w:rsid w:val="00F1769B"/>
    <w:rsid w:val="00F25D98"/>
    <w:rsid w:val="00F300FB"/>
    <w:rsid w:val="00F37793"/>
    <w:rsid w:val="00F6057A"/>
    <w:rsid w:val="00FA65F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A5C345"/>
  <w15:docId w15:val="{BCB17F93-B14D-2244-9D54-87EB78204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qFormat/>
    <w:rsid w:val="004A30B6"/>
    <w:rPr>
      <w:rFonts w:ascii="Times New Roman" w:hAnsi="Times New Roman"/>
      <w:lang w:val="en-GB" w:eastAsia="en-US"/>
    </w:rPr>
  </w:style>
  <w:style w:type="character" w:customStyle="1" w:styleId="NOChar">
    <w:name w:val="NO Char"/>
    <w:rsid w:val="007848B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252844">
      <w:bodyDiv w:val="1"/>
      <w:marLeft w:val="0"/>
      <w:marRight w:val="0"/>
      <w:marTop w:val="0"/>
      <w:marBottom w:val="0"/>
      <w:divBdr>
        <w:top w:val="none" w:sz="0" w:space="0" w:color="auto"/>
        <w:left w:val="none" w:sz="0" w:space="0" w:color="auto"/>
        <w:bottom w:val="none" w:sz="0" w:space="0" w:color="auto"/>
        <w:right w:val="none" w:sz="0" w:space="0" w:color="auto"/>
      </w:divBdr>
    </w:div>
    <w:div w:id="674695673">
      <w:bodyDiv w:val="1"/>
      <w:marLeft w:val="0"/>
      <w:marRight w:val="0"/>
      <w:marTop w:val="0"/>
      <w:marBottom w:val="0"/>
      <w:divBdr>
        <w:top w:val="none" w:sz="0" w:space="0" w:color="auto"/>
        <w:left w:val="none" w:sz="0" w:space="0" w:color="auto"/>
        <w:bottom w:val="none" w:sz="0" w:space="0" w:color="auto"/>
        <w:right w:val="none" w:sz="0" w:space="0" w:color="auto"/>
      </w:divBdr>
    </w:div>
    <w:div w:id="968827174">
      <w:bodyDiv w:val="1"/>
      <w:marLeft w:val="0"/>
      <w:marRight w:val="0"/>
      <w:marTop w:val="0"/>
      <w:marBottom w:val="0"/>
      <w:divBdr>
        <w:top w:val="none" w:sz="0" w:space="0" w:color="auto"/>
        <w:left w:val="none" w:sz="0" w:space="0" w:color="auto"/>
        <w:bottom w:val="none" w:sz="0" w:space="0" w:color="auto"/>
        <w:right w:val="none" w:sz="0" w:space="0" w:color="auto"/>
      </w:divBdr>
    </w:div>
    <w:div w:id="1579441851">
      <w:bodyDiv w:val="1"/>
      <w:marLeft w:val="0"/>
      <w:marRight w:val="0"/>
      <w:marTop w:val="0"/>
      <w:marBottom w:val="0"/>
      <w:divBdr>
        <w:top w:val="none" w:sz="0" w:space="0" w:color="auto"/>
        <w:left w:val="none" w:sz="0" w:space="0" w:color="auto"/>
        <w:bottom w:val="none" w:sz="0" w:space="0" w:color="auto"/>
        <w:right w:val="none" w:sz="0" w:space="0" w:color="auto"/>
      </w:divBdr>
    </w:div>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1A633-7289-7748-BF37-EF879D33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5</Pages>
  <Words>1579</Words>
  <Characters>9002</Characters>
  <Application>Microsoft Office Word</Application>
  <DocSecurity>0</DocSecurity>
  <Lines>75</Lines>
  <Paragraphs>21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Krisztian Kiss r01, Apple</cp:lastModifiedBy>
  <cp:revision>3</cp:revision>
  <cp:lastPrinted>1900-01-01T08:00:00Z</cp:lastPrinted>
  <dcterms:created xsi:type="dcterms:W3CDTF">2021-05-11T18:57:00Z</dcterms:created>
  <dcterms:modified xsi:type="dcterms:W3CDTF">2021-05-19T06:17:00Z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