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D2BDEDC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CE4F5F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1B61FE">
        <w:rPr>
          <w:rFonts w:cs="Arial"/>
          <w:b/>
          <w:noProof/>
          <w:sz w:val="24"/>
        </w:rPr>
        <w:t>4681</w:t>
      </w:r>
    </w:p>
    <w:p w14:paraId="7CB45193" w14:textId="65005C71" w:rsidR="001E41F3" w:rsidRDefault="00444D49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noProof/>
          <w:sz w:val="24"/>
          <w:szCs w:val="24"/>
        </w:rPr>
        <w:t>1</w:t>
      </w:r>
      <w:r w:rsidR="001B1FB6">
        <w:rPr>
          <w:rFonts w:cs="Arial"/>
          <w:b/>
          <w:bCs/>
          <w:noProof/>
          <w:sz w:val="24"/>
          <w:szCs w:val="24"/>
        </w:rPr>
        <w:t>7</w:t>
      </w:r>
      <w:r>
        <w:rPr>
          <w:rFonts w:cs="Arial"/>
          <w:b/>
          <w:bCs/>
          <w:noProof/>
          <w:sz w:val="24"/>
          <w:szCs w:val="24"/>
        </w:rPr>
        <w:t xml:space="preserve"> - </w:t>
      </w:r>
      <w:r w:rsidR="001B1FB6">
        <w:rPr>
          <w:rFonts w:cs="Arial"/>
          <w:b/>
          <w:bCs/>
          <w:noProof/>
          <w:sz w:val="24"/>
          <w:szCs w:val="24"/>
        </w:rPr>
        <w:t>28</w:t>
      </w:r>
      <w:r>
        <w:rPr>
          <w:rFonts w:cs="Arial"/>
          <w:b/>
          <w:bCs/>
          <w:noProof/>
          <w:sz w:val="24"/>
          <w:szCs w:val="24"/>
        </w:rPr>
        <w:t xml:space="preserve"> </w:t>
      </w:r>
      <w:r w:rsidR="001B1FB6">
        <w:rPr>
          <w:rFonts w:cs="Arial"/>
          <w:b/>
          <w:bCs/>
          <w:noProof/>
          <w:sz w:val="24"/>
          <w:szCs w:val="24"/>
        </w:rPr>
        <w:t>May</w:t>
      </w:r>
      <w:r>
        <w:rPr>
          <w:rFonts w:cs="Arial"/>
          <w:b/>
          <w:bCs/>
          <w:noProof/>
          <w:sz w:val="24"/>
          <w:szCs w:val="24"/>
        </w:rPr>
        <w:t>, 2021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1B1FB6">
        <w:rPr>
          <w:rFonts w:cs="Arial"/>
          <w:b/>
          <w:noProof/>
          <w:color w:val="3333FF"/>
          <w:sz w:val="24"/>
        </w:rPr>
        <w:tab/>
      </w:r>
      <w:r w:rsidR="001B1FB6">
        <w:rPr>
          <w:rFonts w:cs="Arial"/>
          <w:b/>
          <w:noProof/>
          <w:color w:val="3333FF"/>
          <w:sz w:val="24"/>
        </w:rPr>
        <w:tab/>
      </w:r>
      <w:r w:rsidR="001B1FB6">
        <w:rPr>
          <w:rFonts w:cs="Arial"/>
          <w:b/>
          <w:noProof/>
          <w:color w:val="3333FF"/>
          <w:sz w:val="24"/>
        </w:rPr>
        <w:tab/>
      </w:r>
      <w:r w:rsidR="001B1FB6">
        <w:rPr>
          <w:rFonts w:cs="Arial"/>
          <w:b/>
          <w:noProof/>
          <w:color w:val="3333FF"/>
          <w:sz w:val="24"/>
        </w:rPr>
        <w:tab/>
      </w:r>
      <w:r w:rsidR="001B1FB6">
        <w:rPr>
          <w:rFonts w:cs="Arial"/>
          <w:b/>
          <w:noProof/>
          <w:color w:val="3333FF"/>
          <w:sz w:val="24"/>
        </w:rPr>
        <w:tab/>
      </w:r>
      <w:r w:rsidR="001B1FB6"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C8AEE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CE4F5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5FAF8" w:rsidR="001E41F3" w:rsidRPr="00F07380" w:rsidRDefault="001B61FE" w:rsidP="00CA5D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2970</w:t>
            </w:r>
          </w:p>
        </w:tc>
        <w:tc>
          <w:tcPr>
            <w:tcW w:w="709" w:type="dxa"/>
          </w:tcPr>
          <w:p w14:paraId="09D2C09B" w14:textId="77777777" w:rsidR="001E41F3" w:rsidRPr="00F0738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07380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A55391" w:rsidR="001E41F3" w:rsidRPr="00410371" w:rsidRDefault="00CE4F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320B67" w:rsidR="001E41F3" w:rsidRPr="00410371" w:rsidRDefault="009949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E5D90">
              <w:rPr>
                <w:b/>
                <w:noProof/>
                <w:sz w:val="28"/>
              </w:rPr>
              <w:t>.</w:t>
            </w:r>
            <w:r w:rsidR="00444D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EC262B" w:rsidR="00F25D98" w:rsidRDefault="00994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D0E12" w:rsidR="001E41F3" w:rsidRPr="00487857" w:rsidRDefault="00EB4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4G &lt;-&gt; 5GS mobility </w:t>
            </w:r>
            <w:r w:rsidR="002800E9">
              <w:rPr>
                <w:noProof/>
              </w:rPr>
              <w:t xml:space="preserve">corrections </w:t>
            </w:r>
            <w:r>
              <w:rPr>
                <w:noProof/>
              </w:rPr>
              <w:t xml:space="preserve">to cope with areas </w:t>
            </w:r>
            <w:r w:rsidR="002800E9">
              <w:rPr>
                <w:noProof/>
              </w:rPr>
              <w:t>of GERAN/UTRAN-only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878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01E481" w:rsidR="001E41F3" w:rsidRPr="00487857" w:rsidRDefault="00CE4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  <w:r w:rsidR="002C5C78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B08026" w:rsidR="001E41F3" w:rsidRPr="00487857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87857">
              <w:rPr>
                <w:noProof/>
              </w:rPr>
              <w:t>S</w:t>
            </w:r>
            <w:r w:rsidR="00CE4F5F">
              <w:rPr>
                <w:noProof/>
              </w:rPr>
              <w:t xml:space="preserve">A </w:t>
            </w:r>
            <w:r w:rsidRPr="00487857"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C9CE72" w:rsidR="001E41F3" w:rsidRDefault="004C7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</w:t>
            </w:r>
            <w:r w:rsidR="0099493F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B3E33E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CE4F5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E587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4306B" w:rsidR="001E41F3" w:rsidRDefault="009949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AF11B1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9493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993CD" w14:textId="77777777" w:rsidR="00034843" w:rsidRDefault="00345221" w:rsidP="0003484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Gaps in 4G coverage can cause a UE to </w:t>
            </w:r>
            <w:r w:rsidR="0062678A">
              <w:rPr>
                <w:noProof/>
              </w:rPr>
              <w:t xml:space="preserve">perform RAU and/or Attach to the PLMN’s 2G or 3G SGSN. </w:t>
            </w:r>
          </w:p>
          <w:p w14:paraId="0D24E60A" w14:textId="77777777" w:rsidR="00B22ADC" w:rsidRDefault="00B22ADC" w:rsidP="00034843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5FCE1F0" w14:textId="582CE786" w:rsidR="00411AC8" w:rsidRDefault="00B22ADC" w:rsidP="0003484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If the UE performs Attach to the</w:t>
            </w:r>
            <w:r w:rsidR="0074694D">
              <w:rPr>
                <w:noProof/>
              </w:rPr>
              <w:t xml:space="preserve"> </w:t>
            </w:r>
            <w:r>
              <w:rPr>
                <w:noProof/>
              </w:rPr>
              <w:t>2G/3G network</w:t>
            </w:r>
            <w:r w:rsidR="00AD4111">
              <w:rPr>
                <w:noProof/>
              </w:rPr>
              <w:t xml:space="preserve"> (or the 2G/3G RAU leads to the release of the established EPS default bearers)</w:t>
            </w:r>
            <w:r w:rsidR="0074694D">
              <w:rPr>
                <w:noProof/>
              </w:rPr>
              <w:t xml:space="preserve"> and </w:t>
            </w:r>
            <w:r w:rsidR="00AD4111">
              <w:rPr>
                <w:noProof/>
              </w:rPr>
              <w:t xml:space="preserve">the UE </w:t>
            </w:r>
            <w:r w:rsidR="001B1FB6">
              <w:rPr>
                <w:noProof/>
              </w:rPr>
              <w:t xml:space="preserve">then </w:t>
            </w:r>
            <w:r w:rsidR="0074694D">
              <w:rPr>
                <w:noProof/>
              </w:rPr>
              <w:t xml:space="preserve">establishes PDP context(s) via 2G/3G, </w:t>
            </w:r>
            <w:r w:rsidR="00411AC8">
              <w:rPr>
                <w:noProof/>
              </w:rPr>
              <w:t>the next</w:t>
            </w:r>
            <w:r w:rsidR="0074694D">
              <w:rPr>
                <w:noProof/>
              </w:rPr>
              <w:t xml:space="preserve"> UE movement from EPC to 5GS will cause</w:t>
            </w:r>
            <w:r w:rsidR="00F84BC9">
              <w:rPr>
                <w:noProof/>
              </w:rPr>
              <w:t xml:space="preserve"> those PDP contexts to be disconnected</w:t>
            </w:r>
            <w:r w:rsidR="00411AC8">
              <w:rPr>
                <w:noProof/>
              </w:rPr>
              <w:t xml:space="preserve">. This is the case </w:t>
            </w:r>
            <w:r w:rsidR="00F84BC9">
              <w:rPr>
                <w:noProof/>
              </w:rPr>
              <w:t xml:space="preserve">even when </w:t>
            </w:r>
            <w:r w:rsidR="00FC45DF">
              <w:rPr>
                <w:noProof/>
              </w:rPr>
              <w:t>the SGSN select</w:t>
            </w:r>
            <w:r w:rsidR="00411AC8">
              <w:rPr>
                <w:noProof/>
              </w:rPr>
              <w:t>ed</w:t>
            </w:r>
            <w:r w:rsidR="00FC45DF">
              <w:rPr>
                <w:noProof/>
              </w:rPr>
              <w:t xml:space="preserve"> a PGW to act as </w:t>
            </w:r>
            <w:r w:rsidR="001F3D0B">
              <w:rPr>
                <w:noProof/>
              </w:rPr>
              <w:t>a GGSN and that PGW is an “SMF+PGW”</w:t>
            </w:r>
            <w:r w:rsidR="00411AC8">
              <w:rPr>
                <w:noProof/>
              </w:rPr>
              <w:t>. Th</w:t>
            </w:r>
            <w:r w:rsidR="001B1FB6">
              <w:rPr>
                <w:noProof/>
              </w:rPr>
              <w:t>e disconnection</w:t>
            </w:r>
            <w:r w:rsidR="00411AC8">
              <w:rPr>
                <w:noProof/>
              </w:rPr>
              <w:t xml:space="preserve"> is b</w:t>
            </w:r>
            <w:r w:rsidR="00F84BC9">
              <w:rPr>
                <w:noProof/>
              </w:rPr>
              <w:t>ecause</w:t>
            </w:r>
            <w:r w:rsidR="001B1FB6">
              <w:rPr>
                <w:noProof/>
              </w:rPr>
              <w:t>,</w:t>
            </w:r>
            <w:r w:rsidR="00F84BC9">
              <w:rPr>
                <w:noProof/>
              </w:rPr>
              <w:t xml:space="preserve"> </w:t>
            </w:r>
            <w:r w:rsidR="00411AC8">
              <w:rPr>
                <w:noProof/>
              </w:rPr>
              <w:t xml:space="preserve">in the PCO IEs, the UE did not send a </w:t>
            </w:r>
            <w:r w:rsidR="00F84BC9">
              <w:rPr>
                <w:noProof/>
              </w:rPr>
              <w:t xml:space="preserve">PDU </w:t>
            </w:r>
            <w:r w:rsidR="00411AC8">
              <w:rPr>
                <w:noProof/>
              </w:rPr>
              <w:t>Session ID to the PGW+SMF, and the PGW+SMF did not return any 5GS QoS info</w:t>
            </w:r>
            <w:r w:rsidR="001B1FB6">
              <w:rPr>
                <w:noProof/>
              </w:rPr>
              <w:t>r</w:t>
            </w:r>
            <w:r w:rsidR="00411AC8">
              <w:rPr>
                <w:noProof/>
              </w:rPr>
              <w:t>mation to the UE.</w:t>
            </w:r>
          </w:p>
          <w:p w14:paraId="072FB34B" w14:textId="77777777" w:rsidR="00411AC8" w:rsidRDefault="00411AC8" w:rsidP="00034843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0B3A5D06" w14:textId="23F6AFFE" w:rsidR="00B22ADC" w:rsidRDefault="00973043" w:rsidP="009730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the time of movement from </w:t>
            </w:r>
            <w:r w:rsidR="001848BF">
              <w:rPr>
                <w:noProof/>
              </w:rPr>
              <w:t>EPC-LTE to 5GS is complet</w:t>
            </w:r>
            <w:r w:rsidR="00EC74A0">
              <w:rPr>
                <w:noProof/>
              </w:rPr>
              <w:t>e</w:t>
            </w:r>
            <w:r w:rsidR="001848BF">
              <w:rPr>
                <w:noProof/>
              </w:rPr>
              <w:t xml:space="preserve">ly unrelated to the time at which the UE was in 2G/3G, the impact to the customer </w:t>
            </w:r>
            <w:r w:rsidR="00EC74A0">
              <w:rPr>
                <w:noProof/>
              </w:rPr>
              <w:t>may be a real problem</w:t>
            </w:r>
            <w:r w:rsidR="0011300E">
              <w:rPr>
                <w:noProof/>
              </w:rPr>
              <w:t>, and this issue should be corrected.</w:t>
            </w:r>
          </w:p>
          <w:p w14:paraId="49CA6BF4" w14:textId="533A76DF" w:rsidR="00724747" w:rsidRDefault="00724747" w:rsidP="009730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****</w:t>
            </w:r>
          </w:p>
          <w:p w14:paraId="03AA473A" w14:textId="369FD42F" w:rsidR="004146B5" w:rsidDel="00176F4F" w:rsidRDefault="00724747" w:rsidP="00973043">
            <w:pPr>
              <w:pStyle w:val="CRCoverPage"/>
              <w:spacing w:after="0"/>
              <w:rPr>
                <w:del w:id="1" w:author="LTHM1" w:date="2021-05-19T15:23:00Z"/>
                <w:noProof/>
              </w:rPr>
            </w:pPr>
            <w:del w:id="2" w:author="LTHM1" w:date="2021-05-19T15:23:00Z">
              <w:r w:rsidDel="00176F4F">
                <w:rPr>
                  <w:noProof/>
                </w:rPr>
                <w:delText>To reduce the number of times that the UE performs Attach in 2G/3G</w:delText>
              </w:r>
              <w:r w:rsidR="00D56553" w:rsidDel="00176F4F">
                <w:rPr>
                  <w:noProof/>
                </w:rPr>
                <w:delText xml:space="preserve">, and, to allow PS handover from 4G to 3G to continue to work, </w:delText>
              </w:r>
              <w:r w:rsidDel="00176F4F">
                <w:rPr>
                  <w:noProof/>
                </w:rPr>
                <w:delText xml:space="preserve">it is useful if the EPC’s knowledge of the 2G/3G TI is not lost at mobility with 5GS. </w:delText>
              </w:r>
            </w:del>
          </w:p>
          <w:p w14:paraId="68C1F82B" w14:textId="2C9BD642" w:rsidR="00724747" w:rsidDel="00176F4F" w:rsidRDefault="00724747" w:rsidP="00973043">
            <w:pPr>
              <w:pStyle w:val="CRCoverPage"/>
              <w:spacing w:after="0"/>
              <w:rPr>
                <w:del w:id="3" w:author="LTHM1" w:date="2021-05-19T15:23:00Z"/>
                <w:noProof/>
              </w:rPr>
            </w:pPr>
          </w:p>
          <w:p w14:paraId="3F0BDDF4" w14:textId="3ED395AF" w:rsidR="00724747" w:rsidDel="00176F4F" w:rsidRDefault="00724747" w:rsidP="00973043">
            <w:pPr>
              <w:pStyle w:val="CRCoverPage"/>
              <w:spacing w:after="0"/>
              <w:rPr>
                <w:del w:id="4" w:author="LTHM1" w:date="2021-05-19T15:23:00Z"/>
                <w:noProof/>
              </w:rPr>
            </w:pPr>
            <w:del w:id="5" w:author="LTHM1" w:date="2021-05-19T15:23:00Z">
              <w:r w:rsidDel="00176F4F">
                <w:rPr>
                  <w:noProof/>
                </w:rPr>
                <w:delText xml:space="preserve">This can be solved by using </w:delText>
              </w:r>
              <w:r w:rsidR="00D56553" w:rsidDel="00176F4F">
                <w:rPr>
                  <w:noProof/>
                </w:rPr>
                <w:delText>allowing N26 to carry the TI in the same way as it is done on S10 (MME-MME) interface.</w:delText>
              </w:r>
            </w:del>
          </w:p>
          <w:p w14:paraId="5A847E8F" w14:textId="76AE00A2" w:rsidR="00ED575E" w:rsidDel="00176F4F" w:rsidRDefault="004146B5" w:rsidP="00973043">
            <w:pPr>
              <w:pStyle w:val="CRCoverPage"/>
              <w:spacing w:after="0"/>
              <w:rPr>
                <w:del w:id="6" w:author="LTHM1" w:date="2021-05-19T15:23:00Z"/>
                <w:noProof/>
              </w:rPr>
            </w:pPr>
            <w:del w:id="7" w:author="LTHM1" w:date="2021-05-19T15:23:00Z">
              <w:r w:rsidDel="00176F4F">
                <w:rPr>
                  <w:noProof/>
                </w:rPr>
                <w:delText>**</w:delText>
              </w:r>
              <w:r w:rsidR="00ED575E" w:rsidDel="00176F4F">
                <w:rPr>
                  <w:noProof/>
                </w:rPr>
                <w:delText>***</w:delText>
              </w:r>
            </w:del>
          </w:p>
          <w:p w14:paraId="708AA7DE" w14:textId="243C3373" w:rsidR="00ED575E" w:rsidRDefault="00ED575E" w:rsidP="00973043">
            <w:pPr>
              <w:pStyle w:val="CRCoverPage"/>
              <w:spacing w:after="0"/>
              <w:rPr>
                <w:noProof/>
              </w:rPr>
            </w:pPr>
            <w:del w:id="8" w:author="LTHM1" w:date="2021-05-19T15:23:00Z">
              <w:r w:rsidDel="00176F4F">
                <w:rPr>
                  <w:noProof/>
                </w:rPr>
                <w:delText>5.17.2.1 Note 5 is completely erroneous.</w:delText>
              </w:r>
              <w:r w:rsidR="0079281E" w:rsidDel="00176F4F">
                <w:rPr>
                  <w:noProof/>
                </w:rPr>
                <w:delText xml:space="preserve"> If the UE activated a PDP context in 2G/3G then clearly the PGW it is using supports GERAN/UTRAN. </w:delText>
              </w:r>
              <w:r w:rsidR="00A91D4C" w:rsidDel="00176F4F">
                <w:rPr>
                  <w:noProof/>
                </w:rPr>
                <w:delText>Separately the UE Network Capability IE that is sent to the SGSN by the UE contains a “N1 mode supported” indication</w:delText>
              </w:r>
              <w:r w:rsidR="004146B5" w:rsidDel="00176F4F">
                <w:rPr>
                  <w:noProof/>
                </w:rPr>
                <w:delText>.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080E08" w14:textId="77777777" w:rsidR="00176F4F" w:rsidRPr="009E0DE1" w:rsidRDefault="00176F4F" w:rsidP="00176F4F">
            <w:pPr>
              <w:rPr>
                <w:ins w:id="9" w:author="LTHM1" w:date="2021-05-19T15:25:00Z"/>
                <w:lang w:eastAsia="zh-CN"/>
              </w:rPr>
            </w:pPr>
            <w:ins w:id="10" w:author="LTHM1" w:date="2021-05-19T15:2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pon mobility from GERAN/UTRAN to EPS, in order to support the IP preservation for the later potential mobility to 5GS, the UE may release PDN connection(s) for which it has not negotiated yet a PDU Session id with the network. The UE re-establishes the PDN connection(s) as specified in clause </w:t>
              </w:r>
              <w:r w:rsidRPr="00140E21">
                <w:t>4.11.1.5.4.1</w:t>
              </w:r>
              <w:r>
                <w:t xml:space="preserve"> </w:t>
              </w:r>
              <w:r w:rsidRPr="00EC6375">
                <w:rPr>
                  <w:lang w:eastAsia="zh-CN"/>
                </w:rPr>
                <w:t>of TS</w:t>
              </w:r>
              <w:r>
                <w:rPr>
                  <w:lang w:eastAsia="zh-CN"/>
                </w:rPr>
                <w:t> </w:t>
              </w:r>
              <w:r w:rsidRPr="00EC6375">
                <w:rPr>
                  <w:lang w:eastAsia="zh-CN"/>
                </w:rPr>
                <w:t>23.502</w:t>
              </w:r>
              <w:r>
                <w:rPr>
                  <w:lang w:eastAsia="zh-CN"/>
                </w:rPr>
                <w:t> </w:t>
              </w:r>
              <w:r w:rsidRPr="00EC6375">
                <w:rPr>
                  <w:lang w:eastAsia="zh-CN"/>
                </w:rPr>
                <w:t>[3]</w:t>
              </w:r>
              <w:r>
                <w:rPr>
                  <w:lang w:eastAsia="zh-CN"/>
                </w:rPr>
                <w:t>, which support interworking to 5GS.</w:t>
              </w:r>
            </w:ins>
          </w:p>
          <w:p w14:paraId="100F27EF" w14:textId="1462BA12" w:rsidR="00CC2612" w:rsidRPr="001D52D4" w:rsidDel="00176F4F" w:rsidRDefault="00C64434" w:rsidP="00C64434">
            <w:pPr>
              <w:pStyle w:val="ListParagraph"/>
              <w:numPr>
                <w:ilvl w:val="0"/>
                <w:numId w:val="7"/>
              </w:numPr>
              <w:rPr>
                <w:del w:id="11" w:author="LTHM1" w:date="2021-05-19T15:23:00Z"/>
                <w:rFonts w:ascii="Arial" w:hAnsi="Arial" w:cs="Arial"/>
                <w:noProof/>
                <w:sz w:val="20"/>
                <w:szCs w:val="20"/>
              </w:rPr>
            </w:pPr>
            <w:bookmarkStart w:id="12" w:name="_GoBack"/>
            <w:bookmarkEnd w:id="12"/>
            <w:del w:id="13" w:author="LTHM1" w:date="2021-05-19T15:23:00Z">
              <w:r w:rsidRPr="001D52D4" w:rsidDel="00176F4F">
                <w:rPr>
                  <w:rFonts w:ascii="Arial" w:hAnsi="Arial" w:cs="Arial"/>
                  <w:noProof/>
                  <w:sz w:val="20"/>
                  <w:szCs w:val="20"/>
                </w:rPr>
                <w:delText xml:space="preserve">Existing TEI-17 </w:delText>
              </w:r>
              <w:r w:rsidR="004A7035" w:rsidRPr="001D52D4" w:rsidDel="00176F4F">
                <w:rPr>
                  <w:rFonts w:ascii="Arial" w:hAnsi="Arial" w:cs="Arial"/>
                  <w:noProof/>
                  <w:sz w:val="20"/>
                  <w:szCs w:val="20"/>
                </w:rPr>
                <w:delText>for N7 support of GERAN/UTRAN is assumed.</w:delText>
              </w:r>
            </w:del>
          </w:p>
          <w:p w14:paraId="6C7CBE71" w14:textId="011708FC" w:rsidR="002864C9" w:rsidRPr="001D52D4" w:rsidDel="00176F4F" w:rsidRDefault="004A7035" w:rsidP="00C64434">
            <w:pPr>
              <w:pStyle w:val="ListParagraph"/>
              <w:numPr>
                <w:ilvl w:val="0"/>
                <w:numId w:val="7"/>
              </w:numPr>
              <w:rPr>
                <w:del w:id="14" w:author="LTHM1" w:date="2021-05-19T15:23:00Z"/>
                <w:rFonts w:ascii="Arial" w:hAnsi="Arial" w:cs="Arial"/>
                <w:noProof/>
                <w:sz w:val="20"/>
                <w:szCs w:val="20"/>
              </w:rPr>
            </w:pPr>
            <w:del w:id="15" w:author="LTHM1" w:date="2021-05-19T15:23:00Z">
              <w:r w:rsidRPr="001D52D4" w:rsidDel="00176F4F">
                <w:rPr>
                  <w:rFonts w:ascii="Arial" w:hAnsi="Arial" w:cs="Arial"/>
                  <w:noProof/>
                  <w:sz w:val="20"/>
                  <w:szCs w:val="20"/>
                </w:rPr>
                <w:delText xml:space="preserve">In GERAN/UTRAN, the UE </w:delText>
              </w:r>
              <w:r w:rsidR="002864C9" w:rsidRPr="001D52D4" w:rsidDel="00176F4F">
                <w:rPr>
                  <w:rFonts w:ascii="Arial" w:hAnsi="Arial" w:cs="Arial"/>
                  <w:noProof/>
                  <w:sz w:val="20"/>
                  <w:szCs w:val="20"/>
                </w:rPr>
                <w:delText>and SMF+PGW-C exchange PDU Session ID and 5GS QoS parameters in th</w:delText>
              </w:r>
              <w:r w:rsidR="000C1F40" w:rsidRPr="001D52D4" w:rsidDel="00176F4F">
                <w:rPr>
                  <w:rFonts w:ascii="Arial" w:hAnsi="Arial" w:cs="Arial"/>
                  <w:noProof/>
                  <w:sz w:val="20"/>
                  <w:szCs w:val="20"/>
                </w:rPr>
                <w:delText>e</w:delText>
              </w:r>
              <w:r w:rsidR="002864C9" w:rsidRPr="001D52D4" w:rsidDel="00176F4F">
                <w:rPr>
                  <w:rFonts w:ascii="Arial" w:hAnsi="Arial" w:cs="Arial"/>
                  <w:noProof/>
                  <w:sz w:val="20"/>
                  <w:szCs w:val="20"/>
                </w:rPr>
                <w:delText xml:space="preserve"> PCO during the PDP Context Activation procedure.</w:delText>
              </w:r>
            </w:del>
          </w:p>
          <w:p w14:paraId="56D6D7A6" w14:textId="0FF05ED5" w:rsidR="004A7035" w:rsidRPr="001D52D4" w:rsidDel="00176F4F" w:rsidRDefault="00630121" w:rsidP="00C64434">
            <w:pPr>
              <w:pStyle w:val="ListParagraph"/>
              <w:numPr>
                <w:ilvl w:val="0"/>
                <w:numId w:val="7"/>
              </w:numPr>
              <w:rPr>
                <w:del w:id="16" w:author="LTHM1" w:date="2021-05-19T15:23:00Z"/>
                <w:rFonts w:ascii="Arial" w:hAnsi="Arial" w:cs="Arial"/>
                <w:noProof/>
                <w:sz w:val="20"/>
                <w:szCs w:val="20"/>
              </w:rPr>
            </w:pPr>
            <w:del w:id="17" w:author="LTHM1" w:date="2021-05-19T15:23:00Z">
              <w:r w:rsidRPr="001D52D4" w:rsidDel="00176F4F">
                <w:rPr>
                  <w:rFonts w:ascii="Arial" w:hAnsi="Arial" w:cs="Arial"/>
                  <w:noProof/>
                  <w:sz w:val="20"/>
                  <w:szCs w:val="20"/>
                </w:rPr>
                <w:delText xml:space="preserve">The SGSN can use the </w:delText>
              </w:r>
              <w:r w:rsidR="00D56553" w:rsidDel="00176F4F">
                <w:rPr>
                  <w:lang w:eastAsia="zh-CN"/>
                </w:rPr>
                <w:delText>"</w:delText>
              </w:r>
              <w:r w:rsidRPr="001D52D4" w:rsidDel="00176F4F">
                <w:rPr>
                  <w:rFonts w:ascii="Arial" w:hAnsi="Arial" w:cs="Arial"/>
                  <w:noProof/>
                  <w:sz w:val="20"/>
                  <w:szCs w:val="20"/>
                </w:rPr>
                <w:delText>N1 mode supported</w:delText>
              </w:r>
              <w:r w:rsidR="00D56553" w:rsidDel="00176F4F">
                <w:rPr>
                  <w:lang w:eastAsia="zh-CN"/>
                </w:rPr>
                <w:delText>"</w:delText>
              </w:r>
              <w:r w:rsidRPr="001D52D4" w:rsidDel="00176F4F">
                <w:rPr>
                  <w:rFonts w:ascii="Arial" w:hAnsi="Arial" w:cs="Arial"/>
                  <w:noProof/>
                  <w:sz w:val="20"/>
                  <w:szCs w:val="20"/>
                </w:rPr>
                <w:delText xml:space="preserve"> indication </w:delText>
              </w:r>
              <w:r w:rsidR="001D52D4" w:rsidRPr="001D52D4" w:rsidDel="00176F4F">
                <w:rPr>
                  <w:rFonts w:ascii="Arial" w:hAnsi="Arial" w:cs="Arial"/>
                  <w:noProof/>
                  <w:sz w:val="20"/>
                  <w:szCs w:val="20"/>
                </w:rPr>
                <w:delText>sent by the UE to select a SMF+PGW-C to act as a GGSN, or, the operators may configure the SGSN/APN’s set of PGWs to only include the PGWs that are SMF+PGW-Cs.</w:delText>
              </w:r>
            </w:del>
          </w:p>
          <w:p w14:paraId="31C656EC" w14:textId="029F97C4" w:rsidR="001D52D4" w:rsidRPr="00C64434" w:rsidRDefault="00D56553" w:rsidP="00C6443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noProof/>
              </w:rPr>
            </w:pPr>
            <w:del w:id="18" w:author="LTHM1" w:date="2021-05-19T15:23:00Z">
              <w:r w:rsidRPr="00D56553" w:rsidDel="00176F4F">
                <w:delText>in signalling sent on the N26 interface, the MME</w:delText>
              </w:r>
              <w:r w:rsidDel="00176F4F">
                <w:delText xml:space="preserve"> and AMF</w:delText>
              </w:r>
              <w:r w:rsidRPr="00D56553" w:rsidDel="00176F4F">
                <w:delText xml:space="preserve"> send the TI of the</w:delText>
              </w:r>
              <w:r w:rsidDel="00176F4F">
                <w:delText xml:space="preserve"> default </w:delText>
              </w:r>
              <w:r w:rsidRPr="00D56553" w:rsidDel="00176F4F">
                <w:delText xml:space="preserve">EPS bearer </w:delText>
              </w:r>
              <w:r w:rsidDel="00176F4F">
                <w:delText>i</w:delText>
              </w:r>
              <w:r w:rsidRPr="00D56553" w:rsidDel="00176F4F">
                <w:delText>n the Bearer Context within the PDN Connection IE in the Forward Relocation Request and Context Response messages</w:delText>
              </w:r>
              <w:r w:rsidDel="00176F4F">
                <w:delText>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2B770" w:rsidR="001E41F3" w:rsidRDefault="008F2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Random mobility failures from </w:t>
            </w:r>
            <w:r w:rsidR="000C6A71">
              <w:rPr>
                <w:noProof/>
              </w:rPr>
              <w:t>4G to 5GS, and of PS handovers from 4G to 3G</w:t>
            </w:r>
            <w:r w:rsidR="00C6443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878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785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8DE9DC" w:rsidR="001E41F3" w:rsidRPr="00487857" w:rsidRDefault="003D65BE" w:rsidP="00056B83">
            <w:del w:id="19" w:author="LTHM1" w:date="2021-05-19T15:23:00Z">
              <w:r w:rsidDel="00176F4F">
                <w:delText xml:space="preserve">5.15.7.1, 5.15.7.2, 5.17.2.1, </w:delText>
              </w:r>
            </w:del>
            <w:r w:rsidR="003C1C78">
              <w:t>5.17.2.4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E9E64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34C634" w:rsidR="001E41F3" w:rsidRDefault="005B3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09040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EC002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DCF4EF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8921B5" w:rsidR="0015512F" w:rsidRPr="005E003A" w:rsidRDefault="0015512F" w:rsidP="00383B4A">
            <w:pPr>
              <w:pStyle w:val="CRCoverPage"/>
              <w:spacing w:after="0"/>
              <w:ind w:left="100"/>
              <w:rPr>
                <w:b/>
                <w:bCs/>
                <w:noProof/>
                <w:color w:val="C00000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105CEDC3" w14:textId="77777777" w:rsidR="00385869" w:rsidRPr="009E0DE1" w:rsidRDefault="00385869" w:rsidP="00385869">
      <w:pPr>
        <w:pStyle w:val="Heading4"/>
      </w:pPr>
      <w:bookmarkStart w:id="20" w:name="_Toc20149981"/>
      <w:bookmarkStart w:id="21" w:name="_Toc27846780"/>
      <w:bookmarkStart w:id="22" w:name="_Toc36187911"/>
      <w:bookmarkStart w:id="23" w:name="_Toc45183815"/>
      <w:bookmarkStart w:id="24" w:name="_Toc47342657"/>
      <w:bookmarkStart w:id="25" w:name="_Toc51769358"/>
      <w:bookmarkStart w:id="26" w:name="_Toc68015689"/>
      <w:r w:rsidRPr="009E0DE1">
        <w:t>5.17.2.4</w:t>
      </w:r>
      <w:r w:rsidRPr="009E0DE1">
        <w:tab/>
        <w:t>Mobility between 5GS and GERAN/UTRAN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5819FF52" w14:textId="77777777" w:rsidR="00385869" w:rsidRPr="009E0DE1" w:rsidRDefault="00385869" w:rsidP="00385869">
      <w:r w:rsidRPr="009E0DE1">
        <w:t>IP address preservation upon mobility between 5GS and GERAN/UTRAN is not supported.</w:t>
      </w:r>
    </w:p>
    <w:p w14:paraId="7864D071" w14:textId="77777777" w:rsidR="00385869" w:rsidRPr="009E0DE1" w:rsidRDefault="00385869" w:rsidP="00385869">
      <w:r w:rsidRPr="009E0DE1">
        <w:t xml:space="preserve">Upon mobility from 5GS to GERAN/UTRAN (e.g. upon leaving NG-RAN coverage) the UE shall perform the A/Gb mode GPRS Attach procedure or </w:t>
      </w:r>
      <w:proofErr w:type="spellStart"/>
      <w:r w:rsidRPr="009E0DE1">
        <w:t>Iu</w:t>
      </w:r>
      <w:proofErr w:type="spellEnd"/>
      <w:r w:rsidRPr="009E0DE1">
        <w:t xml:space="preserve"> mode GPRS Attach</w:t>
      </w:r>
      <w:r w:rsidRPr="009E0DE1">
        <w:rPr>
          <w:lang w:eastAsia="zh-CN"/>
        </w:rPr>
        <w:t xml:space="preserve"> procedure (see TS</w:t>
      </w:r>
      <w:r>
        <w:rPr>
          <w:lang w:eastAsia="zh-CN"/>
        </w:rPr>
        <w:t> </w:t>
      </w:r>
      <w:r w:rsidRPr="009E0DE1">
        <w:rPr>
          <w:lang w:eastAsia="zh-CN"/>
        </w:rPr>
        <w:t>23.060</w:t>
      </w:r>
      <w:r>
        <w:rPr>
          <w:lang w:eastAsia="zh-CN"/>
        </w:rPr>
        <w:t> </w:t>
      </w:r>
      <w:r w:rsidRPr="009E0DE1">
        <w:rPr>
          <w:lang w:eastAsia="zh-CN"/>
        </w:rPr>
        <w:t>[56])</w:t>
      </w:r>
      <w:r w:rsidRPr="009E0DE1">
        <w:t>.</w:t>
      </w:r>
    </w:p>
    <w:p w14:paraId="4E9D6F38" w14:textId="1BE9D9DC" w:rsidR="00385869" w:rsidRDefault="00385869" w:rsidP="00385869">
      <w:r>
        <w:t xml:space="preserve">With regard to </w:t>
      </w:r>
      <w:proofErr w:type="spellStart"/>
      <w:r>
        <w:t>ineterworking</w:t>
      </w:r>
      <w:proofErr w:type="spellEnd"/>
      <w:r>
        <w:t xml:space="preserve"> between 5GS and the Circuit Switched domain when the GERAN or UTRAN network is operating in NMO II (i.e. no Gs interface between MSC and SGSN): upon mobility from 5GS to GERAN/UTRAN, the UE shall either:</w:t>
      </w:r>
    </w:p>
    <w:p w14:paraId="08C08E0A" w14:textId="77777777" w:rsidR="00385869" w:rsidRDefault="00385869" w:rsidP="00385869">
      <w:pPr>
        <w:pStyle w:val="B1"/>
      </w:pPr>
      <w:r>
        <w:t>-</w:t>
      </w:r>
      <w:r>
        <w:tab/>
        <w:t>act as if it is returning after a loss of GERAN/UTRAN coverage (and e.g. only perform a periodic LAU if the periodic LAU timer has expired), or,</w:t>
      </w:r>
    </w:p>
    <w:p w14:paraId="5E15CF2D" w14:textId="77777777" w:rsidR="00385869" w:rsidRDefault="00385869" w:rsidP="00385869">
      <w:pPr>
        <w:pStyle w:val="B1"/>
      </w:pPr>
      <w:r>
        <w:t>-</w:t>
      </w:r>
      <w:r>
        <w:tab/>
        <w:t>perform a Location Update to the MSC.</w:t>
      </w:r>
    </w:p>
    <w:p w14:paraId="05B9DE5F" w14:textId="77777777" w:rsidR="00385869" w:rsidRDefault="00385869" w:rsidP="00385869">
      <w:pPr>
        <w:rPr>
          <w:ins w:id="27" w:author="HWr01" w:date="2021-05-19T12:30:00Z"/>
          <w:lang w:eastAsia="zh-CN"/>
        </w:rPr>
      </w:pPr>
      <w:r w:rsidRPr="009E0DE1">
        <w:t xml:space="preserve">Upon mobility from GERAN/UTRAN to 5GS (e.g. upon selecting an NG-RAN cell) the UE shall perform the Registration procedure of "initial registration" type as described in </w:t>
      </w:r>
      <w:r w:rsidRPr="009E0DE1">
        <w:rPr>
          <w:lang w:eastAsia="zh-CN"/>
        </w:rPr>
        <w:t>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[3]. The UE shall indicate a 5G-GUTI as UE identity in the Registration procedure if it has a stored valid native 5G-GUTI (e.g. from an earlier registration in the 5G System). Otherwise the UE shall indicate a SUCI.</w:t>
      </w:r>
    </w:p>
    <w:p w14:paraId="5B6C79E4" w14:textId="1792DB50" w:rsidR="00385869" w:rsidRPr="009E0DE1" w:rsidRDefault="00385869" w:rsidP="00385869">
      <w:pPr>
        <w:rPr>
          <w:lang w:eastAsia="zh-CN"/>
        </w:rPr>
      </w:pPr>
      <w:ins w:id="28" w:author="HWr01" w:date="2021-05-19T12:31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pon mobility from GERAN/UTRAN to EPS</w:t>
        </w:r>
      </w:ins>
      <w:ins w:id="29" w:author="HWr01" w:date="2021-05-19T12:32:00Z">
        <w:r>
          <w:rPr>
            <w:lang w:eastAsia="zh-CN"/>
          </w:rPr>
          <w:t xml:space="preserve">, in order to support the </w:t>
        </w:r>
      </w:ins>
      <w:ins w:id="30" w:author="HWr01" w:date="2021-05-19T12:36:00Z">
        <w:r>
          <w:rPr>
            <w:lang w:eastAsia="zh-CN"/>
          </w:rPr>
          <w:t xml:space="preserve">IP preservation </w:t>
        </w:r>
      </w:ins>
      <w:ins w:id="31" w:author="HWr01" w:date="2021-05-19T12:32:00Z">
        <w:r>
          <w:rPr>
            <w:lang w:eastAsia="zh-CN"/>
          </w:rPr>
          <w:t>for the later potential mobi</w:t>
        </w:r>
      </w:ins>
      <w:ins w:id="32" w:author="HWr01" w:date="2021-05-19T12:33:00Z">
        <w:r>
          <w:rPr>
            <w:lang w:eastAsia="zh-CN"/>
          </w:rPr>
          <w:t xml:space="preserve">lity to 5GS, the UE may release </w:t>
        </w:r>
        <w:del w:id="33" w:author="LTHM1" w:date="2021-05-19T15:23:00Z">
          <w:r w:rsidDel="00176F4F">
            <w:rPr>
              <w:lang w:eastAsia="zh-CN"/>
            </w:rPr>
            <w:delText>the</w:delText>
          </w:r>
        </w:del>
      </w:ins>
      <w:ins w:id="34" w:author="HWr01" w:date="2021-05-19T12:39:00Z">
        <w:del w:id="35" w:author="LTHM1" w:date="2021-05-19T15:23:00Z">
          <w:r w:rsidDel="00176F4F">
            <w:rPr>
              <w:lang w:eastAsia="zh-CN"/>
            </w:rPr>
            <w:delText xml:space="preserve"> </w:delText>
          </w:r>
        </w:del>
        <w:del w:id="36" w:author="LTHM1" w:date="2021-05-19T15:24:00Z">
          <w:r w:rsidDel="00176F4F">
            <w:rPr>
              <w:lang w:eastAsia="zh-CN"/>
            </w:rPr>
            <w:delText>current</w:delText>
          </w:r>
        </w:del>
      </w:ins>
      <w:ins w:id="37" w:author="HWr01" w:date="2021-05-19T12:33:00Z">
        <w:del w:id="38" w:author="LTHM1" w:date="2021-05-19T15:24:00Z">
          <w:r w:rsidDel="00176F4F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PDN connect</w:t>
        </w:r>
      </w:ins>
      <w:ins w:id="39" w:author="LTHM1" w:date="2021-05-19T15:23:00Z">
        <w:r w:rsidR="00176F4F">
          <w:rPr>
            <w:lang w:eastAsia="zh-CN"/>
          </w:rPr>
          <w:t>i</w:t>
        </w:r>
      </w:ins>
      <w:ins w:id="40" w:author="HWr01" w:date="2021-05-19T12:33:00Z">
        <w:r>
          <w:rPr>
            <w:lang w:eastAsia="zh-CN"/>
          </w:rPr>
          <w:t>on</w:t>
        </w:r>
      </w:ins>
      <w:ins w:id="41" w:author="HWr01" w:date="2021-05-19T12:41:00Z">
        <w:r>
          <w:rPr>
            <w:lang w:eastAsia="zh-CN"/>
          </w:rPr>
          <w:t>(</w:t>
        </w:r>
      </w:ins>
      <w:ins w:id="42" w:author="HWr01" w:date="2021-05-19T12:33:00Z">
        <w:r>
          <w:rPr>
            <w:lang w:eastAsia="zh-CN"/>
          </w:rPr>
          <w:t>s</w:t>
        </w:r>
      </w:ins>
      <w:ins w:id="43" w:author="HWr01" w:date="2021-05-19T12:42:00Z">
        <w:r>
          <w:rPr>
            <w:lang w:eastAsia="zh-CN"/>
          </w:rPr>
          <w:t>)</w:t>
        </w:r>
      </w:ins>
      <w:ins w:id="44" w:author="LTHM1" w:date="2021-05-19T15:24:00Z">
        <w:r w:rsidR="00176F4F">
          <w:rPr>
            <w:lang w:eastAsia="zh-CN"/>
          </w:rPr>
          <w:t xml:space="preserve"> for which it has not negotiated yet a PDU Session id with the network</w:t>
        </w:r>
      </w:ins>
      <w:ins w:id="45" w:author="HWr01" w:date="2021-05-19T12:39:00Z">
        <w:r>
          <w:rPr>
            <w:lang w:eastAsia="zh-CN"/>
          </w:rPr>
          <w:t xml:space="preserve">. The UE </w:t>
        </w:r>
      </w:ins>
      <w:ins w:id="46" w:author="HWr01" w:date="2021-05-19T12:33:00Z">
        <w:r>
          <w:rPr>
            <w:lang w:eastAsia="zh-CN"/>
          </w:rPr>
          <w:t>re-establish</w:t>
        </w:r>
      </w:ins>
      <w:ins w:id="47" w:author="HWr01" w:date="2021-05-19T12:43:00Z">
        <w:r>
          <w:rPr>
            <w:lang w:eastAsia="zh-CN"/>
          </w:rPr>
          <w:t>es</w:t>
        </w:r>
      </w:ins>
      <w:ins w:id="48" w:author="HWr01" w:date="2021-05-19T12:34:00Z">
        <w:r>
          <w:rPr>
            <w:lang w:eastAsia="zh-CN"/>
          </w:rPr>
          <w:t xml:space="preserve"> </w:t>
        </w:r>
      </w:ins>
      <w:ins w:id="49" w:author="HWr01" w:date="2021-05-19T12:41:00Z">
        <w:r>
          <w:rPr>
            <w:lang w:eastAsia="zh-CN"/>
          </w:rPr>
          <w:t>the</w:t>
        </w:r>
      </w:ins>
      <w:ins w:id="50" w:author="HWr01" w:date="2021-05-19T12:34:00Z">
        <w:r>
          <w:rPr>
            <w:lang w:eastAsia="zh-CN"/>
          </w:rPr>
          <w:t xml:space="preserve"> PDN</w:t>
        </w:r>
      </w:ins>
      <w:ins w:id="51" w:author="HWr01" w:date="2021-05-19T12:35:00Z">
        <w:r>
          <w:rPr>
            <w:lang w:eastAsia="zh-CN"/>
          </w:rPr>
          <w:t xml:space="preserve"> conne</w:t>
        </w:r>
      </w:ins>
      <w:ins w:id="52" w:author="HWr01" w:date="2021-05-19T12:37:00Z">
        <w:r>
          <w:rPr>
            <w:lang w:eastAsia="zh-CN"/>
          </w:rPr>
          <w:t>ction</w:t>
        </w:r>
      </w:ins>
      <w:ins w:id="53" w:author="HWr01" w:date="2021-05-19T12:42:00Z">
        <w:r>
          <w:rPr>
            <w:lang w:eastAsia="zh-CN"/>
          </w:rPr>
          <w:t xml:space="preserve">(s) as specified in clause </w:t>
        </w:r>
        <w:r w:rsidRPr="00140E21">
          <w:t>4.11.1.5.4.1</w:t>
        </w:r>
        <w:r>
          <w:t xml:space="preserve"> </w:t>
        </w:r>
      </w:ins>
      <w:ins w:id="54" w:author="HWr01" w:date="2021-05-19T12:43:00Z">
        <w:r w:rsidRPr="00EC6375">
          <w:rPr>
            <w:lang w:eastAsia="zh-CN"/>
          </w:rPr>
          <w:t>of TS</w:t>
        </w:r>
        <w:r>
          <w:rPr>
            <w:lang w:eastAsia="zh-CN"/>
          </w:rPr>
          <w:t> </w:t>
        </w:r>
        <w:r w:rsidRPr="00EC6375">
          <w:rPr>
            <w:lang w:eastAsia="zh-CN"/>
          </w:rPr>
          <w:t>23.502</w:t>
        </w:r>
        <w:r>
          <w:rPr>
            <w:lang w:eastAsia="zh-CN"/>
          </w:rPr>
          <w:t> </w:t>
        </w:r>
        <w:r w:rsidRPr="00EC6375">
          <w:rPr>
            <w:lang w:eastAsia="zh-CN"/>
          </w:rPr>
          <w:t>[3]</w:t>
        </w:r>
        <w:r>
          <w:rPr>
            <w:lang w:eastAsia="zh-CN"/>
          </w:rPr>
          <w:t>, which support interworking to 5GS.</w:t>
        </w:r>
      </w:ins>
    </w:p>
    <w:p w14:paraId="4694A100" w14:textId="77777777" w:rsidR="00385869" w:rsidRPr="009E0DE1" w:rsidRDefault="00385869" w:rsidP="00385869">
      <w:r w:rsidRPr="009E0DE1">
        <w:t xml:space="preserve">If a UE in MICO mode moves to GERAN/UTRAN and any of the triggers defined in clause 5.4.1.3 occur, then the UE shall locally disable MICO mode and perform the A/Gb mode GPRS Attach procedure or </w:t>
      </w:r>
      <w:proofErr w:type="spellStart"/>
      <w:r w:rsidRPr="009E0DE1">
        <w:t>Iu</w:t>
      </w:r>
      <w:proofErr w:type="spellEnd"/>
      <w:r w:rsidRPr="009E0DE1">
        <w:t xml:space="preserve"> mode GPRS Attach procedure (see TS</w:t>
      </w:r>
      <w:r>
        <w:t> </w:t>
      </w:r>
      <w:r w:rsidRPr="009E0DE1">
        <w:t>23.060</w:t>
      </w:r>
      <w:r>
        <w:t> </w:t>
      </w:r>
      <w:r w:rsidRPr="009E0DE1">
        <w:t>[56]). The UE can renegotiate MICO when it returns to 5GS during (re-)registration procedure.</w:t>
      </w:r>
    </w:p>
    <w:p w14:paraId="4EF16992" w14:textId="77777777" w:rsidR="00385869" w:rsidRDefault="00385869" w:rsidP="00385869">
      <w:r>
        <w:t>In Single Registration mode, expiry of the periodic RAU timer, or, the periodic LAU timer shall not cause the UE to change RAT.</w:t>
      </w:r>
    </w:p>
    <w:p w14:paraId="1E6BE773" w14:textId="77777777" w:rsidR="00385869" w:rsidRDefault="00385869" w:rsidP="00385869">
      <w:r>
        <w:t>The 5G SRVCC from NG-RAN to UTRAN is specified in the TS 23.216 [88]. After the 5G SRVCC to UTRAN, all the PDU sessions of the UE are released.</w:t>
      </w:r>
    </w:p>
    <w:p w14:paraId="60F09CE1" w14:textId="77777777" w:rsidR="00152EB7" w:rsidRPr="00385869" w:rsidRDefault="00152EB7" w:rsidP="00202CBC">
      <w:pPr>
        <w:rPr>
          <w:noProof/>
        </w:rPr>
      </w:pPr>
    </w:p>
    <w:p w14:paraId="53A3905D" w14:textId="77777777" w:rsidR="00AA63AC" w:rsidRPr="008C362F" w:rsidRDefault="00AA63AC" w:rsidP="00AA63A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9AB11AF" w14:textId="77777777" w:rsidR="00AA63AC" w:rsidRDefault="00AA63AC" w:rsidP="00FE5D90">
      <w:pPr>
        <w:rPr>
          <w:noProof/>
        </w:rPr>
      </w:pPr>
    </w:p>
    <w:sectPr w:rsidR="00AA63A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D243E" w16cex:dateUtc="2021-05-05T13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E5B8C" w14:textId="77777777" w:rsidR="00721ED1" w:rsidRDefault="00721ED1">
      <w:r>
        <w:separator/>
      </w:r>
    </w:p>
  </w:endnote>
  <w:endnote w:type="continuationSeparator" w:id="0">
    <w:p w14:paraId="2842E2AF" w14:textId="77777777" w:rsidR="00721ED1" w:rsidRDefault="00721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02DBD" w14:textId="77777777" w:rsidR="00FE5801" w:rsidRDefault="00FE58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87E00" w14:textId="3B46294E" w:rsidR="00ED6B15" w:rsidRDefault="00C91CF3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DAB7792" wp14:editId="5D4B944D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c7e4dba82724cf690a42464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D8366C3" w14:textId="2C299433" w:rsidR="00C91CF3" w:rsidRPr="00C91CF3" w:rsidRDefault="00C91CF3" w:rsidP="00C91CF3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AB7792" id="_x0000_t202" coordsize="21600,21600" o:spt="202" path="m,l,21600r21600,l21600,xe">
              <v:stroke joinstyle="miter"/>
              <v:path gradientshapeok="t" o:connecttype="rect"/>
            </v:shapetype>
            <v:shape id="MSIPCMdc7e4dba82724cf690a42464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" o:allowincell="f" filled="f" stroked="f" strokeweight=".5pt">
              <v:textbox inset="20pt,0,,0">
                <w:txbxContent>
                  <w:p w14:paraId="5D8366C3" w14:textId="2C299433" w:rsidR="00C91CF3" w:rsidRPr="00C91CF3" w:rsidRDefault="00C91CF3" w:rsidP="00C91CF3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91D7F" w14:textId="77777777" w:rsidR="00FE5801" w:rsidRDefault="00FE58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9F625" w14:textId="77777777" w:rsidR="00721ED1" w:rsidRDefault="00721ED1">
      <w:r>
        <w:separator/>
      </w:r>
    </w:p>
  </w:footnote>
  <w:footnote w:type="continuationSeparator" w:id="0">
    <w:p w14:paraId="43B4817B" w14:textId="77777777" w:rsidR="00721ED1" w:rsidRDefault="00721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0A6A0" w14:textId="77777777" w:rsidR="00ED6B15" w:rsidRDefault="00ED6B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9D464" w14:textId="77777777" w:rsidR="00FE5801" w:rsidRDefault="00FE58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5E01E" w14:textId="77777777" w:rsidR="00FE5801" w:rsidRDefault="00FE58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D6B15" w:rsidRDefault="00ED6B1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D6B15" w:rsidRDefault="00ED6B1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D6B15" w:rsidRDefault="00ED6B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87D81"/>
    <w:multiLevelType w:val="hybridMultilevel"/>
    <w:tmpl w:val="480A0C5C"/>
    <w:lvl w:ilvl="0" w:tplc="6BE0117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A305EA8"/>
    <w:multiLevelType w:val="hybridMultilevel"/>
    <w:tmpl w:val="97589708"/>
    <w:lvl w:ilvl="0" w:tplc="040C000F">
      <w:start w:val="1"/>
      <w:numFmt w:val="decimal"/>
      <w:lvlText w:val="%1."/>
      <w:lvlJc w:val="left"/>
      <w:pPr>
        <w:ind w:left="460" w:hanging="360"/>
      </w:pPr>
    </w:lvl>
    <w:lvl w:ilvl="1" w:tplc="040C0019">
      <w:start w:val="1"/>
      <w:numFmt w:val="lowerLetter"/>
      <w:lvlText w:val="%2."/>
      <w:lvlJc w:val="left"/>
      <w:pPr>
        <w:ind w:left="1180" w:hanging="360"/>
      </w:pPr>
    </w:lvl>
    <w:lvl w:ilvl="2" w:tplc="040C001B">
      <w:start w:val="1"/>
      <w:numFmt w:val="lowerRoman"/>
      <w:lvlText w:val="%3."/>
      <w:lvlJc w:val="right"/>
      <w:pPr>
        <w:ind w:left="1900" w:hanging="180"/>
      </w:pPr>
    </w:lvl>
    <w:lvl w:ilvl="3" w:tplc="040C000F">
      <w:start w:val="1"/>
      <w:numFmt w:val="decimal"/>
      <w:lvlText w:val="%4."/>
      <w:lvlJc w:val="left"/>
      <w:pPr>
        <w:ind w:left="2620" w:hanging="360"/>
      </w:pPr>
    </w:lvl>
    <w:lvl w:ilvl="4" w:tplc="040C0019">
      <w:start w:val="1"/>
      <w:numFmt w:val="lowerLetter"/>
      <w:lvlText w:val="%5."/>
      <w:lvlJc w:val="left"/>
      <w:pPr>
        <w:ind w:left="3340" w:hanging="360"/>
      </w:pPr>
    </w:lvl>
    <w:lvl w:ilvl="5" w:tplc="040C001B">
      <w:start w:val="1"/>
      <w:numFmt w:val="lowerRoman"/>
      <w:lvlText w:val="%6."/>
      <w:lvlJc w:val="right"/>
      <w:pPr>
        <w:ind w:left="4060" w:hanging="180"/>
      </w:pPr>
    </w:lvl>
    <w:lvl w:ilvl="6" w:tplc="040C000F">
      <w:start w:val="1"/>
      <w:numFmt w:val="decimal"/>
      <w:lvlText w:val="%7."/>
      <w:lvlJc w:val="left"/>
      <w:pPr>
        <w:ind w:left="4780" w:hanging="360"/>
      </w:pPr>
    </w:lvl>
    <w:lvl w:ilvl="7" w:tplc="040C0019">
      <w:start w:val="1"/>
      <w:numFmt w:val="lowerLetter"/>
      <w:lvlText w:val="%8."/>
      <w:lvlJc w:val="left"/>
      <w:pPr>
        <w:ind w:left="5500" w:hanging="360"/>
      </w:pPr>
    </w:lvl>
    <w:lvl w:ilvl="8" w:tplc="040C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F6D7A66"/>
    <w:multiLevelType w:val="hybridMultilevel"/>
    <w:tmpl w:val="D83E8368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086473"/>
    <w:multiLevelType w:val="hybridMultilevel"/>
    <w:tmpl w:val="D8F00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BE6089"/>
    <w:multiLevelType w:val="hybridMultilevel"/>
    <w:tmpl w:val="2D1A9B12"/>
    <w:lvl w:ilvl="0" w:tplc="AFA4AB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A858CD"/>
    <w:multiLevelType w:val="hybridMultilevel"/>
    <w:tmpl w:val="D9B803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HWr01">
    <w15:presenceInfo w15:providerId="None" w15:userId="HW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64B"/>
    <w:rsid w:val="00014652"/>
    <w:rsid w:val="00022E4A"/>
    <w:rsid w:val="00034843"/>
    <w:rsid w:val="00036768"/>
    <w:rsid w:val="00056B83"/>
    <w:rsid w:val="0008792E"/>
    <w:rsid w:val="000946DF"/>
    <w:rsid w:val="000A53E8"/>
    <w:rsid w:val="000A6394"/>
    <w:rsid w:val="000B144E"/>
    <w:rsid w:val="000B765A"/>
    <w:rsid w:val="000B7882"/>
    <w:rsid w:val="000B7FED"/>
    <w:rsid w:val="000C038A"/>
    <w:rsid w:val="000C1F40"/>
    <w:rsid w:val="000C6598"/>
    <w:rsid w:val="000C6A71"/>
    <w:rsid w:val="000D44B3"/>
    <w:rsid w:val="000E45E4"/>
    <w:rsid w:val="00100970"/>
    <w:rsid w:val="001009ED"/>
    <w:rsid w:val="00104D73"/>
    <w:rsid w:val="00106D3F"/>
    <w:rsid w:val="0011300E"/>
    <w:rsid w:val="00113027"/>
    <w:rsid w:val="00122502"/>
    <w:rsid w:val="00130336"/>
    <w:rsid w:val="00145D43"/>
    <w:rsid w:val="00146683"/>
    <w:rsid w:val="00152EB7"/>
    <w:rsid w:val="0015512F"/>
    <w:rsid w:val="00176F4F"/>
    <w:rsid w:val="001844DE"/>
    <w:rsid w:val="001848BF"/>
    <w:rsid w:val="00192C46"/>
    <w:rsid w:val="001A08B3"/>
    <w:rsid w:val="001A7B60"/>
    <w:rsid w:val="001A7BD3"/>
    <w:rsid w:val="001B1FB6"/>
    <w:rsid w:val="001B52F0"/>
    <w:rsid w:val="001B61FE"/>
    <w:rsid w:val="001B7A65"/>
    <w:rsid w:val="001C5BA8"/>
    <w:rsid w:val="001D52D4"/>
    <w:rsid w:val="001E0E28"/>
    <w:rsid w:val="001E2640"/>
    <w:rsid w:val="001E41F3"/>
    <w:rsid w:val="001F3D0B"/>
    <w:rsid w:val="001F417A"/>
    <w:rsid w:val="001F45A8"/>
    <w:rsid w:val="00202CBC"/>
    <w:rsid w:val="002164B1"/>
    <w:rsid w:val="00222A21"/>
    <w:rsid w:val="00243592"/>
    <w:rsid w:val="0024795F"/>
    <w:rsid w:val="00252A5F"/>
    <w:rsid w:val="00254E15"/>
    <w:rsid w:val="0026004D"/>
    <w:rsid w:val="00262B27"/>
    <w:rsid w:val="002640DD"/>
    <w:rsid w:val="00275D12"/>
    <w:rsid w:val="002800E9"/>
    <w:rsid w:val="00284FEB"/>
    <w:rsid w:val="002860C4"/>
    <w:rsid w:val="002864C9"/>
    <w:rsid w:val="002A5D37"/>
    <w:rsid w:val="002B5741"/>
    <w:rsid w:val="002B6EF4"/>
    <w:rsid w:val="002C0C74"/>
    <w:rsid w:val="002C5C78"/>
    <w:rsid w:val="002E3AB5"/>
    <w:rsid w:val="002E472E"/>
    <w:rsid w:val="002E5739"/>
    <w:rsid w:val="002F2084"/>
    <w:rsid w:val="00305409"/>
    <w:rsid w:val="00316861"/>
    <w:rsid w:val="00321631"/>
    <w:rsid w:val="00322222"/>
    <w:rsid w:val="0033352E"/>
    <w:rsid w:val="003335F8"/>
    <w:rsid w:val="003415AD"/>
    <w:rsid w:val="00345221"/>
    <w:rsid w:val="003609EF"/>
    <w:rsid w:val="0036231A"/>
    <w:rsid w:val="00366B77"/>
    <w:rsid w:val="00374DD4"/>
    <w:rsid w:val="00375EA8"/>
    <w:rsid w:val="00383B4A"/>
    <w:rsid w:val="00385869"/>
    <w:rsid w:val="003B6895"/>
    <w:rsid w:val="003C0AA0"/>
    <w:rsid w:val="003C1C78"/>
    <w:rsid w:val="003C467D"/>
    <w:rsid w:val="003D65BE"/>
    <w:rsid w:val="003E1A36"/>
    <w:rsid w:val="003E65A4"/>
    <w:rsid w:val="003F2035"/>
    <w:rsid w:val="00410371"/>
    <w:rsid w:val="00411AC8"/>
    <w:rsid w:val="004146B5"/>
    <w:rsid w:val="00423030"/>
    <w:rsid w:val="004242F1"/>
    <w:rsid w:val="00444D49"/>
    <w:rsid w:val="0044611A"/>
    <w:rsid w:val="00462F73"/>
    <w:rsid w:val="00473200"/>
    <w:rsid w:val="00487857"/>
    <w:rsid w:val="004A0279"/>
    <w:rsid w:val="004A7035"/>
    <w:rsid w:val="004B75B7"/>
    <w:rsid w:val="004C6104"/>
    <w:rsid w:val="004C6E1C"/>
    <w:rsid w:val="004C7C0B"/>
    <w:rsid w:val="004F6E15"/>
    <w:rsid w:val="0051580D"/>
    <w:rsid w:val="00523C13"/>
    <w:rsid w:val="0054569C"/>
    <w:rsid w:val="00545FF6"/>
    <w:rsid w:val="00547111"/>
    <w:rsid w:val="005654DE"/>
    <w:rsid w:val="00566ECA"/>
    <w:rsid w:val="00592D74"/>
    <w:rsid w:val="00595237"/>
    <w:rsid w:val="005B35E3"/>
    <w:rsid w:val="005D61EF"/>
    <w:rsid w:val="005E003A"/>
    <w:rsid w:val="005E2C44"/>
    <w:rsid w:val="0060128C"/>
    <w:rsid w:val="00621188"/>
    <w:rsid w:val="006246ED"/>
    <w:rsid w:val="006257ED"/>
    <w:rsid w:val="0062678A"/>
    <w:rsid w:val="00630121"/>
    <w:rsid w:val="00640FBD"/>
    <w:rsid w:val="006426FF"/>
    <w:rsid w:val="00644B85"/>
    <w:rsid w:val="00652B93"/>
    <w:rsid w:val="00665C47"/>
    <w:rsid w:val="006708A1"/>
    <w:rsid w:val="00690114"/>
    <w:rsid w:val="006930A4"/>
    <w:rsid w:val="00695808"/>
    <w:rsid w:val="006B46FB"/>
    <w:rsid w:val="006E21FB"/>
    <w:rsid w:val="006E7F6F"/>
    <w:rsid w:val="006F6A0C"/>
    <w:rsid w:val="00704671"/>
    <w:rsid w:val="00721ED1"/>
    <w:rsid w:val="00724747"/>
    <w:rsid w:val="00731097"/>
    <w:rsid w:val="00734442"/>
    <w:rsid w:val="0074694D"/>
    <w:rsid w:val="00762050"/>
    <w:rsid w:val="0077560E"/>
    <w:rsid w:val="00777EC4"/>
    <w:rsid w:val="00792342"/>
    <w:rsid w:val="0079281E"/>
    <w:rsid w:val="00796654"/>
    <w:rsid w:val="007977A8"/>
    <w:rsid w:val="007A08E1"/>
    <w:rsid w:val="007A394C"/>
    <w:rsid w:val="007B512A"/>
    <w:rsid w:val="007C2097"/>
    <w:rsid w:val="007D5024"/>
    <w:rsid w:val="007D6A07"/>
    <w:rsid w:val="007E5771"/>
    <w:rsid w:val="007F7259"/>
    <w:rsid w:val="008040A8"/>
    <w:rsid w:val="008245C4"/>
    <w:rsid w:val="008279FA"/>
    <w:rsid w:val="00841088"/>
    <w:rsid w:val="00845E8E"/>
    <w:rsid w:val="0086083F"/>
    <w:rsid w:val="008626E7"/>
    <w:rsid w:val="00870EE7"/>
    <w:rsid w:val="00873085"/>
    <w:rsid w:val="008863B9"/>
    <w:rsid w:val="008A45A6"/>
    <w:rsid w:val="008B1C9A"/>
    <w:rsid w:val="008D4786"/>
    <w:rsid w:val="008D5659"/>
    <w:rsid w:val="008F2BBF"/>
    <w:rsid w:val="008F3789"/>
    <w:rsid w:val="008F686C"/>
    <w:rsid w:val="009148DE"/>
    <w:rsid w:val="00920F7C"/>
    <w:rsid w:val="00941E30"/>
    <w:rsid w:val="00973043"/>
    <w:rsid w:val="009777D9"/>
    <w:rsid w:val="009849F3"/>
    <w:rsid w:val="00991B88"/>
    <w:rsid w:val="0099493F"/>
    <w:rsid w:val="009A5753"/>
    <w:rsid w:val="009A579D"/>
    <w:rsid w:val="009D2DFF"/>
    <w:rsid w:val="009D7A8C"/>
    <w:rsid w:val="009E3297"/>
    <w:rsid w:val="009E45D4"/>
    <w:rsid w:val="009F1367"/>
    <w:rsid w:val="009F734F"/>
    <w:rsid w:val="00A00EDC"/>
    <w:rsid w:val="00A14E73"/>
    <w:rsid w:val="00A246B6"/>
    <w:rsid w:val="00A47E70"/>
    <w:rsid w:val="00A504D7"/>
    <w:rsid w:val="00A50CF0"/>
    <w:rsid w:val="00A57904"/>
    <w:rsid w:val="00A72326"/>
    <w:rsid w:val="00A7671C"/>
    <w:rsid w:val="00A910AC"/>
    <w:rsid w:val="00A91D4C"/>
    <w:rsid w:val="00A941B5"/>
    <w:rsid w:val="00AA2CBC"/>
    <w:rsid w:val="00AA63AC"/>
    <w:rsid w:val="00AC5820"/>
    <w:rsid w:val="00AD1CD8"/>
    <w:rsid w:val="00AD4111"/>
    <w:rsid w:val="00AE587A"/>
    <w:rsid w:val="00AE6AEA"/>
    <w:rsid w:val="00AF041E"/>
    <w:rsid w:val="00AF6ABF"/>
    <w:rsid w:val="00B22ADC"/>
    <w:rsid w:val="00B258BB"/>
    <w:rsid w:val="00B67B97"/>
    <w:rsid w:val="00B7004F"/>
    <w:rsid w:val="00B70313"/>
    <w:rsid w:val="00B968C8"/>
    <w:rsid w:val="00BA3EC5"/>
    <w:rsid w:val="00BA51D9"/>
    <w:rsid w:val="00BB5DFC"/>
    <w:rsid w:val="00BD279D"/>
    <w:rsid w:val="00BD64F9"/>
    <w:rsid w:val="00BD6BB8"/>
    <w:rsid w:val="00C22BC2"/>
    <w:rsid w:val="00C541AE"/>
    <w:rsid w:val="00C640D7"/>
    <w:rsid w:val="00C64434"/>
    <w:rsid w:val="00C66BA2"/>
    <w:rsid w:val="00C82EAB"/>
    <w:rsid w:val="00C91CF3"/>
    <w:rsid w:val="00C95985"/>
    <w:rsid w:val="00CA379B"/>
    <w:rsid w:val="00CA5DBB"/>
    <w:rsid w:val="00CC2612"/>
    <w:rsid w:val="00CC5026"/>
    <w:rsid w:val="00CC68D0"/>
    <w:rsid w:val="00CD1CC2"/>
    <w:rsid w:val="00CE4F5F"/>
    <w:rsid w:val="00CE548D"/>
    <w:rsid w:val="00CF7022"/>
    <w:rsid w:val="00D00A1F"/>
    <w:rsid w:val="00D00CC6"/>
    <w:rsid w:val="00D03F9A"/>
    <w:rsid w:val="00D047A3"/>
    <w:rsid w:val="00D06D51"/>
    <w:rsid w:val="00D13FBB"/>
    <w:rsid w:val="00D24991"/>
    <w:rsid w:val="00D32DE4"/>
    <w:rsid w:val="00D50255"/>
    <w:rsid w:val="00D56553"/>
    <w:rsid w:val="00D66520"/>
    <w:rsid w:val="00D7025A"/>
    <w:rsid w:val="00DB4327"/>
    <w:rsid w:val="00DD4B7C"/>
    <w:rsid w:val="00DE34CF"/>
    <w:rsid w:val="00DF632B"/>
    <w:rsid w:val="00E13F3D"/>
    <w:rsid w:val="00E22BFB"/>
    <w:rsid w:val="00E32B03"/>
    <w:rsid w:val="00E33285"/>
    <w:rsid w:val="00E34898"/>
    <w:rsid w:val="00EB09B7"/>
    <w:rsid w:val="00EB157E"/>
    <w:rsid w:val="00EB42A7"/>
    <w:rsid w:val="00EC39A2"/>
    <w:rsid w:val="00EC74A0"/>
    <w:rsid w:val="00ED575E"/>
    <w:rsid w:val="00ED6B15"/>
    <w:rsid w:val="00EE55B0"/>
    <w:rsid w:val="00EE7D7C"/>
    <w:rsid w:val="00F0484D"/>
    <w:rsid w:val="00F07380"/>
    <w:rsid w:val="00F25D98"/>
    <w:rsid w:val="00F300FB"/>
    <w:rsid w:val="00F421DC"/>
    <w:rsid w:val="00F51AC2"/>
    <w:rsid w:val="00F648A0"/>
    <w:rsid w:val="00F75A9E"/>
    <w:rsid w:val="00F84BC9"/>
    <w:rsid w:val="00F9762A"/>
    <w:rsid w:val="00FB1532"/>
    <w:rsid w:val="00FB6386"/>
    <w:rsid w:val="00FC45DF"/>
    <w:rsid w:val="00FE5801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E65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D1C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D1C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D1CC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D1CC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40D7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Heading1Char">
    <w:name w:val="Heading 1 Char"/>
    <w:link w:val="Heading1"/>
    <w:rsid w:val="00383B4A"/>
    <w:rPr>
      <w:rFonts w:ascii="Arial" w:hAnsi="Arial"/>
      <w:sz w:val="36"/>
      <w:lang w:val="en-GB" w:eastAsia="en-US"/>
    </w:rPr>
  </w:style>
  <w:style w:type="character" w:customStyle="1" w:styleId="NOZchn">
    <w:name w:val="NO Zchn"/>
    <w:rsid w:val="00AA63A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941B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46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9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32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5AIRPNAIUNRU-2028481721-3973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https://nokia.sharepoint.com/sites/c5g/e2earch/_layouts/15/DocIdRedir.aspx?ID=5AIRPNAIUNRU-2028481721-3973</Url>
      <Description>5AIRPNAIUNRU-2028481721-3973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BE710-F3FD-4243-B717-808FAC5CF4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F44B88-64B8-4954-A025-41AE011FD11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B59BEA-A7CD-4857-BB90-7F09C8D47C4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AC8A354-29D8-40B3-8AEF-B5B531060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32009E-4A9D-43A5-9373-C52889BB245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9576975-1FFD-425E-8B71-906DE185A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958</Words>
  <Characters>5274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</cp:lastModifiedBy>
  <cp:revision>3</cp:revision>
  <cp:lastPrinted>1900-01-01T00:00:00Z</cp:lastPrinted>
  <dcterms:created xsi:type="dcterms:W3CDTF">2021-05-19T13:22:00Z</dcterms:created>
  <dcterms:modified xsi:type="dcterms:W3CDTF">2021-05-19T13:25:00Z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c8a4e41b-7721-4077-8cdd-777cd747a519</vt:lpwstr>
  </property>
  <property fmtid="{D5CDD505-2E9C-101B-9397-08002B2CF9AE}" pid="23" name="MSIP_Label_17da11e7-ad83-4459-98c6-12a88e2eac78_Enabled">
    <vt:lpwstr>true</vt:lpwstr>
  </property>
  <property fmtid="{D5CDD505-2E9C-101B-9397-08002B2CF9AE}" pid="24" name="MSIP_Label_17da11e7-ad83-4459-98c6-12a88e2eac78_SetDate">
    <vt:lpwstr>2021-04-26T17:41:40Z</vt:lpwstr>
  </property>
  <property fmtid="{D5CDD505-2E9C-101B-9397-08002B2CF9AE}" pid="25" name="MSIP_Label_17da11e7-ad83-4459-98c6-12a88e2eac78_Method">
    <vt:lpwstr>Privileged</vt:lpwstr>
  </property>
  <property fmtid="{D5CDD505-2E9C-101B-9397-08002B2CF9AE}" pid="26" name="MSIP_Label_17da11e7-ad83-4459-98c6-12a88e2eac78_Name">
    <vt:lpwstr>17da11e7-ad83-4459-98c6-12a88e2eac78</vt:lpwstr>
  </property>
  <property fmtid="{D5CDD505-2E9C-101B-9397-08002B2CF9AE}" pid="27" name="MSIP_Label_17da11e7-ad83-4459-98c6-12a88e2eac78_SiteId">
    <vt:lpwstr>68283f3b-8487-4c86-adb3-a5228f18b893</vt:lpwstr>
  </property>
  <property fmtid="{D5CDD505-2E9C-101B-9397-08002B2CF9AE}" pid="28" name="MSIP_Label_17da11e7-ad83-4459-98c6-12a88e2eac78_ActionId">
    <vt:lpwstr>921423cb-01f4-43ce-8276-0000405651a3</vt:lpwstr>
  </property>
  <property fmtid="{D5CDD505-2E9C-101B-9397-08002B2CF9AE}" pid="29" name="MSIP_Label_17da11e7-ad83-4459-98c6-12a88e2eac78_ContentBits">
    <vt:lpwstr>0</vt:lpwstr>
  </property>
  <property fmtid="{D5CDD505-2E9C-101B-9397-08002B2CF9AE}" pid="30" name="_2015_ms_pID_725343">
    <vt:lpwstr>(2)WAeytoecLp2PSe0mIvw3njIS/VoiwebOQD5htyl7cS1GIFkvvTQ/Q3aos/b69fyK52UOtfeh
xY9ma1fQ6MxgI3D5lVNA24nIGJucMAITJLTFMNY7OGP7czurbbtHmhjdQSDp0Xhoh2o2XB07
lE82SwVM3OI42JHlkQzaNA7Czx1tGhuwJMc/Ki614qY5EApRwU+u/cTOnf4ykbT6iNEokcs2
5czEW6NfEvxMVQm+d3</vt:lpwstr>
  </property>
  <property fmtid="{D5CDD505-2E9C-101B-9397-08002B2CF9AE}" pid="31" name="_2015_ms_pID_7253431">
    <vt:lpwstr>B/U/DWeCEqc++H+viaTKBJb3Rlyy9m+rj24MwhFxA7lL0+z9yC4MZj
9Qb4EKtsqzEufkZkSbbVcNEIDgA7nnvdjnUKK7sUmT51jEuPmhTwxTuJ7vLzacjBPabQ3/4Z
qnuF+tCeRMoFeN3AcE52r7Wl0D5E31++VcxMrck5nbGhBpsDJXJ9/AC9ePfYXUxrrtE3rXy3
LitIfTAk6FT46OKe</vt:lpwstr>
  </property>
</Properties>
</file>