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2A634DCB"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0454F">
        <w:rPr>
          <w:b/>
          <w:noProof/>
          <w:sz w:val="24"/>
        </w:rPr>
        <w:t>4648</w:t>
      </w:r>
      <w:ins w:id="0" w:author="Moto-2" w:date="2021-05-20T14:47:00Z">
        <w:r w:rsidR="00995D55">
          <w:rPr>
            <w:b/>
            <w:noProof/>
            <w:sz w:val="24"/>
          </w:rPr>
          <w:t>r01</w:t>
        </w:r>
      </w:ins>
    </w:p>
    <w:p w14:paraId="63414023" w14:textId="6C44C98D"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t xml:space="preserve">    </w:t>
      </w:r>
      <w:r w:rsidR="004354CF">
        <w:rPr>
          <w:rFonts w:cs="Arial"/>
          <w:b/>
          <w:bCs/>
          <w:sz w:val="24"/>
          <w:szCs w:val="24"/>
          <w:lang w:eastAsia="ko-KR"/>
        </w:rPr>
        <w:tab/>
        <w:t xml:space="preserve">   </w:t>
      </w:r>
      <w:r w:rsidR="004354CF" w:rsidRPr="004354CF">
        <w:rPr>
          <w:rFonts w:eastAsia="Malgun Gothic" w:cs="Arial"/>
          <w:b/>
          <w:noProof/>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9006AEB"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379713E3" w:rsidR="00336419" w:rsidRDefault="00FF4A35" w:rsidP="00EA3A89">
            <w:pPr>
              <w:pStyle w:val="CRCoverPage"/>
              <w:spacing w:after="0"/>
              <w:ind w:left="100"/>
              <w:rPr>
                <w:noProof/>
                <w:lang w:eastAsia="ja-JP"/>
              </w:rPr>
            </w:pPr>
            <w:ins w:id="3" w:author="Moto-2" w:date="2021-05-20T17:35:00Z">
              <w:r>
                <w:rPr>
                  <w:noProof/>
                  <w:lang w:eastAsia="ja-JP"/>
                </w:rPr>
                <w:t>In the scenario of the EN above, t</w:t>
              </w:r>
            </w:ins>
            <w:r w:rsidR="00B05179">
              <w:rPr>
                <w:noProof/>
                <w:lang w:eastAsia="ja-JP"/>
              </w:rPr>
              <w:t xml:space="preserve">he NSACF </w:t>
            </w:r>
            <w:ins w:id="4" w:author="Moto-2" w:date="2021-05-20T17:34:00Z">
              <w:r>
                <w:rPr>
                  <w:noProof/>
                  <w:lang w:eastAsia="ja-JP"/>
                </w:rPr>
                <w:t xml:space="preserve">may temporary store 2 registration entries for the same UE: </w:t>
              </w:r>
            </w:ins>
            <w:ins w:id="5" w:author="Moto-2" w:date="2021-05-20T17:35:00Z">
              <w:r>
                <w:rPr>
                  <w:noProof/>
                  <w:lang w:eastAsia="ja-JP"/>
                </w:rPr>
                <w:t>the</w:t>
              </w:r>
            </w:ins>
            <w:ins w:id="6" w:author="Moto-2" w:date="2021-05-20T17:34:00Z">
              <w:r>
                <w:rPr>
                  <w:noProof/>
                  <w:lang w:eastAsia="ja-JP"/>
                </w:rPr>
                <w:t xml:space="preserve"> </w:t>
              </w:r>
            </w:ins>
            <w:ins w:id="7" w:author="Moto-2" w:date="2021-05-20T17:35:00Z">
              <w:r>
                <w:rPr>
                  <w:noProof/>
                  <w:lang w:eastAsia="ja-JP"/>
                </w:rPr>
                <w:t xml:space="preserve">existing entry and an from the new AMF. </w:t>
              </w:r>
            </w:ins>
            <w:ins w:id="8" w:author="Moto-2" w:date="2021-05-20T17:36:00Z">
              <w:r>
                <w:rPr>
                  <w:noProof/>
                  <w:lang w:eastAsia="ja-JP"/>
                </w:rPr>
                <w:t xml:space="preserve">These entries are differentiated by the AMF-ID. When the NSACF receives an update request to 'decrease' the UE count, the NSACF removes the old entry. Otherwise, the NSACF can remove </w:t>
              </w:r>
            </w:ins>
            <w:ins w:id="9" w:author="Moto-2" w:date="2021-05-20T17:37:00Z">
              <w:r>
                <w:rPr>
                  <w:noProof/>
                  <w:lang w:eastAsia="ja-JP"/>
                </w:rPr>
                <w:t xml:space="preserve">the old entry </w:t>
              </w:r>
              <w:r w:rsidR="002B7C2C">
                <w:rPr>
                  <w:noProof/>
                  <w:lang w:eastAsia="ja-JP"/>
                </w:rPr>
                <w:t>after</w:t>
              </w:r>
              <w:r>
                <w:rPr>
                  <w:noProof/>
                  <w:lang w:eastAsia="ja-JP"/>
                </w:rPr>
                <w:t xml:space="preserve"> </w:t>
              </w:r>
              <w:r w:rsidR="002B7C2C">
                <w:rPr>
                  <w:noProof/>
                  <w:lang w:eastAsia="ja-JP"/>
                </w:rPr>
                <w:t>internally configured time expires.</w:t>
              </w:r>
            </w:ins>
            <w:ins w:id="10" w:author="Moto-2" w:date="2021-05-20T17:35:00Z">
              <w:r>
                <w:rPr>
                  <w:noProof/>
                  <w:lang w:eastAsia="ja-JP"/>
                </w:rPr>
                <w:t xml:space="preserve"> </w:t>
              </w:r>
            </w:ins>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6F9DEE4C"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and the UE context </w:t>
            </w:r>
            <w:r w:rsidR="00EF0D6C">
              <w:rPr>
                <w:noProof/>
                <w:lang w:eastAsia="ja-JP"/>
              </w:rPr>
              <w:t>has</w:t>
            </w:r>
            <w:r w:rsidRPr="00091FC5">
              <w:rPr>
                <w:noProof/>
                <w:lang w:eastAsia="ja-JP"/>
              </w:rPr>
              <w:t xml:space="preserve"> not </w:t>
            </w:r>
            <w:r w:rsidR="00EF0D6C">
              <w:rPr>
                <w:noProof/>
                <w:lang w:eastAsia="ja-JP"/>
              </w:rPr>
              <w:t>been retrieved</w:t>
            </w:r>
            <w:r w:rsidRPr="00091FC5">
              <w:rPr>
                <w:noProof/>
                <w:lang w:eastAsia="ja-JP"/>
              </w:rPr>
              <w:t xml:space="preserve"> </w:t>
            </w:r>
            <w:r w:rsidR="00EF0D6C">
              <w:rPr>
                <w:noProof/>
                <w:lang w:eastAsia="ja-JP"/>
              </w:rPr>
              <w:t xml:space="preserve">by </w:t>
            </w:r>
            <w:r w:rsidRPr="00091FC5">
              <w:rPr>
                <w:noProof/>
                <w:lang w:eastAsia="ja-JP"/>
              </w:rPr>
              <w:t xml:space="preserve">another AMF, the AMF </w:t>
            </w:r>
            <w:ins w:id="11" w:author="Moto-2" w:date="2021-05-20T17:38:00Z">
              <w:r w:rsidR="002B7C2C">
                <w:rPr>
                  <w:noProof/>
                  <w:lang w:eastAsia="ja-JP"/>
                </w:rPr>
                <w:t>sends a request to the NSACF</w:t>
              </w:r>
            </w:ins>
            <w:ins w:id="12" w:author="Moto-2" w:date="2021-05-20T17:39:00Z">
              <w:r w:rsidR="002B7C2C">
                <w:rPr>
                  <w:noProof/>
                  <w:lang w:eastAsia="ja-JP"/>
                </w:rPr>
                <w:t>(s)</w:t>
              </w:r>
            </w:ins>
            <w:ins w:id="13" w:author="Moto-2" w:date="2021-05-20T17:38:00Z">
              <w:r w:rsidR="002B7C2C">
                <w:rPr>
                  <w:noProof/>
                  <w:lang w:eastAsia="ja-JP"/>
                </w:rPr>
                <w:t xml:space="preserve"> </w:t>
              </w:r>
            </w:ins>
            <w:ins w:id="14" w:author="Moto-2" w:date="2021-05-20T17:39:00Z">
              <w:r w:rsidR="002B7C2C">
                <w:rPr>
                  <w:noProof/>
                  <w:lang w:eastAsia="ja-JP"/>
                </w:rPr>
                <w:t>for each S-NSSAI subject to NSAC including an update flag set to 'decrease'</w:t>
              </w:r>
            </w:ins>
            <w:r w:rsidRPr="00091FC5">
              <w:rPr>
                <w:noProof/>
                <w:lang w:eastAsia="ja-JP"/>
              </w:rPr>
              <w:t>.</w:t>
            </w:r>
          </w:p>
          <w:p w14:paraId="0AF0BE7F" w14:textId="77777777" w:rsidR="00CD1EA3" w:rsidRDefault="00EF0D6C" w:rsidP="00EF0D6C">
            <w:pPr>
              <w:pStyle w:val="CRCoverPage"/>
              <w:numPr>
                <w:ilvl w:val="0"/>
                <w:numId w:val="20"/>
              </w:numPr>
              <w:spacing w:after="0"/>
              <w:rPr>
                <w:ins w:id="15" w:author="Moto-2" w:date="2021-05-20T18:03:00Z"/>
                <w:noProof/>
                <w:lang w:eastAsia="ja-JP"/>
              </w:rPr>
            </w:pPr>
            <w:ins w:id="16" w:author="Moto-2" w:date="2021-05-20T17:53:00Z">
              <w:r>
                <w:rPr>
                  <w:noProof/>
                  <w:lang w:eastAsia="ja-JP"/>
                </w:rPr>
                <w:t xml:space="preserve">If </w:t>
              </w:r>
            </w:ins>
            <w:ins w:id="17" w:author="Moto-2" w:date="2021-05-20T17:59:00Z">
              <w:r w:rsidR="00CD1EA3">
                <w:rPr>
                  <w:noProof/>
                  <w:lang w:eastAsia="ja-JP"/>
                </w:rPr>
                <w:t xml:space="preserve">the NSACF </w:t>
              </w:r>
            </w:ins>
            <w:ins w:id="18" w:author="Moto-2" w:date="2021-05-20T17:56:00Z">
              <w:r>
                <w:rPr>
                  <w:noProof/>
                  <w:lang w:eastAsia="ja-JP"/>
                </w:rPr>
                <w:t xml:space="preserve">already </w:t>
              </w:r>
            </w:ins>
            <w:ins w:id="19" w:author="Moto-2" w:date="2021-05-20T17:59:00Z">
              <w:r w:rsidR="00CD1EA3">
                <w:rPr>
                  <w:noProof/>
                  <w:lang w:eastAsia="ja-JP"/>
                </w:rPr>
                <w:t xml:space="preserve">has an entry for a UE </w:t>
              </w:r>
            </w:ins>
            <w:ins w:id="20" w:author="Moto-2" w:date="2021-05-20T17:55:00Z">
              <w:r>
                <w:rPr>
                  <w:noProof/>
                  <w:lang w:eastAsia="ja-JP"/>
                </w:rPr>
                <w:t xml:space="preserve">and </w:t>
              </w:r>
            </w:ins>
            <w:ins w:id="21" w:author="Moto-2" w:date="2021-05-20T17:56:00Z">
              <w:r>
                <w:rPr>
                  <w:noProof/>
                  <w:lang w:eastAsia="ja-JP"/>
                </w:rPr>
                <w:t xml:space="preserve">the NSACF receives </w:t>
              </w:r>
            </w:ins>
            <w:ins w:id="22" w:author="Moto-2" w:date="2021-05-20T17:55:00Z">
              <w:r>
                <w:rPr>
                  <w:noProof/>
                  <w:lang w:eastAsia="ja-JP"/>
                </w:rPr>
                <w:t xml:space="preserve">a request message </w:t>
              </w:r>
            </w:ins>
            <w:ins w:id="23" w:author="Moto-2" w:date="2021-05-20T18:00:00Z">
              <w:r w:rsidR="00CD1EA3">
                <w:rPr>
                  <w:noProof/>
                  <w:lang w:eastAsia="ja-JP"/>
                </w:rPr>
                <w:t xml:space="preserve">for the same UE </w:t>
              </w:r>
            </w:ins>
            <w:ins w:id="24" w:author="Moto-2" w:date="2021-05-20T17:58:00Z">
              <w:r w:rsidR="00CD1EA3">
                <w:rPr>
                  <w:noProof/>
                  <w:lang w:eastAsia="ja-JP"/>
                </w:rPr>
                <w:t xml:space="preserve">to </w:t>
              </w:r>
            </w:ins>
            <w:ins w:id="25" w:author="Moto-2" w:date="2021-05-20T17:57:00Z">
              <w:r>
                <w:rPr>
                  <w:noProof/>
                  <w:lang w:eastAsia="ja-JP"/>
                </w:rPr>
                <w:t>'increase'</w:t>
              </w:r>
            </w:ins>
            <w:ins w:id="26" w:author="Moto-2" w:date="2021-05-20T17:58:00Z">
              <w:r w:rsidR="00CD1EA3">
                <w:rPr>
                  <w:noProof/>
                  <w:lang w:eastAsia="ja-JP"/>
                </w:rPr>
                <w:t xml:space="preserve"> </w:t>
              </w:r>
            </w:ins>
            <w:ins w:id="27" w:author="Moto-2" w:date="2021-05-20T18:01:00Z">
              <w:r w:rsidR="00CD1EA3">
                <w:rPr>
                  <w:noProof/>
                  <w:lang w:eastAsia="ja-JP"/>
                </w:rPr>
                <w:t xml:space="preserve">the </w:t>
              </w:r>
            </w:ins>
            <w:ins w:id="28" w:author="Moto-2" w:date="2021-05-20T18:02:00Z">
              <w:r w:rsidR="00CD1EA3">
                <w:rPr>
                  <w:noProof/>
                  <w:lang w:eastAsia="ja-JP"/>
                </w:rPr>
                <w:t>UE count</w:t>
              </w:r>
            </w:ins>
            <w:ins w:id="29" w:author="Moto-2" w:date="2021-05-20T18:03:00Z">
              <w:r w:rsidR="00CD1EA3">
                <w:rPr>
                  <w:noProof/>
                  <w:lang w:eastAsia="ja-JP"/>
                </w:rPr>
                <w:t>, the following is proposed:</w:t>
              </w:r>
            </w:ins>
          </w:p>
          <w:p w14:paraId="2D20B74F" w14:textId="48054F40" w:rsidR="00EF0D6C" w:rsidRDefault="00CD1EA3" w:rsidP="00CD1EA3">
            <w:pPr>
              <w:pStyle w:val="CRCoverPage"/>
              <w:numPr>
                <w:ilvl w:val="1"/>
                <w:numId w:val="20"/>
              </w:numPr>
              <w:spacing w:after="0"/>
              <w:rPr>
                <w:ins w:id="30" w:author="Moto-2" w:date="2021-05-20T17:53:00Z"/>
                <w:noProof/>
                <w:lang w:eastAsia="ja-JP"/>
              </w:rPr>
              <w:pPrChange w:id="31" w:author="Moto-2" w:date="2021-05-20T18:03:00Z">
                <w:pPr>
                  <w:pStyle w:val="CRCoverPage"/>
                  <w:numPr>
                    <w:numId w:val="20"/>
                  </w:numPr>
                  <w:spacing w:after="0"/>
                  <w:ind w:left="460" w:hanging="360"/>
                </w:pPr>
              </w:pPrChange>
            </w:pPr>
            <w:ins w:id="32" w:author="Moto-2" w:date="2021-05-20T18:03:00Z">
              <w:r>
                <w:rPr>
                  <w:noProof/>
                  <w:lang w:eastAsia="ja-JP"/>
                </w:rPr>
                <w:t xml:space="preserve">If the </w:t>
              </w:r>
            </w:ins>
            <w:ins w:id="33" w:author="Moto-2" w:date="2021-05-20T18:04:00Z">
              <w:r>
                <w:rPr>
                  <w:noProof/>
                  <w:lang w:eastAsia="ja-JP"/>
                </w:rPr>
                <w:t xml:space="preserve">request message is </w:t>
              </w:r>
            </w:ins>
            <w:ins w:id="34" w:author="Moto-2" w:date="2021-05-20T17:55:00Z">
              <w:r w:rsidR="00EF0D6C">
                <w:rPr>
                  <w:noProof/>
                  <w:lang w:eastAsia="ja-JP"/>
                </w:rPr>
                <w:t xml:space="preserve">from an AMF </w:t>
              </w:r>
            </w:ins>
            <w:ins w:id="35" w:author="Moto-2" w:date="2021-05-20T17:58:00Z">
              <w:r>
                <w:rPr>
                  <w:noProof/>
                  <w:lang w:eastAsia="ja-JP"/>
                </w:rPr>
                <w:t xml:space="preserve">having the </w:t>
              </w:r>
            </w:ins>
            <w:ins w:id="36" w:author="Moto-2" w:date="2021-05-20T17:53:00Z">
              <w:r w:rsidR="00EF0D6C">
                <w:rPr>
                  <w:noProof/>
                  <w:lang w:eastAsia="ja-JP"/>
                </w:rPr>
                <w:t xml:space="preserve">same </w:t>
              </w:r>
            </w:ins>
            <w:ins w:id="37" w:author="Moto-2" w:date="2021-05-20T17:58:00Z">
              <w:r>
                <w:rPr>
                  <w:noProof/>
                  <w:lang w:eastAsia="ja-JP"/>
                </w:rPr>
                <w:t>A</w:t>
              </w:r>
            </w:ins>
            <w:ins w:id="38" w:author="Moto-2" w:date="2021-05-20T17:59:00Z">
              <w:r>
                <w:rPr>
                  <w:noProof/>
                  <w:lang w:eastAsia="ja-JP"/>
                </w:rPr>
                <w:t xml:space="preserve">MF-ID </w:t>
              </w:r>
            </w:ins>
            <w:ins w:id="39" w:author="Moto-2" w:date="2021-05-20T17:53:00Z">
              <w:r w:rsidR="00EF0D6C">
                <w:rPr>
                  <w:noProof/>
                  <w:lang w:eastAsia="ja-JP"/>
                </w:rPr>
                <w:t xml:space="preserve">as the stored AMF-ID, the NSACF keeps the existing UE entry. </w:t>
              </w:r>
            </w:ins>
          </w:p>
          <w:p w14:paraId="64E2338F" w14:textId="101A82B2" w:rsidR="00091FC5" w:rsidRDefault="00CD1EA3" w:rsidP="00CD1EA3">
            <w:pPr>
              <w:pStyle w:val="CRCoverPage"/>
              <w:numPr>
                <w:ilvl w:val="1"/>
                <w:numId w:val="20"/>
              </w:numPr>
              <w:spacing w:after="0"/>
              <w:rPr>
                <w:ins w:id="40" w:author="Moto-2" w:date="2021-05-20T17:42:00Z"/>
                <w:noProof/>
                <w:lang w:eastAsia="ja-JP"/>
              </w:rPr>
              <w:pPrChange w:id="41" w:author="Moto-2" w:date="2021-05-20T18:03:00Z">
                <w:pPr>
                  <w:pStyle w:val="CRCoverPage"/>
                  <w:numPr>
                    <w:numId w:val="20"/>
                  </w:numPr>
                  <w:spacing w:after="0"/>
                  <w:ind w:left="460" w:hanging="360"/>
                </w:pPr>
              </w:pPrChange>
            </w:pPr>
            <w:ins w:id="42" w:author="Moto-2" w:date="2021-05-20T18:04:00Z">
              <w:r>
                <w:rPr>
                  <w:noProof/>
                  <w:lang w:eastAsia="ja-JP"/>
                </w:rPr>
                <w:t>I</w:t>
              </w:r>
              <w:r>
                <w:rPr>
                  <w:noProof/>
                  <w:lang w:eastAsia="ja-JP"/>
                </w:rPr>
                <w:t>f the request message is from</w:t>
              </w:r>
              <w:r>
                <w:rPr>
                  <w:noProof/>
                  <w:lang w:eastAsia="ja-JP"/>
                </w:rPr>
                <w:t xml:space="preserve"> </w:t>
              </w:r>
              <w:r>
                <w:rPr>
                  <w:noProof/>
                  <w:lang w:eastAsia="ja-JP"/>
                </w:rPr>
                <w:t xml:space="preserve">an </w:t>
              </w:r>
              <w:r w:rsidRPr="00091FC5">
                <w:rPr>
                  <w:noProof/>
                  <w:lang w:eastAsia="ja-JP"/>
                </w:rPr>
                <w:t xml:space="preserve">AMF </w:t>
              </w:r>
              <w:r>
                <w:rPr>
                  <w:noProof/>
                  <w:lang w:eastAsia="ja-JP"/>
                </w:rPr>
                <w:t>having different AMF-ID from the stored AMF-ID</w:t>
              </w:r>
            </w:ins>
            <w:ins w:id="43" w:author="Moto-2" w:date="2021-05-20T18:05:00Z">
              <w:r>
                <w:rPr>
                  <w:noProof/>
                  <w:lang w:eastAsia="ja-JP"/>
                </w:rPr>
                <w:t xml:space="preserve">, the NSACF </w:t>
              </w:r>
            </w:ins>
            <w:ins w:id="44" w:author="Moto-2" w:date="2021-05-20T17:40:00Z">
              <w:r w:rsidR="002B7C2C">
                <w:rPr>
                  <w:noProof/>
                  <w:lang w:eastAsia="ja-JP"/>
                </w:rPr>
                <w:t xml:space="preserve">temporary </w:t>
              </w:r>
            </w:ins>
            <w:ins w:id="45" w:author="Moto-2" w:date="2021-05-20T18:05:00Z">
              <w:r>
                <w:rPr>
                  <w:noProof/>
                  <w:lang w:eastAsia="ja-JP"/>
                </w:rPr>
                <w:t>stores</w:t>
              </w:r>
              <w:r>
                <w:rPr>
                  <w:noProof/>
                  <w:lang w:eastAsia="ja-JP"/>
                </w:rPr>
                <w:t xml:space="preserve"> </w:t>
              </w:r>
            </w:ins>
            <w:ins w:id="46" w:author="Moto-2" w:date="2021-05-20T17:41:00Z">
              <w:r w:rsidR="002B7C2C">
                <w:rPr>
                  <w:noProof/>
                  <w:lang w:eastAsia="ja-JP"/>
                </w:rPr>
                <w:t>2 entries for the same UE</w:t>
              </w:r>
            </w:ins>
            <w:ins w:id="47" w:author="Moto-2" w:date="2021-05-20T17:42:00Z">
              <w:r w:rsidR="002B7C2C">
                <w:rPr>
                  <w:noProof/>
                  <w:lang w:eastAsia="ja-JP"/>
                </w:rPr>
                <w:t>.</w:t>
              </w:r>
            </w:ins>
            <w:ins w:id="48" w:author="Moto-2" w:date="2021-05-20T18:06:00Z">
              <w:r>
                <w:rPr>
                  <w:noProof/>
                  <w:lang w:eastAsia="ja-JP"/>
                </w:rPr>
                <w:t xml:space="preserve"> The old entry is removed either a) when internally configured time expires, or b) when the NSACF receives a </w:t>
              </w:r>
            </w:ins>
            <w:ins w:id="49" w:author="Moto-2" w:date="2021-05-20T18:07:00Z">
              <w:r>
                <w:rPr>
                  <w:noProof/>
                  <w:lang w:eastAsia="ja-JP"/>
                </w:rPr>
                <w:t>request message to 'decrease' the UE count.</w:t>
              </w:r>
            </w:ins>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50" w:name="_Toc68061709"/>
      <w:bookmarkStart w:id="51" w:name="_Toc20203931"/>
      <w:bookmarkStart w:id="52" w:name="_Toc27894616"/>
      <w:bookmarkStart w:id="53" w:name="_Toc36191683"/>
      <w:bookmarkStart w:id="54" w:name="_Toc45192769"/>
      <w:bookmarkStart w:id="55" w:name="_Toc47592401"/>
      <w:bookmarkStart w:id="56" w:name="_Toc51834482"/>
      <w:bookmarkStart w:id="57" w:name="_Toc6806166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51"/>
      <w:bookmarkEnd w:id="52"/>
      <w:bookmarkEnd w:id="53"/>
      <w:bookmarkEnd w:id="54"/>
      <w:bookmarkEnd w:id="55"/>
      <w:bookmarkEnd w:id="56"/>
      <w:bookmarkEnd w:id="57"/>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4.5pt;height:713.25pt" o:ole="">
            <v:imagedata r:id="rId13" o:title=""/>
          </v:shape>
          <o:OLEObject Type="Embed" ProgID="Word.Picture.8" ShapeID="_x0000_i1026" DrawAspect="Content" ObjectID="_1683040351"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The AN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proofErr w:type="spellStart"/>
      <w:r w:rsidRPr="000204B2">
        <w:rPr>
          <w:rFonts w:eastAsia="Times New Roman"/>
        </w:rPr>
        <w:t>i</w:t>
      </w:r>
      <w:proofErr w:type="spellEnd"/>
      <w:r w:rsidRPr="000204B2">
        <w:rPr>
          <w:rFonts w:eastAsia="Times New Roman"/>
        </w:rPr>
        <w:t>)</w:t>
      </w:r>
      <w:r w:rsidRPr="000204B2">
        <w:rPr>
          <w:rFonts w:eastAsia="Times New Roman"/>
        </w:rPr>
        <w:tab/>
        <w:t>a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a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a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When NG-RAN is used, the N2 parameters shall also include the Establishment cause and IAB-Indication if the indication is received in AN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58" w:name="_Hlk500416768"/>
      <w:r w:rsidRPr="000204B2">
        <w:rPr>
          <w:rFonts w:eastAsia="Times New Roman"/>
          <w:lang w:eastAsia="zh-CN"/>
        </w:rPr>
        <w:t>EquipmentIdentityCheck</w:t>
      </w:r>
      <w:bookmarkEnd w:id="58"/>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59"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4D796628" w:rsidR="000204B2" w:rsidRPr="000204B2" w:rsidRDefault="000204B2" w:rsidP="000204B2">
      <w:pPr>
        <w:ind w:left="568" w:hanging="284"/>
        <w:rPr>
          <w:rFonts w:eastAsia="Times New Roman"/>
        </w:rPr>
      </w:pPr>
      <w:ins w:id="60" w:author="Moto-2" w:date="2021-05-20T17:20:00Z">
        <w:r>
          <w:rPr>
            <w:rFonts w:eastAsia="Times New Roman"/>
          </w:rPr>
          <w:tab/>
          <w:t xml:space="preserve">If the </w:t>
        </w:r>
      </w:ins>
      <w:ins w:id="61" w:author="Moto-2" w:date="2021-05-20T17:21:00Z">
        <w:r>
          <w:rPr>
            <w:rFonts w:eastAsia="Times New Roman"/>
          </w:rPr>
          <w:t xml:space="preserve">UE context </w:t>
        </w:r>
      </w:ins>
      <w:ins w:id="62" w:author="Moto-2" w:date="2021-05-20T17:22:00Z">
        <w:r>
          <w:rPr>
            <w:rFonts w:eastAsia="Times New Roman"/>
          </w:rPr>
          <w:t xml:space="preserve">in the </w:t>
        </w:r>
      </w:ins>
      <w:ins w:id="63" w:author="Moto-2" w:date="2021-05-20T17:20:00Z">
        <w:r>
          <w:rPr>
            <w:rFonts w:eastAsia="Times New Roman"/>
          </w:rPr>
          <w:t xml:space="preserve">old AMF </w:t>
        </w:r>
      </w:ins>
      <w:ins w:id="64" w:author="Moto-2" w:date="2021-05-20T17:26:00Z">
        <w:r>
          <w:rPr>
            <w:rFonts w:eastAsia="Times New Roman"/>
          </w:rPr>
          <w:t>contains</w:t>
        </w:r>
      </w:ins>
      <w:ins w:id="65" w:author="Moto-2" w:date="2021-05-20T17:21:00Z">
        <w:r>
          <w:rPr>
            <w:rFonts w:eastAsia="Times New Roman"/>
          </w:rPr>
          <w:t xml:space="preserve"> </w:t>
        </w:r>
      </w:ins>
      <w:ins w:id="66" w:author="Moto-2" w:date="2021-05-20T17:22:00Z">
        <w:r>
          <w:rPr>
            <w:rFonts w:eastAsia="Times New Roman"/>
          </w:rPr>
          <w:t xml:space="preserve">an Allowed NSSAI including </w:t>
        </w:r>
      </w:ins>
      <w:ins w:id="67" w:author="Moto-2" w:date="2021-05-20T17:21:00Z">
        <w:r>
          <w:rPr>
            <w:rFonts w:eastAsia="Times New Roman"/>
          </w:rPr>
          <w:t>one or more S</w:t>
        </w:r>
      </w:ins>
      <w:ins w:id="68" w:author="Moto-2" w:date="2021-05-20T17:22:00Z">
        <w:r>
          <w:rPr>
            <w:rFonts w:eastAsia="Times New Roman"/>
          </w:rPr>
          <w:t>-</w:t>
        </w:r>
      </w:ins>
      <w:ins w:id="69" w:author="Moto-2" w:date="2021-05-20T17:21:00Z">
        <w:r>
          <w:rPr>
            <w:rFonts w:eastAsia="Times New Roman"/>
          </w:rPr>
          <w:t>NSSAI(s)</w:t>
        </w:r>
      </w:ins>
      <w:ins w:id="70" w:author="Moto-2" w:date="2021-05-20T17:22:00Z">
        <w:r>
          <w:rPr>
            <w:rFonts w:eastAsia="Times New Roman"/>
          </w:rPr>
          <w:t xml:space="preserve"> subject to NSAC</w:t>
        </w:r>
      </w:ins>
      <w:ins w:id="71" w:author="Moto-2" w:date="2021-05-20T17:26:00Z">
        <w:r>
          <w:rPr>
            <w:rFonts w:eastAsia="Times New Roman"/>
          </w:rPr>
          <w:t xml:space="preserve"> </w:t>
        </w:r>
      </w:ins>
      <w:ins w:id="72" w:author="Moto-2" w:date="2021-05-20T17:22:00Z">
        <w:r>
          <w:rPr>
            <w:rFonts w:eastAsia="Times New Roman"/>
          </w:rPr>
          <w:t xml:space="preserve">and the </w:t>
        </w:r>
      </w:ins>
      <w:ins w:id="73" w:author="Moto-2" w:date="2021-05-20T17:23:00Z">
        <w:r>
          <w:rPr>
            <w:rFonts w:eastAsia="Times New Roman"/>
          </w:rPr>
          <w:t xml:space="preserve">UE context was not </w:t>
        </w:r>
      </w:ins>
      <w:ins w:id="74" w:author="Moto-2" w:date="2021-05-20T17:26:00Z">
        <w:r>
          <w:rPr>
            <w:rFonts w:eastAsia="Times New Roman"/>
          </w:rPr>
          <w:t>r</w:t>
        </w:r>
      </w:ins>
      <w:ins w:id="75" w:author="Moto-2" w:date="2021-05-20T17:23:00Z">
        <w:r>
          <w:rPr>
            <w:rFonts w:eastAsia="Times New Roman"/>
          </w:rPr>
          <w:t xml:space="preserve">etrieved by another AMF before receiving the </w:t>
        </w:r>
        <w:proofErr w:type="spellStart"/>
        <w:r w:rsidRPr="000204B2">
          <w:rPr>
            <w:rFonts w:eastAsia="SimSun"/>
          </w:rPr>
          <w:lastRenderedPageBreak/>
          <w:t>Nudm_UECM_DeregistrationNotification</w:t>
        </w:r>
        <w:proofErr w:type="spellEnd"/>
        <w:r>
          <w:rPr>
            <w:rFonts w:eastAsia="SimSun"/>
          </w:rPr>
          <w:t xml:space="preserve"> from </w:t>
        </w:r>
      </w:ins>
      <w:ins w:id="76" w:author="Moto-2" w:date="2021-05-20T17:26:00Z">
        <w:r w:rsidR="00F07E11">
          <w:rPr>
            <w:rFonts w:eastAsia="SimSun"/>
          </w:rPr>
          <w:t xml:space="preserve">the </w:t>
        </w:r>
      </w:ins>
      <w:ins w:id="77" w:author="Moto-2" w:date="2021-05-20T17:23:00Z">
        <w:r>
          <w:rPr>
            <w:rFonts w:eastAsia="SimSun"/>
          </w:rPr>
          <w:t>UDM, the old AMF</w:t>
        </w:r>
      </w:ins>
      <w:ins w:id="78" w:author="Moto-2" w:date="2021-05-20T17:24:00Z">
        <w:r>
          <w:rPr>
            <w:rFonts w:eastAsia="SimSun"/>
          </w:rPr>
          <w:t xml:space="preserve"> sends </w:t>
        </w:r>
      </w:ins>
      <w:ins w:id="79" w:author="Moto-2" w:date="2021-05-20T17:25:00Z">
        <w:r>
          <w:rPr>
            <w:rFonts w:eastAsia="SimSun"/>
          </w:rPr>
          <w:t xml:space="preserve">an </w:t>
        </w:r>
        <w:r w:rsidRPr="00D30CE9">
          <w:rPr>
            <w:rFonts w:eastAsia="Times New Roman"/>
          </w:rPr>
          <w:t xml:space="preserve">update </w:t>
        </w:r>
        <w:r>
          <w:rPr>
            <w:rFonts w:eastAsia="Times New Roman"/>
          </w:rPr>
          <w:t xml:space="preserve">request </w:t>
        </w:r>
      </w:ins>
      <w:ins w:id="80" w:author="Moto-2" w:date="2021-05-20T17:27:00Z">
        <w:r w:rsidR="00F07E11">
          <w:rPr>
            <w:rFonts w:eastAsia="Times New Roman"/>
          </w:rPr>
          <w:t xml:space="preserve">message for each S-NSSAI subject to NSAC </w:t>
        </w:r>
      </w:ins>
      <w:ins w:id="81" w:author="Moto-2" w:date="2021-05-20T17:25:00Z">
        <w:r>
          <w:rPr>
            <w:rFonts w:eastAsia="Times New Roman"/>
          </w:rPr>
          <w:t xml:space="preserve">to the corresponding NSACF(s) with </w:t>
        </w:r>
        <w:r w:rsidRPr="00D30CE9">
          <w:rPr>
            <w:rFonts w:eastAsia="Times New Roman"/>
          </w:rPr>
          <w:t xml:space="preserve">update flag parameter </w:t>
        </w:r>
      </w:ins>
      <w:ins w:id="82" w:author="Moto-2" w:date="2021-05-20T17:26:00Z">
        <w:r>
          <w:rPr>
            <w:rFonts w:eastAsia="Times New Roman"/>
          </w:rPr>
          <w:t>set to</w:t>
        </w:r>
      </w:ins>
      <w:ins w:id="83" w:author="Moto-2" w:date="2021-05-20T17:25:00Z">
        <w:r w:rsidRPr="00D30CE9">
          <w:rPr>
            <w:rFonts w:eastAsia="Times New Roman"/>
          </w:rPr>
          <w:t xml:space="preserve"> decrease</w:t>
        </w:r>
      </w:ins>
      <w:ins w:id="84" w:author="Moto-2" w:date="2021-05-20T17:28:00Z">
        <w:r w:rsidR="00F07E11">
          <w:rPr>
            <w:rFonts w:eastAsia="Times New Roman"/>
          </w:rPr>
          <w:t xml:space="preserve"> </w:t>
        </w:r>
        <w:r w:rsidR="00F07E11" w:rsidRPr="000204B2">
          <w:rPr>
            <w:rFonts w:eastAsia="Times New Roman"/>
          </w:rPr>
          <w:t>(see clause </w:t>
        </w:r>
      </w:ins>
      <w:ins w:id="85" w:author="Moto-2" w:date="2021-05-20T17:29:00Z">
        <w:r w:rsidR="00F07E11" w:rsidRPr="00F07E11">
          <w:rPr>
            <w:rFonts w:eastAsia="Times New Roman"/>
          </w:rPr>
          <w:t>4.2.11.2</w:t>
        </w:r>
      </w:ins>
      <w:ins w:id="86" w:author="Moto-2" w:date="2021-05-20T17:28:00Z">
        <w:r w:rsidR="00F07E11" w:rsidRPr="000204B2">
          <w:rPr>
            <w:rFonts w:eastAsia="Times New Roman"/>
          </w:rPr>
          <w:t>)</w:t>
        </w:r>
      </w:ins>
      <w:ins w:id="87"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lastRenderedPageBreak/>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rsidRPr="000204B2">
        <w:rPr>
          <w:rFonts w:eastAsia="Times New Roman"/>
        </w:rP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0204B2">
        <w:rPr>
          <w:rFonts w:eastAsia="Times New Roman"/>
        </w:rPr>
        <w:lastRenderedPageBreak/>
        <w:t>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88" w:name="_Hlk529447329"/>
      <w:r w:rsidRPr="000204B2">
        <w:rPr>
          <w:rFonts w:eastAsia="Times New Roman"/>
        </w:rPr>
        <w:t xml:space="preserve">Access Identity 2 </w:t>
      </w:r>
      <w:bookmarkEnd w:id="88"/>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w:t>
      </w:r>
      <w:r w:rsidRPr="000204B2">
        <w:rPr>
          <w:rFonts w:eastAsia="Times New Roman"/>
        </w:rPr>
        <w:lastRenderedPageBreak/>
        <w:t>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lastRenderedPageBreak/>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 xml:space="preserve">[Conditional] AMF to UDM: After step 14a, and in parallel to any of the preceding steps, the AMF shall send a "Homogeneous Support of IMS Voice over PS Sessions" indication to the UDM using </w:t>
      </w:r>
      <w:proofErr w:type="spellStart"/>
      <w:r w:rsidRPr="000204B2">
        <w:rPr>
          <w:rFonts w:eastAsia="Times New Roman"/>
        </w:rPr>
        <w:t>Nudm_UECM_Update</w:t>
      </w:r>
      <w:proofErr w:type="spellEnd"/>
      <w:r w:rsidRPr="000204B2">
        <w:rPr>
          <w:rFonts w:eastAsia="Times New Roman"/>
        </w:rPr>
        <w:t>:</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lastRenderedPageBreak/>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89" w:name="_Hlk72424162"/>
      <w:r w:rsidRPr="00D30CE9">
        <w:rPr>
          <w:rFonts w:ascii="Arial" w:eastAsia="Times New Roman" w:hAnsi="Arial"/>
          <w:sz w:val="24"/>
        </w:rPr>
        <w:t>4.2.11.2</w:t>
      </w:r>
      <w:bookmarkEnd w:id="89"/>
      <w:r w:rsidRPr="00D30CE9">
        <w:rPr>
          <w:rFonts w:ascii="Arial" w:eastAsia="Times New Roman" w:hAnsi="Arial"/>
          <w:sz w:val="24"/>
        </w:rPr>
        <w:tab/>
        <w:t>Number of UEs per network slice availability check and update procedure</w:t>
      </w:r>
      <w:bookmarkEnd w:id="50"/>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5" type="#_x0000_t75" style="width:480.75pt;height:252pt" o:ole="">
            <v:imagedata r:id="rId15" o:title=""/>
          </v:shape>
          <o:OLEObject Type="Embed" ProgID="Word.Picture.8" ShapeID="_x0000_i1025" DrawAspect="Content" ObjectID="_1683040352"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77777777"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00C5B104"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lastRenderedPageBreak/>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295FC0F8" w14:textId="65450547" w:rsidR="00D30CE9" w:rsidRPr="00D30CE9" w:rsidRDefault="00D30CE9" w:rsidP="00D30CE9">
      <w:pPr>
        <w:keepLines/>
        <w:ind w:left="1135" w:hanging="851"/>
        <w:rPr>
          <w:rFonts w:eastAsia="Times New Roman"/>
        </w:rPr>
      </w:pPr>
      <w:r w:rsidRPr="00D30CE9">
        <w:rPr>
          <w:rFonts w:eastAsia="Times New Roman"/>
        </w:rPr>
        <w:t>NOTE</w:t>
      </w:r>
      <w:ins w:id="90" w:author="Moto-2" w:date="2021-05-20T15:11:00Z">
        <w:r w:rsidR="00466314">
          <w:rPr>
            <w:rFonts w:eastAsia="Times New Roman"/>
          </w:rPr>
          <w:t> 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p>
    <w:p w14:paraId="597AAA28"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If one S-NSSAI the number of the UE/PDU session is managed by several different NSACF, it is FFS how to assure the AMF reaches the same NSACF and how to coordinate the number of UE among the NSACF(s)</w:t>
      </w:r>
    </w:p>
    <w:p w14:paraId="1EBE7807" w14:textId="126A3B13" w:rsidR="00D30CE9" w:rsidRPr="00D30CE9" w:rsidRDefault="00D30CE9" w:rsidP="00EA40A5">
      <w:pPr>
        <w:ind w:left="568" w:hanging="284"/>
      </w:pPr>
      <w:r w:rsidRPr="00D30CE9">
        <w:rPr>
          <w:rFonts w:eastAsia="Times New Roman"/>
        </w:rPr>
        <w:t>2.</w:t>
      </w:r>
      <w:r w:rsidRPr="00D30CE9">
        <w:rPr>
          <w:rFonts w:eastAsia="Times New Roman"/>
        </w:rPr>
        <w:tab/>
      </w:r>
      <w:commentRangeStart w:id="91"/>
      <w:del w:id="92" w:author="Moto-2" w:date="2021-05-20T14:56:00Z">
        <w:r w:rsidRPr="00D30CE9" w:rsidDel="00995D55">
          <w:rPr>
            <w:rFonts w:eastAsia="Times New Roman"/>
          </w:rPr>
          <w:delText xml:space="preserve">If the S-NSSAI is verified that it can be included in the Allowed NSSAI, and the S-NSSAI is subject to NSAC, </w:delText>
        </w:r>
      </w:del>
      <w:commentRangeEnd w:id="91"/>
      <w:r w:rsidR="00995D55">
        <w:rPr>
          <w:rStyle w:val="CommentReference"/>
        </w:rPr>
        <w:commentReference w:id="91"/>
      </w:r>
      <w:del w:id="93" w:author="Moto-2" w:date="2021-05-20T14:56:00Z">
        <w:r w:rsidRPr="00D30CE9" w:rsidDel="00995D55">
          <w:rPr>
            <w:rFonts w:eastAsia="Times New Roman"/>
          </w:rPr>
          <w:delText>t</w:delText>
        </w:r>
      </w:del>
      <w:ins w:id="94"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95" w:author="Moto-2" w:date="2021-05-20T14:59:00Z">
        <w:r w:rsidR="00166BE3">
          <w:rPr>
            <w:rFonts w:eastAsia="Times New Roman"/>
          </w:rPr>
          <w:t>,</w:t>
        </w:r>
      </w:ins>
      <w:del w:id="96" w:author="Moto-2" w:date="2021-05-20T14:59:00Z">
        <w:r w:rsidRPr="00D30CE9" w:rsidDel="00166BE3">
          <w:rPr>
            <w:rFonts w:eastAsia="Times New Roman"/>
          </w:rPr>
          <w:delText xml:space="preserve"> for which the number of UEs registered per network slice update is required </w:delText>
        </w:r>
      </w:del>
      <w:ins w:id="97" w:author="Moto-2" w:date="2021-05-20T14:59:00Z">
        <w:r w:rsidR="00166BE3">
          <w:rPr>
            <w:rFonts w:eastAsia="Times New Roman"/>
          </w:rPr>
          <w:t xml:space="preserve">, the AMF-ID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98" w:author="Moto-2" w:date="2021-05-20T14:53:00Z"/>
          <w:rFonts w:eastAsia="Times New Roman"/>
        </w:rPr>
      </w:pPr>
      <w:r w:rsidRPr="00D30CE9">
        <w:rPr>
          <w:rFonts w:eastAsia="Times New Roman"/>
        </w:rPr>
        <w:tab/>
        <w:t>If the update flag parameter from the AMF indicates increase</w:t>
      </w:r>
      <w:ins w:id="99" w:author="Moto-2" w:date="2021-05-20T14:53:00Z">
        <w:r w:rsidR="00995D55">
          <w:rPr>
            <w:rFonts w:eastAsia="Times New Roman"/>
          </w:rPr>
          <w:t>, the following applies:</w:t>
        </w:r>
      </w:ins>
    </w:p>
    <w:p w14:paraId="616601DC" w14:textId="11F8D355" w:rsidR="00995D55" w:rsidRDefault="00995D55" w:rsidP="00995D55">
      <w:pPr>
        <w:pStyle w:val="B2"/>
        <w:rPr>
          <w:ins w:id="100" w:author="Moto-2" w:date="2021-05-20T15:11:00Z"/>
        </w:rPr>
      </w:pPr>
      <w:ins w:id="101" w:author="Moto-2" w:date="2021-05-20T14:54:00Z">
        <w:r>
          <w:t>-</w:t>
        </w:r>
        <w:r>
          <w:tab/>
        </w:r>
      </w:ins>
      <w:del w:id="102" w:author="Moto-2" w:date="2021-05-20T14:54:00Z">
        <w:r w:rsidR="00D30CE9" w:rsidRPr="00D30CE9" w:rsidDel="00995D55">
          <w:delText xml:space="preserve"> and the NSACF finds</w:delText>
        </w:r>
      </w:del>
      <w:ins w:id="103" w:author="Moto-2" w:date="2021-05-20T14:54:00Z">
        <w:r>
          <w:t>If</w:t>
        </w:r>
      </w:ins>
      <w:r w:rsidR="00D30CE9" w:rsidRPr="00D30CE9">
        <w:t xml:space="preserve"> the UE ID is already in the list of UEs registered with the network slice, the </w:t>
      </w:r>
      <w:ins w:id="104" w:author="Moto-2" w:date="2021-05-20T14:54:00Z">
        <w:r>
          <w:t xml:space="preserve">current </w:t>
        </w:r>
      </w:ins>
      <w:r w:rsidR="00D30CE9" w:rsidRPr="00D30CE9">
        <w:t xml:space="preserve">number of </w:t>
      </w:r>
      <w:del w:id="105" w:author="Moto-2" w:date="2021-05-20T17:47:00Z">
        <w:r w:rsidR="00D30CE9" w:rsidRPr="00D30CE9" w:rsidDel="00414F93">
          <w:delText xml:space="preserve">the </w:delText>
        </w:r>
      </w:del>
      <w:r w:rsidR="00D30CE9" w:rsidRPr="00D30CE9">
        <w:t xml:space="preserve">UEs </w:t>
      </w:r>
      <w:del w:id="106" w:author="Moto-2" w:date="2021-05-20T14:54:00Z">
        <w:r w:rsidR="00D30CE9" w:rsidRPr="00D30CE9" w:rsidDel="00995D55">
          <w:delText xml:space="preserve">registered with the network slice </w:delText>
        </w:r>
      </w:del>
      <w:r w:rsidR="00D30CE9" w:rsidRPr="00D30CE9">
        <w:t xml:space="preserve">is not increased as the UE has already been counted as registered with the network slice. </w:t>
      </w:r>
      <w:ins w:id="107" w:author="Moto-2" w:date="2021-05-20T17:48:00Z">
        <w:r w:rsidR="00414F93">
          <w:t xml:space="preserve">If the NSACF receives the request message from an AMF </w:t>
        </w:r>
      </w:ins>
      <w:ins w:id="108" w:author="Moto-2" w:date="2021-05-20T17:49:00Z">
        <w:r w:rsidR="00414F93">
          <w:t xml:space="preserve">having </w:t>
        </w:r>
      </w:ins>
      <w:ins w:id="109" w:author="Moto-2" w:date="2021-05-20T17:48:00Z">
        <w:r w:rsidR="00414F93">
          <w:t xml:space="preserve">the </w:t>
        </w:r>
      </w:ins>
      <w:ins w:id="110" w:author="Moto-2" w:date="2021-05-20T17:49:00Z">
        <w:r w:rsidR="00414F93">
          <w:t xml:space="preserve">same </w:t>
        </w:r>
      </w:ins>
      <w:ins w:id="111" w:author="Moto-2" w:date="2021-05-20T17:48:00Z">
        <w:r w:rsidR="00414F93">
          <w:t xml:space="preserve">AMF-ID </w:t>
        </w:r>
      </w:ins>
      <w:ins w:id="112" w:author="Moto-2" w:date="2021-05-20T17:50:00Z">
        <w:r w:rsidR="00414F93">
          <w:t xml:space="preserve">as the one </w:t>
        </w:r>
      </w:ins>
      <w:ins w:id="113" w:author="Moto-2" w:date="2021-05-20T17:48:00Z">
        <w:r w:rsidR="00414F93">
          <w:t xml:space="preserve">stored in the existing </w:t>
        </w:r>
      </w:ins>
      <w:ins w:id="114" w:author="Moto-2" w:date="2021-05-20T17:50:00Z">
        <w:r w:rsidR="00414F93">
          <w:t xml:space="preserve">UE </w:t>
        </w:r>
      </w:ins>
      <w:ins w:id="115" w:author="Moto-2" w:date="2021-05-20T17:48:00Z">
        <w:r w:rsidR="00414F93">
          <w:t xml:space="preserve">entry, </w:t>
        </w:r>
      </w:ins>
      <w:ins w:id="116" w:author="Moto-2" w:date="2021-05-20T17:49:00Z">
        <w:r w:rsidR="00414F93">
          <w:t xml:space="preserve">the NSACF keeps the existing UE entry. </w:t>
        </w:r>
      </w:ins>
      <w:ins w:id="117" w:author="Moto-2" w:date="2021-05-20T15:06:00Z">
        <w:r w:rsidR="00166BE3">
          <w:t>If t</w:t>
        </w:r>
      </w:ins>
      <w:ins w:id="118" w:author="Moto-2" w:date="2021-05-20T14:55:00Z">
        <w:r>
          <w:t xml:space="preserve">he NSACF </w:t>
        </w:r>
      </w:ins>
      <w:ins w:id="119" w:author="Moto-2" w:date="2021-05-20T15:01:00Z">
        <w:r w:rsidR="00166BE3">
          <w:t xml:space="preserve">receives the request message from an AMF </w:t>
        </w:r>
      </w:ins>
      <w:ins w:id="120" w:author="Moto-2" w:date="2021-05-20T17:50:00Z">
        <w:r w:rsidR="00414F93">
          <w:t xml:space="preserve">having </w:t>
        </w:r>
      </w:ins>
      <w:ins w:id="121" w:author="Moto-2" w:date="2021-05-20T15:01:00Z">
        <w:r w:rsidR="00166BE3">
          <w:t xml:space="preserve">different </w:t>
        </w:r>
      </w:ins>
      <w:ins w:id="122" w:author="Moto-2" w:date="2021-05-20T17:50:00Z">
        <w:r w:rsidR="00414F93">
          <w:t xml:space="preserve">AMF-ID </w:t>
        </w:r>
      </w:ins>
      <w:ins w:id="123" w:author="Moto-2" w:date="2021-05-20T15:01:00Z">
        <w:r w:rsidR="00166BE3">
          <w:t xml:space="preserve">from the </w:t>
        </w:r>
      </w:ins>
      <w:ins w:id="124" w:author="Moto-2" w:date="2021-05-20T17:50:00Z">
        <w:r w:rsidR="00414F93">
          <w:t>one</w:t>
        </w:r>
      </w:ins>
      <w:ins w:id="125" w:author="Moto-2" w:date="2021-05-20T15:02:00Z">
        <w:r w:rsidR="00166BE3">
          <w:t xml:space="preserve"> </w:t>
        </w:r>
      </w:ins>
      <w:ins w:id="126" w:author="Moto-2" w:date="2021-05-20T15:18:00Z">
        <w:r w:rsidR="003469BA">
          <w:t xml:space="preserve">stored </w:t>
        </w:r>
      </w:ins>
      <w:ins w:id="127" w:author="Moto-2" w:date="2021-05-20T15:02:00Z">
        <w:r w:rsidR="00166BE3">
          <w:t xml:space="preserve">in the existing </w:t>
        </w:r>
      </w:ins>
      <w:ins w:id="128" w:author="Moto-2" w:date="2021-05-20T17:51:00Z">
        <w:r w:rsidR="00414F93">
          <w:t xml:space="preserve">UE </w:t>
        </w:r>
      </w:ins>
      <w:ins w:id="129" w:author="Moto-2" w:date="2021-05-20T15:02:00Z">
        <w:r w:rsidR="00166BE3">
          <w:t xml:space="preserve">entry, the NSACF creates a new </w:t>
        </w:r>
      </w:ins>
      <w:ins w:id="130" w:author="Moto-2" w:date="2021-05-20T17:51:00Z">
        <w:r w:rsidR="00414F93">
          <w:t xml:space="preserve">UE </w:t>
        </w:r>
      </w:ins>
      <w:ins w:id="131" w:author="Moto-2" w:date="2021-05-20T15:02:00Z">
        <w:r w:rsidR="00166BE3">
          <w:t xml:space="preserve">entry </w:t>
        </w:r>
      </w:ins>
      <w:ins w:id="132" w:author="Moto-2" w:date="2021-05-20T15:19:00Z">
        <w:r w:rsidR="003469BA">
          <w:t xml:space="preserve">without increasing the </w:t>
        </w:r>
      </w:ins>
      <w:ins w:id="133" w:author="Moto-2" w:date="2021-05-20T17:47:00Z">
        <w:r w:rsidR="002B7C2C">
          <w:t xml:space="preserve">current </w:t>
        </w:r>
        <w:r w:rsidR="002B7C2C" w:rsidRPr="00D30CE9">
          <w:t>number of UEs</w:t>
        </w:r>
      </w:ins>
      <w:ins w:id="134" w:author="Moto-2" w:date="2021-05-20T15:02:00Z">
        <w:r w:rsidR="00166BE3">
          <w:t xml:space="preserve">. The </w:t>
        </w:r>
      </w:ins>
      <w:ins w:id="135" w:author="Moto-2" w:date="2021-05-20T15:04:00Z">
        <w:r w:rsidR="00166BE3">
          <w:t xml:space="preserve">NSACF </w:t>
        </w:r>
      </w:ins>
      <w:ins w:id="136" w:author="Moto-2" w:date="2021-05-20T15:07:00Z">
        <w:r w:rsidR="00166BE3">
          <w:t xml:space="preserve">removes the old entry </w:t>
        </w:r>
      </w:ins>
      <w:ins w:id="137" w:author="Moto-2" w:date="2021-05-20T15:06:00Z">
        <w:r w:rsidR="00166BE3">
          <w:t xml:space="preserve">either </w:t>
        </w:r>
      </w:ins>
      <w:ins w:id="138" w:author="Moto-2" w:date="2021-05-20T15:07:00Z">
        <w:r w:rsidR="00166BE3">
          <w:t xml:space="preserve">a) </w:t>
        </w:r>
      </w:ins>
      <w:ins w:id="139" w:author="Moto-2" w:date="2021-05-20T15:04:00Z">
        <w:r w:rsidR="00166BE3">
          <w:t>autonomously after a</w:t>
        </w:r>
      </w:ins>
      <w:ins w:id="140" w:author="Moto-2" w:date="2021-05-20T15:05:00Z">
        <w:r w:rsidR="00166BE3">
          <w:t>n internally</w:t>
        </w:r>
      </w:ins>
      <w:ins w:id="141" w:author="Moto-2" w:date="2021-05-20T15:04:00Z">
        <w:r w:rsidR="00166BE3">
          <w:t xml:space="preserve"> </w:t>
        </w:r>
      </w:ins>
      <w:ins w:id="142" w:author="Moto-2" w:date="2021-05-20T15:05:00Z">
        <w:r w:rsidR="00166BE3">
          <w:t>configured time expires</w:t>
        </w:r>
      </w:ins>
      <w:ins w:id="143" w:author="Moto-2" w:date="2021-05-20T15:07:00Z">
        <w:r w:rsidR="00166BE3">
          <w:t xml:space="preserve">, or b) </w:t>
        </w:r>
      </w:ins>
      <w:ins w:id="144" w:author="Moto-2" w:date="2021-05-20T15:08:00Z">
        <w:r w:rsidR="00466314">
          <w:t xml:space="preserve">upon reception of </w:t>
        </w:r>
      </w:ins>
      <w:ins w:id="145" w:author="Moto-2" w:date="2021-05-20T15:10:00Z">
        <w:r w:rsidR="00466314">
          <w:t xml:space="preserve">a </w:t>
        </w:r>
      </w:ins>
      <w:ins w:id="146" w:author="Moto-2" w:date="2021-05-20T15:08:00Z">
        <w:r w:rsidR="00466314">
          <w:t xml:space="preserve">request </w:t>
        </w:r>
      </w:ins>
      <w:ins w:id="147" w:author="Moto-2" w:date="2021-05-20T15:20:00Z">
        <w:r w:rsidR="003469BA">
          <w:t xml:space="preserve">from an AMF </w:t>
        </w:r>
      </w:ins>
      <w:ins w:id="148" w:author="Moto-2" w:date="2021-05-20T18:10:00Z">
        <w:r w:rsidR="00BD7401">
          <w:t xml:space="preserve">having </w:t>
        </w:r>
        <w:r w:rsidR="00BD7401" w:rsidRPr="00D30CE9">
          <w:rPr>
            <w:rFonts w:eastAsia="Times New Roman"/>
          </w:rPr>
          <w:t xml:space="preserve">update flag </w:t>
        </w:r>
      </w:ins>
      <w:ins w:id="149" w:author="Moto-2" w:date="2021-05-20T15:08:00Z">
        <w:r w:rsidR="00466314">
          <w:t>indicating decrease</w:t>
        </w:r>
      </w:ins>
      <w:ins w:id="150" w:author="Moto-2" w:date="2021-05-20T15:11:00Z">
        <w:r w:rsidR="00466314">
          <w:t>.</w:t>
        </w:r>
      </w:ins>
      <w:ins w:id="151" w:author="Moto-2" w:date="2021-05-20T17:48:00Z">
        <w:r w:rsidR="00414F93">
          <w:t xml:space="preserve"> </w:t>
        </w:r>
      </w:ins>
    </w:p>
    <w:p w14:paraId="12C765A8" w14:textId="02103971" w:rsidR="00466314" w:rsidRDefault="00466314" w:rsidP="00466314">
      <w:pPr>
        <w:pStyle w:val="NO"/>
        <w:rPr>
          <w:ins w:id="152" w:author="Moto-2" w:date="2021-05-20T14:55:00Z"/>
        </w:rPr>
        <w:pPrChange w:id="153" w:author="Moto-2" w:date="2021-05-20T15:11:00Z">
          <w:pPr>
            <w:pStyle w:val="B2"/>
          </w:pPr>
        </w:pPrChange>
      </w:pPr>
      <w:ins w:id="154" w:author="Moto-2" w:date="2021-05-20T15:11:00Z">
        <w:r w:rsidRPr="00466314">
          <w:t>NOTE</w:t>
        </w:r>
        <w:r>
          <w:t> 2</w:t>
        </w:r>
        <w:r w:rsidRPr="00466314">
          <w:t>:</w:t>
        </w:r>
        <w:r w:rsidRPr="00466314">
          <w:tab/>
        </w:r>
      </w:ins>
      <w:ins w:id="155" w:author="Moto-2" w:date="2021-05-20T15:12:00Z">
        <w:r>
          <w:t xml:space="preserve">The use case of having two entries </w:t>
        </w:r>
      </w:ins>
      <w:ins w:id="156" w:author="Moto-2" w:date="2021-05-20T17:15:00Z">
        <w:r w:rsidR="00750074">
          <w:t xml:space="preserve">in the NSACF </w:t>
        </w:r>
      </w:ins>
      <w:ins w:id="157" w:author="Moto-2" w:date="2021-05-20T15:12:00Z">
        <w:r>
          <w:t xml:space="preserve">for the same UE can happen when there is no </w:t>
        </w:r>
      </w:ins>
      <w:ins w:id="158" w:author="Moto-2" w:date="2021-05-20T15:13:00Z">
        <w:r>
          <w:t xml:space="preserve">UE context transfer during inter-AMF </w:t>
        </w:r>
        <w:proofErr w:type="spellStart"/>
        <w:r>
          <w:t>moblity</w:t>
        </w:r>
        <w:proofErr w:type="spellEnd"/>
        <w:r>
          <w:t xml:space="preserve"> and the UE request</w:t>
        </w:r>
      </w:ins>
      <w:ins w:id="159" w:author="Moto-2" w:date="2021-05-20T15:18:00Z">
        <w:r w:rsidR="003469BA">
          <w:t>s</w:t>
        </w:r>
      </w:ins>
      <w:ins w:id="160" w:author="Moto-2" w:date="2021-05-20T15:13:00Z">
        <w:r>
          <w:t xml:space="preserve"> to register with S-NSSAI</w:t>
        </w:r>
      </w:ins>
      <w:ins w:id="161" w:author="Moto-2" w:date="2021-05-20T17:16:00Z">
        <w:r w:rsidR="00750074">
          <w:t>(s)</w:t>
        </w:r>
      </w:ins>
      <w:ins w:id="162" w:author="Moto-2" w:date="2021-05-20T15:13:00Z">
        <w:r>
          <w:t xml:space="preserve"> </w:t>
        </w:r>
      </w:ins>
      <w:ins w:id="163" w:author="Moto-2" w:date="2021-05-20T17:16:00Z">
        <w:r w:rsidR="00750074">
          <w:t xml:space="preserve">subject to NSAC </w:t>
        </w:r>
      </w:ins>
      <w:ins w:id="164" w:author="Moto-2" w:date="2021-05-20T15:13:00Z">
        <w:r>
          <w:t>already used in the old AMF.</w:t>
        </w:r>
      </w:ins>
    </w:p>
    <w:p w14:paraId="18E18C73" w14:textId="54839379" w:rsidR="00D30CE9" w:rsidRPr="00D30CE9" w:rsidRDefault="00995D55" w:rsidP="00166BE3">
      <w:pPr>
        <w:pStyle w:val="B2"/>
        <w:rPr>
          <w:rFonts w:eastAsia="Times New Roman"/>
        </w:rPr>
        <w:pPrChange w:id="165" w:author="Moto-2" w:date="2021-05-20T15:03:00Z">
          <w:pPr>
            <w:ind w:left="568" w:hanging="284"/>
          </w:pPr>
        </w:pPrChange>
      </w:pPr>
      <w:ins w:id="166"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w:t>
      </w:r>
      <w:del w:id="167" w:author="Moto-2" w:date="2021-05-20T14:55:00Z">
        <w:r w:rsidR="00D30CE9" w:rsidRPr="00D30CE9" w:rsidDel="00995D55">
          <w:delText xml:space="preserve">the UE ID is not in the list of UEs registered with that S-NSSAI and </w:delText>
        </w:r>
      </w:del>
      <w:r w:rsidR="00D30CE9" w:rsidRPr="00D30CE9">
        <w:t xml:space="preserve">the maximum number of UEs </w:t>
      </w:r>
      <w:del w:id="168"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4CC92881" w:rsidR="00D30CE9" w:rsidRDefault="00D30CE9" w:rsidP="00D30CE9">
      <w:pPr>
        <w:ind w:left="568" w:hanging="284"/>
        <w:rPr>
          <w:ins w:id="169" w:author="Moto-1" w:date="2021-05-10T14:57:00Z"/>
          <w:rFonts w:eastAsia="Times New Roman"/>
        </w:rPr>
      </w:pPr>
      <w:r w:rsidRPr="00D30CE9">
        <w:rPr>
          <w:rFonts w:eastAsia="Times New Roman"/>
        </w:rPr>
        <w:tab/>
        <w:t xml:space="preserve">If the </w:t>
      </w:r>
      <w:bookmarkStart w:id="170" w:name="_Hlk72423915"/>
      <w:r w:rsidRPr="00D30CE9">
        <w:rPr>
          <w:rFonts w:eastAsia="Times New Roman"/>
        </w:rPr>
        <w:t>update flag parameter from the AMF indicates decrease</w:t>
      </w:r>
      <w:bookmarkEnd w:id="170"/>
      <w:r w:rsidRPr="00D30CE9">
        <w:rPr>
          <w:rFonts w:eastAsia="Times New Roman"/>
        </w:rPr>
        <w:t>,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 xml:space="preserve">If for all the S-NSSAI(s) the NSACF returned the maximum number of UEs per network slice has been reached, the AMF rejects the UE request for registration. In the Registration Reject message the AMF includes the </w:t>
      </w:r>
      <w:r w:rsidRPr="00D30CE9">
        <w:rPr>
          <w:rFonts w:eastAsia="Times New Roman"/>
        </w:rPr>
        <w:lastRenderedPageBreak/>
        <w:t>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77777777" w:rsidR="003E0A8D" w:rsidRDefault="003E0A8D" w:rsidP="00356668">
      <w:pPr>
        <w:pStyle w:val="B1"/>
        <w:ind w:left="0" w:firstLine="0"/>
      </w:pPr>
    </w:p>
    <w:sectPr w:rsidR="003E0A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1" w:author="Moto-2" w:date="2021-05-20T14:56:00Z" w:initials="GV">
    <w:p w14:paraId="42FD4851" w14:textId="6CE0A578" w:rsidR="000204B2" w:rsidRDefault="000204B2">
      <w:pPr>
        <w:pStyle w:val="CommentText"/>
      </w:pPr>
      <w:r>
        <w:rPr>
          <w:rStyle w:val="CommentReference"/>
        </w:rPr>
        <w:annotationRef/>
      </w:r>
      <w:r>
        <w:t>Deleted</w:t>
      </w:r>
      <w:r w:rsidR="00BD7401">
        <w:t xml:space="preserve"> because</w:t>
      </w:r>
      <w:r>
        <w:t xml:space="preserve"> this is already described in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2FD4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F73B" w16cex:dateUtc="2021-05-20T1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FD4851" w16cid:durableId="2450F7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0A351" w14:textId="77777777" w:rsidR="00A248AC" w:rsidRDefault="00A248AC">
      <w:r>
        <w:separator/>
      </w:r>
    </w:p>
  </w:endnote>
  <w:endnote w:type="continuationSeparator" w:id="0">
    <w:p w14:paraId="3107D3B2" w14:textId="77777777" w:rsidR="00A248AC" w:rsidRDefault="00A2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5B83F" w14:textId="77777777" w:rsidR="00A248AC" w:rsidRDefault="00A248AC">
      <w:r>
        <w:separator/>
      </w:r>
    </w:p>
  </w:footnote>
  <w:footnote w:type="continuationSeparator" w:id="0">
    <w:p w14:paraId="67D9836D" w14:textId="77777777" w:rsidR="00A248AC" w:rsidRDefault="00A2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04B2"/>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2FBD"/>
    <w:rsid w:val="00163848"/>
    <w:rsid w:val="00165459"/>
    <w:rsid w:val="00166BE3"/>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4A0C"/>
    <w:rsid w:val="00345302"/>
    <w:rsid w:val="00345416"/>
    <w:rsid w:val="00346550"/>
    <w:rsid w:val="003469BA"/>
    <w:rsid w:val="003479DE"/>
    <w:rsid w:val="00350F5D"/>
    <w:rsid w:val="0035504D"/>
    <w:rsid w:val="00355780"/>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3747"/>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580D"/>
    <w:rsid w:val="0052239E"/>
    <w:rsid w:val="00524A93"/>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0CE9"/>
    <w:rsid w:val="00D336BA"/>
    <w:rsid w:val="00D37A96"/>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22</Pages>
  <Words>11218</Words>
  <Characters>63944</Characters>
  <Application>Microsoft Office Word</Application>
  <DocSecurity>0</DocSecurity>
  <Lines>532</Lines>
  <Paragraphs>150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Moto-2</cp:lastModifiedBy>
  <cp:revision>10</cp:revision>
  <cp:lastPrinted>1900-12-31T15:00:00Z</cp:lastPrinted>
  <dcterms:created xsi:type="dcterms:W3CDTF">2021-05-20T12:47:00Z</dcterms:created>
  <dcterms:modified xsi:type="dcterms:W3CDTF">2021-05-20T16:11:00Z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