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735FA" w14:textId="1AF4B585" w:rsidR="00AE2AF0" w:rsidRDefault="00AE2AF0" w:rsidP="00844C8D">
      <w:pPr>
        <w:pStyle w:val="CRCoverPage"/>
        <w:tabs>
          <w:tab w:val="right" w:pos="9639"/>
        </w:tabs>
        <w:spacing w:after="0"/>
        <w:rPr>
          <w:b/>
          <w:i/>
          <w:noProof/>
          <w:sz w:val="28"/>
        </w:rPr>
      </w:pPr>
      <w:r>
        <w:rPr>
          <w:b/>
          <w:noProof/>
          <w:sz w:val="24"/>
        </w:rPr>
        <w:t>3GPP TSG-</w:t>
      </w:r>
      <w:r w:rsidR="00086189">
        <w:fldChar w:fldCharType="begin"/>
      </w:r>
      <w:r w:rsidR="00086189">
        <w:instrText xml:space="preserve"> DOCPROPERTY  TSG/WGRef  \* MERGEFORMAT </w:instrText>
      </w:r>
      <w:r w:rsidR="00086189">
        <w:fldChar w:fldCharType="separate"/>
      </w:r>
      <w:r>
        <w:rPr>
          <w:b/>
          <w:noProof/>
          <w:sz w:val="24"/>
        </w:rPr>
        <w:t>SA2</w:t>
      </w:r>
      <w:r w:rsidR="00086189">
        <w:rPr>
          <w:b/>
          <w:noProof/>
          <w:sz w:val="24"/>
        </w:rPr>
        <w:fldChar w:fldCharType="end"/>
      </w:r>
      <w:r>
        <w:rPr>
          <w:b/>
          <w:noProof/>
          <w:sz w:val="24"/>
        </w:rPr>
        <w:t xml:space="preserve"> Meeting #</w:t>
      </w:r>
      <w:r w:rsidR="00086189">
        <w:fldChar w:fldCharType="begin"/>
      </w:r>
      <w:r w:rsidR="00086189">
        <w:instrText xml:space="preserve"> DOCPROPERTY  MtgSeq  \* MERGEFORMAT </w:instrText>
      </w:r>
      <w:r w:rsidR="00086189">
        <w:fldChar w:fldCharType="separate"/>
      </w:r>
      <w:r>
        <w:rPr>
          <w:b/>
          <w:noProof/>
          <w:sz w:val="24"/>
        </w:rPr>
        <w:t>145E</w:t>
      </w:r>
      <w:r w:rsidR="00086189">
        <w:rPr>
          <w:b/>
          <w:noProof/>
          <w:sz w:val="24"/>
        </w:rPr>
        <w:fldChar w:fldCharType="end"/>
      </w:r>
      <w:r>
        <w:rPr>
          <w:b/>
          <w:i/>
          <w:noProof/>
          <w:sz w:val="28"/>
        </w:rPr>
        <w:tab/>
      </w:r>
      <w:r w:rsidR="00086189">
        <w:fldChar w:fldCharType="begin"/>
      </w:r>
      <w:r w:rsidR="00086189">
        <w:instrText xml:space="preserve"> DOCPROPERTY  Tdoc#  \* MERGEFORMAT </w:instrText>
      </w:r>
      <w:r w:rsidR="00086189">
        <w:fldChar w:fldCharType="separate"/>
      </w:r>
      <w:r>
        <w:rPr>
          <w:b/>
          <w:i/>
          <w:noProof/>
          <w:sz w:val="28"/>
        </w:rPr>
        <w:t>S2</w:t>
      </w:r>
      <w:r w:rsidR="00086189">
        <w:rPr>
          <w:b/>
          <w:i/>
          <w:noProof/>
          <w:sz w:val="28"/>
        </w:rPr>
        <w:fldChar w:fldCharType="end"/>
      </w:r>
      <w:r>
        <w:rPr>
          <w:b/>
          <w:i/>
          <w:noProof/>
          <w:sz w:val="28"/>
        </w:rPr>
        <w:t>-210</w:t>
      </w:r>
      <w:r w:rsidR="0022117B">
        <w:rPr>
          <w:b/>
          <w:i/>
          <w:noProof/>
          <w:sz w:val="28"/>
        </w:rPr>
        <w:t>4635</w:t>
      </w:r>
    </w:p>
    <w:p w14:paraId="636E8D9D" w14:textId="77777777" w:rsidR="00AE2AF0" w:rsidRDefault="00086189" w:rsidP="00AE2AF0">
      <w:pPr>
        <w:pStyle w:val="CRCoverPage"/>
        <w:outlineLvl w:val="0"/>
        <w:rPr>
          <w:b/>
          <w:noProof/>
          <w:sz w:val="24"/>
        </w:rPr>
      </w:pPr>
      <w:r>
        <w:fldChar w:fldCharType="begin"/>
      </w:r>
      <w:r>
        <w:instrText xml:space="preserve"> DOCPROPERTY  Location  \* MERGEFORMAT </w:instrText>
      </w:r>
      <w:r>
        <w:fldChar w:fldCharType="separate"/>
      </w:r>
      <w:r w:rsidR="00AE2AF0" w:rsidRPr="00BA51D9">
        <w:rPr>
          <w:b/>
          <w:noProof/>
          <w:sz w:val="24"/>
        </w:rPr>
        <w:t xml:space="preserve"> </w:t>
      </w:r>
      <w:r w:rsidR="00AE2AF0">
        <w:rPr>
          <w:b/>
          <w:noProof/>
          <w:sz w:val="24"/>
        </w:rPr>
        <w:t>May 17</w:t>
      </w:r>
      <w:r w:rsidR="00AE2AF0" w:rsidRPr="00A64D03">
        <w:rPr>
          <w:b/>
          <w:noProof/>
          <w:sz w:val="24"/>
          <w:vertAlign w:val="superscript"/>
        </w:rPr>
        <w:t>th</w:t>
      </w:r>
      <w:r w:rsidR="00AE2AF0">
        <w:rPr>
          <w:b/>
          <w:noProof/>
          <w:sz w:val="24"/>
        </w:rPr>
        <w:t xml:space="preserve"> - May 28</w:t>
      </w:r>
      <w:r w:rsidR="00AE2AF0" w:rsidRPr="00A64D03">
        <w:rPr>
          <w:b/>
          <w:noProof/>
          <w:sz w:val="24"/>
          <w:vertAlign w:val="superscript"/>
        </w:rPr>
        <w:t>th</w:t>
      </w:r>
      <w:r>
        <w:rPr>
          <w:b/>
          <w:noProof/>
          <w:sz w:val="24"/>
          <w:vertAlign w:val="superscript"/>
        </w:rPr>
        <w:fldChar w:fldCharType="end"/>
      </w:r>
      <w:r w:rsidR="00AE2AF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086189"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3629B" w:rsidR="001E41F3" w:rsidRPr="00410371" w:rsidRDefault="0022117B" w:rsidP="001D4814">
            <w:pPr>
              <w:pStyle w:val="CRCoverPage"/>
              <w:spacing w:after="0"/>
              <w:rPr>
                <w:noProof/>
              </w:rPr>
            </w:pPr>
            <w:r>
              <w:rPr>
                <w:b/>
                <w:noProof/>
                <w:sz w:val="28"/>
                <w:lang w:eastAsia="ko-KR"/>
              </w:rPr>
              <w:t>2960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E185D" w:rsidR="001E41F3" w:rsidRPr="00410371" w:rsidRDefault="00C0539A" w:rsidP="001D4814">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086189" w:rsidP="00F84BC0">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41C2B" w:rsidR="001E41F3" w:rsidRDefault="006679D1" w:rsidP="006B4123">
            <w:pPr>
              <w:pStyle w:val="CRCoverPage"/>
              <w:spacing w:after="0"/>
              <w:ind w:left="100"/>
              <w:rPr>
                <w:noProof/>
              </w:rPr>
            </w:pPr>
            <w:r>
              <w:rPr>
                <w:noProof/>
              </w:rPr>
              <w:t>Time Synchronization service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FA53" w:rsidR="001E41F3" w:rsidRDefault="006679D1" w:rsidP="00323B74">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86189"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CF450" w:rsidR="001E41F3" w:rsidRDefault="00086189" w:rsidP="00265565">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265565">
              <w:rPr>
                <w:rFonts w:hint="eastAsia"/>
                <w:noProof/>
                <w:lang w:eastAsia="ko-KR"/>
              </w:rPr>
              <w:t>4-12</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A3294" w:rsidR="001E41F3" w:rsidRPr="006679D1" w:rsidRDefault="006679D1" w:rsidP="00D24991">
            <w:pPr>
              <w:pStyle w:val="CRCoverPage"/>
              <w:spacing w:after="0"/>
              <w:ind w:left="100" w:right="-609"/>
              <w:rPr>
                <w:b/>
                <w:bCs/>
                <w:noProof/>
              </w:rPr>
            </w:pPr>
            <w:r w:rsidRPr="006679D1">
              <w:rPr>
                <w:b/>
                <w:bCs/>
                <w:lang w:eastAsia="ko-KR"/>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086189"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944FD4" w14:textId="7CF111E7" w:rsidR="009B56B1" w:rsidRDefault="009B56B1" w:rsidP="009B56B1">
            <w:pPr>
              <w:pStyle w:val="CRCoverPage"/>
              <w:spacing w:after="0"/>
              <w:ind w:left="100"/>
              <w:rPr>
                <w:noProof/>
              </w:rPr>
            </w:pPr>
            <w:r>
              <w:rPr>
                <w:noProof/>
              </w:rPr>
              <w:t>The time synchronization service exposure in clause 5.20</w:t>
            </w:r>
            <w:r>
              <w:rPr>
                <w:rFonts w:eastAsia="SimSun"/>
              </w:rPr>
              <w:t xml:space="preserve"> conflicts what has been agreed in </w:t>
            </w:r>
            <w:r>
              <w:rPr>
                <w:noProof/>
              </w:rPr>
              <w:t xml:space="preserve">clause </w:t>
            </w:r>
            <w:r>
              <w:t xml:space="preserve">5.27.1.8 in </w:t>
            </w:r>
            <w:r>
              <w:rPr>
                <w:noProof/>
              </w:rPr>
              <w:t xml:space="preserve">CR2791. The former </w:t>
            </w:r>
            <w:r w:rsidR="00FC569C">
              <w:rPr>
                <w:noProof/>
              </w:rPr>
              <w:t>assumes that</w:t>
            </w:r>
            <w:r>
              <w:rPr>
                <w:noProof/>
              </w:rPr>
              <w:t xml:space="preserve"> the </w:t>
            </w:r>
            <w:r w:rsidRPr="009B56B1">
              <w:rPr>
                <w:noProof/>
              </w:rPr>
              <w:t>Nnef_ParameterProvision</w:t>
            </w:r>
            <w:r>
              <w:rPr>
                <w:noProof/>
              </w:rPr>
              <w:t xml:space="preserve"> service </w:t>
            </w:r>
            <w:r w:rsidR="00FC569C">
              <w:rPr>
                <w:noProof/>
              </w:rPr>
              <w:t xml:space="preserve">is used </w:t>
            </w:r>
            <w:r>
              <w:rPr>
                <w:noProof/>
              </w:rPr>
              <w:t>to store the time synchronization parameters to the UDM, whereas the latter describes that t</w:t>
            </w:r>
            <w:r w:rsidRPr="006A320E">
              <w:rPr>
                <w:noProof/>
              </w:rPr>
              <w:t>he NEF stores the Notification Target Address in the UDR</w:t>
            </w:r>
            <w:r w:rsidR="00FC569C">
              <w:rPr>
                <w:noProof/>
              </w:rPr>
              <w:t>.</w:t>
            </w:r>
            <w:r w:rsidRPr="006A320E">
              <w:rPr>
                <w:noProof/>
              </w:rPr>
              <w:t xml:space="preserve"> </w:t>
            </w:r>
            <w:r>
              <w:rPr>
                <w:noProof/>
              </w:rPr>
              <w:t>It is proposed to follow the principles in CR2791.</w:t>
            </w:r>
          </w:p>
          <w:p w14:paraId="594E5D71" w14:textId="77777777" w:rsidR="006D7EEC" w:rsidRDefault="006D7EEC" w:rsidP="009B56B1">
            <w:pPr>
              <w:pStyle w:val="CRCoverPage"/>
              <w:spacing w:after="0"/>
              <w:ind w:left="100"/>
              <w:rPr>
                <w:noProof/>
              </w:rPr>
            </w:pPr>
          </w:p>
          <w:p w14:paraId="708AA7DE" w14:textId="59ED1233" w:rsidR="001E41F3" w:rsidRPr="00FC7EA6" w:rsidRDefault="009F24DA" w:rsidP="006D7EEC">
            <w:pPr>
              <w:pStyle w:val="CRCoverPage"/>
              <w:spacing w:after="0"/>
              <w:ind w:left="100"/>
              <w:rPr>
                <w:noProof/>
              </w:rPr>
            </w:pPr>
            <w:r>
              <w:rPr>
                <w:noProof/>
              </w:rPr>
              <w:t>See S2-210</w:t>
            </w:r>
            <w:r w:rsidR="005B5DDD">
              <w:rPr>
                <w:noProof/>
              </w:rPr>
              <w:t>4637</w:t>
            </w:r>
            <w:r>
              <w:rPr>
                <w:noProof/>
              </w:rPr>
              <w:t xml:space="preserve"> for </w:t>
            </w:r>
            <w:r w:rsidR="005B5DDD">
              <w:rPr>
                <w:noProof/>
              </w:rPr>
              <w:t xml:space="preserve">a </w:t>
            </w:r>
            <w:r w:rsidR="006D7EEC">
              <w:rPr>
                <w:noProof/>
              </w:rPr>
              <w:t xml:space="preserve">complementing </w:t>
            </w:r>
            <w:r>
              <w:rPr>
                <w:noProof/>
              </w:rPr>
              <w:t>CR to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598C2" w14:textId="2D79FF25" w:rsidR="009436F1" w:rsidRDefault="001E0A17" w:rsidP="00B13D8D">
            <w:pPr>
              <w:pStyle w:val="CRCoverPage"/>
              <w:spacing w:after="0"/>
              <w:ind w:left="99"/>
              <w:rPr>
                <w:noProof/>
              </w:rPr>
            </w:pPr>
            <w:r>
              <w:rPr>
                <w:noProof/>
              </w:rPr>
              <w:t>R</w:t>
            </w:r>
            <w:r w:rsidR="009436F1">
              <w:rPr>
                <w:noProof/>
              </w:rPr>
              <w:t xml:space="preserve">emove </w:t>
            </w:r>
            <w:r>
              <w:rPr>
                <w:noProof/>
              </w:rPr>
              <w:t xml:space="preserve">the </w:t>
            </w:r>
            <w:r w:rsidR="009436F1">
              <w:rPr>
                <w:noProof/>
              </w:rPr>
              <w:t xml:space="preserve">time synchronization service in clause 5.20 </w:t>
            </w:r>
            <w:r>
              <w:rPr>
                <w:noProof/>
              </w:rPr>
              <w:t xml:space="preserve">that </w:t>
            </w:r>
            <w:r w:rsidR="00226A60">
              <w:rPr>
                <w:noProof/>
              </w:rPr>
              <w:t>uses</w:t>
            </w:r>
            <w:r>
              <w:rPr>
                <w:noProof/>
              </w:rPr>
              <w:t xml:space="preserve"> the </w:t>
            </w:r>
            <w:r w:rsidR="009436F1">
              <w:rPr>
                <w:noProof/>
              </w:rPr>
              <w:t>NEF parameter</w:t>
            </w:r>
            <w:r>
              <w:rPr>
                <w:noProof/>
              </w:rPr>
              <w:t xml:space="preserve"> provisioning</w:t>
            </w:r>
            <w:r w:rsidR="00226A60">
              <w:rPr>
                <w:noProof/>
              </w:rPr>
              <w:t xml:space="preserve"> service</w:t>
            </w:r>
            <w:r>
              <w:rPr>
                <w:noProof/>
              </w:rPr>
              <w:t>.</w:t>
            </w:r>
          </w:p>
          <w:p w14:paraId="5B9F020F" w14:textId="77777777" w:rsidR="009436F1" w:rsidRDefault="009436F1" w:rsidP="00B13D8D">
            <w:pPr>
              <w:pStyle w:val="CRCoverPage"/>
              <w:spacing w:after="0"/>
              <w:ind w:left="99"/>
              <w:rPr>
                <w:noProof/>
              </w:rPr>
            </w:pPr>
          </w:p>
          <w:p w14:paraId="740B7933" w14:textId="21B35175" w:rsidR="008E38EC" w:rsidRDefault="001E0A17" w:rsidP="00B13D8D">
            <w:pPr>
              <w:pStyle w:val="CRCoverPage"/>
              <w:spacing w:after="0"/>
              <w:ind w:left="99"/>
              <w:rPr>
                <w:noProof/>
              </w:rPr>
            </w:pPr>
            <w:r>
              <w:rPr>
                <w:noProof/>
              </w:rPr>
              <w:t xml:space="preserve">Add a new event for "UE </w:t>
            </w:r>
            <w:r w:rsidR="00913C6A">
              <w:rPr>
                <w:noProof/>
              </w:rPr>
              <w:t xml:space="preserve">availability and </w:t>
            </w:r>
            <w:r>
              <w:rPr>
                <w:noProof/>
              </w:rPr>
              <w:t>capabilit</w:t>
            </w:r>
            <w:r w:rsidR="00913C6A">
              <w:rPr>
                <w:noProof/>
              </w:rPr>
              <w:t>ies</w:t>
            </w:r>
            <w:r>
              <w:rPr>
                <w:noProof/>
              </w:rPr>
              <w:t xml:space="preserve"> for time synchronization service" under </w:t>
            </w:r>
            <w:r w:rsidR="00566195">
              <w:rPr>
                <w:noProof/>
              </w:rPr>
              <w:t xml:space="preserve">the Monitoring Events </w:t>
            </w:r>
            <w:r w:rsidR="009436F1">
              <w:rPr>
                <w:noProof/>
              </w:rPr>
              <w:t>exposure</w:t>
            </w:r>
            <w:r>
              <w:rPr>
                <w:noProof/>
              </w:rPr>
              <w:t xml:space="preserve"> in clause 5.20.</w:t>
            </w:r>
          </w:p>
          <w:p w14:paraId="5A8E5942" w14:textId="22032F37" w:rsidR="00226A60" w:rsidRDefault="00226A60" w:rsidP="00B13D8D">
            <w:pPr>
              <w:pStyle w:val="CRCoverPage"/>
              <w:spacing w:after="0"/>
              <w:ind w:left="99"/>
              <w:rPr>
                <w:noProof/>
              </w:rPr>
            </w:pPr>
          </w:p>
          <w:p w14:paraId="6F371C95" w14:textId="5AB735BF" w:rsidR="00226A60" w:rsidRDefault="00226A60" w:rsidP="00B13D8D">
            <w:pPr>
              <w:pStyle w:val="CRCoverPage"/>
              <w:spacing w:after="0"/>
              <w:ind w:left="99"/>
              <w:rPr>
                <w:noProof/>
              </w:rPr>
            </w:pPr>
            <w:r>
              <w:rPr>
                <w:noProof/>
              </w:rPr>
              <w:t xml:space="preserve">Add a reference to TS 23.502 for the service parameters to control the </w:t>
            </w:r>
            <w:r w:rsidR="003844BB">
              <w:rPr>
                <w:noProof/>
              </w:rPr>
              <w:t xml:space="preserve">(g)PTP </w:t>
            </w:r>
            <w:r>
              <w:rPr>
                <w:noProof/>
              </w:rPr>
              <w:t>time synchronization service</w:t>
            </w:r>
            <w:r w:rsidR="00913C6A">
              <w:rPr>
                <w:noProof/>
              </w:rPr>
              <w:t xml:space="preserve"> and</w:t>
            </w:r>
            <w:r>
              <w:rPr>
                <w:noProof/>
              </w:rPr>
              <w:t xml:space="preserve"> </w:t>
            </w:r>
            <w:r w:rsidR="00913C6A">
              <w:rPr>
                <w:noProof/>
              </w:rPr>
              <w:t>r</w:t>
            </w:r>
            <w:r>
              <w:rPr>
                <w:noProof/>
              </w:rPr>
              <w:t>emove the service parameters from 5.27.1.8</w:t>
            </w:r>
            <w:r w:rsidR="00913C6A">
              <w:rPr>
                <w:noProof/>
              </w:rPr>
              <w:t xml:space="preserve"> to avoid duplication</w:t>
            </w:r>
            <w:r>
              <w:rPr>
                <w:noProof/>
              </w:rPr>
              <w:t>.</w:t>
            </w:r>
          </w:p>
          <w:p w14:paraId="4195D14E" w14:textId="2B8B6CE9" w:rsidR="003844BB" w:rsidRDefault="003844BB" w:rsidP="00B13D8D">
            <w:pPr>
              <w:pStyle w:val="CRCoverPage"/>
              <w:spacing w:after="0"/>
              <w:ind w:left="99"/>
              <w:rPr>
                <w:noProof/>
              </w:rPr>
            </w:pPr>
          </w:p>
          <w:p w14:paraId="1EDDFCBD" w14:textId="0EE15896" w:rsidR="003844BB" w:rsidRDefault="003844BB" w:rsidP="00B13D8D">
            <w:pPr>
              <w:pStyle w:val="CRCoverPage"/>
              <w:spacing w:after="0"/>
              <w:ind w:left="99"/>
              <w:rPr>
                <w:noProof/>
              </w:rPr>
            </w:pPr>
            <w:r>
              <w:rPr>
                <w:noProof/>
              </w:rPr>
              <w:t>Separate the (g)PTP time synchronization and 5G reference time distribution into different services.</w:t>
            </w:r>
          </w:p>
          <w:p w14:paraId="5AD0D54A" w14:textId="77777777" w:rsidR="00061086" w:rsidRDefault="00061086" w:rsidP="00B13D8D">
            <w:pPr>
              <w:pStyle w:val="CRCoverPage"/>
              <w:spacing w:after="0"/>
              <w:ind w:left="99"/>
              <w:rPr>
                <w:noProof/>
              </w:rPr>
            </w:pPr>
          </w:p>
          <w:p w14:paraId="31C656EC" w14:textId="53D906F4" w:rsidR="00061086" w:rsidRDefault="00061086" w:rsidP="00B13D8D">
            <w:pPr>
              <w:pStyle w:val="CRCoverPage"/>
              <w:spacing w:after="0"/>
              <w:ind w:left="99"/>
              <w:rPr>
                <w:noProof/>
              </w:rPr>
            </w:pPr>
            <w:r>
              <w:rPr>
                <w:noProof/>
              </w:rPr>
              <w:t>Correct the procedure in 5.27.1.8 for setting up the QoS flows for (g)PTP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EC645" w:rsidR="001E41F3" w:rsidRDefault="00EE426F" w:rsidP="008E2528">
            <w:pPr>
              <w:pStyle w:val="CRCoverPage"/>
              <w:spacing w:after="0"/>
              <w:ind w:left="100"/>
              <w:rPr>
                <w:noProof/>
              </w:rPr>
            </w:pPr>
            <w:r>
              <w:rPr>
                <w:noProof/>
              </w:rPr>
              <w:t>Inconsistent specifications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0F436" w:rsidR="001E41F3" w:rsidRDefault="001D4814" w:rsidP="008E2528">
            <w:pPr>
              <w:pStyle w:val="CRCoverPage"/>
              <w:spacing w:after="0"/>
              <w:ind w:left="100"/>
              <w:rPr>
                <w:noProof/>
              </w:rPr>
            </w:pPr>
            <w:r w:rsidRPr="001D4814">
              <w:rPr>
                <w:noProof/>
              </w:rPr>
              <w:t>5.</w:t>
            </w:r>
            <w:r w:rsidR="006679D1">
              <w:rPr>
                <w:noProof/>
              </w:rPr>
              <w:t>20, 5.27.1.8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31A84340" w14:textId="77777777" w:rsidR="008D04F6" w:rsidRDefault="008D04F6" w:rsidP="00184DD6">
      <w:pPr>
        <w:pStyle w:val="Heading4"/>
      </w:pPr>
    </w:p>
    <w:p w14:paraId="54D3AC2E" w14:textId="77777777" w:rsidR="008D04F6" w:rsidRPr="009E0DE1" w:rsidRDefault="008D04F6" w:rsidP="008D04F6">
      <w:pPr>
        <w:pStyle w:val="Heading2"/>
        <w:rPr>
          <w:lang w:eastAsia="ko-KR"/>
        </w:rPr>
      </w:pPr>
      <w:bookmarkStart w:id="4" w:name="_Toc20150020"/>
      <w:bookmarkStart w:id="5" w:name="_Toc27846819"/>
      <w:bookmarkStart w:id="6" w:name="_Toc36187950"/>
      <w:bookmarkStart w:id="7" w:name="_Toc45183854"/>
      <w:bookmarkStart w:id="8" w:name="_Toc47342696"/>
      <w:bookmarkStart w:id="9" w:name="_Toc51769397"/>
      <w:bookmarkStart w:id="10" w:name="_Toc68015728"/>
      <w:r w:rsidRPr="009E0DE1">
        <w:t>5.20</w:t>
      </w:r>
      <w:r w:rsidRPr="009E0DE1">
        <w:tab/>
      </w:r>
      <w:r w:rsidRPr="009E0DE1">
        <w:rPr>
          <w:lang w:eastAsia="ko-KR"/>
        </w:rPr>
        <w:t>External Exposure of Network Capability</w:t>
      </w:r>
      <w:bookmarkEnd w:id="4"/>
      <w:bookmarkEnd w:id="5"/>
      <w:bookmarkEnd w:id="6"/>
      <w:bookmarkEnd w:id="7"/>
      <w:bookmarkEnd w:id="8"/>
      <w:bookmarkEnd w:id="9"/>
      <w:bookmarkEnd w:id="10"/>
    </w:p>
    <w:p w14:paraId="57813AC6" w14:textId="77777777" w:rsidR="008D04F6" w:rsidRPr="009E0DE1" w:rsidRDefault="008D04F6" w:rsidP="008D04F6">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13B8A482" w14:textId="0B8B8DDF" w:rsidR="008D04F6" w:rsidRPr="009E0DE1" w:rsidRDefault="008D04F6" w:rsidP="008D04F6">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w:t>
      </w:r>
      <w:ins w:id="11" w:author="NTT DOCOMO" w:date="2021-05-06T14:00:00Z">
        <w:r w:rsidR="009B0152">
          <w:rPr>
            <w:lang w:eastAsia="ko-KR"/>
          </w:rPr>
          <w:br/>
        </w:r>
        <w:r w:rsidR="009B0152">
          <w:rPr>
            <w:lang w:eastAsia="ko-KR"/>
          </w:rPr>
          <w:br/>
        </w:r>
      </w:ins>
      <w:ins w:id="12" w:author="NTT DOCOMO" w:date="2021-05-06T13:58:00Z">
        <w:r w:rsidR="009B0152" w:rsidRPr="009E0DE1">
          <w:rPr>
            <w:lang w:eastAsia="ko-KR"/>
          </w:rPr>
          <w:t xml:space="preserve">Monitoring capability can be used </w:t>
        </w:r>
        <w:r w:rsidR="009B0152">
          <w:rPr>
            <w:lang w:eastAsia="ko-KR"/>
          </w:rPr>
          <w:t>to</w:t>
        </w:r>
        <w:r w:rsidR="009B0152" w:rsidRPr="009E0DE1">
          <w:rPr>
            <w:lang w:eastAsia="ko-KR"/>
          </w:rPr>
          <w:t xml:space="preserve"> expos</w:t>
        </w:r>
        <w:r w:rsidR="009B0152">
          <w:rPr>
            <w:lang w:eastAsia="ko-KR"/>
          </w:rPr>
          <w:t>e</w:t>
        </w:r>
        <w:r w:rsidR="009B0152" w:rsidRPr="009E0DE1">
          <w:rPr>
            <w:lang w:eastAsia="ko-KR"/>
          </w:rPr>
          <w:t xml:space="preserve"> UE's </w:t>
        </w:r>
        <w:r w:rsidR="009B0152">
          <w:rPr>
            <w:lang w:eastAsia="ko-KR"/>
          </w:rPr>
          <w:t>availability for time synchronization service.</w:t>
        </w:r>
        <w:r w:rsidR="009B0152" w:rsidRPr="009E0DE1">
          <w:rPr>
            <w:lang w:eastAsia="ko-KR"/>
          </w:rPr>
          <w:t xml:space="preserve"> </w:t>
        </w:r>
      </w:ins>
      <w:r>
        <w:rPr>
          <w:lang w:eastAsia="ko-KR"/>
        </w:rPr>
        <w:t xml:space="preserve">In </w:t>
      </w:r>
      <w:del w:id="13" w:author="NTT DOCOMO" w:date="2021-05-06T13:58:00Z">
        <w:r w:rsidDel="009B0152">
          <w:rPr>
            <w:lang w:eastAsia="ko-KR"/>
          </w:rPr>
          <w:delText>order to provide time synchronization services,</w:delText>
        </w:r>
      </w:del>
      <w:ins w:id="14" w:author="NTT DOCOMO" w:date="2021-05-06T13:58:00Z">
        <w:r w:rsidR="009B0152">
          <w:rPr>
            <w:lang w:eastAsia="ko-KR"/>
          </w:rPr>
          <w:t>this case</w:t>
        </w:r>
      </w:ins>
      <w:r>
        <w:rPr>
          <w:lang w:eastAsia="ko-KR"/>
        </w:rPr>
        <w:t xml:space="preserve"> the NEF may monitor events at the </w:t>
      </w:r>
      <w:ins w:id="15" w:author="NTT DOCOMO" w:date="2021-05-06T14:00:00Z">
        <w:r w:rsidR="009B0152">
          <w:rPr>
            <w:lang w:eastAsia="ko-KR"/>
          </w:rPr>
          <w:t xml:space="preserve">DS-TT(s) and </w:t>
        </w:r>
      </w:ins>
      <w:r>
        <w:rPr>
          <w:lang w:eastAsia="ko-KR"/>
        </w:rPr>
        <w:t>NW-TT regarding IEEE Std 1588 [126] or IEEE Std 802.1AS [104] configuration operation as specified in clause 5.27.1.</w:t>
      </w:r>
      <w:del w:id="16" w:author="NTT DOCOMO" w:date="2021-05-06T14:01:00Z">
        <w:r w:rsidDel="00A575F0">
          <w:rPr>
            <w:lang w:eastAsia="ko-KR"/>
          </w:rPr>
          <w:delText>3</w:delText>
        </w:r>
      </w:del>
      <w:ins w:id="17" w:author="NTT DOCOMO" w:date="2021-05-06T14:01:00Z">
        <w:r w:rsidR="00A575F0">
          <w:rPr>
            <w:lang w:eastAsia="ko-KR"/>
          </w:rPr>
          <w:t>4</w:t>
        </w:r>
      </w:ins>
      <w:ins w:id="18" w:author="NTT DOCOMO" w:date="2021-05-06T13:59:00Z">
        <w:r w:rsidR="009B0152">
          <w:rPr>
            <w:lang w:eastAsia="ko-KR"/>
          </w:rPr>
          <w:t xml:space="preserve"> and upon detecting </w:t>
        </w:r>
      </w:ins>
      <w:ins w:id="19" w:author="NTT DOCOMO" w:date="2021-05-06T14:03:00Z">
        <w:r w:rsidR="00A575F0">
          <w:rPr>
            <w:lang w:eastAsia="ko-KR"/>
          </w:rPr>
          <w:t xml:space="preserve">an </w:t>
        </w:r>
      </w:ins>
      <w:ins w:id="20" w:author="NTT DOCOMO" w:date="2021-05-06T14:02:00Z">
        <w:r w:rsidR="00A575F0">
          <w:rPr>
            <w:lang w:eastAsia="ko-KR"/>
          </w:rPr>
          <w:t xml:space="preserve">event from DS-TT or NW-TT, the </w:t>
        </w:r>
      </w:ins>
      <w:ins w:id="21" w:author="NTT DOCOMO" w:date="2021-05-06T13:59:00Z">
        <w:r w:rsidR="009B0152">
          <w:rPr>
            <w:lang w:eastAsia="ko-KR"/>
          </w:rPr>
          <w:t xml:space="preserve">NEF may </w:t>
        </w:r>
        <w:r w:rsidR="009B0152" w:rsidRPr="009E0DE1">
          <w:rPr>
            <w:lang w:eastAsia="ko-KR"/>
          </w:rPr>
          <w:t xml:space="preserve">report the </w:t>
        </w:r>
      </w:ins>
      <w:ins w:id="22" w:author="NTT DOCOMO" w:date="2021-05-06T14:03:00Z">
        <w:r w:rsidR="00A575F0">
          <w:rPr>
            <w:lang w:eastAsia="ko-KR"/>
          </w:rPr>
          <w:t xml:space="preserve">UE availability for time synchronization </w:t>
        </w:r>
      </w:ins>
      <w:ins w:id="23" w:author="NTT DOCOMO" w:date="2021-05-06T13:59:00Z">
        <w:r w:rsidR="009B0152" w:rsidRPr="009E0DE1">
          <w:rPr>
            <w:lang w:eastAsia="ko-KR"/>
          </w:rPr>
          <w:t>event to the authorised external party</w:t>
        </w:r>
      </w:ins>
      <w:r>
        <w:rPr>
          <w:lang w:eastAsia="ko-KR"/>
        </w:rPr>
        <w:t>.</w:t>
      </w:r>
    </w:p>
    <w:p w14:paraId="2D8BDC41" w14:textId="664943E8" w:rsidR="008D04F6" w:rsidRPr="009E0DE1" w:rsidRDefault="008D04F6" w:rsidP="008D04F6">
      <w:pPr>
        <w:rPr>
          <w:lang w:eastAsia="ko-KR"/>
        </w:rPr>
      </w:pPr>
      <w:r w:rsidRPr="009E0DE1">
        <w:rPr>
          <w:lang w:eastAsia="ko-KR"/>
        </w:rPr>
        <w:t>Provisioning capability allows an external party to provision the</w:t>
      </w:r>
      <w:r>
        <w:rPr>
          <w:lang w:eastAsia="ko-KR"/>
        </w:rPr>
        <w:t xml:space="preserve"> Expected UE Behaviour or the 5G-VN group information </w:t>
      </w:r>
      <w:del w:id="24" w:author="NTT DOCOMO" w:date="2021-05-06T13:43:00Z">
        <w:r w:rsidDel="00AD076A">
          <w:rPr>
            <w:lang w:eastAsia="ko-KR"/>
          </w:rPr>
          <w:delText xml:space="preserve">or AF influence on time synchronization information </w:delText>
        </w:r>
      </w:del>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 </w:t>
      </w:r>
      <w:del w:id="25" w:author="NTT DOCOMO" w:date="2021-05-06T13:45:00Z">
        <w:r w:rsidDel="001A28CA">
          <w:rPr>
            <w:lang w:eastAsia="ko-KR"/>
          </w:rPr>
          <w:delText>In order to provision the time synchronization parameters, the procedure to provision external information is defined in TS 23.502 clause 4.15.6.9, and it consist of information regarding the time synchronization service requirements and operation within the 5GS.</w:delText>
        </w:r>
        <w:r w:rsidRPr="009E0DE1" w:rsidDel="001A28CA">
          <w:rPr>
            <w:lang w:eastAsia="ko-KR"/>
          </w:rPr>
          <w:delText xml:space="preserve"> </w:delText>
        </w:r>
      </w:del>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98D78F6" w14:textId="77777777" w:rsidR="008D04F6" w:rsidRPr="009E0DE1" w:rsidRDefault="008D04F6" w:rsidP="008D04F6">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73665CEA" w14:textId="77777777" w:rsidR="008D04F6" w:rsidRDefault="008D04F6" w:rsidP="008D04F6">
      <w:r>
        <w:lastRenderedPageBreak/>
        <w:t>Analytics reporting capability is comprised of means that allow discovery of type of analytics that can be consumed by external party, the request for consumption of analytics information generated by NWDAF.</w:t>
      </w:r>
    </w:p>
    <w:p w14:paraId="39077E43" w14:textId="77777777" w:rsidR="008D04F6" w:rsidRPr="009E0DE1" w:rsidRDefault="008D04F6" w:rsidP="008D04F6">
      <w:r w:rsidRPr="009E0DE1">
        <w:t>An NEF may support CAPIF functions for external exposure as specified in clause 6.2.5.1.</w:t>
      </w:r>
    </w:p>
    <w:p w14:paraId="6F83908D" w14:textId="77777777" w:rsidR="008D04F6" w:rsidRDefault="008D04F6" w:rsidP="008D04F6">
      <w:r>
        <w:t>An NEF may support exposure of NWDAF analytics as specified in TS 23.288 [86].</w:t>
      </w:r>
    </w:p>
    <w:p w14:paraId="77D0ABB6" w14:textId="64AA5927" w:rsidR="008D04F6" w:rsidRDefault="008D04F6" w:rsidP="00184DD6">
      <w:pPr>
        <w:pStyle w:val="Heading4"/>
      </w:pPr>
    </w:p>
    <w:p w14:paraId="59D0B9C9" w14:textId="77777777" w:rsidR="008D04F6" w:rsidRDefault="008D04F6" w:rsidP="008D04F6">
      <w:pPr>
        <w:rPr>
          <w:noProof/>
        </w:rPr>
      </w:pPr>
    </w:p>
    <w:p w14:paraId="37744C5B" w14:textId="77777777" w:rsidR="008D04F6" w:rsidRDefault="008D04F6" w:rsidP="008D04F6">
      <w:pPr>
        <w:spacing w:after="0"/>
        <w:rPr>
          <w:noProof/>
        </w:rPr>
      </w:pPr>
    </w:p>
    <w:p w14:paraId="3D5AE245" w14:textId="77777777" w:rsidR="008D04F6" w:rsidRDefault="008D04F6" w:rsidP="008D04F6">
      <w:pPr>
        <w:rPr>
          <w:noProof/>
        </w:rPr>
      </w:pPr>
    </w:p>
    <w:p w14:paraId="39D5C76E" w14:textId="77F9EF2B" w:rsidR="008D04F6" w:rsidRPr="00370E34" w:rsidRDefault="008D04F6" w:rsidP="008D04F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2nd</w:t>
      </w:r>
      <w:r w:rsidRPr="00FD6540">
        <w:rPr>
          <w:rFonts w:cs="Arial"/>
          <w:color w:val="FF0000"/>
          <w:sz w:val="36"/>
          <w:szCs w:val="48"/>
        </w:rPr>
        <w:t xml:space="preserve"> CHANGE *****</w:t>
      </w:r>
    </w:p>
    <w:p w14:paraId="62A750E6" w14:textId="77777777" w:rsidR="008D04F6" w:rsidRDefault="008D04F6" w:rsidP="008D04F6">
      <w:pPr>
        <w:spacing w:after="0"/>
        <w:rPr>
          <w:noProof/>
        </w:rPr>
      </w:pPr>
    </w:p>
    <w:p w14:paraId="762B080E" w14:textId="2E94BC49" w:rsidR="008D04F6" w:rsidRPr="008D04F6" w:rsidRDefault="008D04F6" w:rsidP="008D04F6"/>
    <w:p w14:paraId="25375A60" w14:textId="77777777" w:rsidR="008D04F6" w:rsidRDefault="008D04F6" w:rsidP="00184DD6">
      <w:pPr>
        <w:pStyle w:val="Heading4"/>
      </w:pPr>
    </w:p>
    <w:p w14:paraId="0DE29483" w14:textId="1B584AB9" w:rsidR="00184DD6" w:rsidRDefault="00184DD6" w:rsidP="00184DD6">
      <w:pPr>
        <w:pStyle w:val="Heading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2858D2A" w:rsidR="00184DD6" w:rsidRDefault="00184DD6" w:rsidP="00184DD6">
      <w:pPr>
        <w:pStyle w:val="B1"/>
      </w:pPr>
      <w:r>
        <w:t>-</w:t>
      </w:r>
      <w:r>
        <w:tab/>
        <w:t xml:space="preserve">The AF may learn </w:t>
      </w:r>
      <w:commentRangeStart w:id="26"/>
      <w:r>
        <w:t>5GS</w:t>
      </w:r>
      <w:ins w:id="27" w:author="Nokia" w:date="2021-05-12T11:01:00Z">
        <w:r w:rsidR="00C20727">
          <w:t xml:space="preserve"> </w:t>
        </w:r>
      </w:ins>
      <w:ins w:id="28" w:author="Nokia" w:date="2021-05-12T11:02:00Z">
        <w:r w:rsidR="00C20727">
          <w:t>and/</w:t>
        </w:r>
      </w:ins>
      <w:ins w:id="29" w:author="Nokia" w:date="2021-05-12T11:01:00Z">
        <w:r w:rsidR="00C20727">
          <w:t>or</w:t>
        </w:r>
      </w:ins>
      <w:r>
        <w:t xml:space="preserve"> </w:t>
      </w:r>
      <w:ins w:id="30" w:author="NTT DOCOMO" w:date="2021-05-06T13:16:00Z">
        <w:r w:rsidR="008D04F6">
          <w:t xml:space="preserve">UE </w:t>
        </w:r>
      </w:ins>
      <w:ins w:id="31" w:author="NTT DOCOMO" w:date="2021-05-06T16:31:00Z">
        <w:r w:rsidR="004712E9">
          <w:t xml:space="preserve">availability </w:t>
        </w:r>
      </w:ins>
      <w:ins w:id="32" w:author="NTT DOCOMO" w:date="2021-05-06T16:32:00Z">
        <w:r w:rsidR="004712E9">
          <w:t xml:space="preserve">and </w:t>
        </w:r>
      </w:ins>
      <w:r>
        <w:t xml:space="preserve">capabilities </w:t>
      </w:r>
      <w:commentRangeEnd w:id="26"/>
      <w:r w:rsidR="00C20727">
        <w:rPr>
          <w:rStyle w:val="CommentReference"/>
        </w:rPr>
        <w:commentReference w:id="26"/>
      </w:r>
      <w:del w:id="33" w:author="NTT DOCOMO" w:date="2021-05-06T16:31:00Z">
        <w:r w:rsidDel="004712E9">
          <w:delText xml:space="preserve">to support </w:delText>
        </w:r>
      </w:del>
      <w:ins w:id="34" w:author="NTT DOCOMO" w:date="2021-05-06T16:31:00Z">
        <w:r w:rsidR="004712E9">
          <w:t xml:space="preserve">for </w:t>
        </w:r>
      </w:ins>
      <w:r>
        <w:t>time synchronization</w:t>
      </w:r>
      <w:ins w:id="35" w:author="NTT DOCOMO" w:date="2021-05-06T16:32:00Z">
        <w:r w:rsidR="004712E9">
          <w:t xml:space="preserve"> service</w:t>
        </w:r>
      </w:ins>
      <w:r>
        <w:t>.</w:t>
      </w:r>
      <w:ins w:id="36" w:author="NTT DOCOMO" w:date="2021-05-06T13:16:00Z">
        <w:r w:rsidR="008D04F6">
          <w:t xml:space="preserve"> </w:t>
        </w:r>
      </w:ins>
    </w:p>
    <w:p w14:paraId="3C26DAD9" w14:textId="44A5527D" w:rsidR="00184DD6" w:rsidRDefault="00184DD6" w:rsidP="00184DD6">
      <w:pPr>
        <w:pStyle w:val="B1"/>
        <w:rPr>
          <w:ins w:id="37" w:author="NTT DOCOMO" w:date="2021-05-10T16:43:00Z"/>
        </w:rPr>
      </w:pPr>
      <w:r>
        <w:t>-</w:t>
      </w:r>
      <w:r>
        <w:tab/>
        <w:t xml:space="preserve">The AF may request </w:t>
      </w:r>
      <w:ins w:id="38" w:author="NTT DOCOMO" w:date="2021-05-06T13:17:00Z">
        <w:r w:rsidR="008D04F6">
          <w:t xml:space="preserve">to </w:t>
        </w:r>
      </w:ins>
      <w:ins w:id="39" w:author="NTT DOCOMO" w:date="2021-05-06T13:28:00Z">
        <w:r w:rsidR="00D222C7">
          <w:t>control</w:t>
        </w:r>
      </w:ins>
      <w:ins w:id="40" w:author="NTT DOCOMO" w:date="2021-05-06T13:17:00Z">
        <w:r w:rsidR="008D04F6">
          <w:t xml:space="preserve"> the </w:t>
        </w:r>
      </w:ins>
      <w:ins w:id="41" w:author="NTT DOCOMO" w:date="2021-05-10T16:43:00Z">
        <w:r w:rsidR="00FB2E52">
          <w:t xml:space="preserve">(g)PTP </w:t>
        </w:r>
      </w:ins>
      <w:r>
        <w:t xml:space="preserve">time synchronization service with specific </w:t>
      </w:r>
      <w:ins w:id="42" w:author="NTT DOCOMO" w:date="2021-05-06T16:33:00Z">
        <w:r w:rsidR="004712E9">
          <w:t xml:space="preserve">service </w:t>
        </w:r>
      </w:ins>
      <w:del w:id="43" w:author="NTT DOCOMO" w:date="2021-05-06T16:33:00Z">
        <w:r w:rsidDel="004712E9">
          <w:delText xml:space="preserve">requirements </w:delText>
        </w:r>
      </w:del>
      <w:ins w:id="44" w:author="NTT DOCOMO" w:date="2021-05-06T16:33:00Z">
        <w:r w:rsidR="004712E9">
          <w:t xml:space="preserve">parameters </w:t>
        </w:r>
      </w:ins>
      <w:del w:id="45" w:author="NTT DOCOMO" w:date="2021-05-10T16:45:00Z">
        <w:r w:rsidDel="00FB2E52">
          <w:delText xml:space="preserve">and supply information that can be used to configure time synchronization distribution </w:delText>
        </w:r>
      </w:del>
      <w:r>
        <w:t>for targeted UE(s). The AF controls activation and deactivation of the time synchronization service for the target UE(s).</w:t>
      </w:r>
    </w:p>
    <w:p w14:paraId="0BC80DB0" w14:textId="14621540" w:rsidR="00FB2E52" w:rsidRDefault="00FB2E52" w:rsidP="00FB2E52">
      <w:pPr>
        <w:pStyle w:val="B1"/>
        <w:rPr>
          <w:ins w:id="46" w:author="NTT DOCOMO" w:date="2021-05-10T16:43:00Z"/>
        </w:rPr>
      </w:pPr>
      <w:ins w:id="47" w:author="NTT DOCOMO" w:date="2021-05-10T16:43:00Z">
        <w:r>
          <w:t>-</w:t>
        </w:r>
        <w:r>
          <w:tab/>
          <w:t xml:space="preserve">The AF may request to control the </w:t>
        </w:r>
      </w:ins>
      <w:ins w:id="48" w:author="NTT DOCOMO" w:date="2021-05-10T16:44:00Z">
        <w:r>
          <w:t xml:space="preserve">5G reference time </w:t>
        </w:r>
        <w:proofErr w:type="spellStart"/>
        <w:r>
          <w:t>discribution</w:t>
        </w:r>
      </w:ins>
      <w:proofErr w:type="spellEnd"/>
      <w:ins w:id="49" w:author="NTT DOCOMO" w:date="2021-05-10T16:43:00Z">
        <w:r>
          <w:t xml:space="preserve"> </w:t>
        </w:r>
      </w:ins>
      <w:ins w:id="50" w:author="NTT DOCOMO" w:date="2021-05-10T16:45:00Z">
        <w:r>
          <w:t>for targeted UE(s).</w:t>
        </w:r>
      </w:ins>
      <w:ins w:id="51" w:author="NTT DOCOMO" w:date="2021-05-10T16:43:00Z">
        <w:r>
          <w:t xml:space="preserve"> </w:t>
        </w:r>
      </w:ins>
    </w:p>
    <w:p w14:paraId="1A3203CA" w14:textId="77777777" w:rsidR="00FB2E52" w:rsidRDefault="00FB2E52" w:rsidP="00184DD6">
      <w:pPr>
        <w:pStyle w:val="B1"/>
      </w:pPr>
    </w:p>
    <w:p w14:paraId="39A67C11" w14:textId="6B88E48B" w:rsidR="00184DD6" w:rsidRDefault="00184DD6" w:rsidP="00184DD6">
      <w:r>
        <w:t xml:space="preserve">The NEF exposes the 5GS </w:t>
      </w:r>
      <w:ins w:id="52" w:author="Nokia" w:date="2021-05-12T11:03:00Z">
        <w:r w:rsidR="00C20727">
          <w:t xml:space="preserve">and/or </w:t>
        </w:r>
      </w:ins>
      <w:ins w:id="53" w:author="NTT DOCOMO" w:date="2021-05-06T13:29:00Z">
        <w:r w:rsidR="00D222C7">
          <w:t xml:space="preserve">UE </w:t>
        </w:r>
      </w:ins>
      <w:ins w:id="54" w:author="NTT DOCOMO" w:date="2021-05-06T16:36:00Z">
        <w:r w:rsidR="004712E9">
          <w:t xml:space="preserve">availability and </w:t>
        </w:r>
      </w:ins>
      <w:r>
        <w:t xml:space="preserve">capabilities </w:t>
      </w:r>
      <w:del w:id="55" w:author="NTT DOCOMO" w:date="2021-05-06T16:36:00Z">
        <w:r w:rsidDel="004712E9">
          <w:delText>to support time</w:delText>
        </w:r>
      </w:del>
      <w:ins w:id="56" w:author="NTT DOCOMO" w:date="2021-05-06T16:36:00Z">
        <w:r w:rsidR="004712E9">
          <w:t>for</w:t>
        </w:r>
      </w:ins>
      <w:r>
        <w:t xml:space="preserve"> synchronization service to the AF. The exposed information </w:t>
      </w:r>
      <w:ins w:id="57" w:author="NTT DOCOMO" w:date="2021-05-06T13:29:00Z">
        <w:r w:rsidR="00D222C7">
          <w:t>includ</w:t>
        </w:r>
      </w:ins>
      <w:ins w:id="58" w:author="NTT DOCOMO" w:date="2021-05-06T13:30:00Z">
        <w:r w:rsidR="00D222C7">
          <w:t xml:space="preserve">es the list of UE identities, and </w:t>
        </w:r>
      </w:ins>
      <w:r>
        <w:t xml:space="preserve">may include the supported time synchronization distribution methods (i.e. supported IEEE Std 1588 [126] or IEEE Std 802.1AS [104] operation modes or </w:t>
      </w:r>
      <w:commentRangeStart w:id="59"/>
      <w:del w:id="60" w:author="Nokia" w:date="2021-05-12T11:04:00Z">
        <w:r w:rsidDel="00C20727">
          <w:delText xml:space="preserve">Access Stratum-based </w:delText>
        </w:r>
      </w:del>
      <w:r>
        <w:t>5G clock sync</w:t>
      </w:r>
      <w:commentRangeEnd w:id="59"/>
      <w:r w:rsidR="00C20727">
        <w:rPr>
          <w:rStyle w:val="CommentReference"/>
        </w:rPr>
        <w:commentReference w:id="59"/>
      </w:r>
      <w:r>
        <w:t>).</w:t>
      </w:r>
      <w:ins w:id="61" w:author="NTT DOCOMO" w:date="2021-05-06T13:39:00Z">
        <w:r w:rsidR="00156063">
          <w:t xml:space="preserve"> The NEF expos</w:t>
        </w:r>
      </w:ins>
      <w:ins w:id="62" w:author="NTT DOCOMO" w:date="2021-05-06T13:41:00Z">
        <w:r w:rsidR="0014448B">
          <w:t>u</w:t>
        </w:r>
      </w:ins>
      <w:ins w:id="63" w:author="NTT DOCOMO" w:date="2021-05-06T13:40:00Z">
        <w:r w:rsidR="00156063">
          <w:t>re</w:t>
        </w:r>
      </w:ins>
      <w:ins w:id="64" w:author="NTT DOCOMO" w:date="2021-05-06T13:39:00Z">
        <w:r w:rsidR="00156063">
          <w:t xml:space="preserve"> </w:t>
        </w:r>
      </w:ins>
      <w:ins w:id="65" w:author="NTT DOCOMO" w:date="2021-05-06T16:13:00Z">
        <w:r w:rsidR="007F400C">
          <w:t>of</w:t>
        </w:r>
      </w:ins>
      <w:ins w:id="66" w:author="NTT DOCOMO" w:date="2021-05-06T13:40:00Z">
        <w:r w:rsidR="00156063">
          <w:t xml:space="preserve"> </w:t>
        </w:r>
      </w:ins>
      <w:ins w:id="67" w:author="NTT DOCOMO" w:date="2021-05-06T13:39:00Z">
        <w:r w:rsidR="00156063">
          <w:t xml:space="preserve">UE </w:t>
        </w:r>
      </w:ins>
      <w:ins w:id="68" w:author="NTT DOCOMO" w:date="2021-05-06T16:36:00Z">
        <w:r w:rsidR="004712E9">
          <w:t xml:space="preserve">availability and </w:t>
        </w:r>
      </w:ins>
      <w:ins w:id="69" w:author="NTT DOCOMO" w:date="2021-05-06T13:39:00Z">
        <w:r w:rsidR="00156063">
          <w:t xml:space="preserve">capabilities </w:t>
        </w:r>
      </w:ins>
      <w:ins w:id="70" w:author="NTT DOCOMO" w:date="2021-05-06T16:13:00Z">
        <w:r w:rsidR="007F400C">
          <w:t>for</w:t>
        </w:r>
      </w:ins>
      <w:ins w:id="71" w:author="NTT DOCOMO" w:date="2021-05-06T13:39:00Z">
        <w:r w:rsidR="00156063">
          <w:t xml:space="preserve"> </w:t>
        </w:r>
      </w:ins>
      <w:ins w:id="72" w:author="NTT DOCOMO" w:date="2021-05-10T16:53:00Z">
        <w:r w:rsidR="00F30B46">
          <w:t xml:space="preserve">(g)PTP </w:t>
        </w:r>
      </w:ins>
      <w:ins w:id="73" w:author="NTT DOCOMO" w:date="2021-05-06T13:39:00Z">
        <w:r w:rsidR="00156063">
          <w:t>time synchronization service</w:t>
        </w:r>
      </w:ins>
      <w:ins w:id="74" w:author="NTT DOCOMO" w:date="2021-05-06T13:40:00Z">
        <w:r w:rsidR="00156063">
          <w:t xml:space="preserve"> is described in clause </w:t>
        </w:r>
      </w:ins>
      <w:ins w:id="75" w:author="NTT DOCOMO" w:date="2021-05-06T13:41:00Z">
        <w:r w:rsidR="00156063" w:rsidRPr="003B2973">
          <w:rPr>
            <w:rFonts w:eastAsia="SimSun"/>
            <w:highlight w:val="yellow"/>
          </w:rPr>
          <w:t>4.15.3.2.x</w:t>
        </w:r>
        <w:r w:rsidR="00156063">
          <w:t xml:space="preserve"> </w:t>
        </w:r>
      </w:ins>
      <w:ins w:id="76" w:author="NTT DOCOMO" w:date="2021-05-06T13:40:00Z">
        <w:r w:rsidR="00156063">
          <w:t>in TS 23.502 [3].</w:t>
        </w:r>
      </w:ins>
    </w:p>
    <w:p w14:paraId="42F26BB9" w14:textId="4DEEAC89" w:rsidR="00184DD6" w:rsidRDefault="00184DD6" w:rsidP="00184DD6">
      <w:r>
        <w:t>The AF request</w:t>
      </w:r>
      <w:del w:id="77" w:author="NTT DOCOMO" w:date="2021-05-06T13:27:00Z">
        <w:r w:rsidDel="00D222C7">
          <w:delText>s</w:delText>
        </w:r>
      </w:del>
      <w:r>
        <w:t xml:space="preserve"> </w:t>
      </w:r>
      <w:ins w:id="78" w:author="NTT DOCOMO" w:date="2021-05-06T13:27:00Z">
        <w:r w:rsidR="00D222C7">
          <w:t xml:space="preserve">to </w:t>
        </w:r>
      </w:ins>
      <w:ins w:id="79" w:author="NTT DOCOMO" w:date="2021-05-06T13:28:00Z">
        <w:r w:rsidR="00D222C7">
          <w:t xml:space="preserve">control </w:t>
        </w:r>
      </w:ins>
      <w:ins w:id="80" w:author="NTT DOCOMO" w:date="2021-05-06T13:27:00Z">
        <w:r w:rsidR="00D222C7">
          <w:t xml:space="preserve">the </w:t>
        </w:r>
      </w:ins>
      <w:ins w:id="81" w:author="NTT DOCOMO" w:date="2021-05-10T16:42:00Z">
        <w:r w:rsidR="003B2973">
          <w:t xml:space="preserve">(g)PTP </w:t>
        </w:r>
      </w:ins>
      <w:ins w:id="82" w:author="NTT DOCOMO" w:date="2021-05-06T13:27:00Z">
        <w:r w:rsidR="00D222C7">
          <w:t xml:space="preserve">time synchronization service </w:t>
        </w:r>
      </w:ins>
      <w:ins w:id="83" w:author="NTT DOCOMO" w:date="2021-05-06T13:28:00Z">
        <w:r w:rsidR="00D222C7">
          <w:t xml:space="preserve">is </w:t>
        </w:r>
      </w:ins>
      <w:r>
        <w:t xml:space="preserve">sent to the NEF </w:t>
      </w:r>
      <w:ins w:id="84" w:author="NTT DOCOMO" w:date="2021-05-06T13:28:00Z">
        <w:r w:rsidR="00D222C7">
          <w:t xml:space="preserve">and </w:t>
        </w:r>
      </w:ins>
      <w:r>
        <w:t xml:space="preserve">may target a UE or multiple UEs. The request may </w:t>
      </w:r>
      <w:del w:id="85" w:author="NTT DOCOMO" w:date="2021-05-06T13:33:00Z">
        <w:r w:rsidDel="006164B9">
          <w:delText>include the following information:</w:delText>
        </w:r>
      </w:del>
      <w:ins w:id="86" w:author="NTT DOCOMO" w:date="2021-05-06T13:33:00Z">
        <w:r w:rsidR="006164B9">
          <w:t>be targeted to</w:t>
        </w:r>
      </w:ins>
      <w:ins w:id="87" w:author="NTT DOCOMO" w:date="2021-05-06T13:34:00Z">
        <w:r w:rsidR="006164B9">
          <w:t>:</w:t>
        </w:r>
      </w:ins>
      <w:ins w:id="88" w:author="NTT DOCOMO" w:date="2021-05-06T13:33:00Z">
        <w:r w:rsidR="006164B9">
          <w:t xml:space="preserve"> </w:t>
        </w:r>
      </w:ins>
    </w:p>
    <w:p w14:paraId="691B5FFC" w14:textId="7D8CD8FD" w:rsidR="00184DD6" w:rsidDel="006164B9" w:rsidRDefault="00184DD6" w:rsidP="00184DD6">
      <w:pPr>
        <w:pStyle w:val="B1"/>
        <w:rPr>
          <w:del w:id="89" w:author="NTT DOCOMO" w:date="2021-05-06T13:34:00Z"/>
        </w:rPr>
      </w:pPr>
      <w:del w:id="90" w:author="NTT DOCOMO" w:date="2021-05-06T13:34:00Z">
        <w:r w:rsidDel="006164B9">
          <w:delText>-</w:delText>
        </w:r>
        <w:r w:rsidDel="006164B9">
          <w:tab/>
          <w:delText>Target UE(s) Identification. This may correspond to:</w:delText>
        </w:r>
      </w:del>
    </w:p>
    <w:p w14:paraId="5A3E4733" w14:textId="2425748B" w:rsidR="00184DD6" w:rsidRDefault="00184DD6" w:rsidP="00184DD6">
      <w:pPr>
        <w:pStyle w:val="B2"/>
      </w:pPr>
      <w:r>
        <w:t>-</w:t>
      </w:r>
      <w:r>
        <w:tab/>
        <w:t xml:space="preserve">Individual UEs identified using GPSI, </w:t>
      </w:r>
      <w:ins w:id="91" w:author="NTT DOCOMO" w:date="2021-05-06T13:31:00Z">
        <w:r w:rsidR="00932F7B">
          <w:t xml:space="preserve">Group of UEs identified using External Group Identity, </w:t>
        </w:r>
      </w:ins>
      <w:r>
        <w:t>or an IP address/Prefix or a MAC address</w:t>
      </w:r>
      <w:ins w:id="92" w:author="NTT DOCOMO" w:date="2021-05-06T13:32:00Z">
        <w:r w:rsidR="00932F7B">
          <w:t xml:space="preserve">, </w:t>
        </w:r>
      </w:ins>
      <w:del w:id="93" w:author="NTT DOCOMO" w:date="2021-05-06T13:32:00Z">
        <w:r w:rsidDel="00932F7B">
          <w:delText>.</w:delText>
        </w:r>
      </w:del>
      <w:ins w:id="94" w:author="NTT DOCOMO" w:date="2021-05-06T13:32:00Z">
        <w:r w:rsidR="00932F7B">
          <w:t xml:space="preserve">or </w:t>
        </w:r>
      </w:ins>
      <w:del w:id="95" w:author="NTT DOCOMO" w:date="2021-05-06T13:32:00Z">
        <w:r w:rsidDel="00932F7B">
          <w:delText xml:space="preserve"> A</w:delText>
        </w:r>
      </w:del>
      <w:ins w:id="96" w:author="NTT DOCOMO" w:date="2021-05-06T13:32:00Z">
        <w:r w:rsidR="00932F7B">
          <w:t>a</w:t>
        </w:r>
      </w:ins>
      <w:r>
        <w:t>ny UE accessing the combination of DNN, S-NSSAI</w:t>
      </w:r>
      <w:del w:id="97" w:author="NTT DOCOMO" w:date="2021-05-06T13:32:00Z">
        <w:r w:rsidDel="00932F7B">
          <w:delText xml:space="preserve"> and DNAI(s)</w:delText>
        </w:r>
      </w:del>
      <w:r>
        <w:t>.</w:t>
      </w:r>
    </w:p>
    <w:p w14:paraId="442E4F47" w14:textId="48BCD9BB" w:rsidR="006164B9" w:rsidRDefault="006164B9" w:rsidP="00156063">
      <w:pPr>
        <w:rPr>
          <w:ins w:id="98" w:author="NTT DOCOMO" w:date="2021-05-10T16:48:00Z"/>
        </w:rPr>
      </w:pPr>
      <w:ins w:id="99" w:author="NTT DOCOMO" w:date="2021-05-06T13:35:00Z">
        <w:r>
          <w:t xml:space="preserve">The request </w:t>
        </w:r>
      </w:ins>
      <w:ins w:id="100" w:author="NTT DOCOMO" w:date="2021-05-06T13:37:00Z">
        <w:r w:rsidR="00384CE8">
          <w:t xml:space="preserve">to control the </w:t>
        </w:r>
      </w:ins>
      <w:ins w:id="101" w:author="NTT DOCOMO" w:date="2021-05-10T16:47:00Z">
        <w:r w:rsidR="00423590">
          <w:t xml:space="preserve">(g)PTP </w:t>
        </w:r>
      </w:ins>
      <w:ins w:id="102" w:author="NTT DOCOMO" w:date="2021-05-06T13:37:00Z">
        <w:r w:rsidR="00384CE8">
          <w:t xml:space="preserve">time synchronization service may contain the service parameters as described in clause </w:t>
        </w:r>
      </w:ins>
      <w:ins w:id="103" w:author="NTT DOCOMO" w:date="2021-05-06T13:38:00Z">
        <w:r w:rsidR="00384CE8" w:rsidRPr="003B2973">
          <w:rPr>
            <w:highlight w:val="yellow"/>
          </w:rPr>
          <w:t>4.15.</w:t>
        </w:r>
      </w:ins>
      <w:ins w:id="104" w:author="NTT DOCOMO" w:date="2021-05-10T16:41:00Z">
        <w:r w:rsidR="003B2973" w:rsidRPr="003B2973">
          <w:rPr>
            <w:highlight w:val="yellow"/>
          </w:rPr>
          <w:t>x.2</w:t>
        </w:r>
      </w:ins>
      <w:ins w:id="105" w:author="NTT DOCOMO" w:date="2021-05-06T13:38:00Z">
        <w:r w:rsidR="00384CE8">
          <w:t xml:space="preserve"> in </w:t>
        </w:r>
      </w:ins>
      <w:ins w:id="106" w:author="NTT DOCOMO" w:date="2021-05-06T13:37:00Z">
        <w:r w:rsidR="00384CE8">
          <w:t>TS 23.502 [</w:t>
        </w:r>
      </w:ins>
      <w:ins w:id="107" w:author="NTT DOCOMO" w:date="2021-05-06T13:38:00Z">
        <w:r w:rsidR="00384CE8">
          <w:t>3</w:t>
        </w:r>
      </w:ins>
      <w:ins w:id="108" w:author="NTT DOCOMO" w:date="2021-05-06T13:37:00Z">
        <w:r w:rsidR="00384CE8">
          <w:t>].</w:t>
        </w:r>
      </w:ins>
    </w:p>
    <w:p w14:paraId="7BB2696A" w14:textId="79227F75" w:rsidR="00423590" w:rsidRDefault="00423590" w:rsidP="00423590">
      <w:pPr>
        <w:rPr>
          <w:ins w:id="109" w:author="NTT DOCOMO" w:date="2021-05-10T16:48:00Z"/>
        </w:rPr>
      </w:pPr>
      <w:ins w:id="110" w:author="NTT DOCOMO" w:date="2021-05-10T16:48:00Z">
        <w:r>
          <w:t xml:space="preserve">The request to control the </w:t>
        </w:r>
      </w:ins>
      <w:ins w:id="111" w:author="NTT DOCOMO" w:date="2021-05-10T16:50:00Z">
        <w:r w:rsidR="00397C8D">
          <w:t xml:space="preserve">5G </w:t>
        </w:r>
      </w:ins>
      <w:ins w:id="112" w:author="NTT DOCOMO" w:date="2021-05-10T16:48:00Z">
        <w:r>
          <w:t xml:space="preserve">reference time distribution is described in clause </w:t>
        </w:r>
        <w:r w:rsidRPr="00423590">
          <w:rPr>
            <w:highlight w:val="yellow"/>
          </w:rPr>
          <w:t>4.15.x.3</w:t>
        </w:r>
        <w:r>
          <w:t xml:space="preserve"> in TS 23.502 [3].</w:t>
        </w:r>
      </w:ins>
    </w:p>
    <w:p w14:paraId="0FF9C2CA" w14:textId="77777777" w:rsidR="00423590" w:rsidRDefault="00423590" w:rsidP="00156063">
      <w:pPr>
        <w:rPr>
          <w:ins w:id="113" w:author="NTT DOCOMO" w:date="2021-05-06T13:35:00Z"/>
        </w:rPr>
      </w:pPr>
    </w:p>
    <w:p w14:paraId="223E44A6" w14:textId="650C8768" w:rsidR="00184DD6" w:rsidDel="00597480" w:rsidRDefault="00184DD6" w:rsidP="00184DD6">
      <w:pPr>
        <w:pStyle w:val="B1"/>
        <w:rPr>
          <w:del w:id="114" w:author="NTT DOCOMO" w:date="2021-05-06T13:38:00Z"/>
        </w:rPr>
      </w:pPr>
      <w:del w:id="115" w:author="NTT DOCOMO" w:date="2021-05-06T13:38:00Z">
        <w:r w:rsidDel="00597480">
          <w:delText>-</w:delText>
        </w:r>
        <w:r w:rsidDel="00597480">
          <w:tab/>
          <w:delText>Requested time synchronization distribution method:</w:delText>
        </w:r>
      </w:del>
    </w:p>
    <w:p w14:paraId="49DC54F8" w14:textId="5E24CCC4" w:rsidR="00184DD6" w:rsidDel="00597480" w:rsidRDefault="00184DD6" w:rsidP="00184DD6">
      <w:pPr>
        <w:pStyle w:val="B2"/>
        <w:rPr>
          <w:del w:id="116" w:author="NTT DOCOMO" w:date="2021-05-06T13:38:00Z"/>
        </w:rPr>
      </w:pPr>
      <w:del w:id="117" w:author="NTT DOCOMO" w:date="2021-05-06T13:38:00Z">
        <w:r w:rsidDel="00597480">
          <w:delText>-</w:delText>
        </w:r>
        <w:r w:rsidDel="00597480">
          <w:tab/>
          <w:delText>IEEE Std 1588 [126] or IEEE Std 802.1AS [104] operation (i.e. as a Boundary Clock, peer-to-peer Transparent Clock, or end-to-end Transparent Clock or as a PTP relay instance).</w:delText>
        </w:r>
      </w:del>
    </w:p>
    <w:p w14:paraId="24B47E92" w14:textId="341E7AB7" w:rsidR="00184DD6" w:rsidDel="00597480" w:rsidRDefault="00184DD6" w:rsidP="00184DD6">
      <w:pPr>
        <w:pStyle w:val="B2"/>
        <w:rPr>
          <w:del w:id="118" w:author="NTT DOCOMO" w:date="2021-05-06T13:38:00Z"/>
        </w:rPr>
      </w:pPr>
      <w:del w:id="119" w:author="NTT DOCOMO" w:date="2021-05-06T13:38:00Z">
        <w:r w:rsidDel="00597480">
          <w:delText>-</w:delText>
        </w:r>
        <w:r w:rsidDel="00597480">
          <w:tab/>
          <w:delText xml:space="preserve">Access Stratum-based 5G clock sync. In this case, the time source is provided by the 5GS. 5G-AN provides a 5GS reference time to the UE via 3GPP radio access; UE/DS-TT may provide 5G reference timing </w:delText>
        </w:r>
        <w:r w:rsidDel="00597480">
          <w:lastRenderedPageBreak/>
          <w:delText>information to end stations using implementation specific means. This method is applicable for both IP and ETH PDU Sessions.</w:delText>
        </w:r>
      </w:del>
    </w:p>
    <w:p w14:paraId="3B685DAA" w14:textId="77777777" w:rsidR="00184DD6" w:rsidRDefault="00184DD6" w:rsidP="00184DD6">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DDE0632" w14:textId="5837B1B0" w:rsidR="00184DD6" w:rsidDel="00156063" w:rsidRDefault="00184DD6" w:rsidP="00184DD6">
      <w:pPr>
        <w:pStyle w:val="B1"/>
        <w:rPr>
          <w:del w:id="120" w:author="NTT DOCOMO" w:date="2021-05-06T13:39:00Z"/>
        </w:rPr>
      </w:pPr>
      <w:del w:id="121" w:author="NTT DOCOMO" w:date="2021-05-06T13:39:00Z">
        <w:r w:rsidDel="00156063">
          <w:delText>-</w:delText>
        </w:r>
        <w:r w:rsidDel="00156063">
          <w:tab/>
          <w:delText>For IEEE Std 1588 [126] or IEEE Std 802.1AS [104] operation, information to be used by NEF to configure IEEE Std 1588 or IEEE Std 802.1AS functionality in DS-TT or NW-TT, if applicable.</w:delText>
        </w:r>
      </w:del>
    </w:p>
    <w:p w14:paraId="39A071EC" w14:textId="4C116F50" w:rsidR="00184DD6" w:rsidRDefault="00184DD6" w:rsidP="00184DD6">
      <w:pPr>
        <w:pStyle w:val="B1"/>
      </w:pPr>
      <w:r>
        <w:t>-</w:t>
      </w:r>
      <w:r>
        <w:tab/>
      </w:r>
      <w:del w:id="122" w:author="NTT DOCOMO" w:date="2021-05-06T13:27:00Z">
        <w:r w:rsidDel="00345C93">
          <w:delText>Spatial Validity Condition on the UE(s) location as described in clause 5.6.7.1.</w:delText>
        </w:r>
      </w:del>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096CDB25" w:rsidR="00184DD6" w:rsidRDefault="00184DD6" w:rsidP="00184DD6">
      <w:r>
        <w:t>The NEF uses the Time Synchronization parameters received from AF</w:t>
      </w:r>
      <w:ins w:id="123" w:author="NTT DOCOMO" w:date="2021-05-06T13:42:00Z">
        <w:r w:rsidR="00594589">
          <w:t xml:space="preserve"> to control the time synchronization service</w:t>
        </w:r>
      </w:ins>
      <w:commentRangeStart w:id="124"/>
      <w:r>
        <w:t xml:space="preserve">. </w:t>
      </w:r>
      <w:commentRangeEnd w:id="124"/>
      <w:r w:rsidR="005C5570">
        <w:rPr>
          <w:rStyle w:val="CommentReference"/>
        </w:rPr>
        <w:commentReference w:id="124"/>
      </w:r>
      <w:r>
        <w:t>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69EFAB47" w14:textId="64E1AE44" w:rsidR="00184DD6" w:rsidRDefault="00184DD6" w:rsidP="00184DD6">
      <w:pPr>
        <w:pStyle w:val="EditorsNote"/>
      </w:pPr>
      <w:r>
        <w:t>Editor's note:</w:t>
      </w:r>
      <w:r>
        <w:tab/>
        <w:t>FFS the time synchronization information provided by the AF that may be stored in the UDR and how the NEF may update or revoke information at the UDR for existing or future PDU Sessions.</w:t>
      </w:r>
    </w:p>
    <w:p w14:paraId="2A8AA5A0" w14:textId="50396D5B" w:rsidR="00184DD6" w:rsidRDefault="00184DD6" w:rsidP="00184DD6">
      <w:pPr>
        <w:rPr>
          <w:ins w:id="125" w:author="NTT DOCOMO" w:date="2021-05-06T14:15:00Z"/>
        </w:rPr>
      </w:pPr>
      <w:r>
        <w:t>For handling (g)PTP traffic, the PCF, according to PCC rule authorization, chooses a 5QI and dynamically set the PDB and/or MDBV according to requirements for (g)PTP protocol. The PCF provides the SMF with a PCC rule generated based on the AF request</w:t>
      </w:r>
      <w:ins w:id="126" w:author="NTT DOCOMO" w:date="2021-05-06T14:08:00Z">
        <w:r w:rsidR="00A20812">
          <w:t xml:space="preserve"> </w:t>
        </w:r>
      </w:ins>
      <w:ins w:id="127" w:author="NTT DOCOMO" w:date="2021-05-06T14:09:00Z">
        <w:r w:rsidR="00A20812">
          <w:t xml:space="preserve">to control the </w:t>
        </w:r>
      </w:ins>
      <w:ins w:id="128" w:author="NTT DOCOMO" w:date="2021-05-10T16:54:00Z">
        <w:r w:rsidR="00074BE5">
          <w:t xml:space="preserve">(g)PTP </w:t>
        </w:r>
      </w:ins>
      <w:ins w:id="129" w:author="NTT DOCOMO" w:date="2021-05-06T14:09:00Z">
        <w:r w:rsidR="00A20812">
          <w:t xml:space="preserve">time synchronization service </w:t>
        </w:r>
      </w:ins>
      <w:ins w:id="130" w:author="NTT DOCOMO" w:date="2021-05-06T14:10:00Z">
        <w:r w:rsidR="00A20812">
          <w:t>to</w:t>
        </w:r>
      </w:ins>
      <w:ins w:id="131" w:author="NTT DOCOMO" w:date="2021-05-06T14:08:00Z">
        <w:r w:rsidR="00A20812">
          <w:t xml:space="preserve"> the NEF</w:t>
        </w:r>
      </w:ins>
      <w:r>
        <w:t xml:space="preserve">. The SMF may take the information in the PCC rule to </w:t>
      </w:r>
      <w:del w:id="132" w:author="NTT DOCOMO" w:date="2021-05-06T14:11:00Z">
        <w:r w:rsidDel="00A20812">
          <w:delText xml:space="preserve">may decide to </w:delText>
        </w:r>
      </w:del>
      <w:r>
        <w:t xml:space="preserve">modify </w:t>
      </w:r>
      <w:del w:id="133" w:author="NTT DOCOMO" w:date="2021-05-06T14:11:00Z">
        <w:r w:rsidDel="00A20812">
          <w:delText xml:space="preserve">or establish </w:delText>
        </w:r>
      </w:del>
      <w:r>
        <w:t xml:space="preserve">a PDU Session to create or modify or release a QoS flow for transmitting the (g)PTP messages. The PCF acknowledges the </w:t>
      </w:r>
      <w:del w:id="134" w:author="NTT DOCOMO" w:date="2021-05-06T14:13:00Z">
        <w:r w:rsidDel="00367B70">
          <w:delText xml:space="preserve">time synchronization service </w:delText>
        </w:r>
      </w:del>
      <w:ins w:id="135" w:author="NTT DOCOMO" w:date="2021-05-06T14:16:00Z">
        <w:r w:rsidR="00367B70">
          <w:t xml:space="preserve">policy </w:t>
        </w:r>
      </w:ins>
      <w:r>
        <w:t>request to the NEF</w:t>
      </w:r>
      <w:ins w:id="136" w:author="NTT DOCOMO" w:date="2021-05-06T14:17:00Z">
        <w:r w:rsidR="00367B70">
          <w:t>.</w:t>
        </w:r>
      </w:ins>
      <w:r>
        <w:t xml:space="preserve"> </w:t>
      </w:r>
      <w:del w:id="137" w:author="NTT DOCOMO" w:date="2021-05-06T14:17:00Z">
        <w:r w:rsidDel="00367B70">
          <w:delText>and t</w:delText>
        </w:r>
      </w:del>
      <w:ins w:id="138" w:author="NTT DOCOMO" w:date="2021-05-06T14:17:00Z">
        <w:r w:rsidR="00367B70">
          <w:t>T</w:t>
        </w:r>
      </w:ins>
      <w:r>
        <w:t xml:space="preserve">he NEF </w:t>
      </w:r>
      <w:ins w:id="139" w:author="NTT DOCOMO" w:date="2021-05-06T14:17:00Z">
        <w:r w:rsidR="00367B70">
          <w:t xml:space="preserve">may </w:t>
        </w:r>
      </w:ins>
      <w:del w:id="140" w:author="NTT DOCOMO" w:date="2021-05-06T14:17:00Z">
        <w:r w:rsidDel="00367B70">
          <w:delText xml:space="preserve">replies </w:delText>
        </w:r>
      </w:del>
      <w:ins w:id="141" w:author="NTT DOCOMO" w:date="2021-05-06T14:17:00Z">
        <w:r w:rsidR="00367B70">
          <w:t xml:space="preserve">report </w:t>
        </w:r>
      </w:ins>
      <w:ins w:id="142" w:author="NTT DOCOMO" w:date="2021-05-06T14:18:00Z">
        <w:r w:rsidR="00367B70">
          <w:t xml:space="preserve">the result of </w:t>
        </w:r>
      </w:ins>
      <w:ins w:id="143" w:author="NTT DOCOMO" w:date="2021-05-06T14:19:00Z">
        <w:r w:rsidR="001C31FA">
          <w:t xml:space="preserve">the </w:t>
        </w:r>
      </w:ins>
      <w:ins w:id="144" w:author="NTT DOCOMO" w:date="2021-05-06T14:18:00Z">
        <w:r w:rsidR="00367B70">
          <w:t xml:space="preserve">time synchronization request </w:t>
        </w:r>
      </w:ins>
      <w:r>
        <w:t>to the AF</w:t>
      </w:r>
      <w:del w:id="145" w:author="NTT DOCOMO" w:date="2021-05-06T14:18:00Z">
        <w:r w:rsidDel="00367B70">
          <w:delText xml:space="preserve"> with the result</w:delText>
        </w:r>
      </w:del>
      <w:r>
        <w:t>.</w:t>
      </w:r>
    </w:p>
    <w:p w14:paraId="113EBBD9" w14:textId="41BEF956" w:rsidR="00367B70" w:rsidDel="001C31FA" w:rsidRDefault="00367B70" w:rsidP="00367B70">
      <w:pPr>
        <w:rPr>
          <w:del w:id="146" w:author="NTT DOCOMO" w:date="2021-05-06T14:19:00Z"/>
        </w:rPr>
      </w:pP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Nokia" w:date="2021-05-12T11:02:00Z" w:initials="Nokia">
    <w:p w14:paraId="00E1E68A" w14:textId="0B342617" w:rsidR="00C20727" w:rsidRDefault="00C20727">
      <w:pPr>
        <w:pStyle w:val="CommentText"/>
      </w:pPr>
      <w:r>
        <w:rPr>
          <w:rStyle w:val="CommentReference"/>
        </w:rPr>
        <w:annotationRef/>
      </w:r>
      <w:r>
        <w:t>Not only UE’s capabilities are important, also what the NW-TT can support or the 5GS constraints</w:t>
      </w:r>
    </w:p>
  </w:comment>
  <w:comment w:id="59" w:author="Nokia" w:date="2021-05-12T11:05:00Z" w:initials="Nokia">
    <w:p w14:paraId="09C100A0" w14:textId="005A9627" w:rsidR="00C20727" w:rsidRDefault="00C20727">
      <w:pPr>
        <w:pStyle w:val="CommentText"/>
      </w:pPr>
      <w:r>
        <w:rPr>
          <w:rStyle w:val="CommentReference"/>
        </w:rPr>
        <w:annotationRef/>
      </w:r>
      <w:r>
        <w:t xml:space="preserve">Updating this as it is being updated in </w:t>
      </w:r>
      <w:r w:rsidRPr="00C20727">
        <w:t>S2-2104118</w:t>
      </w:r>
    </w:p>
  </w:comment>
  <w:comment w:id="124" w:author="Nokia" w:date="2021-05-12T11:09:00Z" w:initials="Nokia">
    <w:p w14:paraId="27C30C14" w14:textId="392952BA" w:rsidR="005C5570" w:rsidRPr="005C5570" w:rsidRDefault="005C5570">
      <w:pPr>
        <w:pStyle w:val="CommentText"/>
        <w:rPr>
          <w:lang w:val="en-US"/>
        </w:rPr>
      </w:pPr>
      <w:r>
        <w:rPr>
          <w:rStyle w:val="CommentReference"/>
        </w:rPr>
        <w:annotationRef/>
      </w:r>
      <w:r>
        <w:t xml:space="preserve">Without </w:t>
      </w:r>
      <w:proofErr w:type="gramStart"/>
      <w:r>
        <w:t>entering into</w:t>
      </w:r>
      <w:proofErr w:type="gramEnd"/>
      <w:r>
        <w:t xml:space="preserve"> too many details, shouldn’t we include here a brief description about UDR operation? Something like:</w:t>
      </w:r>
      <w:r>
        <w:br/>
        <w:t xml:space="preserve">The NEF stores in the UDR the targeted UE(s) information (e.g. combination DNN/S-NSSAI, list of SUPI(s)) and the NEF notification address.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E1E68A" w15:done="0"/>
  <w15:commentEx w15:paraId="09C100A0" w15:done="0"/>
  <w15:commentEx w15:paraId="27C30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344F" w16cex:dateUtc="2021-05-12T09:02:00Z"/>
  <w16cex:commentExtensible w16cex:durableId="24463504" w16cex:dateUtc="2021-05-12T09:05:00Z"/>
  <w16cex:commentExtensible w16cex:durableId="244635D6" w16cex:dateUtc="2021-05-12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E1E68A" w16cid:durableId="2446344F"/>
  <w16cid:commentId w16cid:paraId="09C100A0" w16cid:durableId="24463504"/>
  <w16cid:commentId w16cid:paraId="27C30C14" w16cid:durableId="244635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3FEAA" w14:textId="77777777" w:rsidR="00086189" w:rsidRDefault="00086189">
      <w:r>
        <w:separator/>
      </w:r>
    </w:p>
  </w:endnote>
  <w:endnote w:type="continuationSeparator" w:id="0">
    <w:p w14:paraId="7138734A" w14:textId="77777777" w:rsidR="00086189" w:rsidRDefault="0008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6FA0F" w14:textId="77777777" w:rsidR="00086189" w:rsidRDefault="00086189">
      <w:r>
        <w:separator/>
      </w:r>
    </w:p>
  </w:footnote>
  <w:footnote w:type="continuationSeparator" w:id="0">
    <w:p w14:paraId="16A90838" w14:textId="77777777" w:rsidR="00086189" w:rsidRDefault="00086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61086"/>
    <w:rsid w:val="000700E2"/>
    <w:rsid w:val="00074BE5"/>
    <w:rsid w:val="00077DE7"/>
    <w:rsid w:val="0008531B"/>
    <w:rsid w:val="00085C34"/>
    <w:rsid w:val="00086189"/>
    <w:rsid w:val="00094EFD"/>
    <w:rsid w:val="000A6394"/>
    <w:rsid w:val="000A7AD7"/>
    <w:rsid w:val="000B2839"/>
    <w:rsid w:val="000B7FED"/>
    <w:rsid w:val="000C038A"/>
    <w:rsid w:val="000C6598"/>
    <w:rsid w:val="000D44B3"/>
    <w:rsid w:val="0011736E"/>
    <w:rsid w:val="0014448B"/>
    <w:rsid w:val="00145D43"/>
    <w:rsid w:val="00151812"/>
    <w:rsid w:val="00156063"/>
    <w:rsid w:val="00166A63"/>
    <w:rsid w:val="00184DD6"/>
    <w:rsid w:val="00190362"/>
    <w:rsid w:val="00192C46"/>
    <w:rsid w:val="001A08B3"/>
    <w:rsid w:val="001A28CA"/>
    <w:rsid w:val="001A7B60"/>
    <w:rsid w:val="001B52F0"/>
    <w:rsid w:val="001B7A65"/>
    <w:rsid w:val="001C31FA"/>
    <w:rsid w:val="001D4814"/>
    <w:rsid w:val="001D64DB"/>
    <w:rsid w:val="001E0A17"/>
    <w:rsid w:val="001E3666"/>
    <w:rsid w:val="001E41F3"/>
    <w:rsid w:val="001E4E6D"/>
    <w:rsid w:val="001E5C94"/>
    <w:rsid w:val="001F160A"/>
    <w:rsid w:val="001F59E2"/>
    <w:rsid w:val="0020489C"/>
    <w:rsid w:val="002171CA"/>
    <w:rsid w:val="00217B7F"/>
    <w:rsid w:val="0022117B"/>
    <w:rsid w:val="00226A60"/>
    <w:rsid w:val="0026004D"/>
    <w:rsid w:val="002640DD"/>
    <w:rsid w:val="00265565"/>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5C93"/>
    <w:rsid w:val="00347CD6"/>
    <w:rsid w:val="003504F3"/>
    <w:rsid w:val="0035140C"/>
    <w:rsid w:val="00356820"/>
    <w:rsid w:val="00356BFC"/>
    <w:rsid w:val="003609EF"/>
    <w:rsid w:val="0036231A"/>
    <w:rsid w:val="0036641F"/>
    <w:rsid w:val="00367B70"/>
    <w:rsid w:val="003701E3"/>
    <w:rsid w:val="00370E34"/>
    <w:rsid w:val="00374DD4"/>
    <w:rsid w:val="00376FD2"/>
    <w:rsid w:val="003844BB"/>
    <w:rsid w:val="00384CE8"/>
    <w:rsid w:val="00397C8D"/>
    <w:rsid w:val="003A3679"/>
    <w:rsid w:val="003B2973"/>
    <w:rsid w:val="003C1D77"/>
    <w:rsid w:val="003E1A36"/>
    <w:rsid w:val="003E2DA4"/>
    <w:rsid w:val="003E69A2"/>
    <w:rsid w:val="004000C0"/>
    <w:rsid w:val="00410371"/>
    <w:rsid w:val="00410DCD"/>
    <w:rsid w:val="0041213D"/>
    <w:rsid w:val="00423590"/>
    <w:rsid w:val="004242F1"/>
    <w:rsid w:val="004539C1"/>
    <w:rsid w:val="004710A7"/>
    <w:rsid w:val="004712E9"/>
    <w:rsid w:val="00474A77"/>
    <w:rsid w:val="00482DD6"/>
    <w:rsid w:val="004875F8"/>
    <w:rsid w:val="004B6DA3"/>
    <w:rsid w:val="004B75B7"/>
    <w:rsid w:val="004D5F6F"/>
    <w:rsid w:val="004D6157"/>
    <w:rsid w:val="004F04B3"/>
    <w:rsid w:val="00502970"/>
    <w:rsid w:val="0051580D"/>
    <w:rsid w:val="00547111"/>
    <w:rsid w:val="00563314"/>
    <w:rsid w:val="0056604C"/>
    <w:rsid w:val="00566195"/>
    <w:rsid w:val="00580B78"/>
    <w:rsid w:val="00592D74"/>
    <w:rsid w:val="00594589"/>
    <w:rsid w:val="00597480"/>
    <w:rsid w:val="005B5DDD"/>
    <w:rsid w:val="005C5570"/>
    <w:rsid w:val="005D7DC8"/>
    <w:rsid w:val="005E2C44"/>
    <w:rsid w:val="005E3003"/>
    <w:rsid w:val="00601C2B"/>
    <w:rsid w:val="006045E1"/>
    <w:rsid w:val="00605691"/>
    <w:rsid w:val="006164B9"/>
    <w:rsid w:val="00621188"/>
    <w:rsid w:val="006257ED"/>
    <w:rsid w:val="00626CC6"/>
    <w:rsid w:val="006304F4"/>
    <w:rsid w:val="00635455"/>
    <w:rsid w:val="00660C45"/>
    <w:rsid w:val="00664594"/>
    <w:rsid w:val="00665C47"/>
    <w:rsid w:val="006679D1"/>
    <w:rsid w:val="0067108C"/>
    <w:rsid w:val="00672C2F"/>
    <w:rsid w:val="00691EA4"/>
    <w:rsid w:val="00695808"/>
    <w:rsid w:val="00697982"/>
    <w:rsid w:val="006B0C55"/>
    <w:rsid w:val="006B28EA"/>
    <w:rsid w:val="006B4123"/>
    <w:rsid w:val="006B46FB"/>
    <w:rsid w:val="006D7EEC"/>
    <w:rsid w:val="006E21FB"/>
    <w:rsid w:val="006F13E5"/>
    <w:rsid w:val="00701451"/>
    <w:rsid w:val="007176FF"/>
    <w:rsid w:val="00721210"/>
    <w:rsid w:val="0075486B"/>
    <w:rsid w:val="007779A0"/>
    <w:rsid w:val="00787DA8"/>
    <w:rsid w:val="00792342"/>
    <w:rsid w:val="007936BE"/>
    <w:rsid w:val="007977A8"/>
    <w:rsid w:val="007978C7"/>
    <w:rsid w:val="007A4A22"/>
    <w:rsid w:val="007B512A"/>
    <w:rsid w:val="007C2097"/>
    <w:rsid w:val="007D6A07"/>
    <w:rsid w:val="007F400C"/>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D04F6"/>
    <w:rsid w:val="008E2528"/>
    <w:rsid w:val="008E38EC"/>
    <w:rsid w:val="008F3789"/>
    <w:rsid w:val="008F686C"/>
    <w:rsid w:val="00913C6A"/>
    <w:rsid w:val="009148DE"/>
    <w:rsid w:val="00916779"/>
    <w:rsid w:val="00916BD6"/>
    <w:rsid w:val="00932F7B"/>
    <w:rsid w:val="00941E30"/>
    <w:rsid w:val="009436F1"/>
    <w:rsid w:val="00945DDC"/>
    <w:rsid w:val="00964EC1"/>
    <w:rsid w:val="00974D4C"/>
    <w:rsid w:val="009777D9"/>
    <w:rsid w:val="00986F8B"/>
    <w:rsid w:val="00991B88"/>
    <w:rsid w:val="009A5753"/>
    <w:rsid w:val="009A579D"/>
    <w:rsid w:val="009B0152"/>
    <w:rsid w:val="009B56B1"/>
    <w:rsid w:val="009D1EAE"/>
    <w:rsid w:val="009E3297"/>
    <w:rsid w:val="009F24DA"/>
    <w:rsid w:val="009F734F"/>
    <w:rsid w:val="00A20812"/>
    <w:rsid w:val="00A246B6"/>
    <w:rsid w:val="00A31345"/>
    <w:rsid w:val="00A47E70"/>
    <w:rsid w:val="00A50CF0"/>
    <w:rsid w:val="00A575F0"/>
    <w:rsid w:val="00A658D0"/>
    <w:rsid w:val="00A7671C"/>
    <w:rsid w:val="00A8566A"/>
    <w:rsid w:val="00A938A9"/>
    <w:rsid w:val="00AA2CBC"/>
    <w:rsid w:val="00AC5820"/>
    <w:rsid w:val="00AD076A"/>
    <w:rsid w:val="00AD1CD8"/>
    <w:rsid w:val="00AD31C2"/>
    <w:rsid w:val="00AE2AF0"/>
    <w:rsid w:val="00AE2E22"/>
    <w:rsid w:val="00AE7A99"/>
    <w:rsid w:val="00AF3C4D"/>
    <w:rsid w:val="00B13D8D"/>
    <w:rsid w:val="00B258BB"/>
    <w:rsid w:val="00B5509B"/>
    <w:rsid w:val="00B62251"/>
    <w:rsid w:val="00B6698D"/>
    <w:rsid w:val="00B67B97"/>
    <w:rsid w:val="00B85E69"/>
    <w:rsid w:val="00B968C8"/>
    <w:rsid w:val="00BA0853"/>
    <w:rsid w:val="00BA3EC5"/>
    <w:rsid w:val="00BA51D9"/>
    <w:rsid w:val="00BB5DFC"/>
    <w:rsid w:val="00BD0842"/>
    <w:rsid w:val="00BD279D"/>
    <w:rsid w:val="00BD38B4"/>
    <w:rsid w:val="00BD6BB8"/>
    <w:rsid w:val="00BE51EA"/>
    <w:rsid w:val="00BF5FF4"/>
    <w:rsid w:val="00C0539A"/>
    <w:rsid w:val="00C1332A"/>
    <w:rsid w:val="00C20727"/>
    <w:rsid w:val="00C51B50"/>
    <w:rsid w:val="00C65110"/>
    <w:rsid w:val="00C66BA2"/>
    <w:rsid w:val="00C729E4"/>
    <w:rsid w:val="00C95985"/>
    <w:rsid w:val="00CA0B4B"/>
    <w:rsid w:val="00CC5026"/>
    <w:rsid w:val="00CC68D0"/>
    <w:rsid w:val="00CD52D6"/>
    <w:rsid w:val="00CF4CF7"/>
    <w:rsid w:val="00D03F9A"/>
    <w:rsid w:val="00D06D51"/>
    <w:rsid w:val="00D222C7"/>
    <w:rsid w:val="00D24991"/>
    <w:rsid w:val="00D50255"/>
    <w:rsid w:val="00D539F0"/>
    <w:rsid w:val="00D66520"/>
    <w:rsid w:val="00D674F7"/>
    <w:rsid w:val="00D867DB"/>
    <w:rsid w:val="00DC1458"/>
    <w:rsid w:val="00DD64D4"/>
    <w:rsid w:val="00DE31C9"/>
    <w:rsid w:val="00DE34CF"/>
    <w:rsid w:val="00E01C20"/>
    <w:rsid w:val="00E13F3D"/>
    <w:rsid w:val="00E21FC9"/>
    <w:rsid w:val="00E31689"/>
    <w:rsid w:val="00E34898"/>
    <w:rsid w:val="00E75A62"/>
    <w:rsid w:val="00EB09B7"/>
    <w:rsid w:val="00EB5ECA"/>
    <w:rsid w:val="00ED0891"/>
    <w:rsid w:val="00ED31B0"/>
    <w:rsid w:val="00EE426F"/>
    <w:rsid w:val="00EE4B4B"/>
    <w:rsid w:val="00EE7D7C"/>
    <w:rsid w:val="00F25D98"/>
    <w:rsid w:val="00F300FB"/>
    <w:rsid w:val="00F30619"/>
    <w:rsid w:val="00F30B46"/>
    <w:rsid w:val="00F44C9F"/>
    <w:rsid w:val="00F455EE"/>
    <w:rsid w:val="00F63086"/>
    <w:rsid w:val="00F77D8F"/>
    <w:rsid w:val="00F83B56"/>
    <w:rsid w:val="00F84BC0"/>
    <w:rsid w:val="00FB2D45"/>
    <w:rsid w:val="00FB2E52"/>
    <w:rsid w:val="00FB5CB6"/>
    <w:rsid w:val="00FB6386"/>
    <w:rsid w:val="00FC569C"/>
    <w:rsid w:val="00FC7EA6"/>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4924608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6.xml"/><Relationship Id="rId10" Type="http://schemas.openxmlformats.org/officeDocument/2006/relationships/hyperlink" Target="http://www.3gpp.org/ftp/Specs/html-info/21900.ht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5AIRPNAIUNRU-2028481721-5018</_dlc_DocId>
    <_dlc_DocIdUrl xmlns="71c5aaf6-e6ce-465b-b873-5148d2a4c105">
      <Url>https://nokia.sharepoint.com/sites/c5g/e2earch/_layouts/15/DocIdRedir.aspx?ID=5AIRPNAIUNRU-2028481721-5018</Url>
      <Description>5AIRPNAIUNRU-2028481721-5018</Description>
    </_dlc_DocIdUrl>
  </documentManagement>
</p:properties>
</file>

<file path=customXml/itemProps1.xml><?xml version="1.0" encoding="utf-8"?>
<ds:datastoreItem xmlns:ds="http://schemas.openxmlformats.org/officeDocument/2006/customXml" ds:itemID="{034216F9-3915-40FB-9982-6E4ABE533D9B}">
  <ds:schemaRefs>
    <ds:schemaRef ds:uri="http://schemas.openxmlformats.org/officeDocument/2006/bibliography"/>
  </ds:schemaRefs>
</ds:datastoreItem>
</file>

<file path=customXml/itemProps2.xml><?xml version="1.0" encoding="utf-8"?>
<ds:datastoreItem xmlns:ds="http://schemas.openxmlformats.org/officeDocument/2006/customXml" ds:itemID="{408A0EED-157A-46E6-A1E2-04E8F3A50140}"/>
</file>

<file path=customXml/itemProps3.xml><?xml version="1.0" encoding="utf-8"?>
<ds:datastoreItem xmlns:ds="http://schemas.openxmlformats.org/officeDocument/2006/customXml" ds:itemID="{CFDE2FFC-003F-47E4-B755-0D939D4F694A}"/>
</file>

<file path=customXml/itemProps4.xml><?xml version="1.0" encoding="utf-8"?>
<ds:datastoreItem xmlns:ds="http://schemas.openxmlformats.org/officeDocument/2006/customXml" ds:itemID="{FA2635FC-7C1D-4A32-8100-E233AA44F0E0}"/>
</file>

<file path=customXml/itemProps5.xml><?xml version="1.0" encoding="utf-8"?>
<ds:datastoreItem xmlns:ds="http://schemas.openxmlformats.org/officeDocument/2006/customXml" ds:itemID="{2B6FD7FC-65EA-4357-81DF-73001DD22F12}"/>
</file>

<file path=customXml/itemProps6.xml><?xml version="1.0" encoding="utf-8"?>
<ds:datastoreItem xmlns:ds="http://schemas.openxmlformats.org/officeDocument/2006/customXml" ds:itemID="{473B4C13-3954-412F-95F2-747D2BE9B192}"/>
</file>

<file path=docProps/app.xml><?xml version="1.0" encoding="utf-8"?>
<Properties xmlns="http://schemas.openxmlformats.org/officeDocument/2006/extended-properties" xmlns:vt="http://schemas.openxmlformats.org/officeDocument/2006/docPropsVTypes">
  <Template>3gpp_70.dot</Template>
  <TotalTime>13</TotalTime>
  <Pages>4</Pages>
  <Words>1868</Words>
  <Characters>10650</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2021-05-12T08:59:00Z</dcterms:created>
  <dcterms:modified xsi:type="dcterms:W3CDTF">2021-05-12T09:10:00Z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y fmtid="{D5CDD505-2E9C-101B-9397-08002B2CF9AE}" pid="22" name="ContentTypeId">
    <vt:lpwstr>0x010100B82721952339BD4AA67475AA1B500C36</vt:lpwstr>
  </property>
  <property fmtid="{D5CDD505-2E9C-101B-9397-08002B2CF9AE}" pid="23" name="_dlc_DocIdItemGuid">
    <vt:lpwstr>04241d21-0669-4a5f-97eb-d8cce2a424b7</vt:lpwstr>
  </property>
</Properties>
</file>