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24A2D2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ins w:id="1" w:author="Huawei1" w:date="2021-05-18T18:55:00Z">
        <w:r w:rsidR="00920EA0">
          <w:rPr>
            <w:b/>
            <w:i/>
            <w:noProof/>
            <w:sz w:val="28"/>
          </w:rPr>
          <w:t>5</w:t>
        </w:r>
      </w:ins>
      <w:bookmarkStart w:id="2" w:name="_GoBack"/>
      <w:bookmarkEnd w:id="2"/>
      <w:ins w:id="3" w:author="LTHM1" w:date="2021-05-18T14:29:00Z">
        <w:del w:id="4" w:author="Huawei1" w:date="2021-05-18T18:55:00Z">
          <w:r w:rsidR="00610776" w:rsidDel="00920EA0">
            <w:rPr>
              <w:b/>
              <w:i/>
              <w:noProof/>
              <w:sz w:val="28"/>
            </w:rPr>
            <w:delText>4</w:delText>
          </w:r>
        </w:del>
      </w:ins>
      <w:ins w:id="5" w:author="Ericsson User" w:date="2021-05-18T09:53:00Z">
        <w:del w:id="6" w:author="LTHM1" w:date="2021-05-18T14:29:00Z">
          <w:r w:rsidR="00025B3F" w:rsidDel="00610776">
            <w:rPr>
              <w:b/>
              <w:i/>
              <w:noProof/>
              <w:sz w:val="28"/>
            </w:rPr>
            <w:delText>2</w:delText>
          </w:r>
        </w:del>
      </w:ins>
      <w:ins w:id="7" w:author="huawei" w:date="2021-05-17T18:48:00Z">
        <w:del w:id="8"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9" w:name="_Hlt497126619"/>
              <w:r w:rsidRPr="00985A09">
                <w:rPr>
                  <w:rStyle w:val="Hyperlink"/>
                  <w:rFonts w:cs="Arial"/>
                  <w:b/>
                  <w:i/>
                  <w:noProof/>
                  <w:color w:val="FF0000"/>
                </w:rPr>
                <w:t>L</w:t>
              </w:r>
              <w:bookmarkEnd w:id="9"/>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10" w:author="Ericsson User" w:date="2021-05-18T09:52:00Z">
              <w:r w:rsidR="00025B3F">
                <w:rPr>
                  <w:noProof/>
                </w:rPr>
                <w:t>, Ericsson</w:t>
              </w:r>
            </w:ins>
            <w:ins w:id="11" w:author="LTHM1" w:date="2021-05-18T14:28:00Z">
              <w:r w:rsidR="00610776">
                <w:rPr>
                  <w:noProof/>
                </w:rPr>
                <w:t>, Nokia, Nokia Shang</w:t>
              </w:r>
            </w:ins>
            <w:ins w:id="12" w:author="LTHM1" w:date="2021-05-18T14:30:00Z">
              <w:r w:rsidR="00681A6A">
                <w:rPr>
                  <w:noProof/>
                </w:rPr>
                <w:t>ha</w:t>
              </w:r>
            </w:ins>
            <w:ins w:id="13"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77777777" w:rsidR="001E41F3" w:rsidRPr="00985A09" w:rsidRDefault="00AB039C">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77777777" w:rsidR="001E41F3" w:rsidRDefault="00AF1A6F" w:rsidP="00AB039C">
            <w:pPr>
              <w:pStyle w:val="CRCoverPage"/>
              <w:spacing w:after="0"/>
              <w:ind w:left="100"/>
              <w:rPr>
                <w:noProof/>
              </w:rPr>
            </w:pPr>
            <w:r w:rsidRPr="00985A09">
              <w:rPr>
                <w:noProof/>
              </w:rPr>
              <w:t>Rel-16</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B367C" w14:textId="77777777" w:rsidR="001E41F3" w:rsidRPr="004A5F2D" w:rsidRDefault="007E0816" w:rsidP="00E872EB">
            <w:pPr>
              <w:pStyle w:val="CRCoverPage"/>
              <w:spacing w:after="0"/>
              <w:ind w:left="100"/>
              <w:rPr>
                <w:noProof/>
              </w:rPr>
            </w:pPr>
            <w:r w:rsidRPr="004A5F2D">
              <w:rPr>
                <w:noProof/>
              </w:rPr>
              <w:t xml:space="preserve">In current specification, </w:t>
            </w:r>
            <w:r w:rsidR="00E344E8" w:rsidRPr="004A5F2D">
              <w:rPr>
                <w:noProof/>
              </w:rPr>
              <w:t>there are</w:t>
            </w:r>
            <w:r w:rsidRPr="004A5F2D">
              <w:rPr>
                <w:noProof/>
              </w:rPr>
              <w:t xml:space="preserve"> </w:t>
            </w:r>
            <w:r w:rsidR="002A5173" w:rsidRPr="004A5F2D">
              <w:rPr>
                <w:noProof/>
              </w:rPr>
              <w:t xml:space="preserve">neither </w:t>
            </w:r>
            <w:r w:rsidRPr="004A5F2D">
              <w:rPr>
                <w:noProof/>
              </w:rPr>
              <w:t>control</w:t>
            </w:r>
            <w:r w:rsidR="002A5173" w:rsidRPr="004A5F2D">
              <w:rPr>
                <w:noProof/>
              </w:rPr>
              <w:t xml:space="preserve"> plane</w:t>
            </w:r>
            <w:r w:rsidRPr="004A5F2D">
              <w:rPr>
                <w:noProof/>
              </w:rPr>
              <w:t xml:space="preserve"> </w:t>
            </w:r>
            <w:r w:rsidR="002A5173" w:rsidRPr="004A5F2D">
              <w:rPr>
                <w:noProof/>
              </w:rPr>
              <w:t>nor</w:t>
            </w:r>
            <w:r w:rsidRPr="004A5F2D">
              <w:rPr>
                <w:noProof/>
              </w:rPr>
              <w:t xml:space="preserve"> user plane protocol stacks </w:t>
            </w:r>
            <w:r w:rsidR="00E872EB" w:rsidRPr="004A5F2D">
              <w:rPr>
                <w:noProof/>
              </w:rPr>
              <w:t xml:space="preserve">for trusted WLAN access for </w:t>
            </w:r>
            <w:r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94BF1" w14:textId="77777777" w:rsidR="001E41F3" w:rsidRPr="004A5F2D" w:rsidRDefault="007E0816" w:rsidP="00F972B4">
            <w:pPr>
              <w:pStyle w:val="CRCoverPage"/>
              <w:spacing w:after="0"/>
              <w:ind w:left="100"/>
              <w:rPr>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7A909" w14:textId="77777777" w:rsidR="001E41F3" w:rsidRPr="004A5F2D" w:rsidRDefault="002A5173" w:rsidP="008363BC">
            <w:pPr>
              <w:pStyle w:val="CRCoverPage"/>
              <w:spacing w:after="0"/>
              <w:ind w:left="100"/>
              <w:rPr>
                <w:noProof/>
              </w:rPr>
            </w:pPr>
            <w:r w:rsidRPr="004A5F2D">
              <w:rPr>
                <w:noProof/>
              </w:rPr>
              <w:t>Both control and user plane protocol stacks</w:t>
            </w:r>
            <w:r w:rsidR="008363BC" w:rsidRPr="004A5F2D">
              <w:rPr>
                <w:noProof/>
              </w:rPr>
              <w:t xml:space="preserve"> for trusted WLAN access for</w:t>
            </w:r>
            <w:r w:rsidRPr="004A5F2D">
              <w:rPr>
                <w:noProof/>
              </w:rPr>
              <w:t xml:space="preserve"> N5CW device</w:t>
            </w:r>
            <w:r w:rsidR="008363BC" w:rsidRPr="004A5F2D">
              <w:rPr>
                <w:noProof/>
              </w:rPr>
              <w:t xml:space="preserve"> </w:t>
            </w:r>
            <w:r w:rsidRPr="004A5F2D">
              <w:rPr>
                <w:noProof/>
              </w:rPr>
              <w:t>are missing.</w:t>
            </w:r>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77777777" w:rsidR="001E41F3" w:rsidRDefault="00E375DD">
            <w:pPr>
              <w:pStyle w:val="CRCoverPage"/>
              <w:spacing w:after="0"/>
              <w:ind w:left="100"/>
              <w:rPr>
                <w:noProof/>
              </w:rPr>
            </w:pPr>
            <w:r w:rsidRPr="004A5F2D">
              <w:rPr>
                <w:noProof/>
              </w:rPr>
              <w:t>8.2.x</w:t>
            </w:r>
            <w:r w:rsidR="00452FDC" w:rsidRPr="004A5F2D">
              <w:rPr>
                <w:noProof/>
              </w:rPr>
              <w:t xml:space="preserve"> (new)</w:t>
            </w:r>
            <w:r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bookmarkEnd w:id="14"/>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15" w:name="_Toc20149651"/>
      <w:bookmarkStart w:id="16" w:name="_Toc27846442"/>
      <w:bookmarkStart w:id="17" w:name="_Toc36187566"/>
      <w:bookmarkStart w:id="18" w:name="_Toc45183470"/>
      <w:bookmarkStart w:id="19" w:name="_Toc47342312"/>
      <w:bookmarkStart w:id="20" w:name="_Toc51769010"/>
      <w:bookmarkStart w:id="21" w:name="_Toc68015330"/>
      <w:r>
        <w:t>4.2.8.5</w:t>
      </w:r>
      <w:r>
        <w:tab/>
        <w:t>Access to 5GC from devices that do not support 5GC NAS over WLAN access</w:t>
      </w:r>
      <w:bookmarkEnd w:id="15"/>
      <w:bookmarkEnd w:id="16"/>
      <w:bookmarkEnd w:id="17"/>
      <w:bookmarkEnd w:id="18"/>
      <w:bookmarkEnd w:id="19"/>
      <w:bookmarkEnd w:id="20"/>
      <w:bookmarkEnd w:id="21"/>
    </w:p>
    <w:p w14:paraId="353809E2" w14:textId="77777777" w:rsidR="00920EA0" w:rsidRDefault="00920EA0" w:rsidP="00920EA0">
      <w:pPr>
        <w:pStyle w:val="Heading5"/>
      </w:pPr>
      <w:bookmarkStart w:id="22" w:name="_Toc20149652"/>
      <w:bookmarkStart w:id="23" w:name="_Toc27846443"/>
      <w:bookmarkStart w:id="24" w:name="_Toc36187567"/>
      <w:bookmarkStart w:id="25" w:name="_Toc45183471"/>
      <w:bookmarkStart w:id="26" w:name="_Toc47342313"/>
      <w:bookmarkStart w:id="27" w:name="_Toc51769011"/>
      <w:bookmarkStart w:id="28" w:name="_Toc68015331"/>
      <w:r>
        <w:t>4.2.8.5.1</w:t>
      </w:r>
      <w:r>
        <w:tab/>
        <w:t>General</w:t>
      </w:r>
      <w:bookmarkEnd w:id="22"/>
      <w:bookmarkEnd w:id="23"/>
      <w:bookmarkEnd w:id="24"/>
      <w:bookmarkEnd w:id="25"/>
      <w:bookmarkEnd w:id="26"/>
      <w:bookmarkEnd w:id="27"/>
      <w:bookmarkEnd w:id="28"/>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29" w:author="Huawei1" w:date="2021-05-18T18:53:00Z">
        <w:r>
          <w:rPr>
            <w:lang w:eastAsia="x-none"/>
          </w:rPr>
          <w:t xml:space="preserve"> </w:t>
        </w:r>
        <w:r w:rsidRPr="00920EA0">
          <w:rPr>
            <w:highlight w:val="cyan"/>
            <w:lang w:eastAsia="zh-CN"/>
            <w:rPrChange w:id="30"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31" w:author="Huawei1" w:date="2021-05-18T18:48:00Z"/>
          <w:lang w:eastAsia="zh-CN"/>
        </w:rPr>
      </w:pPr>
    </w:p>
    <w:p w14:paraId="76E0F64B" w14:textId="1B5CEC73" w:rsidR="003F5AC0" w:rsidRDefault="008B2DBB" w:rsidP="003F5AC0">
      <w:pPr>
        <w:pStyle w:val="Heading3"/>
        <w:rPr>
          <w:lang w:eastAsia="zh-CN"/>
        </w:rPr>
      </w:pPr>
      <w:ins w:id="32"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33"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34" w:author="huawei" w:date="2021-04-22T15:05:00Z">
        <w:r w:rsidR="003F5AC0">
          <w:rPr>
            <w:lang w:eastAsia="zh-CN"/>
          </w:rPr>
          <w:t>8.2</w:t>
        </w:r>
        <w:proofErr w:type="gramStart"/>
        <w:r w:rsidR="003F5AC0">
          <w:rPr>
            <w:lang w:eastAsia="zh-CN"/>
          </w:rPr>
          <w:t>.x</w:t>
        </w:r>
        <w:proofErr w:type="gramEnd"/>
        <w:r w:rsidR="003F5AC0">
          <w:rPr>
            <w:lang w:eastAsia="zh-CN"/>
          </w:rPr>
          <w:tab/>
          <w:t xml:space="preserve">Control Plane for </w:t>
        </w:r>
      </w:ins>
      <w:ins w:id="35" w:author="huawei" w:date="2021-04-22T15:21:00Z">
        <w:r w:rsidR="00E22316">
          <w:rPr>
            <w:lang w:eastAsia="zh-CN"/>
          </w:rPr>
          <w:t>T</w:t>
        </w:r>
      </w:ins>
      <w:ins w:id="36" w:author="huawei" w:date="2021-04-22T15:05:00Z">
        <w:r w:rsidR="003F5AC0">
          <w:rPr>
            <w:lang w:eastAsia="zh-CN"/>
          </w:rPr>
          <w:t>rusted WLAN</w:t>
        </w:r>
        <w:bookmarkStart w:id="37" w:name="_Toc68016050"/>
        <w:bookmarkStart w:id="38" w:name="_Toc51769687"/>
        <w:bookmarkStart w:id="39" w:name="_Toc47342985"/>
        <w:bookmarkStart w:id="40" w:name="_Toc45184143"/>
        <w:bookmarkStart w:id="41" w:name="_Toc36188229"/>
        <w:bookmarkStart w:id="42" w:name="_Toc27847096"/>
        <w:bookmarkStart w:id="43" w:name="_Toc20150288"/>
        <w:r w:rsidR="003F5AC0">
          <w:rPr>
            <w:lang w:eastAsia="zh-CN"/>
          </w:rPr>
          <w:t xml:space="preserve"> Access</w:t>
        </w:r>
        <w:bookmarkEnd w:id="37"/>
        <w:bookmarkEnd w:id="38"/>
        <w:bookmarkEnd w:id="39"/>
        <w:bookmarkEnd w:id="40"/>
        <w:bookmarkEnd w:id="41"/>
        <w:bookmarkEnd w:id="42"/>
        <w:bookmarkEnd w:id="43"/>
        <w:r w:rsidR="003F5AC0">
          <w:rPr>
            <w:lang w:eastAsia="zh-CN"/>
          </w:rPr>
          <w:t xml:space="preserve"> for N5CW Device</w:t>
        </w:r>
      </w:ins>
    </w:p>
    <w:p w14:paraId="4AC14068" w14:textId="77777777" w:rsidR="00D81412" w:rsidRDefault="00D81412" w:rsidP="00D81412">
      <w:pPr>
        <w:rPr>
          <w:lang w:eastAsia="zh-CN"/>
        </w:rPr>
      </w:pPr>
    </w:p>
    <w:bookmarkStart w:id="44" w:name="_MON_1682773091"/>
    <w:bookmarkEnd w:id="44"/>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2869606" r:id="rId19">
            <o:FieldCodes>\s</o:FieldCodes>
          </o:OLEObject>
        </w:object>
      </w:r>
    </w:p>
    <w:p w14:paraId="675DEA7C" w14:textId="4507679B" w:rsidR="00552FF3" w:rsidRPr="00552FF3" w:rsidRDefault="00552FF3" w:rsidP="00552FF3">
      <w:pPr>
        <w:pStyle w:val="TH"/>
        <w:rPr>
          <w:lang w:eastAsia="zh-CN"/>
        </w:rPr>
      </w:pPr>
      <w:ins w:id="45" w:author="huawei" w:date="2021-04-22T15:05:00Z">
        <w:r w:rsidRPr="00552FF3">
          <w:rPr>
            <w:lang w:eastAsia="zh-CN"/>
          </w:rPr>
          <w:lastRenderedPageBreak/>
          <w:t>Figure 8.2.x-1: Control Plane for trusted WLAN access for N5CW dev</w:t>
        </w:r>
      </w:ins>
      <w:ins w:id="46" w:author="huawei" w:date="2021-04-22T15:06:00Z">
        <w:r w:rsidRPr="00552FF3">
          <w:rPr>
            <w:lang w:eastAsia="zh-CN"/>
          </w:rPr>
          <w:t>ice</w:t>
        </w:r>
      </w:ins>
    </w:p>
    <w:p w14:paraId="2C7EC5BB" w14:textId="1C55074F" w:rsidR="00552FF3" w:rsidDel="00FB7A29" w:rsidRDefault="00552FF3">
      <w:pPr>
        <w:pStyle w:val="TH"/>
        <w:rPr>
          <w:del w:id="47" w:author="huawei" w:date="2021-04-22T15:07:00Z"/>
          <w:lang w:eastAsia="zh-CN"/>
        </w:rPr>
      </w:pPr>
    </w:p>
    <w:p w14:paraId="0506346D" w14:textId="73CDAA1F" w:rsidR="00FB7A29" w:rsidRDefault="00FB7A29" w:rsidP="00FB7A29">
      <w:pPr>
        <w:pStyle w:val="NF"/>
        <w:rPr>
          <w:ins w:id="48" w:author="LTHM1" w:date="2021-05-18T14:32:00Z"/>
          <w:lang w:eastAsia="zh-CN"/>
        </w:rPr>
      </w:pPr>
      <w:ins w:id="49"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50" w:author="LTHM1" w:date="2021-05-18T14:31:00Z"/>
          <w:lang w:eastAsia="zh-CN"/>
        </w:rPr>
        <w:pPrChange w:id="51"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526D7F80" w:rsidR="00351CE8" w:rsidRDefault="00D2510B" w:rsidP="00351CE8">
      <w:pPr>
        <w:pStyle w:val="Heading3"/>
        <w:rPr>
          <w:ins w:id="52" w:author="Huawei1" w:date="2021-05-17T16:03:00Z"/>
          <w:lang w:eastAsia="zh-CN"/>
        </w:rPr>
      </w:pPr>
      <w:ins w:id="53" w:author="huawei" w:date="2021-05-17T18:38:00Z">
        <w:r>
          <w:rPr>
            <w:lang w:val="en-US" w:eastAsia="zh-CN"/>
          </w:rPr>
          <w:t>8</w:t>
        </w:r>
      </w:ins>
      <w:ins w:id="54" w:author="huawei" w:date="2021-04-22T15:05:00Z">
        <w:r w:rsidR="00351CE8">
          <w:rPr>
            <w:lang w:eastAsia="zh-CN"/>
          </w:rPr>
          <w:t>.2</w:t>
        </w:r>
        <w:proofErr w:type="gramStart"/>
        <w:r w:rsidR="00351CE8">
          <w:rPr>
            <w:lang w:eastAsia="zh-CN"/>
          </w:rPr>
          <w:t>.</w:t>
        </w:r>
      </w:ins>
      <w:ins w:id="55" w:author="huawei" w:date="2021-05-17T18:38:00Z">
        <w:r>
          <w:rPr>
            <w:lang w:eastAsia="zh-CN"/>
          </w:rPr>
          <w:t>y</w:t>
        </w:r>
      </w:ins>
      <w:proofErr w:type="gramEnd"/>
      <w:ins w:id="56" w:author="huawei" w:date="2021-04-22T15:05:00Z">
        <w:r w:rsidR="00351CE8">
          <w:rPr>
            <w:lang w:eastAsia="zh-CN"/>
          </w:rPr>
          <w:tab/>
          <w:t xml:space="preserve"> </w:t>
        </w:r>
      </w:ins>
      <w:ins w:id="57" w:author="huawei" w:date="2021-05-17T18:38:00Z">
        <w:r>
          <w:rPr>
            <w:lang w:eastAsia="zh-CN"/>
          </w:rPr>
          <w:t xml:space="preserve">User </w:t>
        </w:r>
      </w:ins>
      <w:ins w:id="58" w:author="huawei" w:date="2021-04-22T15:05:00Z">
        <w:r w:rsidR="00351CE8">
          <w:rPr>
            <w:lang w:eastAsia="zh-CN"/>
          </w:rPr>
          <w:t xml:space="preserve">Plane for </w:t>
        </w:r>
      </w:ins>
      <w:ins w:id="59" w:author="huawei" w:date="2021-04-22T15:21:00Z">
        <w:r w:rsidR="00351CE8">
          <w:rPr>
            <w:lang w:eastAsia="zh-CN"/>
          </w:rPr>
          <w:t>T</w:t>
        </w:r>
      </w:ins>
      <w:ins w:id="60"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61" w:author="Huawei1" w:date="2021-05-17T16:03:00Z">
          <w:pPr>
            <w:pStyle w:val="Heading3"/>
          </w:pPr>
        </w:pPrChange>
      </w:pPr>
      <w:ins w:id="62"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" filled="f" stroked="f">
                    <v:textbox inset=".44444mm,0,.44444mm,0">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v:textbox>
                  </v:shape>
                  <v:shape id="Text 7" o:spid="_x0000_s1043" type="#_x0000_t202" style="position:absolute;left:17419;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" filled="f" stroked="f">
                    <v:textbox inset=".44444mm,0,.44444mm,0">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v:textbox>
                  </v:shape>
                  <v:shape id="Text 8" o:spid="_x0000_s1044" type="#_x0000_t202" style="position:absolute;left:2953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63" w:author="Ericsson User" w:date="2021-05-18T09:52:00Z"/>
          <w:lang w:eastAsia="zh-CN"/>
        </w:rPr>
      </w:pPr>
      <w:ins w:id="64"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65" w:author="LTHM1" w:date="2021-05-18T14:26:00Z"/>
        </w:rPr>
      </w:pPr>
      <w:ins w:id="66"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67" w:author="Huawei1" w:date="2021-05-18T11:29:00Z">
        <w:del w:id="68" w:author="LTHM1" w:date="2021-05-18T14:33:00Z">
          <w:r w:rsidR="00FB7A29" w:rsidRPr="00F5206C" w:rsidDel="00FB7A29">
            <w:rPr>
              <w:highlight w:val="yellow"/>
              <w:lang w:eastAsia="zh-CN"/>
              <w:rPrChange w:id="69" w:author="Huawei1" w:date="2021-05-18T11:30:00Z">
                <w:rPr>
                  <w:lang w:eastAsia="zh-CN"/>
                </w:rPr>
              </w:rPrChange>
            </w:rPr>
            <w:delText>L2/L3 connection</w:delText>
          </w:r>
        </w:del>
      </w:ins>
      <w:ins w:id="70" w:author="Ericsson User" w:date="2021-05-18T09:52:00Z">
        <w:del w:id="71" w:author="LTHM1" w:date="2021-05-18T14:33:00Z">
          <w:r w:rsidR="00FB7A29" w:rsidRPr="00F5206C" w:rsidDel="00FB7A29">
            <w:rPr>
              <w:highlight w:val="yellow"/>
              <w:lang w:eastAsia="zh-CN"/>
              <w:rPrChange w:id="72" w:author="Huawei1" w:date="2021-05-18T11:30:00Z">
                <w:rPr>
                  <w:lang w:eastAsia="zh-CN"/>
                </w:rPr>
              </w:rPrChange>
            </w:rPr>
            <w:delText xml:space="preserve"> </w:delText>
          </w:r>
        </w:del>
      </w:ins>
      <w:ins w:id="73" w:author="Huawei1" w:date="2021-05-18T11:29:00Z">
        <w:del w:id="74" w:author="LTHM1" w:date="2021-05-18T14:33:00Z">
          <w:r w:rsidR="00FB7A29" w:rsidRPr="00F5206C" w:rsidDel="00FB7A29">
            <w:rPr>
              <w:highlight w:val="yellow"/>
              <w:lang w:eastAsia="zh-CN"/>
              <w:rPrChange w:id="75" w:author="Huawei1" w:date="2021-05-18T11:30:00Z">
                <w:rPr>
                  <w:lang w:eastAsia="zh-CN"/>
                </w:rPr>
              </w:rPrChange>
            </w:rPr>
            <w:delText>which</w:delText>
          </w:r>
          <w:r w:rsidR="00FB7A29" w:rsidDel="00FB7A29">
            <w:rPr>
              <w:lang w:eastAsia="zh-CN"/>
            </w:rPr>
            <w:delText xml:space="preserve"> </w:delText>
          </w:r>
        </w:del>
      </w:ins>
      <w:ins w:id="76"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77" w:author="Ericsson User" w:date="2021-05-18T09:52:00Z"/>
          <w:lang w:eastAsia="zh-CN"/>
        </w:rPr>
      </w:pPr>
      <w:ins w:id="78" w:author="LTHM1" w:date="2021-05-18T14:26:00Z">
        <w:r w:rsidRPr="00610776">
          <w:rPr>
            <w:lang w:eastAsia="zh-CN"/>
          </w:rPr>
          <w:t>In this release of the specification,</w:t>
        </w:r>
      </w:ins>
      <w:ins w:id="79"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80" w:author="huawei" w:date="2021-04-22T15:17:00Z">
          <w:pPr/>
        </w:pPrChange>
      </w:pPr>
      <w:ins w:id="81" w:author="huawei" w:date="2021-04-22T15:16:00Z">
        <w:r>
          <w:rPr>
            <w:lang w:eastAsia="zh-CN"/>
          </w:rPr>
          <w:t>Figure 8.</w:t>
        </w:r>
      </w:ins>
      <w:ins w:id="82" w:author="huawei" w:date="2021-05-17T18:38:00Z">
        <w:r w:rsidR="00D2510B">
          <w:rPr>
            <w:lang w:eastAsia="zh-CN"/>
          </w:rPr>
          <w:t>2</w:t>
        </w:r>
      </w:ins>
      <w:ins w:id="83" w:author="huawei" w:date="2021-04-22T15:16:00Z">
        <w:r>
          <w:rPr>
            <w:lang w:eastAsia="zh-CN"/>
          </w:rPr>
          <w:t>.</w:t>
        </w:r>
      </w:ins>
      <w:ins w:id="84" w:author="huawei" w:date="2021-04-22T15:29:00Z">
        <w:r w:rsidR="004B4CA8">
          <w:rPr>
            <w:lang w:eastAsia="zh-CN"/>
          </w:rPr>
          <w:t>y</w:t>
        </w:r>
      </w:ins>
      <w:ins w:id="85" w:author="huawei" w:date="2021-04-22T15:16:00Z">
        <w:r w:rsidR="00892F12">
          <w:rPr>
            <w:lang w:eastAsia="zh-CN"/>
          </w:rPr>
          <w:t xml:space="preserve">-1: </w:t>
        </w:r>
      </w:ins>
      <w:ins w:id="86" w:author="huawei" w:date="2021-04-22T15:17:00Z">
        <w:r w:rsidR="00892F12">
          <w:rPr>
            <w:lang w:eastAsia="zh-CN"/>
          </w:rPr>
          <w:t>User</w:t>
        </w:r>
      </w:ins>
      <w:ins w:id="87"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1B865" w14:textId="77777777" w:rsidR="00A5180F" w:rsidRDefault="00A5180F">
      <w:r>
        <w:separator/>
      </w:r>
    </w:p>
  </w:endnote>
  <w:endnote w:type="continuationSeparator" w:id="0">
    <w:p w14:paraId="73DAB4AD" w14:textId="77777777" w:rsidR="00A5180F" w:rsidRDefault="00A5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A12C2" w14:textId="77777777" w:rsidR="00A5180F" w:rsidRDefault="00A5180F">
      <w:r>
        <w:separator/>
      </w:r>
    </w:p>
  </w:footnote>
  <w:footnote w:type="continuationSeparator" w:id="0">
    <w:p w14:paraId="42EF4E63" w14:textId="77777777" w:rsidR="00A5180F" w:rsidRDefault="00A51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5B7"/>
    <w:rsid w:val="00504314"/>
    <w:rsid w:val="00514818"/>
    <w:rsid w:val="0051580D"/>
    <w:rsid w:val="00524056"/>
    <w:rsid w:val="00537FB7"/>
    <w:rsid w:val="00547111"/>
    <w:rsid w:val="00552FF3"/>
    <w:rsid w:val="00572F3B"/>
    <w:rsid w:val="00592D74"/>
    <w:rsid w:val="005E2C44"/>
    <w:rsid w:val="005E65C0"/>
    <w:rsid w:val="00606196"/>
    <w:rsid w:val="00610776"/>
    <w:rsid w:val="00621188"/>
    <w:rsid w:val="006257ED"/>
    <w:rsid w:val="00625CC6"/>
    <w:rsid w:val="00677A1C"/>
    <w:rsid w:val="00677EFF"/>
    <w:rsid w:val="00681A6A"/>
    <w:rsid w:val="00695808"/>
    <w:rsid w:val="006B46FB"/>
    <w:rsid w:val="006C7ED0"/>
    <w:rsid w:val="006D18D3"/>
    <w:rsid w:val="006D5129"/>
    <w:rsid w:val="006E21FB"/>
    <w:rsid w:val="0070388D"/>
    <w:rsid w:val="00706BCA"/>
    <w:rsid w:val="00707F28"/>
    <w:rsid w:val="00726A6F"/>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DBA70-2024-4A6D-B7D9-C827C217B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2021-05-18T16:56:00Z</dcterms:created>
  <dcterms:modified xsi:type="dcterms:W3CDTF">2021-05-18T16:56:00Z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