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B481B" w14:textId="4AB505C3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r w:rsidR="00BA00BF">
          <w:rPr>
            <w:b/>
            <w:noProof/>
            <w:sz w:val="24"/>
          </w:rPr>
          <w:t>2</w:t>
        </w:r>
      </w:ins>
      <w:ins w:id="3" w:author="Intel_rev" w:date="2021-05-13T11:13:00Z">
        <w:del w:id="4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2700CA60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6" w:author="Intel_rev" w:date="2021-05-05T13:23:00Z"/>
        </w:rPr>
      </w:pPr>
      <w:bookmarkStart w:id="7" w:name="_Toc19090134"/>
      <w:ins w:id="8" w:author="Intel_rev" w:date="2021-05-05T13:22:00Z">
        <w:r>
          <w:t>4.2.2.</w:t>
        </w:r>
      </w:ins>
      <w:ins w:id="9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579C83F8" w:rsidR="001753A1" w:rsidRDefault="00372CB3" w:rsidP="00432F9B">
      <w:pPr>
        <w:rPr>
          <w:ins w:id="10" w:author="Intel_rev" w:date="2021-05-05T13:27:00Z"/>
        </w:rPr>
      </w:pPr>
      <w:ins w:id="11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2" w:author="Intel_rev" w:date="2021-05-05T13:25:00Z">
        <w:r w:rsidR="008A4A5C">
          <w:t xml:space="preserve">can register to ON-SNPN </w:t>
        </w:r>
      </w:ins>
      <w:ins w:id="13" w:author="Nokia-user5" w:date="2021-05-06T10:56:00Z">
        <w:r w:rsidR="00B45D55">
          <w:t>for</w:t>
        </w:r>
      </w:ins>
      <w:ins w:id="14" w:author="Intel_rev" w:date="2021-05-05T13:26:00Z">
        <w:r w:rsidR="00641B40">
          <w:t xml:space="preserve"> provisioning the UE with SO-SNPN credentials to enable SO-SNPN access.</w:t>
        </w:r>
      </w:ins>
    </w:p>
    <w:p w14:paraId="6D50EFAC" w14:textId="78DD2148" w:rsidR="00A361C0" w:rsidRDefault="00315295" w:rsidP="00432F9B">
      <w:pPr>
        <w:rPr>
          <w:ins w:id="15" w:author="Intel_rev" w:date="2021-05-13T11:15:00Z"/>
        </w:rPr>
      </w:pPr>
      <w:ins w:id="16" w:author="Intel_rev" w:date="2021-05-05T13:27:00Z">
        <w:r>
          <w:t xml:space="preserve">The </w:t>
        </w:r>
        <w:r w:rsidR="00A361C0">
          <w:t xml:space="preserve">Registration procedure </w:t>
        </w:r>
      </w:ins>
      <w:ins w:id="17" w:author="Intel_rev" w:date="2021-05-05T13:28:00Z">
        <w:r w:rsidR="0086520B">
          <w:t xml:space="preserve">for </w:t>
        </w:r>
      </w:ins>
      <w:ins w:id="18" w:author="Intel_rev" w:date="2021-05-05T13:29:00Z">
        <w:r w:rsidR="00E2777E">
          <w:t xml:space="preserve">onboarding SNPN </w:t>
        </w:r>
      </w:ins>
      <w:ins w:id="1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20" w:author="Intel_rev" w:date="2021-05-05T13:30:00Z">
        <w:r w:rsidR="00392712">
          <w:t xml:space="preserve"> with the following </w:t>
        </w:r>
      </w:ins>
      <w:ins w:id="21" w:author="Intel_rev" w:date="2021-05-05T15:29:00Z">
        <w:r w:rsidR="00DA3560">
          <w:t>changes</w:t>
        </w:r>
      </w:ins>
      <w:ins w:id="2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2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24" w:author="Intel_rev" w:date="2021-05-13T11:16:00Z"/>
        </w:rPr>
      </w:pPr>
      <w:ins w:id="2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68pt" o:ole="">
              <v:imagedata r:id="rId15" o:title=""/>
            </v:shape>
            <o:OLEObject Type="Embed" ProgID="Visio.Drawing.15" ShapeID="_x0000_i1025" DrawAspect="Content" ObjectID="_1682760150" r:id="rId16"/>
          </w:object>
        </w:r>
      </w:ins>
    </w:p>
    <w:p w14:paraId="5652B932" w14:textId="54A29ED3" w:rsidR="004F5A17" w:rsidRDefault="00D51CD5">
      <w:pPr>
        <w:pStyle w:val="TF"/>
        <w:rPr>
          <w:ins w:id="26" w:author="Intel_rev" w:date="2021-05-05T14:09:00Z"/>
        </w:rPr>
        <w:pPrChange w:id="27" w:author="Intel_rev" w:date="2021-05-13T11:16:00Z">
          <w:pPr/>
        </w:pPrChange>
      </w:pPr>
      <w:ins w:id="2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5C446053" w:rsidR="00DC6224" w:rsidRDefault="00AB1BEB" w:rsidP="007B310F">
      <w:pPr>
        <w:pStyle w:val="B1"/>
        <w:numPr>
          <w:ilvl w:val="0"/>
          <w:numId w:val="5"/>
        </w:numPr>
        <w:rPr>
          <w:ins w:id="29" w:author="Wen_R06" w:date="2021-05-17T12:33:00Z"/>
        </w:rPr>
      </w:pPr>
      <w:ins w:id="30" w:author="Intel_rev" w:date="2021-05-07T08:03:00Z">
        <w:r>
          <w:t xml:space="preserve">UE to </w:t>
        </w:r>
      </w:ins>
      <w:ins w:id="31" w:author="Intel_rev" w:date="2021-05-07T08:04:00Z">
        <w:r w:rsidR="00ED2A8E">
          <w:t>(</w:t>
        </w:r>
      </w:ins>
      <w:ins w:id="32" w:author="Intel_rev" w:date="2021-05-07T08:03:00Z">
        <w:r w:rsidR="007C6623">
          <w:t>R</w:t>
        </w:r>
      </w:ins>
      <w:ins w:id="33" w:author="Intel_rev" w:date="2021-05-07T08:04:00Z">
        <w:r w:rsidR="00ED2A8E">
          <w:t>)</w:t>
        </w:r>
      </w:ins>
      <w:ins w:id="34" w:author="Intel_rev" w:date="2021-05-07T08:03:00Z">
        <w:r w:rsidR="007C6623">
          <w:t xml:space="preserve">AN: </w:t>
        </w:r>
      </w:ins>
      <w:ins w:id="35" w:author="Intel_rev" w:date="2021-05-05T14:43:00Z">
        <w:r w:rsidR="00B30334">
          <w:t xml:space="preserve"> </w:t>
        </w:r>
      </w:ins>
      <w:ins w:id="36" w:author="Intel_rev" w:date="2021-05-05T14:33:00Z">
        <w:r w:rsidR="00D143D6">
          <w:t xml:space="preserve">AN </w:t>
        </w:r>
      </w:ins>
      <w:proofErr w:type="gramStart"/>
      <w:ins w:id="37" w:author="Intel_rev" w:date="2021-05-05T14:35:00Z">
        <w:r w:rsidR="00D259F1">
          <w:t>parameter</w:t>
        </w:r>
      </w:ins>
      <w:ins w:id="38" w:author="Nokia-user5" w:date="2021-05-06T11:09:00Z">
        <w:r w:rsidR="00990E96">
          <w:t>s</w:t>
        </w:r>
      </w:ins>
      <w:proofErr w:type="gramEnd"/>
      <w:ins w:id="39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40" w:author="Nokia-user5" w:date="2021-05-06T11:10:00Z">
        <w:r w:rsidR="00990E96">
          <w:t>O</w:t>
        </w:r>
      </w:ins>
      <w:ins w:id="41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42" w:author="Intel_rev" w:date="2021-05-05T14:35:00Z">
        <w:r w:rsidR="00907D07">
          <w:t xml:space="preserve">boarding. </w:t>
        </w:r>
      </w:ins>
      <w:ins w:id="43" w:author="Intel_rev" w:date="2021-05-05T14:10:00Z">
        <w:r w:rsidR="007A0B02">
          <w:t xml:space="preserve"> </w:t>
        </w:r>
      </w:ins>
      <w:ins w:id="44" w:author="Intel_rev" w:date="2021-05-05T14:35:00Z">
        <w:r w:rsidR="00907D07">
          <w:t>T</w:t>
        </w:r>
      </w:ins>
      <w:ins w:id="45" w:author="Intel_rev" w:date="2021-05-05T14:11:00Z">
        <w:r w:rsidR="008E14FF">
          <w:t xml:space="preserve">he registration type </w:t>
        </w:r>
      </w:ins>
      <w:ins w:id="46" w:author="Intel_rev" w:date="2021-05-05T14:47:00Z">
        <w:r w:rsidR="00E657E1">
          <w:t xml:space="preserve">SNPN </w:t>
        </w:r>
      </w:ins>
      <w:ins w:id="47" w:author="Intel_rev" w:date="2021-05-05T14:12:00Z">
        <w:r w:rsidR="005B15E7">
          <w:t xml:space="preserve">Onboarding </w:t>
        </w:r>
      </w:ins>
      <w:ins w:id="48" w:author="Intel_rev" w:date="2021-05-05T14:11:00Z">
        <w:r w:rsidR="008E14FF">
          <w:t xml:space="preserve">indicates </w:t>
        </w:r>
      </w:ins>
      <w:ins w:id="49" w:author="Nokia-user5" w:date="2021-05-06T11:10:00Z">
        <w:r w:rsidR="00990E96">
          <w:t>that</w:t>
        </w:r>
      </w:ins>
      <w:ins w:id="50" w:author="Intel_rev" w:date="2021-05-05T14:11:00Z">
        <w:r w:rsidR="007652A5">
          <w:t xml:space="preserve"> the UE wants to perform </w:t>
        </w:r>
      </w:ins>
      <w:ins w:id="51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52" w:author="Intel_rev" w:date="2021-05-05T14:28:00Z">
        <w:r w:rsidR="007B63C7">
          <w:t>SO-SNPN credentials</w:t>
        </w:r>
      </w:ins>
      <w:ins w:id="53" w:author="Intel_rev" w:date="2021-05-05T14:27:00Z">
        <w:r w:rsidR="00840653">
          <w:t>)</w:t>
        </w:r>
      </w:ins>
      <w:ins w:id="54" w:author="Intel_rev" w:date="2021-05-05T14:28:00Z">
        <w:r w:rsidR="007B63C7">
          <w:t>.</w:t>
        </w:r>
        <w:r w:rsidR="00B30AB3">
          <w:t xml:space="preserve"> For S</w:t>
        </w:r>
      </w:ins>
      <w:ins w:id="55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56" w:author="Intel_rev" w:date="2021-05-05T14:37:00Z">
        <w:r w:rsidR="00B133FF">
          <w:t>o</w:t>
        </w:r>
      </w:ins>
      <w:ins w:id="57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58" w:author="Ericsson" w:date="2021-05-07T11:38:00Z">
        <w:r w:rsidR="007F6099">
          <w:t xml:space="preserve">, as described in TS 23.501 [2] clause </w:t>
        </w:r>
        <w:r w:rsidR="007F6099" w:rsidRPr="007F6099">
          <w:t>5.30.</w:t>
        </w:r>
        <w:proofErr w:type="gramStart"/>
        <w:r w:rsidR="007F6099" w:rsidRPr="007F6099">
          <w:t>2.</w:t>
        </w:r>
      </w:ins>
      <w:ins w:id="59" w:author="Ericsson" w:date="2021-05-07T11:45:00Z">
        <w:r w:rsidR="00366C1B">
          <w:t>x</w:t>
        </w:r>
      </w:ins>
      <w:ins w:id="60" w:author="Ericsson" w:date="2021-05-07T11:38:00Z">
        <w:r w:rsidR="007F6099" w:rsidRPr="007F6099">
          <w:t>.</w:t>
        </w:r>
        <w:proofErr w:type="gramEnd"/>
        <w:r w:rsidR="007F6099" w:rsidRPr="007F6099">
          <w:t>2.6</w:t>
        </w:r>
      </w:ins>
      <w:ins w:id="61" w:author="Intel_rev" w:date="2021-05-05T14:29:00Z">
        <w:r w:rsidR="00E5043D">
          <w:t>.</w:t>
        </w:r>
        <w:del w:id="62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63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64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65" w:author="Wen_R06" w:date="2021-05-17T12:33:00Z">
                <w:rPr/>
              </w:rPrChange>
            </w:rPr>
            <w:delText>Onboardin</w:delText>
          </w:r>
        </w:del>
      </w:ins>
      <w:ins w:id="66" w:author="Intel_rev" w:date="2021-05-05T14:30:00Z">
        <w:del w:id="67" w:author="Wen_R06" w:date="2021-05-17T12:33:00Z">
          <w:r w:rsidR="00DC4312" w:rsidRPr="00BA00BF" w:rsidDel="00BA00BF">
            <w:rPr>
              <w:highlight w:val="yellow"/>
              <w:rPrChange w:id="68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69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70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71" w:author="Wen_R06" w:date="2021-05-17T12:33:00Z">
                <w:rPr/>
              </w:rPrChange>
            </w:rPr>
            <w:delText>a Re</w:delText>
          </w:r>
        </w:del>
      </w:ins>
      <w:ins w:id="72" w:author="Intel_rev" w:date="2021-05-05T14:31:00Z">
        <w:del w:id="73" w:author="Wen_R06" w:date="2021-05-17T12:33:00Z">
          <w:r w:rsidR="009A4B2D" w:rsidRPr="00BA00BF" w:rsidDel="00BA00BF">
            <w:rPr>
              <w:highlight w:val="yellow"/>
              <w:rPrChange w:id="74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75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76" w:author="Wen_R06" w:date="2021-05-17T12:33:00Z">
              <w:rPr/>
            </w:rPrChange>
          </w:rPr>
          <w:t>.</w:t>
        </w:r>
      </w:ins>
    </w:p>
    <w:p w14:paraId="7B6D7015" w14:textId="14F5F3F4" w:rsidR="00BA00BF" w:rsidRPr="00BA00BF" w:rsidRDefault="00BA00BF" w:rsidP="00BA00BF">
      <w:pPr>
        <w:pStyle w:val="NO"/>
        <w:ind w:left="284" w:firstLine="0"/>
        <w:rPr>
          <w:ins w:id="77" w:author="Intel_rev" w:date="2021-05-05T14:31:00Z"/>
        </w:rPr>
        <w:pPrChange w:id="78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79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 and DNN 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80" w:author="Intel_rev" w:date="2021-05-05T14:28:00Z"/>
        </w:rPr>
      </w:pPr>
      <w:ins w:id="81" w:author="Intel_rev" w:date="2021-05-10T07:34:00Z">
        <w:r>
          <w:t>2.</w:t>
        </w:r>
        <w:r>
          <w:tab/>
        </w:r>
      </w:ins>
      <w:ins w:id="82" w:author="Intel_rev" w:date="2021-05-05T14:43:00Z">
        <w:r w:rsidR="00B30334">
          <w:t>B</w:t>
        </w:r>
      </w:ins>
      <w:ins w:id="83" w:author="Intel_rev" w:date="2021-05-05T14:38:00Z">
        <w:r w:rsidR="00E61BE3">
          <w:t xml:space="preserve">ased on the </w:t>
        </w:r>
      </w:ins>
      <w:ins w:id="84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85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86" w:author="Intel_rev" w:date="2021-05-10T07:36:00Z">
        <w:r w:rsidR="00D6201A">
          <w:t xml:space="preserve"> </w:t>
        </w:r>
      </w:ins>
      <w:ins w:id="87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88" w:author="Intel_rev" w:date="2021-05-07T08:06:00Z"/>
        </w:rPr>
      </w:pPr>
      <w:ins w:id="89" w:author="Intel_rev" w:date="2021-05-10T07:34:00Z">
        <w:r>
          <w:t>3.</w:t>
        </w:r>
        <w:r>
          <w:tab/>
        </w:r>
      </w:ins>
      <w:ins w:id="90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91" w:author="Intel_rev" w:date="2021-05-05T15:23:00Z">
        <w:r w:rsidR="00566CB9">
          <w:t xml:space="preserve"> </w:t>
        </w:r>
      </w:ins>
      <w:ins w:id="92" w:author="Nokia-user5" w:date="2021-05-06T11:27:00Z">
        <w:r w:rsidR="00756E04">
          <w:t>The</w:t>
        </w:r>
      </w:ins>
      <w:ins w:id="93" w:author="Intel_rev" w:date="2021-05-05T14:50:00Z">
        <w:r w:rsidR="00FE091C">
          <w:t xml:space="preserve"> N2 message </w:t>
        </w:r>
      </w:ins>
      <w:ins w:id="94" w:author="Nokia-user5" w:date="2021-05-06T11:27:00Z">
        <w:r w:rsidR="00756E04">
          <w:t>contains the Registration Request as described in Step 1</w:t>
        </w:r>
      </w:ins>
      <w:ins w:id="95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96" w:author="Intel_rev" w:date="2021-05-05T14:53:00Z"/>
        </w:rPr>
      </w:pPr>
      <w:ins w:id="97" w:author="Intel_rev" w:date="2021-05-07T08:06:00Z">
        <w:r>
          <w:t>4-7.</w:t>
        </w:r>
        <w:r>
          <w:tab/>
        </w:r>
      </w:ins>
      <w:ins w:id="98" w:author="Intel_rev" w:date="2021-05-07T08:15:00Z">
        <w:r w:rsidR="001C00AF">
          <w:t xml:space="preserve"> </w:t>
        </w:r>
      </w:ins>
      <w:ins w:id="99" w:author="Intel_rev" w:date="2021-05-07T08:06:00Z">
        <w:r>
          <w:t>Skipped</w:t>
        </w:r>
      </w:ins>
      <w:ins w:id="100" w:author="Intel_rev" w:date="2021-05-07T08:07:00Z">
        <w:r w:rsidR="00C92377">
          <w:t>.</w:t>
        </w:r>
      </w:ins>
    </w:p>
    <w:p w14:paraId="2C580DA0" w14:textId="10968081" w:rsidR="00230443" w:rsidRDefault="00C92377" w:rsidP="007B310F">
      <w:pPr>
        <w:pStyle w:val="B1"/>
        <w:rPr>
          <w:ins w:id="101" w:author="Intel_rev" w:date="2021-05-05T15:13:00Z"/>
        </w:rPr>
      </w:pPr>
      <w:ins w:id="102" w:author="Intel_rev" w:date="2021-05-07T08:07:00Z">
        <w:r>
          <w:t>8.</w:t>
        </w:r>
        <w:r>
          <w:tab/>
        </w:r>
      </w:ins>
      <w:ins w:id="103" w:author="Intel_rev" w:date="2021-05-05T15:16:00Z">
        <w:r w:rsidR="0065432E">
          <w:t xml:space="preserve"> </w:t>
        </w:r>
      </w:ins>
      <w:ins w:id="104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05" w:author="Intel_rev" w:date="2021-05-05T14:55:00Z">
        <w:r w:rsidR="00BF71ED">
          <w:t xml:space="preserve">SNPN </w:t>
        </w:r>
      </w:ins>
      <w:ins w:id="106" w:author="Intel_rev" w:date="2021-05-05T14:56:00Z">
        <w:r w:rsidR="0046181F">
          <w:t>Onboarding,</w:t>
        </w:r>
      </w:ins>
      <w:ins w:id="107" w:author="Intel_rev" w:date="2021-05-05T14:55:00Z">
        <w:r w:rsidR="00EF30FE">
          <w:t xml:space="preserve"> the </w:t>
        </w:r>
      </w:ins>
      <w:ins w:id="108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09" w:author="Intel_rev" w:date="2021-05-05T14:57:00Z">
        <w:r w:rsidR="002E648E">
          <w:t>TS 23.501</w:t>
        </w:r>
      </w:ins>
      <w:ins w:id="110" w:author="Intel_rev" w:date="2021-05-05T14:58:00Z">
        <w:r w:rsidR="00601A79">
          <w:t xml:space="preserve"> [2]</w:t>
        </w:r>
      </w:ins>
      <w:ins w:id="111" w:author="Intel_rev" w:date="2021-05-05T14:57:00Z">
        <w:r w:rsidR="002E648E">
          <w:t xml:space="preserve"> clause </w:t>
        </w:r>
        <w:r w:rsidR="007F31EC">
          <w:t>6.3.4.</w:t>
        </w:r>
      </w:ins>
      <w:ins w:id="112" w:author="Nokia-user5" w:date="2021-05-06T11:47:00Z">
        <w:del w:id="113" w:author="Intel_rev" w:date="2021-05-10T07:37:00Z">
          <w:r w:rsidR="00696F33" w:rsidDel="007B310F">
            <w:delText xml:space="preserve"> </w:delText>
          </w:r>
        </w:del>
      </w:ins>
    </w:p>
    <w:p w14:paraId="61D2508F" w14:textId="2FE05298" w:rsidR="007207D5" w:rsidRDefault="00F10C9A" w:rsidP="00B1080E">
      <w:pPr>
        <w:pStyle w:val="B1"/>
        <w:ind w:hanging="268"/>
        <w:rPr>
          <w:ins w:id="114" w:author="Intel_rev" w:date="2021-05-05T15:30:00Z"/>
        </w:rPr>
      </w:pPr>
      <w:ins w:id="115" w:author="Intel_rev" w:date="2021-05-07T08:09:00Z">
        <w:r>
          <w:t>9.</w:t>
        </w:r>
        <w:r>
          <w:tab/>
        </w:r>
      </w:ins>
      <w:ins w:id="116" w:author="Intel_rev" w:date="2021-05-05T15:16:00Z">
        <w:r w:rsidR="0065432E">
          <w:t xml:space="preserve"> </w:t>
        </w:r>
      </w:ins>
      <w:ins w:id="117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118" w:author="Intel_rev" w:date="2021-05-05T15:04:00Z">
        <w:r w:rsidR="002E6A9D">
          <w:t xml:space="preserve">For Onboarding registration, the AUSF </w:t>
        </w:r>
      </w:ins>
      <w:ins w:id="119" w:author="Nokia-user5" w:date="2021-05-06T11:45:00Z">
        <w:r w:rsidR="00B37FCA">
          <w:t xml:space="preserve">in ON-SNPN </w:t>
        </w:r>
      </w:ins>
      <w:ins w:id="120" w:author="Intel_rev" w:date="2021-05-05T15:04:00Z">
        <w:r w:rsidR="002E6A9D">
          <w:t xml:space="preserve">does not select </w:t>
        </w:r>
      </w:ins>
      <w:ins w:id="121" w:author="Nokia-user5" w:date="2021-05-06T11:28:00Z">
        <w:r w:rsidR="007E449A">
          <w:t xml:space="preserve">a </w:t>
        </w:r>
      </w:ins>
      <w:ins w:id="122" w:author="Intel_rev" w:date="2021-05-05T15:04:00Z">
        <w:r w:rsidR="002E6A9D">
          <w:t>UDM</w:t>
        </w:r>
        <w:r w:rsidR="00EF4472">
          <w:t>.</w:t>
        </w:r>
      </w:ins>
      <w:ins w:id="123" w:author="Intel_rev" w:date="2021-05-05T15:05:00Z">
        <w:r w:rsidR="000C0D12">
          <w:t xml:space="preserve"> Once the authentication is completed, </w:t>
        </w:r>
      </w:ins>
      <w:ins w:id="124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0FF248DC" w:rsidR="0055619E" w:rsidRDefault="0055619E" w:rsidP="00B1080E">
      <w:pPr>
        <w:pStyle w:val="NO"/>
        <w:rPr>
          <w:ins w:id="125" w:author="Intel_rev" w:date="2021-05-05T15:08:00Z"/>
        </w:rPr>
      </w:pPr>
      <w:ins w:id="126" w:author="Intel_rev" w:date="2021-05-05T15:30:00Z">
        <w:r>
          <w:t>NOTE: See TS 33.501 [15] for</w:t>
        </w:r>
      </w:ins>
      <w:ins w:id="127" w:author="Nokia-user5" w:date="2021-05-06T11:02:00Z">
        <w:r w:rsidR="00B45D55">
          <w:t xml:space="preserve"> details of the authentication procedure</w:t>
        </w:r>
      </w:ins>
      <w:ins w:id="128" w:author="Intel_rev" w:date="2021-05-05T15:30:00Z">
        <w:r>
          <w:t>.</w:t>
        </w:r>
      </w:ins>
    </w:p>
    <w:p w14:paraId="000776ED" w14:textId="482413E5" w:rsidR="003D7543" w:rsidRDefault="00FA426B" w:rsidP="00B1080E">
      <w:pPr>
        <w:pStyle w:val="B1"/>
        <w:ind w:left="0" w:firstLine="284"/>
        <w:rPr>
          <w:ins w:id="129" w:author="Intel_rev" w:date="2021-05-07T08:00:00Z"/>
        </w:rPr>
      </w:pPr>
      <w:ins w:id="130" w:author="Intel_rev" w:date="2021-05-07T08:09:00Z">
        <w:r>
          <w:t>10-20.</w:t>
        </w:r>
        <w:r>
          <w:tab/>
          <w:t xml:space="preserve"> </w:t>
        </w:r>
      </w:ins>
      <w:ins w:id="131" w:author="Intel_rev" w:date="2021-05-05T15:09:00Z">
        <w:r w:rsidR="00FD4A06">
          <w:t>Skipped.</w:t>
        </w:r>
      </w:ins>
    </w:p>
    <w:p w14:paraId="2F59B63A" w14:textId="509602DE" w:rsidR="00661408" w:rsidRDefault="000F62C1" w:rsidP="00B1080E">
      <w:pPr>
        <w:pStyle w:val="B1"/>
        <w:rPr>
          <w:ins w:id="132" w:author="Intel_rev" w:date="2021-05-05T15:19:00Z"/>
        </w:rPr>
      </w:pPr>
      <w:ins w:id="133" w:author="Intel_rev" w:date="2021-05-07T08:10:00Z">
        <w:r>
          <w:t>21.</w:t>
        </w:r>
      </w:ins>
      <w:ins w:id="134" w:author="Intel_rev" w:date="2021-05-07T08:26:00Z">
        <w:r w:rsidR="00241BE2">
          <w:tab/>
        </w:r>
      </w:ins>
      <w:ins w:id="135" w:author="Intel_rev" w:date="2021-05-07T08:13:00Z">
        <w:r w:rsidR="00A566AB">
          <w:t xml:space="preserve">AMF to UE: </w:t>
        </w:r>
      </w:ins>
      <w:ins w:id="136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137" w:author="Intel_rev" w:date="2021-05-05T15:19:00Z">
        <w:r w:rsidR="003A6ED5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138" w:author="Intel_rev" w:date="2021-05-05T15:20:00Z"/>
        </w:rPr>
      </w:pPr>
      <w:ins w:id="139" w:author="Intel_rev" w:date="2021-05-07T08:10:00Z">
        <w:r>
          <w:t>21b.</w:t>
        </w:r>
      </w:ins>
      <w:ins w:id="140" w:author="Intel_rev" w:date="2021-05-07T08:25:00Z">
        <w:r w:rsidR="00760564">
          <w:tab/>
        </w:r>
      </w:ins>
      <w:ins w:id="141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142" w:author="Intel_rev" w:date="2021-05-05T15:19:00Z"/>
        </w:rPr>
      </w:pPr>
      <w:ins w:id="143" w:author="Intel_rev" w:date="2021-05-07T08:10:00Z">
        <w:r>
          <w:t>22.</w:t>
        </w:r>
      </w:ins>
      <w:ins w:id="144" w:author="Intel_rev" w:date="2021-05-07T08:26:00Z">
        <w:r w:rsidR="00E321C4">
          <w:tab/>
        </w:r>
      </w:ins>
      <w:ins w:id="145" w:author="Intel_rev" w:date="2021-05-07T08:13:00Z">
        <w:r w:rsidR="00F710CA">
          <w:t>UE to AMF:</w:t>
        </w:r>
      </w:ins>
      <w:ins w:id="146" w:author="Intel_rev" w:date="2021-05-07T08:26:00Z">
        <w:r w:rsidR="003D76D2">
          <w:t xml:space="preserve"> </w:t>
        </w:r>
      </w:ins>
      <w:ins w:id="147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148" w:author="Intel_rev" w:date="2021-05-05T13:30:00Z"/>
        </w:rPr>
      </w:pPr>
      <w:ins w:id="149" w:author="Intel_rev" w:date="2021-05-07T08:10:00Z">
        <w:r>
          <w:t>23-25.</w:t>
        </w:r>
        <w:r>
          <w:tab/>
        </w:r>
      </w:ins>
      <w:ins w:id="150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151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152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7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1F2F" w14:textId="77777777" w:rsidR="003E1F62" w:rsidRDefault="003E1F62">
      <w:r>
        <w:separator/>
      </w:r>
    </w:p>
  </w:endnote>
  <w:endnote w:type="continuationSeparator" w:id="0">
    <w:p w14:paraId="5ED648C4" w14:textId="77777777" w:rsidR="003E1F62" w:rsidRDefault="003E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56C6A" w14:textId="77777777" w:rsidR="00605BD2" w:rsidRDefault="00605BD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CC2A5" w14:textId="77777777" w:rsidR="00605BD2" w:rsidRDefault="00605BD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8F29" w14:textId="77777777" w:rsidR="00605BD2" w:rsidRDefault="00605BD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1599" w14:textId="77777777" w:rsidR="003E1F62" w:rsidRDefault="003E1F62">
      <w:r>
        <w:separator/>
      </w:r>
    </w:p>
  </w:footnote>
  <w:footnote w:type="continuationSeparator" w:id="0">
    <w:p w14:paraId="26F8A17B" w14:textId="77777777" w:rsidR="003E1F62" w:rsidRDefault="003E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F6A9" w14:textId="77777777" w:rsidR="00605BD2" w:rsidRDefault="00605BD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BB5F" w14:textId="77777777" w:rsidR="00605BD2" w:rsidRDefault="00605B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ev">
    <w15:presenceInfo w15:providerId="None" w15:userId="Intel_rev"/>
  </w15:person>
  <w15:person w15:author="Wen_R06">
    <w15:presenceInfo w15:providerId="None" w15:userId="Wen_R06"/>
  </w15:person>
  <w15:person w15:author="Nokia-user5">
    <w15:presenceInfo w15:providerId="None" w15:userId="Nokia-user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3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4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5">
    <w:name w:val="Mention"/>
    <w:uiPriority w:val="99"/>
    <w:semiHidden/>
    <w:unhideWhenUsed/>
    <w:rsid w:val="00225C9C"/>
    <w:rPr>
      <w:color w:val="2B579A"/>
      <w:shd w:val="clear" w:color="auto" w:fill="E6E6E6"/>
    </w:rPr>
  </w:style>
  <w:style w:type="table" w:styleId="af6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7">
    <w:name w:val="Body Text"/>
    <w:basedOn w:val="a"/>
    <w:link w:val="af8"/>
    <w:unhideWhenUsed/>
    <w:rsid w:val="002973B3"/>
    <w:pPr>
      <w:spacing w:after="120"/>
    </w:pPr>
  </w:style>
  <w:style w:type="character" w:customStyle="1" w:styleId="af8">
    <w:name w:val="正文文本 字符"/>
    <w:basedOn w:val="a0"/>
    <w:link w:val="af7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9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7F513C-D8A5-44A5-88BC-66C80854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Wen_R06</cp:lastModifiedBy>
  <cp:revision>3</cp:revision>
  <cp:lastPrinted>1900-01-01T08:00:00Z</cp:lastPrinted>
  <dcterms:created xsi:type="dcterms:W3CDTF">2021-05-13T18:37:00Z</dcterms:created>
  <dcterms:modified xsi:type="dcterms:W3CDTF">2021-05-17T04:34:00Z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