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4A01FF03"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ins w:id="0" w:author="ZJG_ZTE2" w:date="2021-05-19T23:47:00Z">
        <w:r w:rsidR="004A76C4">
          <w:rPr>
            <w:b/>
            <w:i/>
            <w:noProof/>
            <w:sz w:val="28"/>
          </w:rPr>
          <w:t>r0</w:t>
        </w:r>
      </w:ins>
      <w:ins w:id="1" w:author="George Foti" w:date="2021-05-20T08:11:00Z">
        <w:del w:id="2" w:author="Huawei-zfq1" w:date="2021-05-24T17:20:00Z">
          <w:r w:rsidR="003F1EC0" w:rsidDel="00B167CD">
            <w:rPr>
              <w:b/>
              <w:i/>
              <w:noProof/>
              <w:sz w:val="28"/>
            </w:rPr>
            <w:delText>4</w:delText>
          </w:r>
        </w:del>
      </w:ins>
      <w:ins w:id="3" w:author="HY" w:date="2021-05-20T19:22:00Z">
        <w:del w:id="4" w:author="Huawei-zfq1" w:date="2021-05-24T17:20:00Z">
          <w:r w:rsidR="00A93AF7" w:rsidDel="00B167CD">
            <w:rPr>
              <w:b/>
              <w:i/>
              <w:noProof/>
              <w:sz w:val="28"/>
            </w:rPr>
            <w:delText>3</w:delText>
          </w:r>
        </w:del>
      </w:ins>
      <w:ins w:id="5" w:author="ZJG_ZTE2" w:date="2021-05-19T23:47:00Z">
        <w:del w:id="6" w:author="Huawei-zfq1" w:date="2021-05-24T17:20:00Z">
          <w:r w:rsidR="004A76C4" w:rsidDel="00B167CD">
            <w:rPr>
              <w:b/>
              <w:i/>
              <w:noProof/>
              <w:sz w:val="28"/>
            </w:rPr>
            <w:delText>2</w:delText>
          </w:r>
        </w:del>
      </w:ins>
      <w:ins w:id="7" w:author="Huawei-zfq1" w:date="2021-05-24T17:20:00Z">
        <w:r w:rsidR="00B167CD">
          <w:rPr>
            <w:b/>
            <w:i/>
            <w:noProof/>
            <w:sz w:val="28"/>
          </w:rPr>
          <w:t>6</w:t>
        </w:r>
      </w:ins>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6E8B23B" w:rsidR="001E41F3" w:rsidRPr="000C663E" w:rsidRDefault="00947D0B" w:rsidP="00947D0B">
            <w:pPr>
              <w:pStyle w:val="CRCoverPage"/>
              <w:spacing w:after="0"/>
              <w:ind w:left="100"/>
              <w:rPr>
                <w:rFonts w:eastAsia="宋体"/>
                <w:noProof/>
                <w:lang w:val="en-US" w:eastAsia="zh-CN"/>
              </w:rPr>
            </w:pPr>
            <w:r>
              <w:t>Samsung</w:t>
            </w:r>
            <w:ins w:id="9" w:author="George Foti" w:date="2021-05-20T08:11:00Z">
              <w:r w:rsidR="003F1EC0">
                <w:t>, Ericsson</w:t>
              </w:r>
            </w:ins>
            <w:ins w:id="10" w:author="Huawei-zfq1" w:date="2021-05-24T14:50:00Z">
              <w:r w:rsidR="000C663E">
                <w:t>, Huawei</w:t>
              </w:r>
            </w:ins>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12" w:name="_Toc532891782"/>
      <w:r w:rsidRPr="00DD6D3F">
        <w:rPr>
          <w:rFonts w:hint="eastAsia"/>
          <w:color w:val="548DD4"/>
          <w:sz w:val="36"/>
          <w:szCs w:val="36"/>
          <w:lang w:eastAsia="ko-KR"/>
        </w:rPr>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3"/>
      </w:pPr>
      <w:bookmarkStart w:id="13" w:name="_Toc68015637"/>
      <w:r>
        <w:t>5.15.11</w:t>
      </w:r>
      <w:r>
        <w:tab/>
        <w:t>Network Slice Admission Control Function</w:t>
      </w:r>
      <w:bookmarkEnd w:id="13"/>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 xml:space="preserve">The NSACF is configured with the maximum number of UEs per network slice which are allowed to be served by each network slice that is subject to NSAC. </w:t>
      </w:r>
      <w:ins w:id="14" w:author="HY" w:date="2021-05-19T17:03:00Z">
        <w:r>
          <w:rPr>
            <w:lang w:eastAsia="ko-KR"/>
          </w:rPr>
          <w:t xml:space="preserve">The NSACF is also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4"/>
      </w:pPr>
      <w:bookmarkStart w:id="15" w:name="_Toc68015638"/>
      <w:bookmarkStart w:id="16" w:name="_Toc27846729"/>
      <w:bookmarkStart w:id="17" w:name="_Toc36187860"/>
      <w:bookmarkEnd w:id="12"/>
      <w:r>
        <w:t>5.15.11.1</w:t>
      </w:r>
      <w:r>
        <w:tab/>
        <w:t>Maximum number of UEs per network slice admission control</w:t>
      </w:r>
      <w:bookmarkEnd w:id="15"/>
    </w:p>
    <w:p w14:paraId="12930A33" w14:textId="135DA345"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p>
    <w:p w14:paraId="2DFB0000" w14:textId="40D18090" w:rsidR="004458D5" w:rsidRDefault="004458D5" w:rsidP="004458D5">
      <w:pPr>
        <w:rPr>
          <w:ins w:id="18"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79E8C056" w14:textId="016632E2" w:rsidR="004A76C4" w:rsidRDefault="007A1079" w:rsidP="00E426FB">
      <w:pPr>
        <w:rPr>
          <w:ins w:id="19" w:author="ZJG_ZTE2" w:date="2021-05-19T23:40:00Z"/>
        </w:rPr>
      </w:pPr>
      <w:ins w:id="20" w:author="HY" w:date="2021-05-19T17:17:00Z">
        <w:r w:rsidRPr="004458D5">
          <w:rPr>
            <w:noProof/>
          </w:rPr>
          <w:t xml:space="preserve">The UE </w:t>
        </w:r>
      </w:ins>
      <w:ins w:id="21" w:author="ZJG_ZTE2" w:date="2021-05-19T23:29:00Z">
        <w:r w:rsidR="00ED7228">
          <w:rPr>
            <w:noProof/>
          </w:rPr>
          <w:t>may</w:t>
        </w:r>
      </w:ins>
      <w:ins w:id="22" w:author="HY" w:date="2021-05-19T17:17:00Z">
        <w:r w:rsidRPr="004458D5">
          <w:rPr>
            <w:noProof/>
          </w:rPr>
          <w:t xml:space="preserve"> register </w:t>
        </w:r>
      </w:ins>
      <w:ins w:id="23" w:author="ZJG_ZTE2" w:date="2021-05-19T23:39:00Z">
        <w:r w:rsidR="004A76C4">
          <w:rPr>
            <w:noProof/>
          </w:rPr>
          <w:t xml:space="preserve">or deregister </w:t>
        </w:r>
      </w:ins>
      <w:ins w:id="24" w:author="HY" w:date="2021-05-19T17:17:00Z">
        <w:r w:rsidRPr="004458D5">
          <w:rPr>
            <w:noProof/>
          </w:rPr>
          <w:t>for an S-NSSAI via 3GPP access and/or non-3GPP access</w:t>
        </w:r>
        <w:r>
          <w:rPr>
            <w:noProof/>
          </w:rPr>
          <w:t xml:space="preserve"> as described in clause 5.15.5.2.1</w:t>
        </w:r>
        <w:r w:rsidRPr="004458D5">
          <w:rPr>
            <w:noProof/>
          </w:rPr>
          <w:t xml:space="preserve">. </w:t>
        </w:r>
      </w:ins>
      <w:moveToRangeStart w:id="25" w:author="Huawei-zfq1" w:date="2021-05-24T14:14:00Z" w:name="move72758100"/>
      <w:moveTo w:id="26" w:author="Huawei-zfq1" w:date="2021-05-24T14:14:00Z">
        <w:r w:rsidR="00281B7C" w:rsidRPr="005B356B">
          <w:rPr>
            <w:noProof/>
            <w:highlight w:val="cyan"/>
          </w:rPr>
          <w:t>When the UE is deregistered for an S-NSSAI, the access type may indicate 3GPP access or non-3GPP access</w:t>
        </w:r>
      </w:moveTo>
      <w:ins w:id="27" w:author="Huawei-zfq1" w:date="2021-05-24T17:21:00Z">
        <w:r w:rsidR="00B167CD">
          <w:rPr>
            <w:noProof/>
            <w:highlight w:val="cyan"/>
          </w:rPr>
          <w:t xml:space="preserve"> or both</w:t>
        </w:r>
      </w:ins>
      <w:bookmarkStart w:id="28" w:name="_GoBack"/>
      <w:bookmarkEnd w:id="28"/>
      <w:moveTo w:id="29" w:author="Huawei-zfq1" w:date="2021-05-24T14:14:00Z">
        <w:del w:id="30" w:author="Huawei-zfq1" w:date="2021-05-24T15:08:00Z">
          <w:r w:rsidR="00281B7C" w:rsidRPr="005B356B" w:rsidDel="000C663E">
            <w:rPr>
              <w:noProof/>
              <w:highlight w:val="cyan"/>
            </w:rPr>
            <w:delText xml:space="preserve"> or both</w:delText>
          </w:r>
        </w:del>
        <w:r w:rsidR="00281B7C" w:rsidRPr="005B356B">
          <w:rPr>
            <w:noProof/>
            <w:highlight w:val="cyan"/>
          </w:rPr>
          <w:t>.</w:t>
        </w:r>
      </w:moveTo>
      <w:moveToRangeEnd w:id="25"/>
      <w:ins w:id="31" w:author="HY" w:date="2021-05-19T17:18:00Z">
        <w:r w:rsidR="00E426FB">
          <w:t>T</w:t>
        </w:r>
      </w:ins>
      <w:ins w:id="32" w:author="HY" w:date="2021-05-19T17:17:00Z">
        <w:r>
          <w:rPr>
            <w:noProof/>
          </w:rPr>
          <w:t>he AMF provides the access type to the NSACF whe</w:t>
        </w:r>
        <w:r w:rsidR="00E426FB">
          <w:rPr>
            <w:noProof/>
          </w:rPr>
          <w:t xml:space="preserve">n triggering a request to NSACF. </w:t>
        </w:r>
      </w:ins>
      <w:moveFromRangeStart w:id="33" w:author="Huawei-zfq1" w:date="2021-05-24T14:14:00Z" w:name="move72758100"/>
      <w:moveFrom w:id="34" w:author="Huawei-zfq1" w:date="2021-05-24T14:14:00Z">
        <w:ins w:id="35" w:author="ZJG_ZTE2" w:date="2021-05-19T23:29:00Z">
          <w:r w:rsidR="00B81B45" w:rsidRPr="00502A66" w:rsidDel="00281B7C">
            <w:rPr>
              <w:noProof/>
              <w:highlight w:val="cyan"/>
              <w:rPrChange w:id="36" w:author="Huawei-zfq1" w:date="2021-05-23T17:48:00Z">
                <w:rPr>
                  <w:noProof/>
                </w:rPr>
              </w:rPrChange>
            </w:rPr>
            <w:t xml:space="preserve">When the UE is deregistered </w:t>
          </w:r>
          <w:r w:rsidR="00ED7228" w:rsidRPr="00502A66" w:rsidDel="00281B7C">
            <w:rPr>
              <w:noProof/>
              <w:highlight w:val="cyan"/>
              <w:rPrChange w:id="37" w:author="Huawei-zfq1" w:date="2021-05-23T17:48:00Z">
                <w:rPr>
                  <w:noProof/>
                </w:rPr>
              </w:rPrChange>
            </w:rPr>
            <w:t>for an S-NSSAI, t</w:t>
          </w:r>
        </w:ins>
        <w:ins w:id="38" w:author="ZJG_ZTE2" w:date="2021-05-19T23:27:00Z">
          <w:r w:rsidR="00B81B45" w:rsidRPr="00502A66" w:rsidDel="00281B7C">
            <w:rPr>
              <w:noProof/>
              <w:highlight w:val="cyan"/>
              <w:rPrChange w:id="39" w:author="Huawei-zfq1" w:date="2021-05-23T17:48:00Z">
                <w:rPr>
                  <w:noProof/>
                </w:rPr>
              </w:rPrChange>
            </w:rPr>
            <w:t xml:space="preserve">he access type may indicate </w:t>
          </w:r>
        </w:ins>
        <w:ins w:id="40" w:author="ZJG_ZTE2" w:date="2021-05-19T23:28:00Z">
          <w:r w:rsidR="00B81B45" w:rsidRPr="00502A66" w:rsidDel="00281B7C">
            <w:rPr>
              <w:noProof/>
              <w:highlight w:val="cyan"/>
              <w:rPrChange w:id="41" w:author="Huawei-zfq1" w:date="2021-05-23T17:48:00Z">
                <w:rPr>
                  <w:noProof/>
                </w:rPr>
              </w:rPrChange>
            </w:rPr>
            <w:t>3GPP access or non-3GPP access or both.</w:t>
          </w:r>
        </w:ins>
        <w:ins w:id="42" w:author="ZJG_ZTE2" w:date="2021-05-19T23:29:00Z">
          <w:r w:rsidR="00ED7228" w:rsidDel="00281B7C">
            <w:rPr>
              <w:noProof/>
            </w:rPr>
            <w:t xml:space="preserve"> </w:t>
          </w:r>
        </w:ins>
      </w:moveFrom>
      <w:moveFromRangeEnd w:id="33"/>
      <w:moveToRangeStart w:id="43" w:author="HY" w:date="2021-05-19T17:18:00Z" w:name="move72337140"/>
      <w:ins w:id="44" w:author="HY" w:date="2021-05-19T17:18:00Z">
        <w:r w:rsidR="00B81B45">
          <w:t>The NSACF takes access type into account for increasing and decreasing the number of UEs per network slice.</w:t>
        </w:r>
        <w:moveToRangeEnd w:id="43"/>
        <w:r w:rsidR="00E426FB">
          <w:t xml:space="preserve"> </w:t>
        </w:r>
      </w:ins>
      <w:ins w:id="45" w:author="ZJG_ZTE2" w:date="2021-05-19T23:43:00Z">
        <w:r w:rsidR="004A76C4">
          <w:t xml:space="preserve">The NSACF </w:t>
        </w:r>
      </w:ins>
      <w:ins w:id="46" w:author="ZJG_ZTE2" w:date="2021-05-19T23:44:00Z">
        <w:r w:rsidR="004A76C4">
          <w:t xml:space="preserve">stores </w:t>
        </w:r>
      </w:ins>
      <w:ins w:id="47" w:author="ZJG_ZTE2" w:date="2021-05-19T23:47:00Z">
        <w:r w:rsidR="004A76C4">
          <w:t xml:space="preserve">UE ID with the associated </w:t>
        </w:r>
      </w:ins>
      <w:ins w:id="48" w:author="ZJG_ZTE2" w:date="2021-05-19T23:43:00Z">
        <w:r w:rsidR="004A76C4">
          <w:t>access type.</w:t>
        </w:r>
      </w:ins>
    </w:p>
    <w:p w14:paraId="403DE323" w14:textId="75596952" w:rsidR="007A1079" w:rsidRDefault="004A76C4" w:rsidP="003031E7">
      <w:pPr>
        <w:pStyle w:val="NO"/>
      </w:pPr>
      <w:ins w:id="49" w:author="ZJG_ZTE2" w:date="2021-05-19T23:40:00Z">
        <w:r>
          <w:t>NOTE:</w:t>
        </w:r>
        <w:r>
          <w:tab/>
        </w:r>
      </w:ins>
      <w:ins w:id="50" w:author="HY" w:date="2021-05-19T17:18:00Z">
        <w:r w:rsidR="00E426FB">
          <w:t>F</w:t>
        </w:r>
      </w:ins>
      <w:ins w:id="51" w:author="HY" w:date="2021-05-19T17:19:00Z">
        <w:r w:rsidR="00E426FB">
          <w:t>or example, if the information configured in the NSACF includes 3GPP Access Type only, the NSACF counts registration via 3GPP Access Type only.</w:t>
        </w:r>
      </w:ins>
      <w:ins w:id="52" w:author="HY" w:date="2021-05-19T17:20:00Z">
        <w:r w:rsidR="00E426FB">
          <w:t xml:space="preserve"> </w:t>
        </w:r>
      </w:ins>
      <w:ins w:id="53" w:author="HY" w:date="2021-05-19T17:25:00Z">
        <w:r w:rsidR="00E426FB" w:rsidRPr="00E426FB">
          <w:t xml:space="preserve">If the </w:t>
        </w:r>
        <w:r w:rsidR="00E426FB">
          <w:t xml:space="preserve">information configured in the NSACF includes both Access Types, and the </w:t>
        </w:r>
        <w:r w:rsidR="00E426FB" w:rsidRPr="00E426FB">
          <w:t xml:space="preserve">UE newly registers via 3GPP </w:t>
        </w:r>
      </w:ins>
      <w:ins w:id="54" w:author="HY" w:date="2021-05-19T17:29:00Z">
        <w:r w:rsidR="0092162D">
          <w:t xml:space="preserve">access </w:t>
        </w:r>
      </w:ins>
      <w:ins w:id="55" w:author="HY" w:date="2021-05-19T17:25:00Z">
        <w:r w:rsidR="00E426FB" w:rsidRPr="00E426FB">
          <w:t>while t</w:t>
        </w:r>
        <w:r w:rsidR="00E426FB">
          <w:t>he UE</w:t>
        </w:r>
        <w:r w:rsidR="00E426FB" w:rsidRPr="00E426FB">
          <w:t xml:space="preserve"> is already registered via non-3GPP access (or vice versa)</w:t>
        </w:r>
      </w:ins>
      <w:ins w:id="56" w:author="HY" w:date="2021-05-19T17:26:00Z">
        <w:r w:rsidR="00E426FB">
          <w:t>, the NSACF</w:t>
        </w:r>
      </w:ins>
      <w:ins w:id="57" w:author="ZJG_ZTE2" w:date="2021-05-19T23:47:00Z">
        <w:r>
          <w:t xml:space="preserve"> update the UE ID with both 3GPP access type and non 3GPP access type.</w:t>
        </w:r>
      </w:ins>
      <w:ins w:id="58" w:author="HY" w:date="2021-05-19T17:26:00Z">
        <w:r w:rsidR="00E426FB">
          <w:t xml:space="preserve"> </w:t>
        </w:r>
      </w:ins>
    </w:p>
    <w:bookmarkEnd w:id="16"/>
    <w:bookmarkEnd w:id="17"/>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BCB0D" w14:textId="77777777" w:rsidR="00827728" w:rsidRDefault="00827728">
      <w:r>
        <w:separator/>
      </w:r>
    </w:p>
  </w:endnote>
  <w:endnote w:type="continuationSeparator" w:id="0">
    <w:p w14:paraId="0709AD02" w14:textId="77777777" w:rsidR="00827728" w:rsidRDefault="0082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14D5" w14:textId="77777777" w:rsidR="00827728" w:rsidRDefault="00827728">
      <w:r>
        <w:separator/>
      </w:r>
    </w:p>
  </w:footnote>
  <w:footnote w:type="continuationSeparator" w:id="0">
    <w:p w14:paraId="12FA433A" w14:textId="77777777" w:rsidR="00827728" w:rsidRDefault="00827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George Foti">
    <w15:presenceInfo w15:providerId="None" w15:userId="George Foti"/>
  </w15:person>
  <w15:person w15:author="Huawei-zfq1">
    <w15:presenceInfo w15:providerId="None" w15:userId="Huawei-zfq1"/>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C663E"/>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1B7C"/>
    <w:rsid w:val="00284115"/>
    <w:rsid w:val="00284FEB"/>
    <w:rsid w:val="002860C4"/>
    <w:rsid w:val="002900B3"/>
    <w:rsid w:val="00297AB6"/>
    <w:rsid w:val="002B2B47"/>
    <w:rsid w:val="002B5741"/>
    <w:rsid w:val="002C1CB6"/>
    <w:rsid w:val="002D5B9C"/>
    <w:rsid w:val="002E19A4"/>
    <w:rsid w:val="002E44C4"/>
    <w:rsid w:val="002F4A09"/>
    <w:rsid w:val="00301AB6"/>
    <w:rsid w:val="003031E7"/>
    <w:rsid w:val="00305409"/>
    <w:rsid w:val="003144F4"/>
    <w:rsid w:val="003153BC"/>
    <w:rsid w:val="00337888"/>
    <w:rsid w:val="003609EF"/>
    <w:rsid w:val="0036231A"/>
    <w:rsid w:val="003634F0"/>
    <w:rsid w:val="00374DD4"/>
    <w:rsid w:val="00375325"/>
    <w:rsid w:val="0037742D"/>
    <w:rsid w:val="0038793E"/>
    <w:rsid w:val="0039683D"/>
    <w:rsid w:val="003D64F7"/>
    <w:rsid w:val="003E1A36"/>
    <w:rsid w:val="003F1EC0"/>
    <w:rsid w:val="00400B83"/>
    <w:rsid w:val="00410371"/>
    <w:rsid w:val="004242F1"/>
    <w:rsid w:val="00427EFB"/>
    <w:rsid w:val="004458D5"/>
    <w:rsid w:val="0045193A"/>
    <w:rsid w:val="00484C86"/>
    <w:rsid w:val="00492AA4"/>
    <w:rsid w:val="00495DF8"/>
    <w:rsid w:val="004A6A16"/>
    <w:rsid w:val="004A76C4"/>
    <w:rsid w:val="004B75B7"/>
    <w:rsid w:val="004D4171"/>
    <w:rsid w:val="004E5882"/>
    <w:rsid w:val="00502A66"/>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C15BB"/>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72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06939"/>
    <w:rsid w:val="009148DE"/>
    <w:rsid w:val="0092162D"/>
    <w:rsid w:val="00934ADE"/>
    <w:rsid w:val="00941E30"/>
    <w:rsid w:val="00947D0B"/>
    <w:rsid w:val="00954465"/>
    <w:rsid w:val="00977440"/>
    <w:rsid w:val="009777D9"/>
    <w:rsid w:val="00981145"/>
    <w:rsid w:val="009816FB"/>
    <w:rsid w:val="00991B88"/>
    <w:rsid w:val="009934AA"/>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93AF7"/>
    <w:rsid w:val="00AA2CBC"/>
    <w:rsid w:val="00AA5C81"/>
    <w:rsid w:val="00AA7A9C"/>
    <w:rsid w:val="00AC5820"/>
    <w:rsid w:val="00AD1CD8"/>
    <w:rsid w:val="00AE0660"/>
    <w:rsid w:val="00AE4AAE"/>
    <w:rsid w:val="00B167CD"/>
    <w:rsid w:val="00B258BB"/>
    <w:rsid w:val="00B37944"/>
    <w:rsid w:val="00B4099F"/>
    <w:rsid w:val="00B41830"/>
    <w:rsid w:val="00B42F2F"/>
    <w:rsid w:val="00B53D33"/>
    <w:rsid w:val="00B64DFE"/>
    <w:rsid w:val="00B67B97"/>
    <w:rsid w:val="00B73E68"/>
    <w:rsid w:val="00B758E8"/>
    <w:rsid w:val="00B81B45"/>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D7228"/>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标题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C3486-D181-4781-B015-80A7362A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902</Words>
  <Characters>5352</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2</cp:revision>
  <cp:lastPrinted>1900-01-01T05:00:00Z</cp:lastPrinted>
  <dcterms:created xsi:type="dcterms:W3CDTF">2021-05-24T09:21:00Z</dcterms:created>
  <dcterms:modified xsi:type="dcterms:W3CDTF">2021-05-24T09:21:00Z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(3)38yny2dbzlmIUJMXr3Mhh/H3ydylQEhppzJE39zsJvyM8lg2s98HRV6612m3BAVpwkH/nEcx
jMRXMP9MVHK/SLWf7UDwGKE3C079haEff/T7GMJAtE0w+j1QfjDidgNUCgKBYYClXtohwFNH
wcPFqaq2nYzaNKdvZPdoufippx/DyReBidQEJLIW+4ZkJXMo/IPsPzKH9AS9r6N5TKE5qtTU
PXjFP6f57ck75zAG0J</vt:lpwstr>
  </property>
  <property fmtid="{D5CDD505-2E9C-101B-9397-08002B2CF9AE}" pid="22" name="_2015_ms_pID_7253431">
    <vt:lpwstr>ada75yPE9KL8s6Ca/a55s2E2tN4mVLDbaTWL7rpDDQbNnqANzjgrDE
68DFieqEf5VKT+FuWXjvMh+eGQzAKnI33uKLeE79mhK8oJ3Xr8q3ihssJmPbRzft1Qgm+S9l
0Xo5ZmomqbMTNFOOaqP/LPhfaB76YMGiBdcfairKpJtszc+yVEquvKtQ1oRCXWgHJ1o4DtT6
KheCt94NUVsih3HLyQjZyYtai4Y95dGnPqXm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