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709" w:rsidRPr="00CD1AA7" w:rsidRDefault="007C0709" w:rsidP="009C4E60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</w:t>
      </w:r>
      <w:r>
        <w:rPr>
          <w:rFonts w:eastAsia="Arial Unicode MS" w:cs="Arial" w:hint="eastAsia"/>
          <w:bCs/>
          <w:sz w:val="24"/>
          <w:lang w:eastAsia="zh-CN"/>
        </w:rPr>
        <w:t>S</w:t>
      </w:r>
      <w:r>
        <w:rPr>
          <w:rFonts w:eastAsia="Arial Unicode MS" w:cs="Arial"/>
          <w:bCs/>
          <w:sz w:val="24"/>
          <w:lang w:eastAsia="zh-CN"/>
        </w:rPr>
        <w:t>2-</w:t>
      </w:r>
      <w:r>
        <w:rPr>
          <w:rFonts w:eastAsia="Arial Unicode MS" w:cs="Arial"/>
          <w:bCs/>
          <w:sz w:val="24"/>
        </w:rPr>
        <w:t>1</w:t>
      </w:r>
      <w:r>
        <w:rPr>
          <w:rFonts w:eastAsia="Arial Unicode MS" w:cs="Arial" w:hint="eastAsia"/>
          <w:bCs/>
          <w:sz w:val="24"/>
          <w:lang w:eastAsia="zh-CN"/>
        </w:rPr>
        <w:t>4</w:t>
      </w:r>
      <w:r w:rsidR="00D77721">
        <w:rPr>
          <w:rFonts w:eastAsia="Arial Unicode MS" w:cs="Arial"/>
          <w:bCs/>
          <w:sz w:val="24"/>
          <w:lang w:eastAsia="zh-CN"/>
        </w:rPr>
        <w:t>5</w:t>
      </w:r>
      <w:r w:rsidRPr="00280C65">
        <w:rPr>
          <w:rFonts w:eastAsia="Arial Unicode MS" w:cs="Arial"/>
          <w:bCs/>
          <w:sz w:val="24"/>
        </w:rPr>
        <w:t>E</w:t>
      </w:r>
      <w:r w:rsidRPr="00436104">
        <w:rPr>
          <w:rFonts w:eastAsia="Arial Unicode MS" w:cs="Arial"/>
          <w:bCs/>
          <w:sz w:val="24"/>
        </w:rPr>
        <w:tab/>
        <w:t>S2-2</w:t>
      </w:r>
      <w:r w:rsidR="00FB1661">
        <w:rPr>
          <w:rFonts w:eastAsia="Arial Unicode MS" w:cs="Arial" w:hint="eastAsia"/>
          <w:bCs/>
          <w:sz w:val="24"/>
          <w:lang w:eastAsia="zh-CN"/>
        </w:rPr>
        <w:t>1</w:t>
      </w:r>
      <w:r w:rsidRPr="00436104">
        <w:rPr>
          <w:rFonts w:eastAsia="Arial Unicode MS" w:cs="Arial"/>
          <w:bCs/>
          <w:sz w:val="24"/>
        </w:rPr>
        <w:t>0</w:t>
      </w:r>
      <w:r w:rsidR="00A623AF">
        <w:rPr>
          <w:rFonts w:eastAsia="Arial Unicode MS" w:cs="Arial" w:hint="eastAsia"/>
          <w:bCs/>
          <w:sz w:val="24"/>
          <w:lang w:eastAsia="zh-CN"/>
        </w:rPr>
        <w:t>4454</w:t>
      </w:r>
      <w:r w:rsidR="00CD1AA7">
        <w:rPr>
          <w:rFonts w:eastAsia="Arial Unicode MS" w:cs="Arial" w:hint="eastAsia"/>
          <w:bCs/>
          <w:sz w:val="24"/>
          <w:lang w:eastAsia="zh-CN"/>
        </w:rPr>
        <w:t>r0</w:t>
      </w:r>
      <w:ins w:id="0" w:author="Huawei2" w:date="2021-05-18T14:19:00Z">
        <w:r w:rsidR="00C75274">
          <w:rPr>
            <w:rFonts w:eastAsia="Arial Unicode MS" w:cs="Arial"/>
            <w:bCs/>
            <w:sz w:val="24"/>
            <w:lang w:eastAsia="zh-CN"/>
          </w:rPr>
          <w:t>2</w:t>
        </w:r>
      </w:ins>
      <w:del w:id="1" w:author="Huawei2" w:date="2021-05-18T14:19:00Z">
        <w:r w:rsidR="00CD1AA7" w:rsidDel="00C75274">
          <w:rPr>
            <w:rFonts w:eastAsia="Arial Unicode MS" w:cs="Arial" w:hint="eastAsia"/>
            <w:bCs/>
            <w:sz w:val="24"/>
            <w:lang w:eastAsia="zh-CN"/>
          </w:rPr>
          <w:delText>1</w:delText>
        </w:r>
      </w:del>
    </w:p>
    <w:p w:rsidR="007C0709" w:rsidRDefault="007C0709" w:rsidP="007C070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eastAsia="Arial Unicode MS" w:cs="Arial"/>
          <w:b/>
          <w:bCs/>
          <w:sz w:val="24"/>
          <w:lang w:eastAsia="zh-CN"/>
        </w:rPr>
        <w:t>1</w:t>
      </w:r>
      <w:r w:rsidR="00D77721">
        <w:rPr>
          <w:rFonts w:eastAsia="Arial Unicode MS" w:cs="Arial"/>
          <w:b/>
          <w:bCs/>
          <w:sz w:val="24"/>
          <w:lang w:eastAsia="zh-CN"/>
        </w:rPr>
        <w:t>7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>
        <w:rPr>
          <w:rFonts w:eastAsia="Arial Unicode MS" w:cs="Arial"/>
          <w:b/>
          <w:bCs/>
          <w:sz w:val="24"/>
          <w:lang w:eastAsia="zh-CN"/>
        </w:rPr>
        <w:t>–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D77721">
        <w:rPr>
          <w:rFonts w:eastAsia="Arial Unicode MS" w:cs="Arial"/>
          <w:b/>
          <w:bCs/>
          <w:sz w:val="24"/>
          <w:lang w:eastAsia="zh-CN"/>
        </w:rPr>
        <w:t>28</w:t>
      </w:r>
      <w:r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D77721">
        <w:rPr>
          <w:rFonts w:eastAsia="Arial Unicode MS" w:cs="Arial"/>
          <w:b/>
          <w:bCs/>
          <w:sz w:val="24"/>
          <w:lang w:eastAsia="zh-CN"/>
        </w:rPr>
        <w:t>May</w:t>
      </w:r>
      <w:r>
        <w:rPr>
          <w:rFonts w:eastAsia="Arial Unicode MS" w:cs="Arial"/>
          <w:b/>
          <w:bCs/>
          <w:sz w:val="24"/>
          <w:lang w:eastAsia="zh-CN"/>
        </w:rPr>
        <w:t>, 2021</w:t>
      </w:r>
      <w:r w:rsidRPr="00587225">
        <w:rPr>
          <w:rFonts w:eastAsia="Arial Unicode MS" w:cs="Arial"/>
          <w:b/>
          <w:bCs/>
          <w:sz w:val="24"/>
          <w:lang w:eastAsia="zh-CN"/>
        </w:rPr>
        <w:t>, Electronic</w:t>
      </w:r>
      <w:r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159E8" w:rsidRPr="00806DD4" w:rsidTr="006159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6DD4">
              <w:rPr>
                <w:i/>
                <w:noProof/>
                <w:sz w:val="14"/>
              </w:rPr>
              <w:t>CR-Form-v11.2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32"/>
              </w:rPr>
              <w:t>CHANGE REQUEST</w:t>
            </w:r>
          </w:p>
        </w:tc>
      </w:tr>
      <w:tr w:rsidR="006159E8" w:rsidRPr="00806DD4" w:rsidTr="006159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59E8" w:rsidRPr="00806DD4" w:rsidTr="006159E8">
        <w:tc>
          <w:tcPr>
            <w:tcW w:w="142" w:type="dxa"/>
            <w:tcBorders>
              <w:lef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159E8" w:rsidRPr="00806DD4" w:rsidRDefault="006159E8" w:rsidP="00F6214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23.50</w:t>
            </w:r>
            <w:r w:rsidR="006473D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59E8" w:rsidRPr="00806DD4" w:rsidRDefault="00FB1661" w:rsidP="00F621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2783</w:t>
            </w:r>
          </w:p>
        </w:tc>
        <w:tc>
          <w:tcPr>
            <w:tcW w:w="709" w:type="dxa"/>
          </w:tcPr>
          <w:p w:rsidR="006159E8" w:rsidRPr="00806DD4" w:rsidRDefault="006159E8" w:rsidP="00F621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159E8" w:rsidRPr="00806DD4" w:rsidRDefault="00CD1AA7" w:rsidP="00F6214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:rsidR="006159E8" w:rsidRPr="00806DD4" w:rsidRDefault="006159E8" w:rsidP="00F621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6DD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159E8" w:rsidRPr="00806DD4" w:rsidRDefault="007E3C11" w:rsidP="00CD1A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7817F5">
              <w:rPr>
                <w:rFonts w:hint="eastAsia"/>
                <w:b/>
                <w:noProof/>
                <w:sz w:val="32"/>
                <w:lang w:eastAsia="zh-CN"/>
              </w:rPr>
              <w:t>7</w:t>
            </w:r>
            <w:r w:rsidR="006159E8" w:rsidRPr="008C2C44">
              <w:rPr>
                <w:b/>
                <w:noProof/>
                <w:sz w:val="32"/>
              </w:rPr>
              <w:t>.</w:t>
            </w:r>
            <w:r w:rsidR="00CD1AA7" w:rsidRPr="00E17A56">
              <w:rPr>
                <w:rFonts w:hint="eastAsia"/>
                <w:b/>
                <w:noProof/>
                <w:sz w:val="32"/>
                <w:highlight w:val="yellow"/>
                <w:lang w:eastAsia="zh-CN"/>
              </w:rPr>
              <w:t>0</w:t>
            </w:r>
            <w:r w:rsidR="006159E8" w:rsidRPr="008C2C4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59E8" w:rsidRPr="00806DD4" w:rsidRDefault="006159E8" w:rsidP="00F621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6159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6159E8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B18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1826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661" w:rsidP="00C15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(Mirror)</w:t>
            </w:r>
            <w:r w:rsidR="007E3C11">
              <w:rPr>
                <w:rFonts w:hint="eastAsia"/>
                <w:noProof/>
                <w:lang w:eastAsia="zh-CN"/>
              </w:rPr>
              <w:t>Correct</w:t>
            </w:r>
            <w:r w:rsidR="007E3C11">
              <w:rPr>
                <w:noProof/>
                <w:lang w:eastAsia="zh-CN"/>
              </w:rPr>
              <w:t xml:space="preserve"> the NOTE</w:t>
            </w:r>
            <w:r w:rsidR="00C1508F">
              <w:rPr>
                <w:rFonts w:hint="eastAsia"/>
                <w:noProof/>
                <w:lang w:eastAsia="zh-CN"/>
              </w:rPr>
              <w:t xml:space="preserve"> for N6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014DA" w:rsidRDefault="008C451A" w:rsidP="00635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F4095">
              <w:t xml:space="preserve"> WG</w:t>
            </w:r>
            <w:r>
              <w:t>2</w:t>
            </w:r>
            <w:r w:rsidR="00502A10">
              <w:fldChar w:fldCharType="begin"/>
            </w:r>
            <w:r w:rsidR="00941E30">
              <w:instrText xml:space="preserve"> DOCPROPERTY  SourceIfTsg  \* MERGEFORMAT </w:instrText>
            </w:r>
            <w:r w:rsidR="00502A1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752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3" w:author="Huawei2" w:date="2021-05-18T14:20:00Z">
              <w:r w:rsidRPr="007E3C11">
                <w:rPr>
                  <w:noProof/>
                </w:rPr>
                <w:t>5GS_Ph1, TEI1</w:t>
              </w:r>
              <w:r>
                <w:rPr>
                  <w:noProof/>
                </w:rPr>
                <w:t>5</w:t>
              </w:r>
            </w:ins>
            <w:del w:id="4" w:author="Huawei2" w:date="2021-05-18T14:20:00Z">
              <w:r w:rsidR="00F15A6B" w:rsidRPr="007E3C11" w:rsidDel="00C75274">
                <w:rPr>
                  <w:noProof/>
                </w:rPr>
                <w:delText>TEI1</w:delText>
              </w:r>
              <w:r w:rsidR="007817F5" w:rsidDel="00C75274">
                <w:rPr>
                  <w:rFonts w:hint="eastAsia"/>
                  <w:noProof/>
                  <w:lang w:eastAsia="zh-CN"/>
                </w:rPr>
                <w:delText>7</w:delText>
              </w:r>
            </w:del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14BE7" w:rsidP="00D85B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B3AD4">
              <w:rPr>
                <w:noProof/>
              </w:rPr>
              <w:t>20</w:t>
            </w:r>
            <w:r w:rsidR="00C82AFC">
              <w:rPr>
                <w:noProof/>
              </w:rPr>
              <w:t>21</w:t>
            </w:r>
            <w:r w:rsidR="00FB3AD4">
              <w:rPr>
                <w:noProof/>
              </w:rPr>
              <w:t>-0</w:t>
            </w:r>
            <w:r w:rsidR="00D77721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82AFC">
              <w:rPr>
                <w:noProof/>
                <w:lang w:eastAsia="zh-CN"/>
              </w:rPr>
              <w:t>0</w:t>
            </w:r>
            <w:r w:rsidR="00EE70BA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262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E17A56">
              <w:rPr>
                <w:rFonts w:hint="eastAsia"/>
                <w:b/>
                <w:noProof/>
                <w:highlight w:val="yellow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14BE7" w:rsidP="0078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7817F5"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5420" w:rsidRDefault="007E3C11" w:rsidP="007E3C11">
            <w:pPr>
              <w:pStyle w:val="CRCoverPage"/>
              <w:spacing w:after="0"/>
              <w:rPr>
                <w:lang w:eastAsia="zh-CN"/>
              </w:rPr>
            </w:pPr>
            <w:r>
              <w:t xml:space="preserve">N6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s the reference point </w:t>
            </w:r>
            <w:r w:rsidR="003F7755">
              <w:rPr>
                <w:lang w:eastAsia="zh-CN"/>
              </w:rPr>
              <w:t>between the</w:t>
            </w:r>
            <w:r>
              <w:rPr>
                <w:lang w:eastAsia="zh-CN"/>
              </w:rPr>
              <w:t xml:space="preserve"> UPF and a Data network, not the UPF acting as an uplink classifier or a branching point</w:t>
            </w:r>
            <w:r w:rsidR="00C82AFC">
              <w:t>.</w:t>
            </w:r>
            <w:ins w:id="6" w:author="Huawei2" w:date="2021-05-18T14:20:00Z">
              <w:r w:rsidR="00C75274">
                <w:t xml:space="preserve"> </w:t>
              </w:r>
              <w:r w:rsidR="00C75274">
                <w:t>Furthermore, t</w:t>
              </w:r>
              <w:r w:rsidR="00C75274" w:rsidRPr="009E0DE1">
                <w:t>he traffic forwarding details of N6</w:t>
              </w:r>
              <w:r w:rsidR="00C75274">
                <w:t xml:space="preserve"> are specified.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93C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E3C11" w:rsidP="001E7868">
            <w:pPr>
              <w:pStyle w:val="CRCoverPage"/>
              <w:spacing w:after="0"/>
              <w:rPr>
                <w:noProof/>
                <w:lang w:eastAsia="zh-CN"/>
              </w:rPr>
            </w:pPr>
            <w:del w:id="7" w:author="Huawei2" w:date="2021-05-18T14:20:00Z">
              <w:r w:rsidDel="00C75274">
                <w:delText xml:space="preserve">Correct </w:delText>
              </w:r>
            </w:del>
            <w:ins w:id="8" w:author="Huawei2" w:date="2021-05-18T14:20:00Z">
              <w:r w:rsidR="00C75274">
                <w:t>Remove</w:t>
              </w:r>
              <w:r w:rsidR="00C75274">
                <w:t xml:space="preserve"> </w:t>
              </w:r>
            </w:ins>
            <w:r>
              <w:t xml:space="preserve">the </w:t>
            </w:r>
            <w:ins w:id="9" w:author="Huawei2" w:date="2021-05-18T14:20:00Z">
              <w:r w:rsidR="00C75274">
                <w:t xml:space="preserve">incorrect and outdated </w:t>
              </w:r>
            </w:ins>
            <w:r>
              <w:t>N6 related NOTE</w:t>
            </w:r>
            <w:ins w:id="10" w:author="Huawei2" w:date="2021-05-18T14:20:00Z">
              <w:r w:rsidR="00C75274">
                <w:t>.</w:t>
              </w:r>
            </w:ins>
            <w:r w:rsidR="00092704"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C11" w:rsidP="004542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Wrong understanding of N6 reference point</w:t>
            </w:r>
            <w:ins w:id="11" w:author="Huawei2" w:date="2021-05-18T14:20:00Z">
              <w:r w:rsidR="00C75274">
                <w:rPr>
                  <w:noProof/>
                </w:rPr>
                <w:t xml:space="preserve"> </w:t>
              </w:r>
              <w:r w:rsidR="00C75274">
                <w:rPr>
                  <w:noProof/>
                </w:rPr>
                <w:t>and related functionality.</w:t>
              </w:r>
            </w:ins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C11" w:rsidP="00F04C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</w:t>
            </w:r>
            <w:r>
              <w:rPr>
                <w:noProof/>
                <w:lang w:eastAsia="zh-CN"/>
              </w:rPr>
              <w:t>2.7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4C8" w:rsidRDefault="003D44C8" w:rsidP="003D44C8">
      <w:pPr>
        <w:pStyle w:val="Heading2"/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&lt;&lt;&lt;</w:t>
      </w:r>
      <w:r w:rsidRPr="003D44C8">
        <w:rPr>
          <w:noProof/>
          <w:color w:val="FF0000"/>
        </w:rPr>
        <w:t xml:space="preserve"> Start of changes </w:t>
      </w:r>
      <w:r>
        <w:rPr>
          <w:noProof/>
          <w:color w:val="FF0000"/>
        </w:rPr>
        <w:t>&gt;&gt;&gt;</w:t>
      </w:r>
    </w:p>
    <w:p w:rsidR="007817F5" w:rsidRPr="009E0DE1" w:rsidRDefault="007817F5" w:rsidP="007817F5">
      <w:pPr>
        <w:pStyle w:val="Heading3"/>
      </w:pPr>
      <w:bookmarkStart w:id="12" w:name="_Toc68015317"/>
      <w:bookmarkStart w:id="13" w:name="_Toc11137165"/>
      <w:bookmarkStart w:id="14" w:name="_Toc5026447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12"/>
    </w:p>
    <w:p w:rsidR="007817F5" w:rsidRPr="009E0DE1" w:rsidRDefault="007817F5" w:rsidP="007817F5">
      <w:r w:rsidRPr="009E0DE1">
        <w:t>The 5G System Architecture contains the following reference points: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N2:</w:t>
      </w:r>
      <w:r w:rsidRPr="009E0DE1">
        <w:tab/>
        <w:t>Reference point between the (R</w:t>
      </w:r>
      <w:proofErr w:type="gramStart"/>
      <w:r w:rsidRPr="009E0DE1">
        <w:t>)AN</w:t>
      </w:r>
      <w:proofErr w:type="gramEnd"/>
      <w:r w:rsidRPr="009E0DE1">
        <w:t xml:space="preserve"> and the AMF.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N3:</w:t>
      </w:r>
      <w:r w:rsidRPr="009E0DE1">
        <w:tab/>
        <w:t>Reference point between the (R</w:t>
      </w:r>
      <w:proofErr w:type="gramStart"/>
      <w:r w:rsidRPr="009E0DE1">
        <w:t>)AN</w:t>
      </w:r>
      <w:proofErr w:type="gramEnd"/>
      <w:r w:rsidRPr="009E0DE1">
        <w:t xml:space="preserve"> and the UPF.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N6:</w:t>
      </w:r>
      <w:r w:rsidRPr="009E0DE1">
        <w:tab/>
        <w:t>Reference point between the</w:t>
      </w:r>
      <w:r>
        <w:rPr>
          <w:rFonts w:hint="eastAsia"/>
          <w:lang w:eastAsia="zh-CN"/>
        </w:rPr>
        <w:t xml:space="preserve"> </w:t>
      </w:r>
      <w:r w:rsidRPr="009E0DE1">
        <w:t>UPF and a Data Network.</w:t>
      </w:r>
    </w:p>
    <w:p w:rsidR="007817F5" w:rsidRPr="009E0DE1" w:rsidRDefault="007817F5" w:rsidP="007817F5">
      <w:pPr>
        <w:pStyle w:val="NO"/>
      </w:pPr>
      <w:r w:rsidRPr="009E0DE1">
        <w:t>NOTE 1:</w:t>
      </w:r>
      <w:r w:rsidRPr="009E0DE1">
        <w:tab/>
      </w:r>
      <w:del w:id="15" w:author="Huawei2" w:date="2021-05-18T14:21:00Z">
        <w:r w:rsidRPr="009E0DE1" w:rsidDel="00C75274">
          <w:delText>The traffic forwarding details of N6 between a UPF acting as an uplink classifier</w:delText>
        </w:r>
      </w:del>
      <w:ins w:id="16" w:author="cmcc-wd" w:date="2021-04-06T11:57:00Z">
        <w:del w:id="17" w:author="Huawei2" w:date="2021-05-18T14:21:00Z">
          <w:r w:rsidDel="00C75274">
            <w:rPr>
              <w:rFonts w:hint="eastAsia"/>
              <w:lang w:eastAsia="zh-CN"/>
            </w:rPr>
            <w:delText xml:space="preserve"> </w:delText>
          </w:r>
        </w:del>
      </w:ins>
      <w:ins w:id="18" w:author="cmcc-wd" w:date="2021-04-06T11:58:00Z">
        <w:del w:id="19" w:author="Huawei2" w:date="2021-05-18T14:21:00Z">
          <w:r w:rsidDel="00C75274">
            <w:rPr>
              <w:lang w:eastAsia="zh-CN"/>
            </w:rPr>
            <w:delText>PDU Session Anchor</w:delText>
          </w:r>
        </w:del>
      </w:ins>
      <w:del w:id="20" w:author="Huawei2" w:date="2021-05-18T14:21:00Z">
        <w:r w:rsidRPr="009E0DE1" w:rsidDel="00C75274">
          <w:delText xml:space="preserve"> and a local data network are not specified in this Release of the specification</w:delText>
        </w:r>
      </w:del>
      <w:ins w:id="21" w:author="Huawei2" w:date="2021-05-18T14:21:00Z">
        <w:r w:rsidR="00C75274">
          <w:t>Void</w:t>
        </w:r>
      </w:ins>
      <w:bookmarkStart w:id="22" w:name="_GoBack"/>
      <w:bookmarkEnd w:id="22"/>
      <w:r w:rsidRPr="009E0DE1">
        <w:t>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:rsidR="007817F5" w:rsidRPr="009E0DE1" w:rsidRDefault="007817F5" w:rsidP="007817F5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:rsidR="007817F5" w:rsidRPr="009E0DE1" w:rsidRDefault="007817F5" w:rsidP="007817F5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:rsidR="007817F5" w:rsidRPr="00B56148" w:rsidRDefault="007817F5" w:rsidP="007817F5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:rsidR="007817F5" w:rsidRPr="00C34949" w:rsidRDefault="007817F5" w:rsidP="007817F5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:rsidR="007817F5" w:rsidRPr="002369B3" w:rsidRDefault="007817F5" w:rsidP="007817F5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:rsidR="007817F5" w:rsidRPr="00C34949" w:rsidRDefault="007817F5" w:rsidP="007817F5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:rsidR="007817F5" w:rsidRPr="002369B3" w:rsidRDefault="007817F5" w:rsidP="007817F5">
      <w:pPr>
        <w:pStyle w:val="NO"/>
      </w:pPr>
      <w:r w:rsidRPr="002369B3">
        <w:rPr>
          <w:b/>
        </w:rPr>
        <w:lastRenderedPageBreak/>
        <w:t>N30:</w:t>
      </w:r>
      <w:r>
        <w:tab/>
      </w:r>
      <w:r w:rsidRPr="002369B3">
        <w:t>Reference point between PCF and NEF.</w:t>
      </w:r>
    </w:p>
    <w:p w:rsidR="007817F5" w:rsidRPr="002369B3" w:rsidRDefault="007817F5" w:rsidP="007817F5">
      <w:pPr>
        <w:pStyle w:val="NO"/>
      </w:pPr>
      <w:r w:rsidRPr="002369B3">
        <w:t>NOTE</w:t>
      </w:r>
      <w:r>
        <w:t> 2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:rsidR="007817F5" w:rsidRPr="009E0DE1" w:rsidRDefault="007817F5" w:rsidP="007817F5">
      <w:pPr>
        <w:pStyle w:val="NO"/>
      </w:pPr>
      <w:r w:rsidRPr="009E0DE1">
        <w:t>NOTE </w:t>
      </w:r>
      <w:r>
        <w:t>2</w:t>
      </w:r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N32:</w:t>
      </w:r>
      <w:r w:rsidRPr="009E0DE1">
        <w:tab/>
        <w:t>Reference point between SEPP in the visited network and the SEPP in the home network.</w:t>
      </w:r>
    </w:p>
    <w:p w:rsidR="007817F5" w:rsidRPr="009E0DE1" w:rsidRDefault="007817F5" w:rsidP="007817F5">
      <w:pPr>
        <w:pStyle w:val="NO"/>
      </w:pPr>
      <w:r w:rsidRPr="009E0DE1">
        <w:rPr>
          <w:iCs/>
        </w:rPr>
        <w:t>NOTE </w:t>
      </w:r>
      <w:r>
        <w:rPr>
          <w:iCs/>
        </w:rPr>
        <w:t>5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:rsidR="007817F5" w:rsidRDefault="007817F5" w:rsidP="007817F5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:rsidR="007817F5" w:rsidRPr="00B56148" w:rsidRDefault="007817F5" w:rsidP="007817F5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:rsidR="007817F5" w:rsidRDefault="007817F5" w:rsidP="007817F5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:rsidR="007817F5" w:rsidRPr="00B56148" w:rsidRDefault="007817F5" w:rsidP="007817F5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:rsidR="007817F5" w:rsidRPr="00B56148" w:rsidRDefault="007817F5" w:rsidP="007817F5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:rsidR="007817F5" w:rsidRDefault="007817F5" w:rsidP="007817F5">
      <w:pPr>
        <w:pStyle w:val="NO"/>
      </w:pPr>
      <w:r w:rsidRPr="00323277">
        <w:rPr>
          <w:b/>
          <w:bCs/>
        </w:rPr>
        <w:t>N41:</w:t>
      </w:r>
      <w:r>
        <w:tab/>
        <w:t>Reference point between AMF and CHF in HPLMN.</w:t>
      </w:r>
    </w:p>
    <w:p w:rsidR="007817F5" w:rsidRDefault="007817F5" w:rsidP="007817F5">
      <w:pPr>
        <w:pStyle w:val="NO"/>
      </w:pPr>
      <w:r w:rsidRPr="00323277">
        <w:rPr>
          <w:b/>
          <w:bCs/>
        </w:rPr>
        <w:t>N42:</w:t>
      </w:r>
      <w:r>
        <w:tab/>
        <w:t>Reference point between AMF and CHF in VPLMN.</w:t>
      </w:r>
    </w:p>
    <w:p w:rsidR="007817F5" w:rsidRPr="009E0DE1" w:rsidRDefault="007817F5" w:rsidP="007817F5">
      <w:pPr>
        <w:pStyle w:val="NO"/>
      </w:pPr>
      <w:r w:rsidRPr="009E0DE1">
        <w:t>NOTE </w:t>
      </w:r>
      <w:r>
        <w:t>3</w:t>
      </w:r>
      <w:r w:rsidRPr="009E0DE1">
        <w:t>:</w:t>
      </w:r>
      <w:r w:rsidRPr="009E0DE1">
        <w:tab/>
        <w:t>The reference points from N40 up to and including N49 are reserved for allocation and definition in TS</w:t>
      </w:r>
      <w:r>
        <w:t> </w:t>
      </w:r>
      <w:r w:rsidRPr="009E0DE1">
        <w:t>23.503</w:t>
      </w:r>
      <w:r>
        <w:t> </w:t>
      </w:r>
      <w:r w:rsidRPr="009E0DE1">
        <w:t>[45].</w:t>
      </w:r>
    </w:p>
    <w:p w:rsidR="007817F5" w:rsidRPr="009E0DE1" w:rsidRDefault="007817F5" w:rsidP="007817F5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:rsidR="007817F5" w:rsidRPr="00C34949" w:rsidRDefault="007817F5" w:rsidP="007817F5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:rsidR="007817F5" w:rsidRPr="00C34949" w:rsidRDefault="007817F5" w:rsidP="007817F5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:rsidR="007817F5" w:rsidRDefault="007817F5" w:rsidP="007817F5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:rsidR="007817F5" w:rsidRDefault="007817F5" w:rsidP="007817F5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:rsidR="007817F5" w:rsidRDefault="007817F5" w:rsidP="007817F5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:rsidR="007817F5" w:rsidRPr="009E0DE1" w:rsidRDefault="007817F5" w:rsidP="007817F5">
      <w:pPr>
        <w:pStyle w:val="NO"/>
      </w:pPr>
      <w:r w:rsidRPr="009E0DE1">
        <w:t>NOTE </w:t>
      </w:r>
      <w:r>
        <w:t>4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:rsidR="007817F5" w:rsidRDefault="007817F5" w:rsidP="007817F5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:rsidR="007817F5" w:rsidRDefault="007817F5" w:rsidP="007817F5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:rsidR="007817F5" w:rsidRDefault="007817F5" w:rsidP="007817F5">
      <w:pPr>
        <w:pStyle w:val="NO"/>
        <w:rPr>
          <w:lang w:eastAsia="zh-CN"/>
        </w:rPr>
      </w:pPr>
      <w:r w:rsidRPr="00323277">
        <w:rPr>
          <w:b/>
          <w:bCs/>
        </w:rPr>
        <w:t>N60:</w:t>
      </w:r>
      <w:r>
        <w:tab/>
        <w:t>Reference point between AMF and NSACF.</w:t>
      </w:r>
    </w:p>
    <w:p w:rsidR="008E1725" w:rsidRDefault="008E1725" w:rsidP="008E1725">
      <w:pPr>
        <w:pStyle w:val="NO"/>
        <w:rPr>
          <w:lang w:eastAsia="zh-CN"/>
        </w:rPr>
      </w:pPr>
      <w:r w:rsidRPr="008E1725">
        <w:rPr>
          <w:b/>
          <w:bCs/>
        </w:rPr>
        <w:t>N61:</w:t>
      </w:r>
      <w:r>
        <w:rPr>
          <w:lang w:eastAsia="zh-CN"/>
        </w:rPr>
        <w:tab/>
        <w:t>Reference point between SMF and NSACF.</w:t>
      </w:r>
    </w:p>
    <w:p w:rsidR="008E1725" w:rsidRPr="008E1725" w:rsidRDefault="008E1725" w:rsidP="008E1725">
      <w:pPr>
        <w:pStyle w:val="NO"/>
        <w:rPr>
          <w:lang w:eastAsia="zh-CN"/>
        </w:rPr>
      </w:pPr>
      <w:r w:rsidRPr="008E1725">
        <w:rPr>
          <w:b/>
          <w:bCs/>
        </w:rPr>
        <w:t>N62:</w:t>
      </w:r>
      <w:r>
        <w:rPr>
          <w:lang w:eastAsia="zh-CN"/>
        </w:rPr>
        <w:tab/>
        <w:t>Reference point between NSACF and NEF.</w:t>
      </w:r>
    </w:p>
    <w:p w:rsidR="007817F5" w:rsidRPr="009E0DE1" w:rsidRDefault="007817F5" w:rsidP="007817F5">
      <w:r w:rsidRPr="009E0DE1">
        <w:t>The reference points to support SMS over NAS are listed in clause 4.4.2.2.</w:t>
      </w:r>
    </w:p>
    <w:p w:rsidR="007817F5" w:rsidRPr="009E0DE1" w:rsidRDefault="007817F5" w:rsidP="007817F5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:rsidR="007817F5" w:rsidRPr="009E0DE1" w:rsidRDefault="007817F5" w:rsidP="007817F5">
      <w:r>
        <w:t>The reference points to support SBA in IMS (N5, N70 and N71) are described in TS 23.228 [15].</w:t>
      </w:r>
    </w:p>
    <w:p w:rsidR="007817F5" w:rsidRPr="009E0DE1" w:rsidRDefault="007817F5" w:rsidP="007817F5">
      <w:r>
        <w:t>The reference points to support AKMA (N61, N62 and N63) are described in TS 33.535 [124].</w:t>
      </w:r>
    </w:p>
    <w:p w:rsidR="007817F5" w:rsidRDefault="007817F5" w:rsidP="007817F5">
      <w:pPr>
        <w:rPr>
          <w:lang w:eastAsia="zh-CN"/>
        </w:rPr>
      </w:pPr>
      <w:r>
        <w:t xml:space="preserve">The reference points to support </w:t>
      </w:r>
      <w:proofErr w:type="spellStart"/>
      <w:r>
        <w:t>ProSe</w:t>
      </w:r>
      <w:proofErr w:type="spellEnd"/>
      <w:r>
        <w:t xml:space="preserve"> (N64, N65 and N66) are described in TS 23.304 [128].</w:t>
      </w:r>
    </w:p>
    <w:p w:rsidR="00222FA8" w:rsidRDefault="00222FA8" w:rsidP="007817F5">
      <w:pPr>
        <w:rPr>
          <w:lang w:eastAsia="zh-CN"/>
        </w:rPr>
      </w:pPr>
      <w:r w:rsidRPr="00222FA8">
        <w:rPr>
          <w:lang w:eastAsia="zh-CN"/>
        </w:rPr>
        <w:t>The reference points to support 5G multicast-broadcast services are described in TS 23.247 [129].</w:t>
      </w:r>
    </w:p>
    <w:p w:rsidR="007E3C11" w:rsidRPr="007817F5" w:rsidRDefault="007E3C11" w:rsidP="007E3C11"/>
    <w:p w:rsidR="00D14481" w:rsidRPr="007E3C11" w:rsidRDefault="00D14481" w:rsidP="00F15A6B">
      <w:pPr>
        <w:pStyle w:val="B1"/>
      </w:pPr>
    </w:p>
    <w:p w:rsidR="005F691A" w:rsidRPr="00D14481" w:rsidRDefault="005F691A" w:rsidP="005F691A">
      <w:pPr>
        <w:rPr>
          <w:rFonts w:eastAsia="SimSun"/>
        </w:rPr>
      </w:pPr>
    </w:p>
    <w:bookmarkEnd w:id="13"/>
    <w:bookmarkEnd w:id="14"/>
    <w:p w:rsidR="00EC7133" w:rsidRPr="003D44C8" w:rsidRDefault="00EC7133" w:rsidP="00EC7133">
      <w:pPr>
        <w:pStyle w:val="Heading2"/>
        <w:jc w:val="center"/>
        <w:rPr>
          <w:noProof/>
          <w:color w:val="FF0000"/>
        </w:rPr>
      </w:pPr>
      <w:r>
        <w:rPr>
          <w:noProof/>
          <w:color w:val="FF0000"/>
        </w:rPr>
        <w:t>&lt;&lt;&lt;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End of changes</w:t>
      </w:r>
      <w:r w:rsidRPr="003D44C8">
        <w:rPr>
          <w:noProof/>
          <w:color w:val="FF0000"/>
        </w:rPr>
        <w:t xml:space="preserve"> </w:t>
      </w:r>
      <w:r>
        <w:rPr>
          <w:noProof/>
          <w:color w:val="FF0000"/>
        </w:rPr>
        <w:t>&gt;&gt;&gt;</w:t>
      </w:r>
    </w:p>
    <w:p w:rsidR="00E10194" w:rsidRDefault="00E10194" w:rsidP="0032317E">
      <w:pPr>
        <w:rPr>
          <w:noProof/>
        </w:rPr>
      </w:pPr>
    </w:p>
    <w:sectPr w:rsidR="00E101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4BE7" w:rsidRDefault="00914BE7">
      <w:r>
        <w:separator/>
      </w:r>
    </w:p>
  </w:endnote>
  <w:endnote w:type="continuationSeparator" w:id="0">
    <w:p w:rsidR="00914BE7" w:rsidRDefault="00914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4BE7" w:rsidRDefault="00914BE7">
      <w:r>
        <w:separator/>
      </w:r>
    </w:p>
  </w:footnote>
  <w:footnote w:type="continuationSeparator" w:id="0">
    <w:p w:rsidR="00914BE7" w:rsidRDefault="00914B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14A" w:rsidRDefault="00F6214A">
    <w:r>
      <w:t xml:space="preserve">Page </w:t>
    </w:r>
    <w:r w:rsidR="00502A10">
      <w:fldChar w:fldCharType="begin"/>
    </w:r>
    <w:r>
      <w:instrText>PAGE</w:instrText>
    </w:r>
    <w:r w:rsidR="00502A10">
      <w:fldChar w:fldCharType="separate"/>
    </w:r>
    <w:r>
      <w:rPr>
        <w:noProof/>
      </w:rPr>
      <w:t>1</w:t>
    </w:r>
    <w:r w:rsidR="00502A1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14A" w:rsidRDefault="00F6214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14A" w:rsidRDefault="00F6214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14A" w:rsidRDefault="00F6214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03DDF"/>
    <w:multiLevelType w:val="hybridMultilevel"/>
    <w:tmpl w:val="5E229B64"/>
    <w:lvl w:ilvl="0" w:tplc="6BA4E62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BF2A74"/>
    <w:multiLevelType w:val="hybridMultilevel"/>
    <w:tmpl w:val="886AB1E4"/>
    <w:lvl w:ilvl="0" w:tplc="008085B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611A0B"/>
    <w:multiLevelType w:val="hybridMultilevel"/>
    <w:tmpl w:val="AEB0169C"/>
    <w:lvl w:ilvl="0" w:tplc="BA3AF17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AD473B"/>
    <w:multiLevelType w:val="hybridMultilevel"/>
    <w:tmpl w:val="5A3E84C8"/>
    <w:lvl w:ilvl="0" w:tplc="B3FAF5F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2186649"/>
    <w:multiLevelType w:val="hybridMultilevel"/>
    <w:tmpl w:val="419A3F98"/>
    <w:lvl w:ilvl="0" w:tplc="CA8A9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4F0076A4"/>
    <w:multiLevelType w:val="hybridMultilevel"/>
    <w:tmpl w:val="6D2A6C1E"/>
    <w:lvl w:ilvl="0" w:tplc="445E3B3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B16561F"/>
    <w:multiLevelType w:val="hybridMultilevel"/>
    <w:tmpl w:val="89343A6E"/>
    <w:lvl w:ilvl="0" w:tplc="9B1623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cmcc-wd">
    <w15:presenceInfo w15:providerId="None" w15:userId="cmcc-w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3A"/>
    <w:rsid w:val="0002052D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6895"/>
    <w:rsid w:val="00066905"/>
    <w:rsid w:val="00071FCC"/>
    <w:rsid w:val="00072230"/>
    <w:rsid w:val="00083E28"/>
    <w:rsid w:val="0008522A"/>
    <w:rsid w:val="00091856"/>
    <w:rsid w:val="00092704"/>
    <w:rsid w:val="000A5A4A"/>
    <w:rsid w:val="000A6394"/>
    <w:rsid w:val="000B1826"/>
    <w:rsid w:val="000B728F"/>
    <w:rsid w:val="000B7FED"/>
    <w:rsid w:val="000C038A"/>
    <w:rsid w:val="000C12CA"/>
    <w:rsid w:val="000C4C26"/>
    <w:rsid w:val="000C518E"/>
    <w:rsid w:val="000C6598"/>
    <w:rsid w:val="000D02E9"/>
    <w:rsid w:val="000D1EE5"/>
    <w:rsid w:val="000D2E5A"/>
    <w:rsid w:val="000E6C6C"/>
    <w:rsid w:val="000E776B"/>
    <w:rsid w:val="000E77CF"/>
    <w:rsid w:val="000F3DFC"/>
    <w:rsid w:val="000F4302"/>
    <w:rsid w:val="000F5BDE"/>
    <w:rsid w:val="0011507E"/>
    <w:rsid w:val="00125934"/>
    <w:rsid w:val="00131B05"/>
    <w:rsid w:val="001345AC"/>
    <w:rsid w:val="00144C5C"/>
    <w:rsid w:val="00145D43"/>
    <w:rsid w:val="00151304"/>
    <w:rsid w:val="00152D04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1C1"/>
    <w:rsid w:val="001E19FA"/>
    <w:rsid w:val="001E41F3"/>
    <w:rsid w:val="001E7868"/>
    <w:rsid w:val="001F7656"/>
    <w:rsid w:val="002009BD"/>
    <w:rsid w:val="002014DA"/>
    <w:rsid w:val="0022201A"/>
    <w:rsid w:val="00222FA8"/>
    <w:rsid w:val="0022699D"/>
    <w:rsid w:val="0023053A"/>
    <w:rsid w:val="00232532"/>
    <w:rsid w:val="002401E2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3988"/>
    <w:rsid w:val="00275D12"/>
    <w:rsid w:val="00284142"/>
    <w:rsid w:val="00284FEB"/>
    <w:rsid w:val="002860C4"/>
    <w:rsid w:val="0028739C"/>
    <w:rsid w:val="00290D74"/>
    <w:rsid w:val="00293CC3"/>
    <w:rsid w:val="00294939"/>
    <w:rsid w:val="002A2051"/>
    <w:rsid w:val="002A5653"/>
    <w:rsid w:val="002B0414"/>
    <w:rsid w:val="002B213E"/>
    <w:rsid w:val="002B5741"/>
    <w:rsid w:val="002C26A2"/>
    <w:rsid w:val="002C2D72"/>
    <w:rsid w:val="002C3440"/>
    <w:rsid w:val="002D517F"/>
    <w:rsid w:val="002D51FE"/>
    <w:rsid w:val="002D6974"/>
    <w:rsid w:val="002E16F0"/>
    <w:rsid w:val="002E269C"/>
    <w:rsid w:val="002F5B45"/>
    <w:rsid w:val="00300AA6"/>
    <w:rsid w:val="00305409"/>
    <w:rsid w:val="00315EFF"/>
    <w:rsid w:val="0031795A"/>
    <w:rsid w:val="003226B4"/>
    <w:rsid w:val="0032317E"/>
    <w:rsid w:val="003409FD"/>
    <w:rsid w:val="003450DF"/>
    <w:rsid w:val="003609EF"/>
    <w:rsid w:val="0036231A"/>
    <w:rsid w:val="0037477B"/>
    <w:rsid w:val="00374DD4"/>
    <w:rsid w:val="0037783E"/>
    <w:rsid w:val="00393EA3"/>
    <w:rsid w:val="00394283"/>
    <w:rsid w:val="003A1660"/>
    <w:rsid w:val="003A640A"/>
    <w:rsid w:val="003B3AC7"/>
    <w:rsid w:val="003B62CF"/>
    <w:rsid w:val="003C2476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A8A"/>
    <w:rsid w:val="003F1542"/>
    <w:rsid w:val="003F594F"/>
    <w:rsid w:val="003F7755"/>
    <w:rsid w:val="00400554"/>
    <w:rsid w:val="004008E6"/>
    <w:rsid w:val="00410371"/>
    <w:rsid w:val="00415D20"/>
    <w:rsid w:val="004242F1"/>
    <w:rsid w:val="00425DB7"/>
    <w:rsid w:val="00427E5B"/>
    <w:rsid w:val="00433E6C"/>
    <w:rsid w:val="0044223C"/>
    <w:rsid w:val="00444BFC"/>
    <w:rsid w:val="00450642"/>
    <w:rsid w:val="00454265"/>
    <w:rsid w:val="00456676"/>
    <w:rsid w:val="004601BA"/>
    <w:rsid w:val="00461DEC"/>
    <w:rsid w:val="00484695"/>
    <w:rsid w:val="0048562D"/>
    <w:rsid w:val="004A218C"/>
    <w:rsid w:val="004B0F58"/>
    <w:rsid w:val="004B1CF7"/>
    <w:rsid w:val="004B75B7"/>
    <w:rsid w:val="004C1AC2"/>
    <w:rsid w:val="004D1682"/>
    <w:rsid w:val="004D1A9C"/>
    <w:rsid w:val="004E0BF1"/>
    <w:rsid w:val="004E4CF5"/>
    <w:rsid w:val="004F3D11"/>
    <w:rsid w:val="004F710B"/>
    <w:rsid w:val="00502A10"/>
    <w:rsid w:val="00502A9C"/>
    <w:rsid w:val="005074E5"/>
    <w:rsid w:val="00514D1D"/>
    <w:rsid w:val="0051580D"/>
    <w:rsid w:val="0051611C"/>
    <w:rsid w:val="00521D29"/>
    <w:rsid w:val="00530204"/>
    <w:rsid w:val="00530376"/>
    <w:rsid w:val="00530C12"/>
    <w:rsid w:val="00531665"/>
    <w:rsid w:val="00540441"/>
    <w:rsid w:val="00547111"/>
    <w:rsid w:val="0055218E"/>
    <w:rsid w:val="00555A3C"/>
    <w:rsid w:val="0055647C"/>
    <w:rsid w:val="0055692E"/>
    <w:rsid w:val="00556DC0"/>
    <w:rsid w:val="00562261"/>
    <w:rsid w:val="00564062"/>
    <w:rsid w:val="00574B8E"/>
    <w:rsid w:val="00584B57"/>
    <w:rsid w:val="00587D7B"/>
    <w:rsid w:val="00590682"/>
    <w:rsid w:val="00592D74"/>
    <w:rsid w:val="005B17EE"/>
    <w:rsid w:val="005B1BB4"/>
    <w:rsid w:val="005B70DD"/>
    <w:rsid w:val="005D2E2C"/>
    <w:rsid w:val="005E2C44"/>
    <w:rsid w:val="005E4C9D"/>
    <w:rsid w:val="005E6760"/>
    <w:rsid w:val="005E7471"/>
    <w:rsid w:val="005F190C"/>
    <w:rsid w:val="005F19CE"/>
    <w:rsid w:val="005F691A"/>
    <w:rsid w:val="005F7C3F"/>
    <w:rsid w:val="00612800"/>
    <w:rsid w:val="0061291C"/>
    <w:rsid w:val="00612E54"/>
    <w:rsid w:val="006159E8"/>
    <w:rsid w:val="00621188"/>
    <w:rsid w:val="00621C9E"/>
    <w:rsid w:val="0062380C"/>
    <w:rsid w:val="006257ED"/>
    <w:rsid w:val="006335CD"/>
    <w:rsid w:val="00635420"/>
    <w:rsid w:val="006473D4"/>
    <w:rsid w:val="00653115"/>
    <w:rsid w:val="00655CDD"/>
    <w:rsid w:val="00660BCA"/>
    <w:rsid w:val="006625FB"/>
    <w:rsid w:val="00662F95"/>
    <w:rsid w:val="006647A8"/>
    <w:rsid w:val="00666DE3"/>
    <w:rsid w:val="00670570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B46FB"/>
    <w:rsid w:val="006C67DF"/>
    <w:rsid w:val="006D684E"/>
    <w:rsid w:val="006E21FB"/>
    <w:rsid w:val="006E4A03"/>
    <w:rsid w:val="006E5D6D"/>
    <w:rsid w:val="006E66C3"/>
    <w:rsid w:val="006F3DE2"/>
    <w:rsid w:val="006F5A9E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746B"/>
    <w:rsid w:val="007418FC"/>
    <w:rsid w:val="00742ED2"/>
    <w:rsid w:val="007452B6"/>
    <w:rsid w:val="00747A10"/>
    <w:rsid w:val="00770DD1"/>
    <w:rsid w:val="007817F5"/>
    <w:rsid w:val="00784DCE"/>
    <w:rsid w:val="007912DA"/>
    <w:rsid w:val="00792342"/>
    <w:rsid w:val="007977A8"/>
    <w:rsid w:val="007A21C4"/>
    <w:rsid w:val="007A28E8"/>
    <w:rsid w:val="007A4BFD"/>
    <w:rsid w:val="007B224A"/>
    <w:rsid w:val="007B512A"/>
    <w:rsid w:val="007C0709"/>
    <w:rsid w:val="007C2097"/>
    <w:rsid w:val="007C3943"/>
    <w:rsid w:val="007D0159"/>
    <w:rsid w:val="007D1170"/>
    <w:rsid w:val="007D6A07"/>
    <w:rsid w:val="007E2BAC"/>
    <w:rsid w:val="007E2FEB"/>
    <w:rsid w:val="007E3C11"/>
    <w:rsid w:val="007F14EB"/>
    <w:rsid w:val="007F2E1F"/>
    <w:rsid w:val="007F7259"/>
    <w:rsid w:val="008040A8"/>
    <w:rsid w:val="008051F3"/>
    <w:rsid w:val="008279FA"/>
    <w:rsid w:val="008339E9"/>
    <w:rsid w:val="008375EF"/>
    <w:rsid w:val="00844D1D"/>
    <w:rsid w:val="008626E7"/>
    <w:rsid w:val="008642CF"/>
    <w:rsid w:val="0086444B"/>
    <w:rsid w:val="008660C7"/>
    <w:rsid w:val="00870EE7"/>
    <w:rsid w:val="00876E5A"/>
    <w:rsid w:val="00880F54"/>
    <w:rsid w:val="008874D8"/>
    <w:rsid w:val="008877A9"/>
    <w:rsid w:val="00887877"/>
    <w:rsid w:val="008915A2"/>
    <w:rsid w:val="00891BA5"/>
    <w:rsid w:val="008948D2"/>
    <w:rsid w:val="00895F32"/>
    <w:rsid w:val="0089688D"/>
    <w:rsid w:val="00897C90"/>
    <w:rsid w:val="008A4325"/>
    <w:rsid w:val="008A45A6"/>
    <w:rsid w:val="008B38AA"/>
    <w:rsid w:val="008B3C27"/>
    <w:rsid w:val="008B5769"/>
    <w:rsid w:val="008C1B8D"/>
    <w:rsid w:val="008C451A"/>
    <w:rsid w:val="008C5D86"/>
    <w:rsid w:val="008C6B90"/>
    <w:rsid w:val="008C7F37"/>
    <w:rsid w:val="008D3930"/>
    <w:rsid w:val="008D6A7E"/>
    <w:rsid w:val="008D754C"/>
    <w:rsid w:val="008E1725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14BE7"/>
    <w:rsid w:val="009216D8"/>
    <w:rsid w:val="009234E6"/>
    <w:rsid w:val="00923720"/>
    <w:rsid w:val="00924016"/>
    <w:rsid w:val="0092514B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83FA9"/>
    <w:rsid w:val="00984C4E"/>
    <w:rsid w:val="00987F8A"/>
    <w:rsid w:val="00991B88"/>
    <w:rsid w:val="00995805"/>
    <w:rsid w:val="009A05ED"/>
    <w:rsid w:val="009A2513"/>
    <w:rsid w:val="009A5753"/>
    <w:rsid w:val="009A579D"/>
    <w:rsid w:val="009A741A"/>
    <w:rsid w:val="009A7EE7"/>
    <w:rsid w:val="009B07A2"/>
    <w:rsid w:val="009C0BFF"/>
    <w:rsid w:val="009C5597"/>
    <w:rsid w:val="009D1F5C"/>
    <w:rsid w:val="009E1419"/>
    <w:rsid w:val="009E3297"/>
    <w:rsid w:val="009E502B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3CF8"/>
    <w:rsid w:val="00A22B4E"/>
    <w:rsid w:val="00A244EB"/>
    <w:rsid w:val="00A246B6"/>
    <w:rsid w:val="00A339C1"/>
    <w:rsid w:val="00A47E70"/>
    <w:rsid w:val="00A50CF0"/>
    <w:rsid w:val="00A528A1"/>
    <w:rsid w:val="00A623AF"/>
    <w:rsid w:val="00A6462C"/>
    <w:rsid w:val="00A703F4"/>
    <w:rsid w:val="00A72856"/>
    <w:rsid w:val="00A74716"/>
    <w:rsid w:val="00A7671C"/>
    <w:rsid w:val="00A778F0"/>
    <w:rsid w:val="00A9154F"/>
    <w:rsid w:val="00A928CC"/>
    <w:rsid w:val="00AA0102"/>
    <w:rsid w:val="00AA2CBC"/>
    <w:rsid w:val="00AA3F4B"/>
    <w:rsid w:val="00AA64CF"/>
    <w:rsid w:val="00AA71D1"/>
    <w:rsid w:val="00AB0BF4"/>
    <w:rsid w:val="00AB1B8B"/>
    <w:rsid w:val="00AC3AD2"/>
    <w:rsid w:val="00AC41C1"/>
    <w:rsid w:val="00AC5820"/>
    <w:rsid w:val="00AD1598"/>
    <w:rsid w:val="00AD1CD8"/>
    <w:rsid w:val="00AD394C"/>
    <w:rsid w:val="00AE6F92"/>
    <w:rsid w:val="00AF016C"/>
    <w:rsid w:val="00AF579B"/>
    <w:rsid w:val="00AF5B5E"/>
    <w:rsid w:val="00B135E8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741B"/>
    <w:rsid w:val="00B67B97"/>
    <w:rsid w:val="00B70ADA"/>
    <w:rsid w:val="00B762A3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36DF"/>
    <w:rsid w:val="00BC5C4D"/>
    <w:rsid w:val="00BC6A31"/>
    <w:rsid w:val="00BC7C38"/>
    <w:rsid w:val="00BD279D"/>
    <w:rsid w:val="00BD3B5A"/>
    <w:rsid w:val="00BD6BB8"/>
    <w:rsid w:val="00BF686A"/>
    <w:rsid w:val="00C03004"/>
    <w:rsid w:val="00C13F2D"/>
    <w:rsid w:val="00C14C78"/>
    <w:rsid w:val="00C1508F"/>
    <w:rsid w:val="00C27CCE"/>
    <w:rsid w:val="00C36B09"/>
    <w:rsid w:val="00C522A3"/>
    <w:rsid w:val="00C52345"/>
    <w:rsid w:val="00C64AA0"/>
    <w:rsid w:val="00C66BA2"/>
    <w:rsid w:val="00C71888"/>
    <w:rsid w:val="00C75274"/>
    <w:rsid w:val="00C767C2"/>
    <w:rsid w:val="00C819D7"/>
    <w:rsid w:val="00C82AFC"/>
    <w:rsid w:val="00C95985"/>
    <w:rsid w:val="00C97146"/>
    <w:rsid w:val="00CA6599"/>
    <w:rsid w:val="00CB31DF"/>
    <w:rsid w:val="00CB4292"/>
    <w:rsid w:val="00CC5026"/>
    <w:rsid w:val="00CC67AB"/>
    <w:rsid w:val="00CC68D0"/>
    <w:rsid w:val="00CD1AA7"/>
    <w:rsid w:val="00CD5855"/>
    <w:rsid w:val="00CE0436"/>
    <w:rsid w:val="00CE2C58"/>
    <w:rsid w:val="00CE6C9B"/>
    <w:rsid w:val="00CF0A97"/>
    <w:rsid w:val="00CF321F"/>
    <w:rsid w:val="00D00054"/>
    <w:rsid w:val="00D032FC"/>
    <w:rsid w:val="00D03F9A"/>
    <w:rsid w:val="00D06D51"/>
    <w:rsid w:val="00D11ABD"/>
    <w:rsid w:val="00D1287F"/>
    <w:rsid w:val="00D14481"/>
    <w:rsid w:val="00D22D51"/>
    <w:rsid w:val="00D24991"/>
    <w:rsid w:val="00D262BD"/>
    <w:rsid w:val="00D35C6C"/>
    <w:rsid w:val="00D36E9E"/>
    <w:rsid w:val="00D3754E"/>
    <w:rsid w:val="00D45ACE"/>
    <w:rsid w:val="00D50255"/>
    <w:rsid w:val="00D60E49"/>
    <w:rsid w:val="00D732FD"/>
    <w:rsid w:val="00D77721"/>
    <w:rsid w:val="00D82AA0"/>
    <w:rsid w:val="00D8374C"/>
    <w:rsid w:val="00D84DD7"/>
    <w:rsid w:val="00D85B05"/>
    <w:rsid w:val="00D96820"/>
    <w:rsid w:val="00DB1FC6"/>
    <w:rsid w:val="00DB473D"/>
    <w:rsid w:val="00DC405A"/>
    <w:rsid w:val="00DC5532"/>
    <w:rsid w:val="00DD4845"/>
    <w:rsid w:val="00DD5BAE"/>
    <w:rsid w:val="00DD792D"/>
    <w:rsid w:val="00DE34CF"/>
    <w:rsid w:val="00DE7683"/>
    <w:rsid w:val="00DF406A"/>
    <w:rsid w:val="00DF4095"/>
    <w:rsid w:val="00E014C7"/>
    <w:rsid w:val="00E045EB"/>
    <w:rsid w:val="00E07EB1"/>
    <w:rsid w:val="00E10194"/>
    <w:rsid w:val="00E12912"/>
    <w:rsid w:val="00E13F3D"/>
    <w:rsid w:val="00E17A56"/>
    <w:rsid w:val="00E34898"/>
    <w:rsid w:val="00E36503"/>
    <w:rsid w:val="00E37321"/>
    <w:rsid w:val="00E41549"/>
    <w:rsid w:val="00E42F6D"/>
    <w:rsid w:val="00E65C9D"/>
    <w:rsid w:val="00E727D7"/>
    <w:rsid w:val="00E77098"/>
    <w:rsid w:val="00E82511"/>
    <w:rsid w:val="00E8694D"/>
    <w:rsid w:val="00EB09B7"/>
    <w:rsid w:val="00EC17D4"/>
    <w:rsid w:val="00EC7133"/>
    <w:rsid w:val="00EC7B31"/>
    <w:rsid w:val="00ED00F8"/>
    <w:rsid w:val="00ED07A5"/>
    <w:rsid w:val="00EE3CB2"/>
    <w:rsid w:val="00EE70BA"/>
    <w:rsid w:val="00EE7D7C"/>
    <w:rsid w:val="00EF21B6"/>
    <w:rsid w:val="00EF75BC"/>
    <w:rsid w:val="00F04C4B"/>
    <w:rsid w:val="00F10192"/>
    <w:rsid w:val="00F121C9"/>
    <w:rsid w:val="00F12965"/>
    <w:rsid w:val="00F15A6B"/>
    <w:rsid w:val="00F17E0F"/>
    <w:rsid w:val="00F23B9C"/>
    <w:rsid w:val="00F23C2B"/>
    <w:rsid w:val="00F25D98"/>
    <w:rsid w:val="00F26857"/>
    <w:rsid w:val="00F300FB"/>
    <w:rsid w:val="00F37BB4"/>
    <w:rsid w:val="00F55818"/>
    <w:rsid w:val="00F6214A"/>
    <w:rsid w:val="00F65055"/>
    <w:rsid w:val="00F755B0"/>
    <w:rsid w:val="00F77AE0"/>
    <w:rsid w:val="00F866D3"/>
    <w:rsid w:val="00F91411"/>
    <w:rsid w:val="00FA12F6"/>
    <w:rsid w:val="00FA4333"/>
    <w:rsid w:val="00FA61E4"/>
    <w:rsid w:val="00FB1661"/>
    <w:rsid w:val="00FB3AD4"/>
    <w:rsid w:val="00FB6386"/>
    <w:rsid w:val="00FB74AC"/>
    <w:rsid w:val="00FD1EC6"/>
    <w:rsid w:val="00FD411D"/>
    <w:rsid w:val="00FD43C2"/>
    <w:rsid w:val="00FE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4E59319-7CF8-4AC0-8D3B-28D3F1997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C26A2"/>
    <w:pPr>
      <w:ind w:firstLineChars="200" w:firstLine="420"/>
    </w:pPr>
  </w:style>
  <w:style w:type="character" w:customStyle="1" w:styleId="Heading4Char">
    <w:name w:val="Heading 4 Char"/>
    <w:link w:val="Heading4"/>
    <w:locked/>
    <w:rsid w:val="009E61DD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D144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4481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C247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F15A6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3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7B214-F778-42EB-B56A-CC8842771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945</Words>
  <Characters>5389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Huawei2</cp:lastModifiedBy>
  <cp:revision>3</cp:revision>
  <cp:lastPrinted>1900-01-01T07:00:00Z</cp:lastPrinted>
  <dcterms:created xsi:type="dcterms:W3CDTF">2021-05-18T12:19:00Z</dcterms:created>
  <dcterms:modified xsi:type="dcterms:W3CDTF">2021-05-18T12:21:00Z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1620975661</vt:lpwstr>
  </property>
</Properties>
</file>