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D081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3GPP TSG-WG SA2 Meeting #</w:t>
      </w:r>
      <w:r w:rsidR="005973DC" w:rsidRPr="00ED0817">
        <w:rPr>
          <w:rFonts w:ascii="Arial" w:eastAsia="Arial Unicode MS" w:hAnsi="Arial" w:cs="Arial"/>
          <w:b/>
          <w:bCs/>
          <w:sz w:val="24"/>
        </w:rPr>
        <w:t>14</w:t>
      </w:r>
      <w:r w:rsidR="00EB544E" w:rsidRPr="00ED0817">
        <w:rPr>
          <w:rFonts w:ascii="Arial" w:eastAsia="Arial Unicode MS" w:hAnsi="Arial" w:cs="Arial"/>
          <w:b/>
          <w:bCs/>
          <w:sz w:val="24"/>
        </w:rPr>
        <w:t>5</w:t>
      </w:r>
      <w:r w:rsidR="00F47CC0" w:rsidRPr="00ED0817">
        <w:rPr>
          <w:rFonts w:ascii="Arial" w:eastAsia="Arial Unicode MS" w:hAnsi="Arial" w:cs="Arial"/>
          <w:b/>
          <w:bCs/>
          <w:sz w:val="24"/>
        </w:rPr>
        <w:t>E e-meeting</w:t>
      </w:r>
      <w:r w:rsidRPr="00ED0817">
        <w:rPr>
          <w:rFonts w:ascii="Arial" w:eastAsia="Arial Unicode MS" w:hAnsi="Arial" w:cs="Arial"/>
          <w:b/>
          <w:bCs/>
          <w:sz w:val="24"/>
        </w:rPr>
        <w:t xml:space="preserve"> </w:t>
      </w:r>
      <w:r w:rsidRPr="00ED0817">
        <w:rPr>
          <w:rFonts w:ascii="Arial" w:eastAsia="Arial Unicode MS" w:hAnsi="Arial" w:cs="Arial"/>
          <w:b/>
          <w:bCs/>
          <w:sz w:val="24"/>
        </w:rPr>
        <w:tab/>
      </w:r>
      <w:r w:rsidR="001F0BF7" w:rsidRPr="00ED0817">
        <w:rPr>
          <w:rFonts w:ascii="Arial" w:eastAsia="宋体" w:hAnsi="Arial"/>
          <w:b/>
          <w:i/>
          <w:noProof/>
          <w:color w:val="auto"/>
          <w:sz w:val="28"/>
          <w:lang w:eastAsia="en-US"/>
        </w:rPr>
        <w:t>S2-2</w:t>
      </w:r>
      <w:r w:rsidR="00521F78" w:rsidRPr="00ED0817">
        <w:rPr>
          <w:rFonts w:ascii="Arial" w:eastAsia="宋体" w:hAnsi="Arial"/>
          <w:b/>
          <w:i/>
          <w:noProof/>
          <w:color w:val="auto"/>
          <w:sz w:val="28"/>
          <w:lang w:eastAsia="en-US"/>
        </w:rPr>
        <w:t>1</w:t>
      </w:r>
      <w:r w:rsidR="001F0BF7" w:rsidRPr="00ED0817">
        <w:rPr>
          <w:rFonts w:ascii="Arial" w:eastAsia="宋体" w:hAnsi="Arial"/>
          <w:b/>
          <w:i/>
          <w:noProof/>
          <w:color w:val="auto"/>
          <w:sz w:val="28"/>
          <w:lang w:eastAsia="en-US"/>
        </w:rPr>
        <w:t>0</w:t>
      </w:r>
      <w:r w:rsidR="00214B26">
        <w:rPr>
          <w:rFonts w:ascii="Arial" w:eastAsia="宋体" w:hAnsi="Arial"/>
          <w:b/>
          <w:i/>
          <w:noProof/>
          <w:color w:val="auto"/>
          <w:sz w:val="28"/>
          <w:lang w:eastAsia="en-US"/>
        </w:rPr>
        <w:t>4445</w:t>
      </w:r>
      <w:ins w:id="0" w:author="Huawei User 0521" w:date="2021-05-21T23:06:00Z">
        <w:r w:rsidR="00D54051">
          <w:rPr>
            <w:rFonts w:ascii="Arial" w:eastAsia="宋体" w:hAnsi="Arial"/>
            <w:b/>
            <w:i/>
            <w:noProof/>
            <w:color w:val="auto"/>
            <w:sz w:val="28"/>
            <w:lang w:eastAsia="en-US"/>
          </w:rPr>
          <w:t>r01</w:t>
        </w:r>
      </w:ins>
    </w:p>
    <w:p w:rsidR="00A24F28" w:rsidRPr="00ED0817"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D0817">
        <w:rPr>
          <w:rFonts w:ascii="Arial" w:eastAsia="Arial Unicode MS" w:hAnsi="Arial" w:cs="Arial"/>
          <w:b/>
          <w:bCs/>
          <w:sz w:val="24"/>
        </w:rPr>
        <w:t>Elbonia</w:t>
      </w:r>
      <w:proofErr w:type="spellEnd"/>
      <w:r w:rsidRPr="00ED0817">
        <w:rPr>
          <w:rFonts w:ascii="Arial" w:eastAsia="Arial Unicode MS" w:hAnsi="Arial" w:cs="Arial"/>
          <w:b/>
          <w:bCs/>
          <w:sz w:val="24"/>
        </w:rPr>
        <w:t xml:space="preserve">, </w:t>
      </w:r>
      <w:r w:rsidR="00EB544E" w:rsidRPr="00ED0817">
        <w:rPr>
          <w:rFonts w:ascii="Arial" w:eastAsia="Arial Unicode MS" w:hAnsi="Arial" w:cs="Arial"/>
          <w:b/>
          <w:bCs/>
          <w:sz w:val="24"/>
        </w:rPr>
        <w:t>May 17– 28</w:t>
      </w:r>
      <w:r w:rsidRPr="00ED0817">
        <w:rPr>
          <w:rFonts w:ascii="Arial" w:eastAsia="Arial Unicode MS" w:hAnsi="Arial" w:cs="Arial"/>
          <w:b/>
          <w:bCs/>
          <w:sz w:val="24"/>
        </w:rPr>
        <w:t>, 2021</w:t>
      </w:r>
      <w:r w:rsidR="003244C5" w:rsidRPr="00ED0817">
        <w:rPr>
          <w:rFonts w:ascii="Arial" w:eastAsia="Arial Unicode MS" w:hAnsi="Arial" w:cs="Arial"/>
          <w:b/>
          <w:bCs/>
        </w:rPr>
        <w:tab/>
      </w:r>
      <w:r w:rsidR="001F0BF7" w:rsidRPr="00ED0817">
        <w:rPr>
          <w:rFonts w:ascii="Arial" w:hAnsi="Arial" w:cs="Arial"/>
          <w:b/>
          <w:bCs/>
          <w:color w:val="0000FF"/>
        </w:rPr>
        <w:t>(revision of S2-2</w:t>
      </w:r>
      <w:r w:rsidR="00521F78" w:rsidRPr="00ED0817">
        <w:rPr>
          <w:rFonts w:ascii="Arial" w:hAnsi="Arial" w:cs="Arial"/>
          <w:b/>
          <w:bCs/>
          <w:color w:val="0000FF"/>
        </w:rPr>
        <w:t>1</w:t>
      </w:r>
      <w:r w:rsidR="001F0BF7" w:rsidRPr="00ED0817">
        <w:rPr>
          <w:rFonts w:ascii="Arial" w:hAnsi="Arial" w:cs="Arial"/>
          <w:b/>
          <w:bCs/>
          <w:color w:val="0000FF"/>
        </w:rPr>
        <w:t>0</w:t>
      </w:r>
      <w:r w:rsidR="003244C5" w:rsidRPr="00ED0817">
        <w:rPr>
          <w:rFonts w:ascii="Arial" w:hAnsi="Arial" w:cs="Arial"/>
          <w:b/>
          <w:bCs/>
          <w:color w:val="0000FF"/>
        </w:rPr>
        <w:t>xxxx)</w:t>
      </w:r>
    </w:p>
    <w:p w:rsidR="00A24F28" w:rsidRPr="00ED0817" w:rsidRDefault="00A24F28" w:rsidP="00A24F28">
      <w:pPr>
        <w:rPr>
          <w:rFonts w:ascii="Arial" w:hAnsi="Arial" w:cs="Arial"/>
        </w:rPr>
      </w:pPr>
    </w:p>
    <w:p w:rsidR="00772F47" w:rsidRPr="00ED0817" w:rsidRDefault="00A24F28" w:rsidP="00A24F28">
      <w:pPr>
        <w:ind w:left="2127" w:hanging="2127"/>
        <w:rPr>
          <w:rFonts w:ascii="Arial" w:hAnsi="Arial" w:cs="Arial"/>
          <w:b/>
        </w:rPr>
      </w:pPr>
      <w:r w:rsidRPr="00ED0817">
        <w:rPr>
          <w:rFonts w:ascii="Arial" w:hAnsi="Arial" w:cs="Arial"/>
          <w:b/>
        </w:rPr>
        <w:t>Source:</w:t>
      </w:r>
      <w:r w:rsidRPr="00ED0817">
        <w:rPr>
          <w:rFonts w:ascii="Arial" w:hAnsi="Arial" w:cs="Arial"/>
          <w:b/>
        </w:rPr>
        <w:tab/>
      </w:r>
      <w:r w:rsidR="00E636FF" w:rsidRPr="00ED0817">
        <w:rPr>
          <w:rFonts w:ascii="Arial" w:hAnsi="Arial" w:cs="Arial"/>
          <w:b/>
        </w:rPr>
        <w:t xml:space="preserve">Huawei, </w:t>
      </w:r>
      <w:proofErr w:type="spellStart"/>
      <w:r w:rsidR="008F7D6D" w:rsidRPr="00ED0817">
        <w:rPr>
          <w:rFonts w:ascii="Arial" w:hAnsi="Arial" w:cs="Arial"/>
          <w:b/>
        </w:rPr>
        <w:t>HiSilicon</w:t>
      </w:r>
      <w:proofErr w:type="spellEnd"/>
    </w:p>
    <w:p w:rsidR="007C2972" w:rsidRPr="00ED0817" w:rsidRDefault="00A24F28" w:rsidP="00A24F28">
      <w:pPr>
        <w:ind w:left="2127" w:hanging="2127"/>
        <w:rPr>
          <w:rFonts w:ascii="Arial" w:hAnsi="Arial" w:cs="Arial"/>
          <w:b/>
        </w:rPr>
      </w:pPr>
      <w:r w:rsidRPr="00ED0817">
        <w:rPr>
          <w:rFonts w:ascii="Arial" w:hAnsi="Arial" w:cs="Arial"/>
          <w:b/>
        </w:rPr>
        <w:t>Title:</w:t>
      </w:r>
      <w:r w:rsidRPr="00ED0817">
        <w:rPr>
          <w:rFonts w:ascii="Arial" w:hAnsi="Arial" w:cs="Arial"/>
          <w:b/>
        </w:rPr>
        <w:tab/>
      </w:r>
      <w:r w:rsidR="00ED0817" w:rsidRPr="00ED0817">
        <w:rPr>
          <w:rFonts w:ascii="Arial" w:hAnsi="Arial" w:cs="Arial"/>
          <w:b/>
        </w:rPr>
        <w:t>Clarification on UAV establishing a normal PDU session</w:t>
      </w:r>
    </w:p>
    <w:p w:rsidR="00A24F28" w:rsidRPr="00ED0817" w:rsidRDefault="002A3C41" w:rsidP="00A24F28">
      <w:pPr>
        <w:ind w:left="2127" w:hanging="2127"/>
        <w:rPr>
          <w:rFonts w:ascii="Arial" w:hAnsi="Arial" w:cs="Arial"/>
          <w:b/>
        </w:rPr>
      </w:pPr>
      <w:r w:rsidRPr="00ED0817">
        <w:rPr>
          <w:rFonts w:ascii="Arial" w:hAnsi="Arial" w:cs="Arial"/>
          <w:b/>
        </w:rPr>
        <w:t>Document for:</w:t>
      </w:r>
      <w:r w:rsidRPr="00ED0817">
        <w:rPr>
          <w:rFonts w:ascii="Arial" w:hAnsi="Arial" w:cs="Arial"/>
          <w:b/>
        </w:rPr>
        <w:tab/>
      </w:r>
      <w:r w:rsidR="00A24F28" w:rsidRPr="00ED0817">
        <w:rPr>
          <w:rFonts w:ascii="Arial" w:hAnsi="Arial" w:cs="Arial"/>
          <w:b/>
        </w:rPr>
        <w:t>Approval</w:t>
      </w:r>
    </w:p>
    <w:p w:rsidR="00A24F28" w:rsidRPr="00ED0817" w:rsidRDefault="008F7D6D" w:rsidP="00A24F28">
      <w:pPr>
        <w:ind w:left="2127" w:hanging="2127"/>
        <w:rPr>
          <w:rFonts w:ascii="Arial" w:hAnsi="Arial" w:cs="Arial"/>
          <w:b/>
        </w:rPr>
      </w:pPr>
      <w:r w:rsidRPr="00ED0817">
        <w:rPr>
          <w:rFonts w:ascii="Arial" w:hAnsi="Arial" w:cs="Arial"/>
          <w:b/>
        </w:rPr>
        <w:t>Agenda Item:</w:t>
      </w:r>
      <w:r w:rsidRPr="00ED0817">
        <w:rPr>
          <w:rFonts w:ascii="Arial" w:hAnsi="Arial" w:cs="Arial"/>
          <w:b/>
        </w:rPr>
        <w:tab/>
      </w:r>
      <w:r w:rsidR="00ED0817" w:rsidRPr="00ED0817">
        <w:rPr>
          <w:rFonts w:ascii="Arial" w:hAnsi="Arial" w:cs="Arial"/>
          <w:b/>
        </w:rPr>
        <w:t>8.7</w:t>
      </w:r>
    </w:p>
    <w:p w:rsidR="00A24F28" w:rsidRPr="00ED0817" w:rsidRDefault="00A24F28" w:rsidP="00A24F28">
      <w:pPr>
        <w:ind w:left="2127" w:hanging="2127"/>
        <w:rPr>
          <w:rFonts w:ascii="Arial" w:hAnsi="Arial" w:cs="Arial"/>
          <w:b/>
        </w:rPr>
      </w:pPr>
      <w:r w:rsidRPr="00ED0817">
        <w:rPr>
          <w:rFonts w:ascii="Arial" w:hAnsi="Arial" w:cs="Arial"/>
          <w:b/>
        </w:rPr>
        <w:t>Work Item / Release:</w:t>
      </w:r>
      <w:r w:rsidRPr="00ED0817">
        <w:rPr>
          <w:rFonts w:ascii="Arial" w:hAnsi="Arial" w:cs="Arial"/>
          <w:b/>
        </w:rPr>
        <w:tab/>
      </w:r>
      <w:r w:rsidR="00ED0817" w:rsidRPr="00ED0817">
        <w:rPr>
          <w:rFonts w:ascii="Arial" w:hAnsi="Arial" w:cs="Arial"/>
          <w:b/>
        </w:rPr>
        <w:t xml:space="preserve">ID_UAS / </w:t>
      </w:r>
      <w:r w:rsidR="00462B3D" w:rsidRPr="00ED0817">
        <w:rPr>
          <w:rFonts w:ascii="Arial" w:hAnsi="Arial" w:cs="Arial"/>
          <w:b/>
        </w:rPr>
        <w:t>Rel-17</w:t>
      </w:r>
    </w:p>
    <w:p w:rsidR="00EF48DB" w:rsidRPr="00ED0817" w:rsidRDefault="00A24F28" w:rsidP="00EC53AC">
      <w:pPr>
        <w:jc w:val="both"/>
        <w:rPr>
          <w:rFonts w:ascii="Arial" w:hAnsi="Arial" w:cs="Arial"/>
          <w:i/>
        </w:rPr>
      </w:pPr>
      <w:r w:rsidRPr="00ED0817">
        <w:rPr>
          <w:rFonts w:ascii="Arial" w:hAnsi="Arial" w:cs="Arial"/>
          <w:i/>
        </w:rPr>
        <w:t xml:space="preserve">Abstract: </w:t>
      </w:r>
      <w:r w:rsidR="00C76BBA" w:rsidRPr="00ED0817">
        <w:rPr>
          <w:rFonts w:ascii="Arial" w:hAnsi="Arial" w:cs="Arial"/>
          <w:i/>
        </w:rPr>
        <w:t xml:space="preserve">This contribution </w:t>
      </w:r>
      <w:r w:rsidR="00ED0817" w:rsidRPr="00ED0817">
        <w:rPr>
          <w:rFonts w:ascii="Arial" w:hAnsi="Arial" w:cs="Arial"/>
          <w:i/>
        </w:rPr>
        <w:t>clarifies how the UAV establishing a normal PDU session.</w:t>
      </w:r>
    </w:p>
    <w:p w:rsidR="00A93620" w:rsidRPr="00ED0817" w:rsidRDefault="00B3593E" w:rsidP="00B3593E">
      <w:pPr>
        <w:pStyle w:val="1"/>
      </w:pPr>
      <w:r w:rsidRPr="00ED0817">
        <w:t xml:space="preserve">1. </w:t>
      </w:r>
      <w:r w:rsidR="00305F20" w:rsidRPr="00ED0817">
        <w:t>Introduction</w:t>
      </w:r>
      <w:r w:rsidR="00BE6AFC" w:rsidRPr="00ED0817">
        <w:t>/Discussion</w:t>
      </w:r>
    </w:p>
    <w:p w:rsidR="00ED0817" w:rsidRDefault="00ED0817" w:rsidP="008754B1">
      <w:pPr>
        <w:jc w:val="both"/>
        <w:rPr>
          <w:rFonts w:eastAsiaTheme="minorEastAsia"/>
          <w:lang w:eastAsia="zh-CN"/>
        </w:rPr>
      </w:pPr>
      <w:r w:rsidRPr="00ED0817">
        <w:rPr>
          <w:lang w:eastAsia="zh-CN"/>
        </w:rPr>
        <w:t xml:space="preserve">During SA2#144e meeting, it was discussed UAV behaviour </w:t>
      </w:r>
      <w:r>
        <w:rPr>
          <w:lang w:eastAsia="zh-CN"/>
        </w:rPr>
        <w:t>when it intends to</w:t>
      </w:r>
      <w:r w:rsidRPr="00ED0817">
        <w:rPr>
          <w:lang w:eastAsia="zh-CN"/>
        </w:rPr>
        <w:t xml:space="preserve"> access the USS and initiate C2 communication.</w:t>
      </w:r>
      <w:r>
        <w:rPr>
          <w:lang w:eastAsia="zh-CN"/>
        </w:rPr>
        <w:t xml:space="preserve"> </w:t>
      </w:r>
    </w:p>
    <w:p w:rsidR="00ED0817" w:rsidRPr="00ED0817" w:rsidRDefault="00ED0817" w:rsidP="008754B1">
      <w:pPr>
        <w:jc w:val="both"/>
        <w:rPr>
          <w:rFonts w:eastAsiaTheme="minorEastAsia"/>
          <w:lang w:eastAsia="zh-CN"/>
        </w:rPr>
      </w:pPr>
      <w:r>
        <w:rPr>
          <w:rFonts w:eastAsiaTheme="minorEastAsia"/>
          <w:lang w:eastAsia="zh-CN"/>
        </w:rPr>
        <w:t xml:space="preserve">On the other side, it is also possible that UAV intends to act as a normal UE, which means the </w:t>
      </w:r>
      <w:proofErr w:type="gramStart"/>
      <w:r>
        <w:rPr>
          <w:rFonts w:eastAsiaTheme="minorEastAsia"/>
          <w:lang w:eastAsia="zh-CN"/>
        </w:rPr>
        <w:t>UAV</w:t>
      </w:r>
      <w:proofErr w:type="gramEnd"/>
      <w:r>
        <w:rPr>
          <w:rFonts w:eastAsiaTheme="minorEastAsia"/>
          <w:lang w:eastAsia="zh-CN"/>
        </w:rPr>
        <w:t xml:space="preserve"> does not need to communicate with USS or UAV controller. The use case may be for example, UAV wants to upload the video to the server, or download maps from the server.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w:t>
      </w:r>
      <w:r w:rsidR="00ED0817">
        <w:rPr>
          <w:lang w:eastAsia="zh-CN"/>
        </w:rPr>
        <w:t>ure the following changes vs. TS</w:t>
      </w:r>
      <w:r>
        <w:rPr>
          <w:lang w:eastAsia="zh-CN"/>
        </w:rPr>
        <w:t xml:space="preserve"> 23.</w:t>
      </w:r>
      <w:r w:rsidR="00ED0817">
        <w:rPr>
          <w:lang w:eastAsia="zh-CN"/>
        </w:rPr>
        <w:t>256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D0817" w:rsidRPr="00CA32B7" w:rsidRDefault="00ED0817" w:rsidP="00ED0817">
      <w:pPr>
        <w:pStyle w:val="2"/>
        <w:rPr>
          <w:lang w:val="en-US"/>
        </w:rPr>
      </w:pPr>
      <w:bookmarkStart w:id="3" w:name="_Toc68060637"/>
      <w:bookmarkEnd w:id="2"/>
      <w:r w:rsidRPr="00CA32B7">
        <w:rPr>
          <w:lang w:val="en-US"/>
        </w:rPr>
        <w:t>5.2</w:t>
      </w:r>
      <w:r w:rsidRPr="00CA32B7">
        <w:rPr>
          <w:lang w:val="en-US"/>
        </w:rPr>
        <w:tab/>
        <w:t>UAV Authentication and Authorization</w:t>
      </w:r>
      <w:bookmarkEnd w:id="3"/>
    </w:p>
    <w:p w:rsidR="00ED0817" w:rsidRPr="00CA32B7" w:rsidRDefault="00ED0817" w:rsidP="00ED0817">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rsidR="00ED0817" w:rsidRPr="00CA32B7" w:rsidRDefault="00ED0817" w:rsidP="00ED0817">
      <w:pPr>
        <w:rPr>
          <w:lang w:val="en-US"/>
        </w:rPr>
      </w:pPr>
      <w:bookmarkStart w:id="4" w:name="_Toc64385461"/>
      <w:bookmarkStart w:id="5" w:name="_Toc64529611"/>
    </w:p>
    <w:p w:rsidR="00ED0817" w:rsidRPr="00CA32B7" w:rsidRDefault="00ED0817" w:rsidP="00ED0817">
      <w:pPr>
        <w:pStyle w:val="3"/>
        <w:rPr>
          <w:lang w:val="en-US"/>
        </w:rPr>
      </w:pPr>
      <w:bookmarkStart w:id="6" w:name="_Toc68060638"/>
      <w:r w:rsidRPr="00CA32B7">
        <w:rPr>
          <w:lang w:val="en-US"/>
        </w:rPr>
        <w:t>5.2.1</w:t>
      </w:r>
      <w:r w:rsidRPr="00CA32B7">
        <w:rPr>
          <w:lang w:val="en-US"/>
        </w:rPr>
        <w:tab/>
        <w:t>UUAA Model</w:t>
      </w:r>
      <w:bookmarkEnd w:id="4"/>
      <w:bookmarkEnd w:id="5"/>
      <w:bookmarkEnd w:id="6"/>
    </w:p>
    <w:p w:rsidR="00ED0817" w:rsidRDefault="00ED0817" w:rsidP="00ED0817">
      <w:pPr>
        <w:rPr>
          <w:lang w:val="en-US"/>
        </w:rPr>
      </w:pPr>
      <w:r>
        <w:rPr>
          <w:lang w:val="en-US"/>
        </w:rPr>
        <w:t>The following applies for UUAA for a UAV:</w:t>
      </w:r>
    </w:p>
    <w:p w:rsidR="00ED0817" w:rsidRPr="002A18A6" w:rsidRDefault="00ED0817" w:rsidP="00ED0817">
      <w:pPr>
        <w:pStyle w:val="B1"/>
      </w:pPr>
      <w:r>
        <w:t>-</w:t>
      </w:r>
      <w:r>
        <w:tab/>
        <w:t xml:space="preserve">UUAA-MM is optional and performed at 5GS </w:t>
      </w:r>
      <w:r w:rsidRPr="002A18A6">
        <w:t xml:space="preserve">registration based on operator’s policy. If required by the operator, UUAA-MM </w:t>
      </w:r>
      <w:proofErr w:type="gramStart"/>
      <w:r w:rsidRPr="002A18A6">
        <w:t>is performed</w:t>
      </w:r>
      <w:proofErr w:type="gramEnd"/>
      <w:r w:rsidRPr="002A18A6">
        <w:t xml:space="preserve"> if the UAV has an aerial UE subscription in the Access and Mobility Subscription Data and provides the CAA-Level UAV ID in the Registration Request message. If UUAA-MM </w:t>
      </w:r>
      <w:proofErr w:type="gramStart"/>
      <w:r w:rsidRPr="002A18A6">
        <w:t>is not performed</w:t>
      </w:r>
      <w:proofErr w:type="gramEnd"/>
      <w:r w:rsidRPr="002A18A6">
        <w:t>, the UAV shall be authenticated at PDU session establishment in UUAA-SM.</w:t>
      </w:r>
    </w:p>
    <w:p w:rsidR="00ED0817" w:rsidRPr="002A18A6" w:rsidRDefault="00ED0817" w:rsidP="00ED0817">
      <w:pPr>
        <w:pStyle w:val="B1"/>
      </w:pPr>
      <w:r w:rsidRPr="002A18A6">
        <w:t>-</w:t>
      </w:r>
      <w:r w:rsidRPr="002A18A6">
        <w:tab/>
        <w:t xml:space="preserve">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 </w:t>
      </w:r>
    </w:p>
    <w:p w:rsidR="00ED0817" w:rsidRDefault="00ED0817" w:rsidP="00ED0817">
      <w:pPr>
        <w:pStyle w:val="B1"/>
      </w:pPr>
      <w:r w:rsidRPr="002A18A6">
        <w:t>-</w:t>
      </w:r>
      <w:r w:rsidRPr="002A18A6">
        <w:tab/>
        <w:t>UUAA-SM is performed at each PDU session modification or EPS bearer modification (e.g. in case of C2 authorization or flight plan authorization change) if the UE includes CAA-Level UAV ID and a UUAA Aviation Payload.</w:t>
      </w:r>
    </w:p>
    <w:p w:rsidR="00ED0817" w:rsidDel="00ED0817" w:rsidRDefault="00ED0817" w:rsidP="00ED0817">
      <w:pPr>
        <w:pStyle w:val="EditorsNote"/>
        <w:rPr>
          <w:del w:id="7" w:author="Huawei User" w:date="2021-05-10T12:18:00Z"/>
          <w:lang w:val="en-US"/>
        </w:rPr>
      </w:pPr>
      <w:del w:id="8" w:author="Huawei User" w:date="2021-05-10T12:18:00Z">
        <w:r w:rsidRPr="002A18A6" w:rsidDel="00ED0817">
          <w:rPr>
            <w:lang w:val="en-US"/>
          </w:rPr>
          <w:delText>Editor’s Note:</w:delText>
        </w:r>
        <w:r w:rsidRPr="002A18A6" w:rsidDel="00ED0817">
          <w:rPr>
            <w:lang w:val="en-US"/>
          </w:rPr>
          <w:tab/>
        </w:r>
        <w:r w:rsidRPr="002A18A6" w:rsidDel="00ED0817">
          <w:rPr>
            <w:rFonts w:eastAsia="Times New Roman"/>
            <w:lang w:val="en-US"/>
          </w:rPr>
          <w:delText xml:space="preserve">How to prevent UAV uses the UAS service without providing the </w:delText>
        </w:r>
        <w:r w:rsidRPr="002A18A6" w:rsidDel="00ED0817">
          <w:rPr>
            <w:lang w:val="en-US"/>
          </w:rPr>
          <w:delText>CAA-Level UAV ID and a UUAA Aviation Payload is FFS.</w:delText>
        </w:r>
      </w:del>
    </w:p>
    <w:p w:rsidR="00CA089A" w:rsidRPr="00ED0817" w:rsidRDefault="00ED0817" w:rsidP="00D54051">
      <w:pPr>
        <w:pStyle w:val="NO"/>
      </w:pPr>
      <w:ins w:id="9" w:author="Huawei User" w:date="2021-05-10T12:17:00Z">
        <w:r w:rsidRPr="00CA32B7">
          <w:lastRenderedPageBreak/>
          <w:t>NOTE:</w:t>
        </w:r>
        <w:r w:rsidRPr="00CA32B7">
          <w:tab/>
        </w:r>
      </w:ins>
      <w:ins w:id="10" w:author="Huawei User 0521" w:date="2021-05-21T23:00:00Z">
        <w:r w:rsidR="00D54051">
          <w:t xml:space="preserve">If the network </w:t>
        </w:r>
        <w:proofErr w:type="gramStart"/>
        <w:r w:rsidR="00D54051">
          <w:t>is configured</w:t>
        </w:r>
        <w:proofErr w:type="gramEnd"/>
        <w:r w:rsidR="00D54051">
          <w:t xml:space="preserve"> to p</w:t>
        </w:r>
        <w:r w:rsidR="005847A3">
          <w:t>erform UUAA at registration</w:t>
        </w:r>
      </w:ins>
      <w:ins w:id="11" w:author="Huawei User 0521" w:date="2021-05-21T23:10:00Z">
        <w:r w:rsidR="005847A3">
          <w:t xml:space="preserve">, </w:t>
        </w:r>
      </w:ins>
      <w:ins w:id="12" w:author="Huawei User 0521" w:date="2021-05-21T23:02:00Z">
        <w:r w:rsidR="00D54051">
          <w:t>UAV</w:t>
        </w:r>
      </w:ins>
      <w:ins w:id="13" w:author="Huawei User 0521" w:date="2021-05-21T23:00:00Z">
        <w:r w:rsidR="00D54051">
          <w:t xml:space="preserve"> has not provided CAA-Level UAV ID and the UE has aerial subscription, then the AMF may allow the </w:t>
        </w:r>
      </w:ins>
      <w:ins w:id="14" w:author="Huawei User 0521" w:date="2021-05-21T23:02:00Z">
        <w:r w:rsidR="00D54051">
          <w:t>UAV to register as a normal UE</w:t>
        </w:r>
      </w:ins>
      <w:ins w:id="15" w:author="Huawei User 0521" w:date="2021-05-21T23:01:00Z">
        <w:r w:rsidR="00D54051">
          <w:t xml:space="preserve">. </w:t>
        </w:r>
      </w:ins>
      <w:ins w:id="16" w:author="Huawei User 0521" w:date="2021-05-21T23:04:00Z">
        <w:r w:rsidR="00D54051">
          <w:t xml:space="preserve">If the network is configured to perform UUAA at </w:t>
        </w:r>
      </w:ins>
      <w:ins w:id="17" w:author="Huawei User 0521" w:date="2021-05-21T23:00:00Z">
        <w:r w:rsidR="00D54051">
          <w:t>PDU session establishment, the UE has not provided CAA-Level UAV ID</w:t>
        </w:r>
      </w:ins>
      <w:ins w:id="18" w:author="Huawei User 0521" w:date="2021-05-21T23:10:00Z">
        <w:r w:rsidR="005847A3">
          <w:t xml:space="preserve"> </w:t>
        </w:r>
        <w:r w:rsidR="005847A3">
          <w:t>and the UE has aerial subscription</w:t>
        </w:r>
      </w:ins>
      <w:ins w:id="19" w:author="Huawei User 0521" w:date="2021-05-21T23:00:00Z">
        <w:r w:rsidR="00D54051">
          <w:t xml:space="preserve">, the SMF </w:t>
        </w:r>
      </w:ins>
      <w:ins w:id="20" w:author="Huawei User 0521" w:date="2021-05-21T23:05:00Z">
        <w:r w:rsidR="00D54051">
          <w:t>should rejects the UAV PDU session request.</w:t>
        </w:r>
      </w:ins>
      <w:bookmarkStart w:id="21" w:name="_GoBack"/>
      <w:bookmarkEnd w:id="21"/>
    </w:p>
    <w:p w:rsidR="00CA089A" w:rsidRPr="00ED0817"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37E" w:rsidRDefault="00B6737E">
      <w:r>
        <w:separator/>
      </w:r>
    </w:p>
    <w:p w:rsidR="00B6737E" w:rsidRDefault="00B6737E"/>
  </w:endnote>
  <w:endnote w:type="continuationSeparator" w:id="0">
    <w:p w:rsidR="00B6737E" w:rsidRDefault="00B6737E">
      <w:r>
        <w:continuationSeparator/>
      </w:r>
    </w:p>
    <w:p w:rsidR="00B6737E" w:rsidRDefault="00B67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37E" w:rsidRDefault="00B6737E">
      <w:r>
        <w:separator/>
      </w:r>
    </w:p>
    <w:p w:rsidR="00B6737E" w:rsidRDefault="00B6737E"/>
  </w:footnote>
  <w:footnote w:type="continuationSeparator" w:id="0">
    <w:p w:rsidR="00B6737E" w:rsidRDefault="00B6737E">
      <w:r>
        <w:continuationSeparator/>
      </w:r>
    </w:p>
    <w:p w:rsidR="00B6737E" w:rsidRDefault="00B673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47A3">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21">
    <w15:presenceInfo w15:providerId="None" w15:userId="Huawei User 052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B2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54"/>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A0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7A3"/>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FA7"/>
    <w:rsid w:val="00B6737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4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051"/>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17"/>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1248F4F-F177-4C38-8AB8-C715503E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0521</cp:lastModifiedBy>
  <cp:revision>3</cp:revision>
  <cp:lastPrinted>2018-08-13T16:59:00Z</cp:lastPrinted>
  <dcterms:created xsi:type="dcterms:W3CDTF">2021-05-21T15:06:00Z</dcterms:created>
  <dcterms:modified xsi:type="dcterms:W3CDTF">2021-05-21T15:11:00Z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(3)GfQPajmKhiK2SNNX4j/ePplOdFal00CB+rcy6VTaXEJo130YjXT7BvKexzqyno8/tlnfVnp1
RWaylDlgCaxhiuxOCCIPdbLre8B9RhCrRN0Cz5/uDfwwcY8hLaacSZ1sZD/roconKZZD72TX
rsDTRYC1/yGhK2quz0augEzRhqNM1ldI20z8BEXTkziGV1xzA4E1K+odZ/Ogt10D5nLIrgbh
tq9UzPQfoFSEDoGHBQ</vt:lpwstr>
  </property>
  <property fmtid="{D5CDD505-2E9C-101B-9397-08002B2CF9AE}" pid="13" name="_2015_ms_pID_7253431">
    <vt:lpwstr>8WDLhnZK+SGEgiHqlp6NxY4tiRz6xeA8zQ86ZQQ142b8PWGmbqO1xL
PhRENnkndZojU499ou2dEMb8syRkzywtisAQGAK3ucXRw08/EInJWo9ko3/i8hCVRIOhcwjt
+c3KGgZyiQw/50RPj/ac3pFZQy3jlTB7VtMoWAjBDQ/V4VCT6S29j/Uo9jrYxXqhhB8IcS6P
+puPGPuv+nmlKkQ9bht6BTMqUEkhYMJZo1yl</vt:lpwstr>
  </property>
  <property fmtid="{D5CDD505-2E9C-101B-9397-08002B2CF9AE}" pid="14" name="_2015_ms_pID_7253432">
    <vt:lpwstr>1bdPEtHQqnnvnAUCHBylZXg=</vt:lpwstr>
  </property>
</Properties>
</file>