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EE39DC" w14:textId="6F31CD47" w:rsidR="00CD488D" w:rsidRDefault="00CD488D" w:rsidP="00732A0A">
      <w:pPr>
        <w:pStyle w:val="TdocHeader1"/>
        <w:tabs>
          <w:tab w:val="clear" w:pos="9072"/>
          <w:tab w:val="right" w:pos="9781"/>
        </w:tabs>
      </w:pPr>
      <w:r>
        <w:rPr>
          <w:rFonts w:cs="Arial"/>
          <w:color w:val="000000"/>
          <w:sz w:val="22"/>
        </w:rPr>
        <w:t>3GPP TSG-</w:t>
      </w:r>
      <w:r w:rsidR="001D28BB">
        <w:rPr>
          <w:rFonts w:cs="Arial" w:hint="eastAsia"/>
          <w:color w:val="000000"/>
          <w:sz w:val="22"/>
          <w:lang w:eastAsia="zh-CN"/>
        </w:rPr>
        <w:t>SA</w:t>
      </w:r>
      <w:r w:rsidR="0061608A">
        <w:rPr>
          <w:rFonts w:cs="Arial"/>
          <w:color w:val="000000"/>
          <w:sz w:val="22"/>
        </w:rPr>
        <w:t xml:space="preserve"> WG2</w:t>
      </w:r>
      <w:r>
        <w:rPr>
          <w:rFonts w:cs="Arial"/>
          <w:color w:val="000000"/>
          <w:sz w:val="22"/>
        </w:rPr>
        <w:t xml:space="preserve"> Meeting #1</w:t>
      </w:r>
      <w:r w:rsidR="001D28BB">
        <w:rPr>
          <w:rFonts w:cs="Arial" w:hint="eastAsia"/>
          <w:color w:val="000000"/>
          <w:sz w:val="22"/>
          <w:lang w:eastAsia="zh-CN"/>
        </w:rPr>
        <w:t>45E</w:t>
      </w:r>
      <w:r>
        <w:rPr>
          <w:i/>
        </w:rPr>
        <w:tab/>
      </w:r>
      <w:r w:rsidR="001D28BB">
        <w:rPr>
          <w:rFonts w:hint="eastAsia"/>
          <w:lang w:eastAsia="zh-CN"/>
        </w:rPr>
        <w:t>S</w:t>
      </w:r>
      <w:r w:rsidR="00FA5416">
        <w:rPr>
          <w:lang w:eastAsia="ja-JP"/>
        </w:rPr>
        <w:t>2-210</w:t>
      </w:r>
      <w:r w:rsidR="00C83D70">
        <w:rPr>
          <w:rFonts w:hint="eastAsia"/>
          <w:lang w:eastAsia="zh-CN"/>
        </w:rPr>
        <w:t>4438</w:t>
      </w:r>
      <w:ins w:id="0" w:author="作者">
        <w:r w:rsidR="00EA7B0C">
          <w:rPr>
            <w:rFonts w:hint="eastAsia"/>
            <w:lang w:eastAsia="zh-CN"/>
          </w:rPr>
          <w:t>r0</w:t>
        </w:r>
        <w:del w:id="1" w:author="作者">
          <w:r w:rsidR="00F8337F" w:rsidDel="005E61C7">
            <w:rPr>
              <w:lang w:eastAsia="zh-CN"/>
            </w:rPr>
            <w:delText>2</w:delText>
          </w:r>
          <w:r w:rsidR="00EA7B0C" w:rsidDel="00F8337F">
            <w:rPr>
              <w:rFonts w:hint="eastAsia"/>
              <w:lang w:eastAsia="zh-CN"/>
            </w:rPr>
            <w:delText>1</w:delText>
          </w:r>
          <w:r w:rsidR="005E61C7" w:rsidDel="008E0F15">
            <w:rPr>
              <w:lang w:eastAsia="zh-CN"/>
            </w:rPr>
            <w:delText>3</w:delText>
          </w:r>
        </w:del>
        <w:r w:rsidR="008E0F15">
          <w:rPr>
            <w:lang w:eastAsia="zh-CN"/>
          </w:rPr>
          <w:t>5</w:t>
        </w:r>
      </w:ins>
    </w:p>
    <w:p w14:paraId="172618D9" w14:textId="5CCB9581" w:rsidR="00217326" w:rsidRDefault="002A3261">
      <w:pPr>
        <w:rPr>
          <w:rFonts w:ascii="Arial" w:hAnsi="Arial" w:cs="Arial"/>
          <w:b/>
          <w:color w:val="000000"/>
          <w:sz w:val="22"/>
          <w:szCs w:val="22"/>
          <w:lang w:val="en-US" w:eastAsia="de-DE"/>
        </w:rPr>
      </w:pPr>
      <w:r w:rsidRPr="002A3261">
        <w:rPr>
          <w:rFonts w:ascii="Arial" w:hAnsi="Arial" w:cs="Arial"/>
          <w:b/>
          <w:color w:val="000000"/>
          <w:sz w:val="22"/>
          <w:szCs w:val="22"/>
          <w:lang w:val="en-US" w:eastAsia="de-DE"/>
        </w:rPr>
        <w:t xml:space="preserve">Electronic Meeting, </w:t>
      </w:r>
      <w:r w:rsidR="001D28BB">
        <w:rPr>
          <w:rFonts w:ascii="Arial" w:hAnsi="Arial" w:cs="Arial" w:hint="eastAsia"/>
          <w:b/>
          <w:color w:val="000000"/>
          <w:sz w:val="22"/>
          <w:szCs w:val="22"/>
          <w:lang w:val="en-US" w:eastAsia="zh-CN"/>
        </w:rPr>
        <w:t>May</w:t>
      </w:r>
      <w:r w:rsidRPr="002A3261">
        <w:rPr>
          <w:rFonts w:ascii="Arial" w:hAnsi="Arial" w:cs="Arial"/>
          <w:b/>
          <w:color w:val="000000"/>
          <w:sz w:val="22"/>
          <w:szCs w:val="22"/>
          <w:lang w:val="en-US" w:eastAsia="de-DE"/>
        </w:rPr>
        <w:t xml:space="preserve"> 1</w:t>
      </w:r>
      <w:r w:rsidR="001D28BB">
        <w:rPr>
          <w:rFonts w:ascii="Arial" w:hAnsi="Arial" w:cs="Arial" w:hint="eastAsia"/>
          <w:b/>
          <w:color w:val="000000"/>
          <w:sz w:val="22"/>
          <w:szCs w:val="22"/>
          <w:lang w:val="en-US" w:eastAsia="zh-CN"/>
        </w:rPr>
        <w:t>7</w:t>
      </w:r>
      <w:r w:rsidRPr="002A3261">
        <w:rPr>
          <w:rFonts w:ascii="Arial" w:hAnsi="Arial" w:cs="Arial"/>
          <w:b/>
          <w:color w:val="000000"/>
          <w:sz w:val="22"/>
          <w:szCs w:val="22"/>
          <w:lang w:val="en-US" w:eastAsia="de-DE"/>
        </w:rPr>
        <w:t xml:space="preserve"> – 2</w:t>
      </w:r>
      <w:r w:rsidR="001D28BB">
        <w:rPr>
          <w:rFonts w:ascii="Arial" w:hAnsi="Arial" w:cs="Arial" w:hint="eastAsia"/>
          <w:b/>
          <w:color w:val="000000"/>
          <w:sz w:val="22"/>
          <w:szCs w:val="22"/>
          <w:lang w:val="en-US" w:eastAsia="zh-CN"/>
        </w:rPr>
        <w:t>8</w:t>
      </w:r>
      <w:r w:rsidRPr="002A3261">
        <w:rPr>
          <w:rFonts w:ascii="Arial" w:hAnsi="Arial" w:cs="Arial"/>
          <w:b/>
          <w:color w:val="000000"/>
          <w:sz w:val="22"/>
          <w:szCs w:val="22"/>
          <w:lang w:val="en-US" w:eastAsia="de-DE"/>
        </w:rPr>
        <w:t>, 2021</w:t>
      </w:r>
    </w:p>
    <w:p w14:paraId="05B192EC" w14:textId="77777777" w:rsidR="00DD1A18" w:rsidRDefault="00DD1A18">
      <w:pPr>
        <w:rPr>
          <w:rFonts w:ascii="Arial" w:hAnsi="Arial" w:cs="Arial"/>
          <w:b/>
          <w:color w:val="000000"/>
          <w:sz w:val="22"/>
          <w:szCs w:val="22"/>
          <w:lang w:val="en-US" w:eastAsia="de-DE"/>
        </w:rPr>
      </w:pPr>
    </w:p>
    <w:p w14:paraId="5067DCB8" w14:textId="77777777" w:rsidR="002A3261" w:rsidRPr="00B2078B" w:rsidRDefault="002A3261">
      <w:pPr>
        <w:rPr>
          <w:rFonts w:ascii="Arial" w:hAnsi="Arial" w:cs="Arial"/>
          <w:lang w:val="en-US"/>
        </w:rPr>
      </w:pPr>
    </w:p>
    <w:p w14:paraId="2B93EA51" w14:textId="50481719" w:rsidR="00217326" w:rsidRDefault="00217326">
      <w:pPr>
        <w:spacing w:after="60"/>
        <w:ind w:left="1985" w:hanging="1985"/>
        <w:rPr>
          <w:rFonts w:ascii="Arial" w:hAnsi="Arial" w:cs="Arial"/>
          <w:b/>
          <w:bCs/>
        </w:rPr>
      </w:pPr>
      <w:r w:rsidRPr="00B2078B">
        <w:rPr>
          <w:rFonts w:ascii="Arial" w:hAnsi="Arial" w:cs="Arial"/>
          <w:b/>
        </w:rPr>
        <w:t>Title:</w:t>
      </w:r>
      <w:r w:rsidRPr="00B2078B">
        <w:rPr>
          <w:rFonts w:ascii="Arial" w:hAnsi="Arial" w:cs="Arial"/>
          <w:b/>
        </w:rPr>
        <w:tab/>
      </w:r>
      <w:r w:rsidR="00450A65">
        <w:rPr>
          <w:rFonts w:ascii="Arial" w:hAnsi="Arial" w:cs="Arial" w:hint="eastAsia"/>
          <w:lang w:eastAsia="zh-CN"/>
        </w:rPr>
        <w:t>[D</w:t>
      </w:r>
      <w:r w:rsidR="002A4991" w:rsidRPr="00450A65">
        <w:rPr>
          <w:rFonts w:ascii="Arial" w:hAnsi="Arial" w:cs="Arial" w:hint="eastAsia"/>
          <w:lang w:eastAsia="zh-CN"/>
        </w:rPr>
        <w:t xml:space="preserve">raft] </w:t>
      </w:r>
      <w:r w:rsidR="002A3261" w:rsidRPr="00450A65">
        <w:rPr>
          <w:rFonts w:ascii="Arial" w:hAnsi="Arial" w:cs="Arial"/>
        </w:rPr>
        <w:t xml:space="preserve">Response </w:t>
      </w:r>
      <w:r w:rsidRPr="00450A65">
        <w:rPr>
          <w:rFonts w:ascii="Arial" w:hAnsi="Arial" w:cs="Arial"/>
          <w:bCs/>
        </w:rPr>
        <w:t xml:space="preserve">LS </w:t>
      </w:r>
      <w:r w:rsidR="002A3261" w:rsidRPr="00450A65">
        <w:rPr>
          <w:rFonts w:ascii="Arial" w:hAnsi="Arial" w:cs="Arial"/>
          <w:bCs/>
        </w:rPr>
        <w:t>on Sch</w:t>
      </w:r>
      <w:r w:rsidR="00DA15FC" w:rsidRPr="00450A65">
        <w:rPr>
          <w:rFonts w:ascii="Arial" w:hAnsi="Arial" w:cs="Arial"/>
          <w:bCs/>
        </w:rPr>
        <w:t>e</w:t>
      </w:r>
      <w:r w:rsidR="002A3261" w:rsidRPr="00450A65">
        <w:rPr>
          <w:rFonts w:ascii="Arial" w:hAnsi="Arial" w:cs="Arial"/>
          <w:bCs/>
        </w:rPr>
        <w:t>duling Location in Advance to reduce Latency</w:t>
      </w:r>
    </w:p>
    <w:p w14:paraId="04465C8C" w14:textId="576484B3" w:rsidR="00DA15FC" w:rsidRPr="00B2078B" w:rsidRDefault="00DA15FC">
      <w:pPr>
        <w:spacing w:after="60"/>
        <w:ind w:left="1985" w:hanging="1985"/>
        <w:rPr>
          <w:rFonts w:ascii="Arial" w:hAnsi="Arial" w:cs="Arial"/>
          <w:bCs/>
        </w:rPr>
      </w:pPr>
      <w:r>
        <w:rPr>
          <w:rFonts w:ascii="Arial" w:hAnsi="Arial" w:cs="Arial"/>
          <w:b/>
          <w:bCs/>
        </w:rPr>
        <w:t>Response to:</w:t>
      </w:r>
      <w:r>
        <w:rPr>
          <w:rFonts w:ascii="Arial" w:hAnsi="Arial" w:cs="Arial"/>
          <w:b/>
          <w:bCs/>
        </w:rPr>
        <w:tab/>
      </w:r>
      <w:r w:rsidR="001D28BB" w:rsidRPr="00450A65">
        <w:rPr>
          <w:rFonts w:ascii="Arial" w:hAnsi="Arial" w:cs="Arial" w:hint="eastAsia"/>
          <w:bCs/>
          <w:lang w:eastAsia="zh-CN"/>
        </w:rPr>
        <w:t>S2</w:t>
      </w:r>
      <w:r w:rsidR="0052558F" w:rsidRPr="00450A65">
        <w:rPr>
          <w:rFonts w:ascii="Arial" w:hAnsi="Arial" w:cs="Arial"/>
          <w:bCs/>
        </w:rPr>
        <w:t>-210</w:t>
      </w:r>
      <w:r w:rsidR="00737CD5">
        <w:rPr>
          <w:rFonts w:ascii="Arial" w:hAnsi="Arial" w:cs="Arial" w:hint="eastAsia"/>
          <w:bCs/>
          <w:lang w:eastAsia="zh-CN"/>
        </w:rPr>
        <w:t>3735</w:t>
      </w:r>
      <w:r w:rsidR="00F6019A" w:rsidRPr="00450A65">
        <w:rPr>
          <w:rFonts w:ascii="Arial" w:hAnsi="Arial" w:cs="Arial"/>
          <w:bCs/>
        </w:rPr>
        <w:t xml:space="preserve"> (</w:t>
      </w:r>
      <w:r w:rsidR="001D28BB" w:rsidRPr="00450A65">
        <w:rPr>
          <w:rFonts w:ascii="Arial" w:hAnsi="Arial" w:cs="Arial" w:hint="eastAsia"/>
          <w:bCs/>
          <w:lang w:eastAsia="zh-CN"/>
        </w:rPr>
        <w:t>R</w:t>
      </w:r>
      <w:r w:rsidRPr="00450A65">
        <w:rPr>
          <w:rFonts w:ascii="Arial" w:hAnsi="Arial" w:cs="Arial"/>
          <w:bCs/>
        </w:rPr>
        <w:t>2-210</w:t>
      </w:r>
      <w:r w:rsidR="001D28BB" w:rsidRPr="00450A65">
        <w:rPr>
          <w:rFonts w:ascii="Arial" w:hAnsi="Arial" w:cs="Arial" w:hint="eastAsia"/>
          <w:bCs/>
          <w:lang w:eastAsia="zh-CN"/>
        </w:rPr>
        <w:t>4420</w:t>
      </w:r>
      <w:r w:rsidR="00F6019A" w:rsidRPr="00450A65">
        <w:rPr>
          <w:rFonts w:ascii="Arial" w:hAnsi="Arial" w:cs="Arial"/>
          <w:bCs/>
        </w:rPr>
        <w:t>)</w:t>
      </w:r>
      <w:r w:rsidRPr="00450A65">
        <w:rPr>
          <w:rFonts w:ascii="Arial" w:hAnsi="Arial" w:cs="Arial"/>
          <w:bCs/>
        </w:rPr>
        <w:t xml:space="preserve"> </w:t>
      </w:r>
      <w:r w:rsidR="001D28BB" w:rsidRPr="00450A65">
        <w:rPr>
          <w:rFonts w:ascii="Arial" w:hAnsi="Arial" w:cs="Arial" w:hint="eastAsia"/>
          <w:bCs/>
          <w:lang w:eastAsia="zh-CN"/>
        </w:rPr>
        <w:t xml:space="preserve">Response </w:t>
      </w:r>
      <w:r w:rsidRPr="00450A65">
        <w:rPr>
          <w:rFonts w:ascii="Arial" w:hAnsi="Arial" w:cs="Arial"/>
          <w:bCs/>
        </w:rPr>
        <w:t>LS on Scheduling Location in Advance to reduce Latency</w:t>
      </w:r>
    </w:p>
    <w:p w14:paraId="6490E2B7" w14:textId="77777777" w:rsidR="00217326" w:rsidRPr="00B2078B" w:rsidRDefault="00217326">
      <w:pPr>
        <w:spacing w:after="60"/>
        <w:ind w:left="1985" w:hanging="1985"/>
        <w:rPr>
          <w:rFonts w:ascii="Arial" w:hAnsi="Arial" w:cs="Arial"/>
          <w:bCs/>
        </w:rPr>
      </w:pPr>
      <w:r w:rsidRPr="00B2078B">
        <w:rPr>
          <w:rFonts w:ascii="Arial" w:hAnsi="Arial" w:cs="Arial"/>
          <w:b/>
        </w:rPr>
        <w:t>Release:</w:t>
      </w:r>
      <w:r w:rsidRPr="00B2078B">
        <w:rPr>
          <w:rFonts w:ascii="Arial" w:hAnsi="Arial" w:cs="Arial"/>
          <w:bCs/>
        </w:rPr>
        <w:tab/>
      </w:r>
      <w:r w:rsidR="00414928" w:rsidRPr="00B2078B">
        <w:rPr>
          <w:rFonts w:ascii="Arial" w:hAnsi="Arial" w:cs="Arial"/>
          <w:bCs/>
        </w:rPr>
        <w:t>Rel-1</w:t>
      </w:r>
      <w:r w:rsidR="00787C41">
        <w:rPr>
          <w:rFonts w:ascii="Arial" w:hAnsi="Arial" w:cs="Arial"/>
          <w:bCs/>
        </w:rPr>
        <w:t>7</w:t>
      </w:r>
    </w:p>
    <w:p w14:paraId="255676A6" w14:textId="5148EA63" w:rsidR="00217326" w:rsidRPr="00B2078B" w:rsidRDefault="00FE3B25">
      <w:pPr>
        <w:spacing w:after="60"/>
        <w:ind w:left="1985" w:hanging="1985"/>
        <w:rPr>
          <w:rFonts w:ascii="Arial" w:hAnsi="Arial" w:cs="Arial"/>
          <w:bCs/>
          <w:lang w:val="en-US"/>
        </w:rPr>
      </w:pPr>
      <w:r>
        <w:rPr>
          <w:rFonts w:ascii="Arial" w:hAnsi="Arial" w:cs="Arial"/>
          <w:b/>
        </w:rPr>
        <w:t>Work</w:t>
      </w:r>
      <w:r w:rsidR="00217326" w:rsidRPr="00B2078B">
        <w:rPr>
          <w:rFonts w:ascii="Arial" w:hAnsi="Arial" w:cs="Arial"/>
          <w:b/>
        </w:rPr>
        <w:t xml:space="preserve"> Item:</w:t>
      </w:r>
      <w:r w:rsidR="00217326" w:rsidRPr="00B2078B">
        <w:rPr>
          <w:rFonts w:ascii="Arial" w:hAnsi="Arial" w:cs="Arial"/>
          <w:bCs/>
        </w:rPr>
        <w:tab/>
      </w:r>
      <w:r w:rsidR="001D28BB">
        <w:rPr>
          <w:rFonts w:ascii="Arial" w:hAnsi="Arial" w:cs="Arial" w:hint="eastAsia"/>
          <w:bCs/>
          <w:lang w:eastAsia="zh-CN"/>
        </w:rPr>
        <w:t>5G</w:t>
      </w:r>
      <w:r w:rsidR="00E26C9E" w:rsidRPr="00E26C9E">
        <w:rPr>
          <w:rFonts w:ascii="Arial" w:hAnsi="Arial" w:cs="Arial"/>
        </w:rPr>
        <w:t>_</w:t>
      </w:r>
      <w:r w:rsidR="001D28BB">
        <w:rPr>
          <w:rFonts w:ascii="Arial" w:hAnsi="Arial" w:cs="Arial" w:hint="eastAsia"/>
          <w:lang w:eastAsia="zh-CN"/>
        </w:rPr>
        <w:t>eLCS</w:t>
      </w:r>
      <w:r w:rsidR="00E26C9E" w:rsidRPr="00E26C9E">
        <w:rPr>
          <w:rFonts w:ascii="Arial" w:hAnsi="Arial" w:cs="Arial"/>
        </w:rPr>
        <w:t>_</w:t>
      </w:r>
      <w:r w:rsidR="001D28BB">
        <w:rPr>
          <w:rFonts w:ascii="Arial" w:hAnsi="Arial" w:cs="Arial" w:hint="eastAsia"/>
          <w:lang w:eastAsia="zh-CN"/>
        </w:rPr>
        <w:t>Ph2</w:t>
      </w:r>
    </w:p>
    <w:p w14:paraId="011294ED" w14:textId="77777777" w:rsidR="00217326" w:rsidRPr="00B2078B" w:rsidRDefault="00217326">
      <w:pPr>
        <w:spacing w:after="60"/>
        <w:ind w:left="1985" w:hanging="1985"/>
        <w:rPr>
          <w:rFonts w:ascii="Arial" w:hAnsi="Arial" w:cs="Arial"/>
          <w:b/>
        </w:rPr>
      </w:pPr>
    </w:p>
    <w:p w14:paraId="40E7FAAD" w14:textId="08B59288" w:rsidR="00217326" w:rsidRPr="008E177F" w:rsidRDefault="00217326">
      <w:pPr>
        <w:spacing w:after="60"/>
        <w:ind w:left="1985" w:hanging="1985"/>
        <w:rPr>
          <w:rFonts w:ascii="Arial" w:hAnsi="Arial" w:cs="Arial"/>
          <w:bCs/>
        </w:rPr>
      </w:pPr>
      <w:r w:rsidRPr="00B2078B">
        <w:rPr>
          <w:rFonts w:ascii="Arial" w:hAnsi="Arial" w:cs="Arial"/>
          <w:b/>
        </w:rPr>
        <w:t>Source:</w:t>
      </w:r>
      <w:r w:rsidRPr="00B2078B">
        <w:rPr>
          <w:rFonts w:ascii="Arial" w:hAnsi="Arial" w:cs="Arial"/>
          <w:bCs/>
        </w:rPr>
        <w:tab/>
      </w:r>
      <w:r w:rsidR="001D28BB">
        <w:rPr>
          <w:rFonts w:ascii="Arial" w:hAnsi="Arial" w:cs="Arial" w:hint="eastAsia"/>
          <w:bCs/>
          <w:lang w:eastAsia="zh-CN"/>
        </w:rPr>
        <w:t>SA</w:t>
      </w:r>
      <w:r w:rsidR="00414928" w:rsidRPr="00B2078B">
        <w:rPr>
          <w:rFonts w:ascii="Arial" w:hAnsi="Arial" w:cs="Arial"/>
          <w:bCs/>
        </w:rPr>
        <w:t>2</w:t>
      </w:r>
    </w:p>
    <w:p w14:paraId="1E8889A1" w14:textId="43D2B728" w:rsidR="00217326" w:rsidRPr="008E177F" w:rsidRDefault="00217326">
      <w:pPr>
        <w:spacing w:after="60"/>
        <w:ind w:left="1985" w:hanging="1985"/>
        <w:rPr>
          <w:rFonts w:ascii="Arial" w:hAnsi="Arial" w:cs="Arial"/>
          <w:bCs/>
        </w:rPr>
      </w:pPr>
      <w:r w:rsidRPr="008E177F">
        <w:rPr>
          <w:rFonts w:ascii="Arial" w:hAnsi="Arial" w:cs="Arial"/>
          <w:b/>
        </w:rPr>
        <w:t>To:</w:t>
      </w:r>
      <w:r w:rsidRPr="008E177F">
        <w:rPr>
          <w:rFonts w:ascii="Arial" w:hAnsi="Arial" w:cs="Arial"/>
          <w:bCs/>
        </w:rPr>
        <w:tab/>
      </w:r>
      <w:r w:rsidR="001D28BB">
        <w:rPr>
          <w:rFonts w:ascii="Arial" w:hAnsi="Arial" w:cs="Arial" w:hint="eastAsia"/>
          <w:bCs/>
          <w:lang w:eastAsia="zh-CN"/>
        </w:rPr>
        <w:t>RAN</w:t>
      </w:r>
      <w:r w:rsidR="00BC4074">
        <w:rPr>
          <w:rFonts w:ascii="Arial" w:hAnsi="Arial" w:cs="Arial"/>
          <w:bCs/>
        </w:rPr>
        <w:t>2</w:t>
      </w:r>
    </w:p>
    <w:p w14:paraId="7714AF11" w14:textId="4EC4D7E7" w:rsidR="00217326" w:rsidRPr="008E177F" w:rsidRDefault="00217326">
      <w:pPr>
        <w:spacing w:after="60"/>
        <w:ind w:left="1985" w:hanging="1985"/>
        <w:rPr>
          <w:rFonts w:ascii="Arial" w:hAnsi="Arial" w:cs="Arial"/>
          <w:bCs/>
        </w:rPr>
      </w:pPr>
      <w:r w:rsidRPr="008E177F">
        <w:rPr>
          <w:rFonts w:ascii="Arial" w:hAnsi="Arial" w:cs="Arial"/>
          <w:b/>
        </w:rPr>
        <w:t>Cc:</w:t>
      </w:r>
      <w:r w:rsidRPr="008E177F">
        <w:rPr>
          <w:rFonts w:ascii="Arial" w:hAnsi="Arial" w:cs="Arial"/>
          <w:bCs/>
        </w:rPr>
        <w:tab/>
      </w:r>
      <w:r w:rsidR="00BC4074">
        <w:rPr>
          <w:rFonts w:ascii="Arial" w:hAnsi="Arial" w:cs="Arial"/>
          <w:bCs/>
        </w:rPr>
        <w:t>RAN1, RAN3</w:t>
      </w:r>
    </w:p>
    <w:p w14:paraId="6F8D0740" w14:textId="4DFAC1C4" w:rsidR="00217326" w:rsidRDefault="00217326">
      <w:pPr>
        <w:spacing w:after="60"/>
        <w:ind w:left="1985" w:hanging="1985"/>
        <w:rPr>
          <w:rFonts w:ascii="Arial" w:hAnsi="Arial" w:cs="Arial"/>
          <w:bCs/>
        </w:rPr>
      </w:pPr>
    </w:p>
    <w:p w14:paraId="105C07A2" w14:textId="77777777" w:rsidR="006E527F" w:rsidRDefault="006E527F" w:rsidP="006E527F">
      <w:pPr>
        <w:rPr>
          <w:rFonts w:ascii="Arial" w:hAnsi="Arial" w:cs="Arial"/>
        </w:rPr>
      </w:pPr>
      <w:r>
        <w:rPr>
          <w:rFonts w:ascii="Arial" w:hAnsi="Arial" w:cs="Arial"/>
          <w:b/>
          <w:bCs/>
        </w:rPr>
        <w:t>Contact Person:</w:t>
      </w:r>
      <w:r>
        <w:rPr>
          <w:rFonts w:ascii="Arial" w:hAnsi="Arial" w:cs="Arial"/>
        </w:rPr>
        <w:t xml:space="preserve">          </w:t>
      </w:r>
    </w:p>
    <w:p w14:paraId="359D7C30" w14:textId="00286FC1" w:rsidR="006E527F" w:rsidRDefault="006E527F" w:rsidP="006E527F">
      <w:pPr>
        <w:pStyle w:val="4"/>
        <w:ind w:left="567"/>
        <w:rPr>
          <w:rFonts w:cs="Arial"/>
          <w:lang w:eastAsia="zh-CN"/>
        </w:rPr>
      </w:pPr>
      <w:r w:rsidRPr="006E527F">
        <w:t>Name:</w:t>
      </w:r>
      <w:r>
        <w:t>                  </w:t>
      </w:r>
      <w:r w:rsidRPr="00450A65">
        <w:rPr>
          <w:b w:val="0"/>
        </w:rPr>
        <w:t xml:space="preserve"> </w:t>
      </w:r>
      <w:r w:rsidR="00B83C38" w:rsidRPr="00450A65">
        <w:rPr>
          <w:rFonts w:hint="eastAsia"/>
          <w:b w:val="0"/>
          <w:lang w:eastAsia="zh-CN"/>
        </w:rPr>
        <w:t>Ming Ai</w:t>
      </w:r>
    </w:p>
    <w:p w14:paraId="75B208F6" w14:textId="6CB4BB7A" w:rsidR="0095166D" w:rsidRDefault="006E527F" w:rsidP="006E527F">
      <w:pPr>
        <w:pStyle w:val="7"/>
        <w:ind w:left="567"/>
        <w:rPr>
          <w:b w:val="0"/>
          <w:bCs/>
          <w:color w:val="auto"/>
          <w:lang w:eastAsia="zh-CN"/>
        </w:rPr>
      </w:pPr>
      <w:r>
        <w:rPr>
          <w:color w:val="auto"/>
        </w:rPr>
        <w:t>E-mail Address:</w:t>
      </w:r>
      <w:r>
        <w:rPr>
          <w:b w:val="0"/>
          <w:bCs/>
          <w:color w:val="auto"/>
        </w:rPr>
        <w:t>  </w:t>
      </w:r>
      <w:r w:rsidR="0095166D">
        <w:rPr>
          <w:b w:val="0"/>
          <w:bCs/>
          <w:color w:val="auto"/>
        </w:rPr>
        <w:t xml:space="preserve"> </w:t>
      </w:r>
      <w:r w:rsidR="00450A65">
        <w:rPr>
          <w:rFonts w:hint="eastAsia"/>
          <w:b w:val="0"/>
          <w:bCs/>
          <w:color w:val="auto"/>
          <w:lang w:eastAsia="zh-CN"/>
        </w:rPr>
        <w:t xml:space="preserve">aiming </w:t>
      </w:r>
      <w:r w:rsidR="00450A65" w:rsidRPr="00450A65">
        <w:rPr>
          <w:b w:val="0"/>
          <w:bCs/>
          <w:color w:val="auto"/>
          <w:lang w:eastAsia="zh-CN"/>
        </w:rPr>
        <w:t xml:space="preserve">(at) </w:t>
      </w:r>
      <w:r w:rsidR="00450A65" w:rsidRPr="00450A65">
        <w:rPr>
          <w:rFonts w:hint="eastAsia"/>
          <w:b w:val="0"/>
          <w:bCs/>
          <w:color w:val="auto"/>
          <w:lang w:eastAsia="zh-CN"/>
        </w:rPr>
        <w:t>catt</w:t>
      </w:r>
      <w:r w:rsidR="00450A65" w:rsidRPr="00450A65">
        <w:rPr>
          <w:b w:val="0"/>
          <w:bCs/>
          <w:color w:val="auto"/>
          <w:lang w:eastAsia="zh-CN"/>
        </w:rPr>
        <w:t xml:space="preserve"> (dot) c</w:t>
      </w:r>
      <w:r w:rsidR="00BA17A5">
        <w:rPr>
          <w:b w:val="0"/>
          <w:bCs/>
          <w:color w:val="auto"/>
          <w:lang w:eastAsia="zh-CN"/>
        </w:rPr>
        <w:t>n</w:t>
      </w:r>
    </w:p>
    <w:p w14:paraId="4A0EC92A" w14:textId="77777777" w:rsidR="006E527F" w:rsidRDefault="006E527F">
      <w:pPr>
        <w:spacing w:after="60"/>
        <w:ind w:left="1985" w:hanging="1985"/>
        <w:rPr>
          <w:rFonts w:ascii="Arial" w:hAnsi="Arial" w:cs="Arial"/>
          <w:bCs/>
          <w:lang w:eastAsia="zh-CN"/>
        </w:rPr>
      </w:pPr>
    </w:p>
    <w:p w14:paraId="4038BC05" w14:textId="77777777" w:rsidR="00AA712F" w:rsidRPr="000F4E43" w:rsidRDefault="00AA712F" w:rsidP="00AA712F">
      <w:pPr>
        <w:tabs>
          <w:tab w:val="left" w:pos="2268"/>
        </w:tabs>
        <w:spacing w:after="60"/>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9"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4A04CAD" w14:textId="77777777" w:rsidR="00AA712F" w:rsidRPr="000F4E43" w:rsidRDefault="00AA712F" w:rsidP="00AA712F">
      <w:pPr>
        <w:pStyle w:val="af"/>
        <w:rPr>
          <w:lang w:eastAsia="zh-CN"/>
        </w:rPr>
      </w:pPr>
      <w:r w:rsidRPr="000F4E43">
        <w:t>Attachments:</w:t>
      </w:r>
      <w:r w:rsidRPr="000F4E43">
        <w:tab/>
      </w:r>
      <w:r>
        <w:rPr>
          <w:rFonts w:hint="eastAsia"/>
          <w:lang w:eastAsia="zh-CN"/>
        </w:rPr>
        <w:t>-</w:t>
      </w:r>
    </w:p>
    <w:p w14:paraId="34483D94" w14:textId="77777777" w:rsidR="00217326" w:rsidRPr="008E177F" w:rsidRDefault="00217326">
      <w:pPr>
        <w:pBdr>
          <w:bottom w:val="single" w:sz="4" w:space="1" w:color="auto"/>
        </w:pBdr>
        <w:rPr>
          <w:rFonts w:ascii="Arial" w:hAnsi="Arial" w:cs="Arial"/>
        </w:rPr>
      </w:pPr>
    </w:p>
    <w:p w14:paraId="526F3121" w14:textId="77777777" w:rsidR="00217326" w:rsidRPr="008E177F" w:rsidRDefault="00217326">
      <w:pPr>
        <w:rPr>
          <w:rFonts w:ascii="Arial" w:hAnsi="Arial" w:cs="Arial"/>
        </w:rPr>
      </w:pPr>
    </w:p>
    <w:p w14:paraId="0EBC9B14" w14:textId="77777777" w:rsidR="00217326" w:rsidRPr="008E177F" w:rsidRDefault="00217326">
      <w:pPr>
        <w:spacing w:after="120"/>
        <w:rPr>
          <w:rFonts w:ascii="Arial" w:hAnsi="Arial" w:cs="Arial"/>
          <w:b/>
        </w:rPr>
      </w:pPr>
      <w:r w:rsidRPr="008E177F">
        <w:rPr>
          <w:rFonts w:ascii="Arial" w:hAnsi="Arial" w:cs="Arial"/>
          <w:b/>
        </w:rPr>
        <w:t>1. Overall Description:</w:t>
      </w:r>
    </w:p>
    <w:p w14:paraId="74960ACE" w14:textId="77777777" w:rsidR="00695A66" w:rsidRDefault="00695A66" w:rsidP="000642C5">
      <w:pPr>
        <w:pStyle w:val="a3"/>
        <w:tabs>
          <w:tab w:val="clear" w:pos="4153"/>
          <w:tab w:val="clear" w:pos="8306"/>
        </w:tabs>
        <w:jc w:val="both"/>
        <w:rPr>
          <w:rFonts w:ascii="Arial" w:eastAsia="Calibri" w:hAnsi="Arial" w:cs="Arial"/>
        </w:rPr>
      </w:pPr>
    </w:p>
    <w:p w14:paraId="042ACE4E" w14:textId="7689D7AD" w:rsidR="001D28BB" w:rsidRDefault="001D28BB" w:rsidP="00786752">
      <w:pPr>
        <w:rPr>
          <w:rFonts w:ascii="Arial" w:hAnsi="Arial" w:cs="Arial"/>
          <w:lang w:eastAsia="zh-CN"/>
        </w:rPr>
      </w:pPr>
      <w:r>
        <w:rPr>
          <w:rFonts w:ascii="Arial" w:hAnsi="Arial" w:cs="Arial" w:hint="eastAsia"/>
          <w:lang w:eastAsia="zh-CN"/>
        </w:rPr>
        <w:t>SA2</w:t>
      </w:r>
      <w:r w:rsidR="00CD0591" w:rsidRPr="00786752">
        <w:rPr>
          <w:rFonts w:ascii="Arial" w:eastAsia="Calibri" w:hAnsi="Arial" w:cs="Arial"/>
        </w:rPr>
        <w:t xml:space="preserve"> </w:t>
      </w:r>
      <w:r w:rsidR="008E6517" w:rsidRPr="00786752">
        <w:rPr>
          <w:rFonts w:ascii="Arial" w:eastAsia="Calibri" w:hAnsi="Arial" w:cs="Arial"/>
        </w:rPr>
        <w:t xml:space="preserve">thanks </w:t>
      </w:r>
      <w:r>
        <w:rPr>
          <w:rFonts w:ascii="Arial" w:hAnsi="Arial" w:cs="Arial" w:hint="eastAsia"/>
          <w:lang w:eastAsia="zh-CN"/>
        </w:rPr>
        <w:t>RAN</w:t>
      </w:r>
      <w:r w:rsidR="008E6517" w:rsidRPr="00786752">
        <w:rPr>
          <w:rFonts w:ascii="Arial" w:eastAsia="Calibri" w:hAnsi="Arial" w:cs="Arial"/>
        </w:rPr>
        <w:t>2</w:t>
      </w:r>
      <w:r w:rsidR="00046D5C" w:rsidRPr="00786752">
        <w:rPr>
          <w:rFonts w:ascii="Arial" w:eastAsia="Calibri" w:hAnsi="Arial" w:cs="Arial"/>
        </w:rPr>
        <w:t xml:space="preserve"> </w:t>
      </w:r>
      <w:r w:rsidR="008E6517" w:rsidRPr="00786752">
        <w:rPr>
          <w:rFonts w:ascii="Arial" w:eastAsia="Calibri" w:hAnsi="Arial" w:cs="Arial"/>
        </w:rPr>
        <w:t xml:space="preserve">for their </w:t>
      </w:r>
      <w:r>
        <w:rPr>
          <w:rFonts w:ascii="Arial" w:eastAsia="Calibri" w:hAnsi="Arial" w:cs="Arial"/>
        </w:rPr>
        <w:t>response</w:t>
      </w:r>
      <w:r>
        <w:rPr>
          <w:rFonts w:ascii="Arial" w:hAnsi="Arial" w:cs="Arial" w:hint="eastAsia"/>
          <w:lang w:eastAsia="zh-CN"/>
        </w:rPr>
        <w:t xml:space="preserve"> </w:t>
      </w:r>
      <w:r w:rsidR="008E6517" w:rsidRPr="00786752">
        <w:rPr>
          <w:rFonts w:ascii="Arial" w:eastAsia="Calibri" w:hAnsi="Arial" w:cs="Arial"/>
        </w:rPr>
        <w:t xml:space="preserve">LS </w:t>
      </w:r>
      <w:r w:rsidR="00D15A34" w:rsidRPr="00786752">
        <w:rPr>
          <w:rFonts w:ascii="Arial" w:eastAsia="Calibri" w:hAnsi="Arial" w:cs="Arial"/>
        </w:rPr>
        <w:t>on Scheduling Location in Advance to reduce Latency</w:t>
      </w:r>
      <w:r w:rsidR="00046D5C" w:rsidRPr="00786752">
        <w:rPr>
          <w:rFonts w:ascii="Arial" w:eastAsia="Calibri" w:hAnsi="Arial" w:cs="Arial"/>
        </w:rPr>
        <w:t>.</w:t>
      </w:r>
      <w:r w:rsidR="00495F70">
        <w:rPr>
          <w:rFonts w:ascii="Arial" w:hAnsi="Arial" w:cs="Arial" w:hint="eastAsia"/>
          <w:lang w:eastAsia="zh-CN"/>
        </w:rPr>
        <w:t xml:space="preserve"> SA2 discussed the questions and agreed the following answers.</w:t>
      </w:r>
    </w:p>
    <w:p w14:paraId="1766D4EF" w14:textId="77777777" w:rsidR="00495F70" w:rsidRPr="001D28BB" w:rsidRDefault="00495F70" w:rsidP="00786752">
      <w:pPr>
        <w:rPr>
          <w:rFonts w:ascii="Arial" w:hAnsi="Arial" w:cs="Arial"/>
          <w:lang w:eastAsia="zh-CN"/>
        </w:rPr>
      </w:pPr>
    </w:p>
    <w:p w14:paraId="1487F23E" w14:textId="5146B993" w:rsidR="00BC5581" w:rsidRDefault="00786752" w:rsidP="007970B8">
      <w:pPr>
        <w:pStyle w:val="B1"/>
        <w:jc w:val="left"/>
      </w:pPr>
      <w:r>
        <w:t>1.</w:t>
      </w:r>
      <w:r w:rsidR="007970B8">
        <w:tab/>
      </w:r>
      <w:r w:rsidR="00BC5581">
        <w:t>Definition of "</w:t>
      </w:r>
      <w:r w:rsidR="00BC5581" w:rsidRPr="00BC5581">
        <w:t>scheduled location time</w:t>
      </w:r>
      <w:r w:rsidR="00BC5581">
        <w:t>":</w:t>
      </w:r>
    </w:p>
    <w:p w14:paraId="4DE0D6AF" w14:textId="7C8336EB" w:rsidR="007970B8" w:rsidRDefault="00BC5581" w:rsidP="007970B8">
      <w:pPr>
        <w:pStyle w:val="B1"/>
        <w:jc w:val="left"/>
      </w:pPr>
      <w:r>
        <w:tab/>
      </w:r>
      <w:r w:rsidR="007970B8">
        <w:t xml:space="preserve">The definition of scheduled location time is not fully clear to RAN2 since the SA2 endorsed CR describes the scheduled location time differently in different parts of the CR and there is a different description of scheduled location time in the SA2 LS itself. RAN2 would like to have a clear definition of scheduled location time first as this </w:t>
      </w:r>
      <w:r w:rsidR="00AB1A6B">
        <w:t xml:space="preserve">may </w:t>
      </w:r>
      <w:r w:rsidR="007970B8">
        <w:t>impact what is signalled to UE and/or NG-RAN. Please see below for detailed comments:</w:t>
      </w:r>
    </w:p>
    <w:p w14:paraId="4598C6DA" w14:textId="3475B7BE" w:rsidR="007970B8" w:rsidRDefault="007970B8" w:rsidP="007970B8">
      <w:pPr>
        <w:pStyle w:val="B1"/>
        <w:jc w:val="left"/>
      </w:pPr>
    </w:p>
    <w:p w14:paraId="11116A6C" w14:textId="7811CED1" w:rsidR="007970B8" w:rsidRDefault="007970B8" w:rsidP="007970B8">
      <w:pPr>
        <w:pStyle w:val="B1"/>
        <w:jc w:val="left"/>
      </w:pPr>
      <w:r>
        <w:tab/>
        <w:t xml:space="preserve">In section 4.1c it says "The request includes the scheduled location time T" which is described as the start of location preparation phase. So, time T is the scheduled location time. </w:t>
      </w:r>
    </w:p>
    <w:p w14:paraId="642C60D0" w14:textId="77777777" w:rsidR="007970B8" w:rsidRDefault="007970B8" w:rsidP="007970B8">
      <w:pPr>
        <w:pStyle w:val="B1"/>
        <w:jc w:val="left"/>
      </w:pPr>
    </w:p>
    <w:p w14:paraId="158AF284" w14:textId="28B1B4B5" w:rsidR="007970B8" w:rsidRDefault="007970B8" w:rsidP="007970B8">
      <w:pPr>
        <w:pStyle w:val="B1"/>
        <w:jc w:val="left"/>
      </w:pPr>
      <w:r>
        <w:tab/>
        <w:t>Section 4.1c also says "the scheduled location time allows an external LCS Client, AF or the UE to specify a time in the future at which a current location of the UE is to be obtained". However, in Figure 4.1c-1, the time when the LCS client, AF or UE obtains the location is T+t2. The time T in the figure is shown as the time at which the UE or NG-RAN obtains the location measurements.</w:t>
      </w:r>
    </w:p>
    <w:p w14:paraId="0E867B76" w14:textId="77777777" w:rsidR="007970B8" w:rsidRDefault="007970B8" w:rsidP="007970B8">
      <w:pPr>
        <w:pStyle w:val="B1"/>
        <w:jc w:val="left"/>
      </w:pPr>
    </w:p>
    <w:p w14:paraId="583B189C" w14:textId="74EDCE99" w:rsidR="007970B8" w:rsidRDefault="007970B8" w:rsidP="007970B8">
      <w:pPr>
        <w:pStyle w:val="B1"/>
        <w:jc w:val="left"/>
      </w:pPr>
      <w:r>
        <w:tab/>
        <w:t>The SA2 LS description also states "…support scheduling of location of a target UE in advance using a scheduled location time at which location measurements for the target UE would be obtained by the UE (in the case of DL measurements) and/or NG-RAN (in the case of UL measurements)". This seem to align with the time T in Figure 4.1c-1 which show it as a scheduled measurement time.</w:t>
      </w:r>
    </w:p>
    <w:p w14:paraId="6E2C0218" w14:textId="77777777" w:rsidR="007970B8" w:rsidRDefault="007970B8" w:rsidP="007970B8">
      <w:pPr>
        <w:pStyle w:val="B1"/>
        <w:jc w:val="left"/>
      </w:pPr>
    </w:p>
    <w:p w14:paraId="6053B623" w14:textId="06EF7AD7" w:rsidR="007970B8" w:rsidRDefault="007970B8" w:rsidP="007970B8">
      <w:pPr>
        <w:pStyle w:val="B1"/>
        <w:jc w:val="left"/>
        <w:rPr>
          <w:lang w:eastAsia="zh-CN"/>
        </w:rPr>
      </w:pPr>
      <w:r>
        <w:tab/>
        <w:t>In section 6.3.1, step 25 describes the schedule</w:t>
      </w:r>
      <w:r w:rsidR="00FC4569">
        <w:t>d</w:t>
      </w:r>
      <w:r>
        <w:t xml:space="preserve"> location time as the time at which the LMF must obtain the UE location, not the time at which the LCS client receives the location or the time at which the LMF schedules the measurement.</w:t>
      </w:r>
    </w:p>
    <w:p w14:paraId="14E00C0B" w14:textId="77777777" w:rsidR="00C93EE2" w:rsidRDefault="00C93EE2" w:rsidP="007970B8">
      <w:pPr>
        <w:pStyle w:val="B1"/>
        <w:jc w:val="left"/>
        <w:rPr>
          <w:lang w:eastAsia="zh-CN"/>
        </w:rPr>
      </w:pPr>
    </w:p>
    <w:p w14:paraId="723AB59E" w14:textId="77777777" w:rsidR="00C93EE2" w:rsidRDefault="00C93EE2" w:rsidP="007970B8">
      <w:pPr>
        <w:pStyle w:val="B1"/>
        <w:jc w:val="left"/>
        <w:rPr>
          <w:lang w:eastAsia="zh-CN"/>
        </w:rPr>
      </w:pPr>
    </w:p>
    <w:p w14:paraId="16FA0133" w14:textId="77777777" w:rsidR="006A7142" w:rsidRDefault="006A7142" w:rsidP="007970B8">
      <w:pPr>
        <w:pStyle w:val="B1"/>
        <w:jc w:val="left"/>
        <w:rPr>
          <w:b/>
          <w:lang w:eastAsia="zh-CN"/>
        </w:rPr>
      </w:pPr>
    </w:p>
    <w:p w14:paraId="6360504C" w14:textId="567538C6" w:rsidR="00BC7D2C" w:rsidRPr="0046361C" w:rsidRDefault="00495F70" w:rsidP="0046361C">
      <w:pPr>
        <w:pStyle w:val="B1"/>
        <w:jc w:val="left"/>
        <w:rPr>
          <w:lang w:eastAsia="zh-CN"/>
        </w:rPr>
      </w:pPr>
      <w:r w:rsidRPr="00DE4714">
        <w:rPr>
          <w:rFonts w:hint="eastAsia"/>
          <w:b/>
          <w:lang w:eastAsia="zh-CN"/>
        </w:rPr>
        <w:t>Answer</w:t>
      </w:r>
      <w:r w:rsidR="00DE4714" w:rsidRPr="00DE4714">
        <w:rPr>
          <w:rFonts w:hint="eastAsia"/>
          <w:b/>
          <w:lang w:eastAsia="zh-CN"/>
        </w:rPr>
        <w:t xml:space="preserve"> 1: </w:t>
      </w:r>
      <w:ins w:id="2" w:author="作者">
        <w:r w:rsidR="0046361C">
          <w:rPr>
            <w:rFonts w:hint="eastAsia"/>
            <w:lang w:eastAsia="zh-CN"/>
          </w:rPr>
          <w:t>SA2 agrees</w:t>
        </w:r>
        <w:del w:id="3" w:author="作者">
          <w:r w:rsidR="0046361C" w:rsidDel="00AF7B91">
            <w:rPr>
              <w:rFonts w:hint="eastAsia"/>
              <w:lang w:eastAsia="zh-CN"/>
            </w:rPr>
            <w:delText xml:space="preserve"> that</w:delText>
          </w:r>
        </w:del>
        <w:r w:rsidR="0046361C">
          <w:rPr>
            <w:rFonts w:hint="eastAsia"/>
            <w:lang w:eastAsia="zh-CN"/>
          </w:rPr>
          <w:t xml:space="preserve"> the definition of Scheduled Location Time is a future global time (e.g. UTC) at which a UE is to be located. </w:t>
        </w:r>
        <w:del w:id="4" w:author="作者">
          <w:r w:rsidR="0046361C" w:rsidDel="00AF7B91">
            <w:rPr>
              <w:rFonts w:hint="eastAsia"/>
              <w:lang w:eastAsia="zh-CN"/>
            </w:rPr>
            <w:delText xml:space="preserve">The location of the UE at the Scheduled Location Time needs to be obtaind. </w:delText>
          </w:r>
        </w:del>
        <w:r w:rsidR="0046361C">
          <w:rPr>
            <w:rFonts w:hint="eastAsia"/>
            <w:lang w:eastAsia="zh-CN"/>
          </w:rPr>
          <w:t xml:space="preserve">It is used by </w:t>
        </w:r>
        <w:r w:rsidR="00044A7E" w:rsidRPr="003D66FC">
          <w:rPr>
            <w:highlight w:val="cyan"/>
            <w:lang w:eastAsia="zh-CN"/>
            <w:rPrChange w:id="5" w:author="作者">
              <w:rPr>
                <w:lang w:eastAsia="zh-CN"/>
              </w:rPr>
            </w:rPrChange>
          </w:rPr>
          <w:t>an</w:t>
        </w:r>
        <w:r w:rsidR="00044A7E">
          <w:rPr>
            <w:lang w:eastAsia="zh-CN"/>
          </w:rPr>
          <w:t xml:space="preserve"> </w:t>
        </w:r>
        <w:r w:rsidR="0046361C">
          <w:rPr>
            <w:rFonts w:hint="eastAsia"/>
            <w:lang w:eastAsia="zh-CN"/>
          </w:rPr>
          <w:t>LMF to determine the time to trigger positioning procedures</w:t>
        </w:r>
        <w:r w:rsidR="006B1479">
          <w:rPr>
            <w:rFonts w:hint="eastAsia"/>
            <w:lang w:eastAsia="zh-CN"/>
          </w:rPr>
          <w:t>,</w:t>
        </w:r>
        <w:r w:rsidR="006B1479">
          <w:rPr>
            <w:lang w:eastAsia="zh-CN"/>
          </w:rPr>
          <w:t xml:space="preserve"> as defined in clause 6.11, TS 23.273</w:t>
        </w:r>
        <w:r w:rsidR="0046361C">
          <w:rPr>
            <w:rFonts w:hint="eastAsia"/>
            <w:lang w:eastAsia="zh-CN"/>
          </w:rPr>
          <w:t>.</w:t>
        </w:r>
        <w:r w:rsidR="00017F15">
          <w:rPr>
            <w:lang w:eastAsia="zh-CN"/>
          </w:rPr>
          <w:t xml:space="preserve"> </w:t>
        </w:r>
        <w:r w:rsidR="00017F15" w:rsidRPr="003D66FC">
          <w:rPr>
            <w:highlight w:val="cyan"/>
            <w:lang w:eastAsia="zh-CN"/>
            <w:rPrChange w:id="6" w:author="作者">
              <w:rPr>
                <w:lang w:eastAsia="zh-CN"/>
              </w:rPr>
            </w:rPrChange>
          </w:rPr>
          <w:t>A location estimate returned to an LCS Client for a scheduled location time can be treated by the LCS Client as an estimate of the location of the UE at the scheduled location time.</w:t>
        </w:r>
      </w:ins>
    </w:p>
    <w:p w14:paraId="7E5E4C01" w14:textId="00F560DC" w:rsidR="00495F70" w:rsidRDefault="00AF6539" w:rsidP="007970B8">
      <w:pPr>
        <w:pStyle w:val="B1"/>
        <w:jc w:val="left"/>
        <w:rPr>
          <w:lang w:val="en-US" w:eastAsia="zh-CN"/>
        </w:rPr>
      </w:pPr>
      <w:r>
        <w:rPr>
          <w:rFonts w:hint="eastAsia"/>
          <w:lang w:val="en-US" w:eastAsia="zh-CN"/>
        </w:rPr>
        <w:t xml:space="preserve"> </w:t>
      </w:r>
    </w:p>
    <w:p w14:paraId="0296B5C2" w14:textId="77777777" w:rsidR="00495F70" w:rsidRPr="00CC2378" w:rsidRDefault="00495F70" w:rsidP="007970B8">
      <w:pPr>
        <w:pStyle w:val="B1"/>
        <w:jc w:val="left"/>
        <w:rPr>
          <w:lang w:val="en-US" w:eastAsia="zh-CN"/>
          <w:rPrChange w:id="7" w:author="作者">
            <w:rPr>
              <w:lang w:eastAsia="zh-CN"/>
            </w:rPr>
          </w:rPrChange>
        </w:rPr>
      </w:pPr>
    </w:p>
    <w:p w14:paraId="59E3D12E" w14:textId="2316C1F3" w:rsidR="007970B8" w:rsidRDefault="007970B8" w:rsidP="00747DEF">
      <w:pPr>
        <w:pStyle w:val="B1"/>
        <w:spacing w:after="60"/>
        <w:jc w:val="left"/>
      </w:pPr>
      <w:r>
        <w:t xml:space="preserve">2.  </w:t>
      </w:r>
      <w:r>
        <w:tab/>
        <w:t>In section 6.1.2, there is the following editor’s note:</w:t>
      </w:r>
    </w:p>
    <w:p w14:paraId="13DCA93B" w14:textId="08D49827" w:rsidR="007970B8" w:rsidRPr="007970B8" w:rsidRDefault="007970B8" w:rsidP="00747DEF">
      <w:pPr>
        <w:pStyle w:val="B1"/>
        <w:spacing w:after="60"/>
        <w:jc w:val="left"/>
        <w:rPr>
          <w:rFonts w:ascii="Times New Roman" w:hAnsi="Times New Roman"/>
        </w:rPr>
      </w:pPr>
      <w:r>
        <w:tab/>
      </w:r>
      <w:r w:rsidR="00747DEF">
        <w:tab/>
      </w:r>
      <w:r>
        <w:t>"</w:t>
      </w:r>
      <w:r w:rsidRPr="007970B8">
        <w:rPr>
          <w:rFonts w:ascii="Times New Roman" w:hAnsi="Times New Roman"/>
        </w:rPr>
        <w:t xml:space="preserve">Editor's note: Feedback from RAN is needed to verify whether location measurements can be scheduled </w:t>
      </w:r>
      <w:r w:rsidR="00747DEF">
        <w:rPr>
          <w:rFonts w:ascii="Times New Roman" w:hAnsi="Times New Roman"/>
        </w:rPr>
        <w:tab/>
      </w:r>
      <w:r w:rsidR="00747DEF">
        <w:rPr>
          <w:rFonts w:ascii="Times New Roman" w:hAnsi="Times New Roman"/>
        </w:rPr>
        <w:tab/>
      </w:r>
      <w:r w:rsidRPr="007970B8">
        <w:rPr>
          <w:rFonts w:ascii="Times New Roman" w:hAnsi="Times New Roman"/>
        </w:rPr>
        <w:t>to occur at a UE or NG-RAN at a specific scheduled location time</w:t>
      </w:r>
      <w:r w:rsidR="00FC4569">
        <w:rPr>
          <w:rFonts w:ascii="Times New Roman" w:hAnsi="Times New Roman"/>
        </w:rPr>
        <w:t>.</w:t>
      </w:r>
      <w:r>
        <w:rPr>
          <w:rFonts w:ascii="Times New Roman" w:hAnsi="Times New Roman"/>
        </w:rPr>
        <w:t>"</w:t>
      </w:r>
    </w:p>
    <w:p w14:paraId="1354F5E8" w14:textId="457A01B3" w:rsidR="007970B8" w:rsidRDefault="007970B8" w:rsidP="007970B8">
      <w:pPr>
        <w:pStyle w:val="B1"/>
        <w:jc w:val="left"/>
      </w:pPr>
      <w:r>
        <w:tab/>
        <w:t>Please clarify the requirement whether measurements in UE/NG-RAN need to be scheduled at the scheduled location time received from 5GC or at a time before the scheduled location time received from 5GC.</w:t>
      </w:r>
    </w:p>
    <w:p w14:paraId="100CCE7B" w14:textId="77777777" w:rsidR="006A7142" w:rsidRDefault="006A7142" w:rsidP="007970B8">
      <w:pPr>
        <w:pStyle w:val="B1"/>
        <w:jc w:val="left"/>
        <w:rPr>
          <w:b/>
          <w:lang w:eastAsia="zh-CN"/>
        </w:rPr>
      </w:pPr>
    </w:p>
    <w:p w14:paraId="7F821E6E" w14:textId="6A0FECE7" w:rsidR="00AF7B91" w:rsidRDefault="00DE4714" w:rsidP="007970B8">
      <w:pPr>
        <w:pStyle w:val="B1"/>
        <w:jc w:val="left"/>
        <w:rPr>
          <w:ins w:id="8" w:author="作者"/>
          <w:lang w:eastAsia="zh-CN"/>
        </w:rPr>
      </w:pPr>
      <w:r w:rsidRPr="00DE4714">
        <w:rPr>
          <w:rFonts w:hint="eastAsia"/>
          <w:b/>
          <w:lang w:eastAsia="zh-CN"/>
        </w:rPr>
        <w:t xml:space="preserve">Answer 2: </w:t>
      </w:r>
      <w:del w:id="9" w:author="作者">
        <w:r w:rsidR="006934CD" w:rsidDel="00AF7B91">
          <w:rPr>
            <w:rFonts w:hint="eastAsia"/>
            <w:lang w:eastAsia="zh-CN"/>
          </w:rPr>
          <w:delText xml:space="preserve">The location </w:delText>
        </w:r>
        <w:r w:rsidR="006934CD" w:rsidDel="00AF7B91">
          <w:rPr>
            <w:lang w:eastAsia="zh-CN"/>
          </w:rPr>
          <w:delText>measurements</w:delText>
        </w:r>
        <w:r w:rsidR="00831E7D" w:rsidDel="00AF7B91">
          <w:rPr>
            <w:rFonts w:hint="eastAsia"/>
            <w:lang w:eastAsia="zh-CN"/>
          </w:rPr>
          <w:delText xml:space="preserve"> </w:delText>
        </w:r>
        <w:r w:rsidR="006934CD" w:rsidDel="00AF7B91">
          <w:rPr>
            <w:rFonts w:hint="eastAsia"/>
            <w:lang w:eastAsia="zh-CN"/>
          </w:rPr>
          <w:delText xml:space="preserve">should be </w:delText>
        </w:r>
        <w:r w:rsidR="006934CD" w:rsidDel="00AF7B91">
          <w:delText>scheduled</w:delText>
        </w:r>
      </w:del>
      <w:ins w:id="10" w:author="作者">
        <w:del w:id="11" w:author="作者">
          <w:r w:rsidR="0046361C" w:rsidDel="00AF7B91">
            <w:rPr>
              <w:rFonts w:hint="eastAsia"/>
              <w:lang w:eastAsia="zh-CN"/>
            </w:rPr>
            <w:delText xml:space="preserve"> by LMF based on the Scheduled Location Time, e.g. the LMF triggers the measurements</w:delText>
          </w:r>
        </w:del>
      </w:ins>
      <w:del w:id="12" w:author="作者">
        <w:r w:rsidR="006934CD" w:rsidDel="00AF7B91">
          <w:delText xml:space="preserve"> </w:delText>
        </w:r>
        <w:r w:rsidR="006934CD" w:rsidDel="00AF7B91">
          <w:rPr>
            <w:rFonts w:hint="eastAsia"/>
            <w:lang w:eastAsia="zh-CN"/>
          </w:rPr>
          <w:delText xml:space="preserve">happen </w:delText>
        </w:r>
      </w:del>
      <w:ins w:id="13" w:author="作者">
        <w:del w:id="14" w:author="作者">
          <w:r w:rsidR="0046361C" w:rsidDel="00AF7B91">
            <w:rPr>
              <w:rFonts w:hint="eastAsia"/>
              <w:lang w:eastAsia="zh-CN"/>
            </w:rPr>
            <w:delText>near</w:delText>
          </w:r>
        </w:del>
      </w:ins>
      <w:del w:id="15" w:author="作者">
        <w:r w:rsidR="00760F5C" w:rsidDel="00AF7B91">
          <w:rPr>
            <w:rFonts w:hint="eastAsia"/>
            <w:lang w:eastAsia="zh-CN"/>
          </w:rPr>
          <w:delText xml:space="preserve"> </w:delText>
        </w:r>
        <w:r w:rsidR="006934CD" w:rsidDel="00AF7B91">
          <w:delText xml:space="preserve">the scheduled location time </w:delText>
        </w:r>
        <w:r w:rsidR="006934CD" w:rsidDel="00AF7B91">
          <w:rPr>
            <w:rFonts w:hint="eastAsia"/>
            <w:lang w:eastAsia="zh-CN"/>
          </w:rPr>
          <w:delText>T</w:delText>
        </w:r>
        <w:r w:rsidR="00760F5C" w:rsidDel="00AF7B91">
          <w:rPr>
            <w:rFonts w:hint="eastAsia"/>
            <w:lang w:eastAsia="zh-CN"/>
          </w:rPr>
          <w:delText xml:space="preserve">. </w:delText>
        </w:r>
      </w:del>
      <w:ins w:id="16" w:author="作者">
        <w:r w:rsidR="00AF7B91">
          <w:rPr>
            <w:lang w:eastAsia="zh-CN"/>
          </w:rPr>
          <w:t xml:space="preserve">Some companies in </w:t>
        </w:r>
        <w:r w:rsidR="0046361C">
          <w:rPr>
            <w:rFonts w:hint="eastAsia"/>
            <w:lang w:eastAsia="zh-CN"/>
          </w:rPr>
          <w:t xml:space="preserve">SA2 </w:t>
        </w:r>
        <w:r w:rsidR="00AF7B91">
          <w:rPr>
            <w:lang w:eastAsia="zh-CN"/>
          </w:rPr>
          <w:t>think</w:t>
        </w:r>
        <w:del w:id="17" w:author="作者">
          <w:r w:rsidR="0046361C" w:rsidDel="00AF7B91">
            <w:rPr>
              <w:rFonts w:hint="eastAsia"/>
              <w:lang w:eastAsia="zh-CN"/>
            </w:rPr>
            <w:delText>confirms</w:delText>
          </w:r>
        </w:del>
        <w:r w:rsidR="0046361C">
          <w:rPr>
            <w:rFonts w:hint="eastAsia"/>
            <w:lang w:eastAsia="zh-CN"/>
          </w:rPr>
          <w:t xml:space="preserve"> </w:t>
        </w:r>
        <w:del w:id="18" w:author="作者">
          <w:r w:rsidR="0046361C" w:rsidDel="00AF7B91">
            <w:rPr>
              <w:rFonts w:hint="eastAsia"/>
              <w:lang w:eastAsia="zh-CN"/>
            </w:rPr>
            <w:delText xml:space="preserve">that </w:delText>
          </w:r>
        </w:del>
        <w:r w:rsidR="0046361C">
          <w:rPr>
            <w:rFonts w:hint="eastAsia"/>
            <w:lang w:eastAsia="zh-CN"/>
          </w:rPr>
          <w:t xml:space="preserve">the Scheduled Location Time </w:t>
        </w:r>
        <w:r w:rsidR="00AF7B91">
          <w:rPr>
            <w:lang w:eastAsia="zh-CN"/>
          </w:rPr>
          <w:t>should</w:t>
        </w:r>
        <w:del w:id="19" w:author="作者">
          <w:r w:rsidR="0046361C" w:rsidDel="00AF7B91">
            <w:rPr>
              <w:rFonts w:hint="eastAsia"/>
              <w:lang w:eastAsia="zh-CN"/>
            </w:rPr>
            <w:delText>is</w:delText>
          </w:r>
        </w:del>
        <w:r w:rsidR="0046361C">
          <w:rPr>
            <w:rFonts w:hint="eastAsia"/>
            <w:lang w:eastAsia="zh-CN"/>
          </w:rPr>
          <w:t xml:space="preserve"> not </w:t>
        </w:r>
        <w:r w:rsidR="00AF7B91">
          <w:rPr>
            <w:lang w:eastAsia="zh-CN"/>
          </w:rPr>
          <w:t xml:space="preserve">be </w:t>
        </w:r>
        <w:r w:rsidR="0046361C">
          <w:rPr>
            <w:rFonts w:hint="eastAsia"/>
            <w:lang w:eastAsia="zh-CN"/>
          </w:rPr>
          <w:t xml:space="preserve">sent to </w:t>
        </w:r>
        <w:r w:rsidR="00A34199" w:rsidRPr="003D66FC">
          <w:rPr>
            <w:highlight w:val="cyan"/>
            <w:lang w:eastAsia="zh-CN"/>
            <w:rPrChange w:id="20" w:author="作者">
              <w:rPr>
                <w:lang w:eastAsia="zh-CN"/>
              </w:rPr>
            </w:rPrChange>
          </w:rPr>
          <w:t>NG-</w:t>
        </w:r>
        <w:r w:rsidR="0046361C">
          <w:rPr>
            <w:rFonts w:hint="eastAsia"/>
            <w:lang w:eastAsia="zh-CN"/>
          </w:rPr>
          <w:t>RAN and UE</w:t>
        </w:r>
        <w:r w:rsidR="00AF7B91">
          <w:rPr>
            <w:lang w:eastAsia="zh-CN"/>
          </w:rPr>
          <w:t>.</w:t>
        </w:r>
        <w:r w:rsidR="00A34199">
          <w:rPr>
            <w:lang w:eastAsia="zh-CN"/>
          </w:rPr>
          <w:t xml:space="preserve"> </w:t>
        </w:r>
        <w:r w:rsidR="00A34199" w:rsidRPr="003D66FC">
          <w:rPr>
            <w:highlight w:val="cyan"/>
            <w:lang w:eastAsia="zh-CN"/>
            <w:rPrChange w:id="21" w:author="作者">
              <w:rPr>
                <w:lang w:eastAsia="zh-CN"/>
              </w:rPr>
            </w:rPrChange>
          </w:rPr>
          <w:t>Other companies believe RAN WGs should decide whether i</w:t>
        </w:r>
        <w:r w:rsidR="00017F15" w:rsidRPr="003D66FC">
          <w:rPr>
            <w:highlight w:val="cyan"/>
            <w:lang w:eastAsia="zh-CN"/>
            <w:rPrChange w:id="22" w:author="作者">
              <w:rPr>
                <w:lang w:eastAsia="zh-CN"/>
              </w:rPr>
            </w:rPrChange>
          </w:rPr>
          <w:t>t</w:t>
        </w:r>
        <w:r w:rsidR="00A34199" w:rsidRPr="003D66FC">
          <w:rPr>
            <w:highlight w:val="cyan"/>
            <w:lang w:eastAsia="zh-CN"/>
            <w:rPrChange w:id="23" w:author="作者">
              <w:rPr>
                <w:lang w:eastAsia="zh-CN"/>
              </w:rPr>
            </w:rPrChange>
          </w:rPr>
          <w:t xml:space="preserve"> may be useful to send the Scheduled Location Time to NG-RAN and the UE</w:t>
        </w:r>
        <w:r w:rsidR="00044A7E">
          <w:rPr>
            <w:highlight w:val="cyan"/>
            <w:lang w:eastAsia="zh-CN"/>
          </w:rPr>
          <w:t xml:space="preserve"> </w:t>
        </w:r>
        <w:del w:id="24" w:author="作者">
          <w:r w:rsidR="00A34199" w:rsidRPr="003D66FC" w:rsidDel="00044A7E">
            <w:rPr>
              <w:highlight w:val="cyan"/>
              <w:lang w:eastAsia="zh-CN"/>
              <w:rPrChange w:id="25" w:author="作者">
                <w:rPr>
                  <w:lang w:eastAsia="zh-CN"/>
                </w:rPr>
              </w:rPrChange>
            </w:rPr>
            <w:delText xml:space="preserve"> – e.g. </w:delText>
          </w:r>
        </w:del>
        <w:r w:rsidR="00A34199" w:rsidRPr="003D66FC">
          <w:rPr>
            <w:highlight w:val="cyan"/>
            <w:lang w:eastAsia="zh-CN"/>
            <w:rPrChange w:id="26" w:author="作者">
              <w:rPr>
                <w:lang w:eastAsia="zh-CN"/>
              </w:rPr>
            </w:rPrChange>
          </w:rPr>
          <w:t xml:space="preserve">in order to trigger measurements </w:t>
        </w:r>
        <w:r w:rsidR="00017F15" w:rsidRPr="003D66FC">
          <w:rPr>
            <w:highlight w:val="cyan"/>
            <w:lang w:eastAsia="zh-CN"/>
            <w:rPrChange w:id="27" w:author="作者">
              <w:rPr>
                <w:lang w:eastAsia="zh-CN"/>
              </w:rPr>
            </w:rPrChange>
          </w:rPr>
          <w:t>at</w:t>
        </w:r>
        <w:r w:rsidR="00A34199" w:rsidRPr="003D66FC">
          <w:rPr>
            <w:highlight w:val="cyan"/>
            <w:lang w:eastAsia="zh-CN"/>
            <w:rPrChange w:id="28" w:author="作者">
              <w:rPr>
                <w:lang w:eastAsia="zh-CN"/>
              </w:rPr>
            </w:rPrChange>
          </w:rPr>
          <w:t xml:space="preserve"> or close to the scheduled location time.</w:t>
        </w:r>
      </w:ins>
    </w:p>
    <w:p w14:paraId="2B1E1E47" w14:textId="0AB89015" w:rsidR="00831E7D" w:rsidRDefault="00AF7B91" w:rsidP="007970B8">
      <w:pPr>
        <w:pStyle w:val="B1"/>
        <w:jc w:val="left"/>
        <w:rPr>
          <w:lang w:eastAsia="zh-CN"/>
        </w:rPr>
      </w:pPr>
      <w:ins w:id="29" w:author="作者">
        <w:r w:rsidRPr="00731894">
          <w:rPr>
            <w:b/>
            <w:lang w:eastAsia="zh-CN"/>
          </w:rPr>
          <w:t>Question A</w:t>
        </w:r>
        <w:del w:id="30" w:author="作者">
          <w:r w:rsidR="0046361C" w:rsidDel="00AF7B91">
            <w:rPr>
              <w:rFonts w:hint="eastAsia"/>
              <w:lang w:eastAsia="zh-CN"/>
            </w:rPr>
            <w:delText>, but from system design perspective</w:delText>
          </w:r>
        </w:del>
        <w:r>
          <w:rPr>
            <w:lang w:eastAsia="zh-CN"/>
          </w:rPr>
          <w:t>:</w:t>
        </w:r>
        <w:del w:id="31" w:author="作者">
          <w:r w:rsidR="0046361C" w:rsidDel="00AF7B91">
            <w:rPr>
              <w:rFonts w:hint="eastAsia"/>
              <w:lang w:eastAsia="zh-CN"/>
            </w:rPr>
            <w:delText>,</w:delText>
          </w:r>
        </w:del>
        <w:r w:rsidR="0046361C">
          <w:rPr>
            <w:rFonts w:hint="eastAsia"/>
            <w:lang w:eastAsia="zh-CN"/>
          </w:rPr>
          <w:t xml:space="preserve"> </w:t>
        </w:r>
        <w:r>
          <w:rPr>
            <w:lang w:eastAsia="zh-CN"/>
          </w:rPr>
          <w:t xml:space="preserve">in order to get a clear view from RAN WG, </w:t>
        </w:r>
        <w:r w:rsidR="0046361C">
          <w:rPr>
            <w:rFonts w:hint="eastAsia"/>
            <w:lang w:eastAsia="zh-CN"/>
          </w:rPr>
          <w:t xml:space="preserve">SA2 </w:t>
        </w:r>
        <w:del w:id="32" w:author="作者">
          <w:r w:rsidR="0046361C" w:rsidDel="00AF7B91">
            <w:rPr>
              <w:rFonts w:hint="eastAsia"/>
              <w:lang w:eastAsia="zh-CN"/>
            </w:rPr>
            <w:delText>would like to</w:delText>
          </w:r>
        </w:del>
        <w:r>
          <w:rPr>
            <w:lang w:eastAsia="zh-CN"/>
          </w:rPr>
          <w:t>sincerely</w:t>
        </w:r>
        <w:r w:rsidR="0046361C">
          <w:rPr>
            <w:rFonts w:hint="eastAsia"/>
            <w:lang w:eastAsia="zh-CN"/>
          </w:rPr>
          <w:t xml:space="preserve"> ask </w:t>
        </w:r>
        <w:r>
          <w:rPr>
            <w:lang w:eastAsia="zh-CN"/>
          </w:rPr>
          <w:t>RAN2</w:t>
        </w:r>
        <w:del w:id="33" w:author="作者">
          <w:r w:rsidR="0046361C" w:rsidDel="00AF7B91">
            <w:rPr>
              <w:rFonts w:hint="eastAsia"/>
              <w:lang w:eastAsia="zh-CN"/>
            </w:rPr>
            <w:delText xml:space="preserve"> WGs</w:delText>
          </w:r>
        </w:del>
        <w:r w:rsidR="0046361C">
          <w:rPr>
            <w:rFonts w:hint="eastAsia"/>
            <w:lang w:eastAsia="zh-CN"/>
          </w:rPr>
          <w:t xml:space="preserve"> to investigate whether </w:t>
        </w:r>
        <w:r w:rsidR="006B1479">
          <w:rPr>
            <w:rFonts w:hint="eastAsia"/>
            <w:lang w:eastAsia="zh-CN"/>
          </w:rPr>
          <w:t>Scheduled Location Time</w:t>
        </w:r>
        <w:r w:rsidR="006B1479" w:rsidDel="006B1479">
          <w:rPr>
            <w:rFonts w:hint="eastAsia"/>
            <w:lang w:eastAsia="zh-CN"/>
          </w:rPr>
          <w:t xml:space="preserve"> </w:t>
        </w:r>
        <w:del w:id="34" w:author="作者">
          <w:r w:rsidR="0046361C" w:rsidDel="006B1479">
            <w:rPr>
              <w:rFonts w:hint="eastAsia"/>
              <w:lang w:eastAsia="zh-CN"/>
            </w:rPr>
            <w:delText xml:space="preserve">such time provide by CN to RAN and/or UE </w:delText>
          </w:r>
        </w:del>
        <w:r w:rsidR="0046361C">
          <w:rPr>
            <w:rFonts w:hint="eastAsia"/>
            <w:lang w:eastAsia="zh-CN"/>
          </w:rPr>
          <w:t>could help the reduction of the LCS latency.</w:t>
        </w:r>
        <w:r w:rsidR="00610CF7">
          <w:rPr>
            <w:rFonts w:hint="eastAsia"/>
            <w:lang w:eastAsia="zh-CN"/>
          </w:rPr>
          <w:t xml:space="preserve"> </w:t>
        </w:r>
      </w:ins>
    </w:p>
    <w:p w14:paraId="6EF33C67" w14:textId="77777777" w:rsidR="009F5401" w:rsidRDefault="009F5401" w:rsidP="007970B8">
      <w:pPr>
        <w:pStyle w:val="B1"/>
        <w:jc w:val="left"/>
        <w:rPr>
          <w:lang w:eastAsia="zh-CN"/>
        </w:rPr>
      </w:pPr>
    </w:p>
    <w:p w14:paraId="04612ED0" w14:textId="77777777" w:rsidR="009F5401" w:rsidRPr="009F5401" w:rsidRDefault="009F5401" w:rsidP="007970B8">
      <w:pPr>
        <w:pStyle w:val="B1"/>
        <w:jc w:val="left"/>
        <w:rPr>
          <w:lang w:eastAsia="zh-CN"/>
        </w:rPr>
      </w:pPr>
    </w:p>
    <w:p w14:paraId="0460A576" w14:textId="719E7D34" w:rsidR="00204863" w:rsidRDefault="00204863" w:rsidP="007970B8">
      <w:pPr>
        <w:pStyle w:val="B1"/>
        <w:jc w:val="left"/>
      </w:pPr>
      <w:r>
        <w:t>3.</w:t>
      </w:r>
      <w:r>
        <w:tab/>
        <w:t xml:space="preserve">Can SA2 clarify the time format used for the </w:t>
      </w:r>
      <w:r w:rsidRPr="00DF47BA">
        <w:t>scheduled location time T</w:t>
      </w:r>
      <w:r>
        <w:t xml:space="preserve"> </w:t>
      </w:r>
      <w:r w:rsidR="00F80DBE">
        <w:t xml:space="preserve">which is </w:t>
      </w:r>
      <w:r>
        <w:t>provided to an LMF (e.g., UTC, etc.)?</w:t>
      </w:r>
    </w:p>
    <w:p w14:paraId="565A0D10" w14:textId="77777777" w:rsidR="006A7142" w:rsidRDefault="006A7142" w:rsidP="007970B8">
      <w:pPr>
        <w:pStyle w:val="B1"/>
        <w:jc w:val="left"/>
        <w:rPr>
          <w:b/>
          <w:lang w:eastAsia="zh-CN"/>
        </w:rPr>
      </w:pPr>
    </w:p>
    <w:p w14:paraId="35F44D9F" w14:textId="7787E465" w:rsidR="00DE4714" w:rsidRDefault="00DE4714" w:rsidP="007970B8">
      <w:pPr>
        <w:pStyle w:val="B1"/>
        <w:jc w:val="left"/>
        <w:rPr>
          <w:lang w:eastAsia="zh-CN"/>
        </w:rPr>
      </w:pPr>
      <w:r w:rsidRPr="00DE4714">
        <w:rPr>
          <w:rFonts w:hint="eastAsia"/>
          <w:b/>
          <w:lang w:eastAsia="zh-CN"/>
        </w:rPr>
        <w:t xml:space="preserve">Answer </w:t>
      </w:r>
      <w:r>
        <w:rPr>
          <w:rFonts w:hint="eastAsia"/>
          <w:b/>
          <w:lang w:eastAsia="zh-CN"/>
        </w:rPr>
        <w:t>3</w:t>
      </w:r>
      <w:r w:rsidRPr="00DE4714">
        <w:rPr>
          <w:rFonts w:hint="eastAsia"/>
          <w:b/>
          <w:lang w:eastAsia="zh-CN"/>
        </w:rPr>
        <w:t xml:space="preserve">: </w:t>
      </w:r>
      <w:r w:rsidR="006934CD">
        <w:rPr>
          <w:rFonts w:hint="eastAsia"/>
          <w:lang w:eastAsia="zh-CN"/>
        </w:rPr>
        <w:t>It is SA2</w:t>
      </w:r>
      <w:r w:rsidR="006934CD">
        <w:rPr>
          <w:lang w:eastAsia="zh-CN"/>
        </w:rPr>
        <w:t>’</w:t>
      </w:r>
      <w:r w:rsidR="006934CD">
        <w:rPr>
          <w:rFonts w:hint="eastAsia"/>
          <w:lang w:eastAsia="zh-CN"/>
        </w:rPr>
        <w:t>s understanding that t</w:t>
      </w:r>
      <w:r w:rsidR="009A5008">
        <w:rPr>
          <w:rFonts w:hint="eastAsia"/>
          <w:lang w:eastAsia="zh-CN"/>
        </w:rPr>
        <w:t xml:space="preserve">he scheduled location time T is a UTC </w:t>
      </w:r>
      <w:r w:rsidR="00BC7D2C">
        <w:rPr>
          <w:lang w:eastAsia="zh-CN"/>
        </w:rPr>
        <w:t>time. However</w:t>
      </w:r>
      <w:r w:rsidR="006934CD">
        <w:rPr>
          <w:rFonts w:hint="eastAsia"/>
          <w:lang w:eastAsia="zh-CN"/>
        </w:rPr>
        <w:t xml:space="preserve">, the </w:t>
      </w:r>
      <w:r w:rsidR="00BC7D2C">
        <w:rPr>
          <w:lang w:eastAsia="zh-CN"/>
        </w:rPr>
        <w:t>actual</w:t>
      </w:r>
      <w:r w:rsidR="006934CD">
        <w:rPr>
          <w:rFonts w:hint="eastAsia"/>
          <w:lang w:eastAsia="zh-CN"/>
        </w:rPr>
        <w:t xml:space="preserve"> format of parameter T is under Stage-3</w:t>
      </w:r>
      <w:r w:rsidR="006934CD">
        <w:rPr>
          <w:lang w:eastAsia="zh-CN"/>
        </w:rPr>
        <w:t>’</w:t>
      </w:r>
      <w:r w:rsidR="006934CD">
        <w:rPr>
          <w:rFonts w:hint="eastAsia"/>
          <w:lang w:eastAsia="zh-CN"/>
        </w:rPr>
        <w:t>s remit.</w:t>
      </w:r>
    </w:p>
    <w:p w14:paraId="7852A8D8" w14:textId="77777777" w:rsidR="00DE4714" w:rsidRDefault="00DE4714" w:rsidP="007970B8">
      <w:pPr>
        <w:pStyle w:val="B1"/>
        <w:jc w:val="left"/>
        <w:rPr>
          <w:lang w:eastAsia="zh-CN"/>
        </w:rPr>
      </w:pPr>
    </w:p>
    <w:p w14:paraId="16246FBE" w14:textId="77777777" w:rsidR="00DE4714" w:rsidRDefault="00DE4714" w:rsidP="007970B8">
      <w:pPr>
        <w:pStyle w:val="B1"/>
        <w:jc w:val="left"/>
        <w:rPr>
          <w:lang w:eastAsia="zh-CN"/>
        </w:rPr>
      </w:pPr>
    </w:p>
    <w:p w14:paraId="07D26E76" w14:textId="7EB35C6A" w:rsidR="00FC4569" w:rsidRDefault="00204863" w:rsidP="00FC4569">
      <w:pPr>
        <w:pStyle w:val="B1"/>
      </w:pPr>
      <w:r>
        <w:t>4</w:t>
      </w:r>
      <w:r w:rsidR="007970B8">
        <w:t>.</w:t>
      </w:r>
      <w:r w:rsidR="007970B8">
        <w:tab/>
      </w:r>
      <w:r w:rsidR="00FC4569">
        <w:t xml:space="preserve">For a Deferred 5GC-MT-LR for periodic location events, RAN2's understanding is that a scheduled location time may apply for the first periodic location report only. For each succeeding periodic location report, the </w:t>
      </w:r>
    </w:p>
    <w:p w14:paraId="316C686C" w14:textId="766BED8E" w:rsidR="00204863" w:rsidRDefault="00FC4569" w:rsidP="00CC7882">
      <w:pPr>
        <w:pStyle w:val="B1"/>
        <w:jc w:val="left"/>
      </w:pPr>
      <w:r>
        <w:tab/>
        <w:t>"scheduled location time" is equivalent to the periodic reporting interval.</w:t>
      </w:r>
      <w:r w:rsidR="00CC7882">
        <w:t xml:space="preserve"> </w:t>
      </w:r>
      <w:r>
        <w:t>Please confirm whether RAN2's understanding is correct</w:t>
      </w:r>
      <w:r w:rsidR="00E94B44">
        <w:t xml:space="preserve">, </w:t>
      </w:r>
      <w:r w:rsidR="00E94B44" w:rsidRPr="00E94B44">
        <w:t xml:space="preserve">or whether different location times T can apply for succeeding periodic location reports. </w:t>
      </w:r>
    </w:p>
    <w:p w14:paraId="57B40A7C" w14:textId="77777777" w:rsidR="006A7142" w:rsidRDefault="006A7142" w:rsidP="00CC7882">
      <w:pPr>
        <w:pStyle w:val="B1"/>
        <w:jc w:val="left"/>
        <w:rPr>
          <w:b/>
          <w:lang w:eastAsia="zh-CN"/>
        </w:rPr>
      </w:pPr>
    </w:p>
    <w:p w14:paraId="33225436" w14:textId="78E66142" w:rsidR="00204863" w:rsidRDefault="00DE4714" w:rsidP="00CC7882">
      <w:pPr>
        <w:pStyle w:val="B1"/>
        <w:jc w:val="left"/>
        <w:rPr>
          <w:lang w:eastAsia="zh-CN"/>
        </w:rPr>
      </w:pPr>
      <w:r w:rsidRPr="00DE4714">
        <w:rPr>
          <w:rFonts w:hint="eastAsia"/>
          <w:b/>
          <w:lang w:eastAsia="zh-CN"/>
        </w:rPr>
        <w:t xml:space="preserve">Answer </w:t>
      </w:r>
      <w:r>
        <w:rPr>
          <w:rFonts w:hint="eastAsia"/>
          <w:b/>
          <w:lang w:eastAsia="zh-CN"/>
        </w:rPr>
        <w:t>4</w:t>
      </w:r>
      <w:r w:rsidRPr="00DE4714">
        <w:rPr>
          <w:rFonts w:hint="eastAsia"/>
          <w:b/>
          <w:lang w:eastAsia="zh-CN"/>
        </w:rPr>
        <w:t xml:space="preserve">: </w:t>
      </w:r>
      <w:r w:rsidR="00E81CAF" w:rsidRPr="00E81CAF">
        <w:rPr>
          <w:rFonts w:hint="eastAsia"/>
          <w:lang w:eastAsia="zh-CN"/>
        </w:rPr>
        <w:t>T</w:t>
      </w:r>
      <w:r w:rsidR="0065154B">
        <w:rPr>
          <w:rFonts w:hint="eastAsia"/>
          <w:lang w:eastAsia="zh-CN"/>
        </w:rPr>
        <w:t xml:space="preserve">he </w:t>
      </w:r>
      <w:r w:rsidR="0065154B">
        <w:rPr>
          <w:lang w:eastAsia="zh-CN"/>
        </w:rPr>
        <w:t>“</w:t>
      </w:r>
      <w:r w:rsidR="0065154B">
        <w:rPr>
          <w:rFonts w:hint="eastAsia"/>
          <w:lang w:eastAsia="zh-CN"/>
        </w:rPr>
        <w:t>scheduled location time</w:t>
      </w:r>
      <w:r w:rsidR="0065154B">
        <w:rPr>
          <w:lang w:eastAsia="zh-CN"/>
        </w:rPr>
        <w:t>”</w:t>
      </w:r>
      <w:r w:rsidR="0065154B">
        <w:rPr>
          <w:rFonts w:hint="eastAsia"/>
          <w:lang w:eastAsia="zh-CN"/>
        </w:rPr>
        <w:t xml:space="preserve"> is applied to the first </w:t>
      </w:r>
      <w:del w:id="35" w:author="作者">
        <w:r w:rsidR="0065154B" w:rsidDel="00B76224">
          <w:rPr>
            <w:rFonts w:hint="eastAsia"/>
            <w:lang w:eastAsia="zh-CN"/>
          </w:rPr>
          <w:delText xml:space="preserve">periodic </w:delText>
        </w:r>
      </w:del>
      <w:r w:rsidR="0065154B">
        <w:rPr>
          <w:rFonts w:hint="eastAsia"/>
          <w:lang w:eastAsia="zh-CN"/>
        </w:rPr>
        <w:t>location report only.</w:t>
      </w:r>
      <w:r w:rsidR="00E81CAF">
        <w:rPr>
          <w:rFonts w:hint="eastAsia"/>
          <w:lang w:eastAsia="zh-CN"/>
        </w:rPr>
        <w:t xml:space="preserve"> </w:t>
      </w:r>
      <w:r w:rsidR="00E81CAF">
        <w:rPr>
          <w:lang w:eastAsia="zh-CN"/>
        </w:rPr>
        <w:t>T</w:t>
      </w:r>
      <w:r w:rsidR="00E81CAF">
        <w:rPr>
          <w:rFonts w:hint="eastAsia"/>
          <w:lang w:eastAsia="zh-CN"/>
        </w:rPr>
        <w:t xml:space="preserve">he periodic reporting interval is controlled by the existing parameter of </w:t>
      </w:r>
      <w:r w:rsidR="00E81CAF">
        <w:rPr>
          <w:lang w:eastAsia="zh-CN"/>
        </w:rPr>
        <w:t>“</w:t>
      </w:r>
      <w:r w:rsidR="00E81CAF">
        <w:rPr>
          <w:rFonts w:hint="eastAsia"/>
          <w:lang w:eastAsia="zh-CN"/>
        </w:rPr>
        <w:t>the time interval between successive location reports</w:t>
      </w:r>
      <w:r w:rsidR="00E81CAF">
        <w:rPr>
          <w:lang w:eastAsia="zh-CN"/>
        </w:rPr>
        <w:t>”</w:t>
      </w:r>
      <w:r w:rsidR="00E81CAF">
        <w:rPr>
          <w:rFonts w:hint="eastAsia"/>
          <w:lang w:eastAsia="zh-CN"/>
        </w:rPr>
        <w:t>.</w:t>
      </w:r>
      <w:ins w:id="36" w:author="作者">
        <w:r w:rsidR="00017F15">
          <w:rPr>
            <w:lang w:eastAsia="zh-CN"/>
          </w:rPr>
          <w:t xml:space="preserve"> </w:t>
        </w:r>
        <w:r w:rsidR="00017F15" w:rsidRPr="003D66FC">
          <w:rPr>
            <w:highlight w:val="cyan"/>
            <w:lang w:eastAsia="zh-CN"/>
            <w:rPrChange w:id="37" w:author="作者">
              <w:rPr>
                <w:lang w:eastAsia="zh-CN"/>
              </w:rPr>
            </w:rPrChange>
          </w:rPr>
          <w:t xml:space="preserve">This </w:t>
        </w:r>
        <w:r w:rsidR="00B76224">
          <w:rPr>
            <w:highlight w:val="cyan"/>
            <w:lang w:eastAsia="zh-CN"/>
          </w:rPr>
          <w:t xml:space="preserve">implicitly </w:t>
        </w:r>
        <w:r w:rsidR="00017F15" w:rsidRPr="003D66FC">
          <w:rPr>
            <w:highlight w:val="cyan"/>
            <w:lang w:eastAsia="zh-CN"/>
            <w:rPrChange w:id="38" w:author="作者">
              <w:rPr>
                <w:lang w:eastAsia="zh-CN"/>
              </w:rPr>
            </w:rPrChange>
          </w:rPr>
          <w:t xml:space="preserve">means that </w:t>
        </w:r>
        <w:r w:rsidR="008E0F15">
          <w:rPr>
            <w:highlight w:val="cyan"/>
            <w:lang w:eastAsia="zh-CN"/>
          </w:rPr>
          <w:t xml:space="preserve">for </w:t>
        </w:r>
        <w:del w:id="39" w:author="作者">
          <w:r w:rsidR="00017F15" w:rsidRPr="003D66FC" w:rsidDel="00B76224">
            <w:rPr>
              <w:highlight w:val="cyan"/>
              <w:rPrChange w:id="40" w:author="作者">
                <w:rPr/>
              </w:rPrChange>
            </w:rPr>
            <w:delText xml:space="preserve">each </w:delText>
          </w:r>
        </w:del>
        <w:r w:rsidR="00017F15" w:rsidRPr="003D66FC">
          <w:rPr>
            <w:highlight w:val="cyan"/>
            <w:rPrChange w:id="41" w:author="作者">
              <w:rPr/>
            </w:rPrChange>
          </w:rPr>
          <w:t>succeeding periodic location report</w:t>
        </w:r>
        <w:r w:rsidR="008E0F15">
          <w:rPr>
            <w:highlight w:val="cyan"/>
          </w:rPr>
          <w:t>,</w:t>
        </w:r>
        <w:r w:rsidR="00017F15" w:rsidRPr="003D66FC">
          <w:rPr>
            <w:highlight w:val="cyan"/>
            <w:rPrChange w:id="42" w:author="作者">
              <w:rPr/>
            </w:rPrChange>
          </w:rPr>
          <w:t xml:space="preserve"> </w:t>
        </w:r>
        <w:r w:rsidR="008E0F15">
          <w:t>the location</w:t>
        </w:r>
        <w:r w:rsidR="003D66FC">
          <w:t xml:space="preserve"> procedure</w:t>
        </w:r>
        <w:del w:id="43" w:author="作者">
          <w:r w:rsidR="008E0F15" w:rsidDel="003D66FC">
            <w:delText xml:space="preserve"> time</w:delText>
          </w:r>
        </w:del>
        <w:r w:rsidR="008E0F15" w:rsidRPr="008E0F15">
          <w:rPr>
            <w:highlight w:val="cyan"/>
          </w:rPr>
          <w:t xml:space="preserve"> </w:t>
        </w:r>
        <w:r w:rsidR="00017F15" w:rsidRPr="003D66FC">
          <w:rPr>
            <w:highlight w:val="cyan"/>
            <w:rPrChange w:id="44" w:author="作者">
              <w:rPr/>
            </w:rPrChange>
          </w:rPr>
          <w:t>would</w:t>
        </w:r>
        <w:r w:rsidR="00B76224">
          <w:rPr>
            <w:highlight w:val="cyan"/>
          </w:rPr>
          <w:t xml:space="preserve"> be triggered</w:t>
        </w:r>
        <w:del w:id="45" w:author="作者">
          <w:r w:rsidR="00017F15" w:rsidRPr="003D66FC" w:rsidDel="008E0F15">
            <w:rPr>
              <w:highlight w:val="cyan"/>
              <w:rPrChange w:id="46" w:author="作者">
                <w:rPr/>
              </w:rPrChange>
            </w:rPr>
            <w:delText xml:space="preserve"> </w:delText>
          </w:r>
          <w:r w:rsidR="00017F15" w:rsidRPr="003D66FC" w:rsidDel="00B76224">
            <w:rPr>
              <w:highlight w:val="cyan"/>
              <w:rPrChange w:id="47" w:author="作者">
                <w:rPr/>
              </w:rPrChange>
            </w:rPr>
            <w:delText>have an implicit scheduled location</w:delText>
          </w:r>
        </w:del>
        <w:r w:rsidR="00B76224">
          <w:rPr>
            <w:highlight w:val="cyan"/>
          </w:rPr>
          <w:t xml:space="preserve"> at the</w:t>
        </w:r>
        <w:r w:rsidR="00017F15" w:rsidRPr="003D66FC">
          <w:rPr>
            <w:highlight w:val="cyan"/>
            <w:rPrChange w:id="48" w:author="作者">
              <w:rPr/>
            </w:rPrChange>
          </w:rPr>
          <w:t xml:space="preserve"> time </w:t>
        </w:r>
        <w:r w:rsidR="00B76224">
          <w:rPr>
            <w:highlight w:val="cyan"/>
          </w:rPr>
          <w:t xml:space="preserve">determined </w:t>
        </w:r>
        <w:del w:id="49" w:author="作者">
          <w:r w:rsidR="00B76224" w:rsidDel="00CC2378">
            <w:rPr>
              <w:highlight w:val="cyan"/>
            </w:rPr>
            <w:delText>using</w:delText>
          </w:r>
        </w:del>
        <w:r w:rsidR="00CC2378">
          <w:rPr>
            <w:highlight w:val="cyan"/>
          </w:rPr>
          <w:t>based on the</w:t>
        </w:r>
        <w:r w:rsidR="00B76224">
          <w:rPr>
            <w:highlight w:val="cyan"/>
          </w:rPr>
          <w:t xml:space="preserve"> </w:t>
        </w:r>
        <w:r w:rsidR="008E0F15">
          <w:rPr>
            <w:highlight w:val="cyan"/>
          </w:rPr>
          <w:t xml:space="preserve">formula </w:t>
        </w:r>
        <w:del w:id="50" w:author="作者">
          <w:r w:rsidR="00017F15" w:rsidRPr="003D66FC" w:rsidDel="00B76224">
            <w:rPr>
              <w:highlight w:val="cyan"/>
              <w:rPrChange w:id="51" w:author="作者">
                <w:rPr/>
              </w:rPrChange>
            </w:rPr>
            <w:delText xml:space="preserve">of </w:delText>
          </w:r>
        </w:del>
        <w:r w:rsidR="00017F15" w:rsidRPr="003D66FC">
          <w:rPr>
            <w:highlight w:val="cyan"/>
            <w:rPrChange w:id="52" w:author="作者">
              <w:rPr/>
            </w:rPrChange>
          </w:rPr>
          <w:t>T + N*P, where T = scheduled location time, N = Report Number after the ini</w:t>
        </w:r>
        <w:del w:id="53" w:author="作者">
          <w:r w:rsidR="00017F15" w:rsidRPr="003D66FC" w:rsidDel="00044A7E">
            <w:rPr>
              <w:highlight w:val="cyan"/>
              <w:rPrChange w:id="54" w:author="作者">
                <w:rPr/>
              </w:rPrChange>
            </w:rPr>
            <w:delText>u</w:delText>
          </w:r>
        </w:del>
        <w:r w:rsidR="00017F15" w:rsidRPr="003D66FC">
          <w:rPr>
            <w:highlight w:val="cyan"/>
            <w:rPrChange w:id="55" w:author="作者">
              <w:rPr/>
            </w:rPrChange>
          </w:rPr>
          <w:t>ti</w:t>
        </w:r>
        <w:del w:id="56" w:author="作者">
          <w:r w:rsidR="00017F15" w:rsidRPr="003D66FC" w:rsidDel="00044A7E">
            <w:rPr>
              <w:highlight w:val="cyan"/>
              <w:rPrChange w:id="57" w:author="作者">
                <w:rPr/>
              </w:rPrChange>
            </w:rPr>
            <w:delText>o</w:delText>
          </w:r>
        </w:del>
        <w:r w:rsidR="00017F15" w:rsidRPr="003D66FC">
          <w:rPr>
            <w:highlight w:val="cyan"/>
            <w:rPrChange w:id="58" w:author="作者">
              <w:rPr/>
            </w:rPrChange>
          </w:rPr>
          <w:t xml:space="preserve">al report and P = periodic </w:t>
        </w:r>
        <w:r w:rsidR="00017F15">
          <w:rPr>
            <w:highlight w:val="cyan"/>
          </w:rPr>
          <w:t>i</w:t>
        </w:r>
        <w:r w:rsidR="00017F15" w:rsidRPr="003D66FC">
          <w:rPr>
            <w:highlight w:val="cyan"/>
            <w:rPrChange w:id="59" w:author="作者">
              <w:rPr/>
            </w:rPrChange>
          </w:rPr>
          <w:t>nterval.</w:t>
        </w:r>
      </w:ins>
    </w:p>
    <w:p w14:paraId="43046936" w14:textId="77777777" w:rsidR="00DE4714" w:rsidRDefault="00DE4714" w:rsidP="00CC7882">
      <w:pPr>
        <w:pStyle w:val="B1"/>
        <w:jc w:val="left"/>
        <w:rPr>
          <w:lang w:eastAsia="zh-CN"/>
        </w:rPr>
      </w:pPr>
      <w:bookmarkStart w:id="60" w:name="_GoBack"/>
      <w:bookmarkEnd w:id="60"/>
    </w:p>
    <w:p w14:paraId="1B451436" w14:textId="77777777" w:rsidR="00DE4714" w:rsidRDefault="00DE4714" w:rsidP="00CC7882">
      <w:pPr>
        <w:pStyle w:val="B1"/>
        <w:jc w:val="left"/>
        <w:rPr>
          <w:lang w:eastAsia="zh-CN"/>
        </w:rPr>
      </w:pPr>
    </w:p>
    <w:p w14:paraId="72529177" w14:textId="4BBD8BF9" w:rsidR="00E94B44" w:rsidRDefault="00E94B44" w:rsidP="007970B8">
      <w:pPr>
        <w:pStyle w:val="B1"/>
        <w:jc w:val="left"/>
      </w:pPr>
      <w:r>
        <w:t>5.</w:t>
      </w:r>
      <w:r w:rsidR="007970B8">
        <w:tab/>
      </w:r>
      <w:r w:rsidR="00646A77">
        <w:t xml:space="preserve">Clause </w:t>
      </w:r>
      <w:r w:rsidR="00C153E7" w:rsidRPr="001216A7">
        <w:t>4.1</w:t>
      </w:r>
      <w:r w:rsidR="00C153E7">
        <w:rPr>
          <w:rFonts w:eastAsia="宋体"/>
          <w:lang w:eastAsia="zh-CN"/>
        </w:rPr>
        <w:t>c says "</w:t>
      </w:r>
      <w:r w:rsidR="00BD5AC7" w:rsidRPr="00BD5AC7">
        <w:rPr>
          <w:rFonts w:eastAsia="宋体"/>
          <w:lang w:eastAsia="zh-CN"/>
        </w:rPr>
        <w:t xml:space="preserve">A scheduled location time can be used with a 5GC-MT-LR, 5GC-MO-LR or deferred 5GC-MT-LR for periodic </w:t>
      </w:r>
      <w:r w:rsidR="00BD5AC7" w:rsidRPr="00842D2D">
        <w:rPr>
          <w:rFonts w:eastAsia="宋体"/>
          <w:i/>
          <w:iCs/>
          <w:lang w:eastAsia="zh-CN"/>
        </w:rPr>
        <w:t xml:space="preserve">or triggered </w:t>
      </w:r>
      <w:r w:rsidR="00BD5AC7" w:rsidRPr="00842D2D">
        <w:rPr>
          <w:rFonts w:eastAsia="宋体"/>
          <w:lang w:eastAsia="zh-CN"/>
        </w:rPr>
        <w:t>location events</w:t>
      </w:r>
      <w:r w:rsidR="00BD5AC7" w:rsidRPr="00BD5AC7">
        <w:rPr>
          <w:rFonts w:eastAsia="宋体"/>
          <w:lang w:eastAsia="zh-CN"/>
        </w:rPr>
        <w:t>.</w:t>
      </w:r>
      <w:r w:rsidR="00BD5AC7">
        <w:rPr>
          <w:rFonts w:eastAsia="宋体"/>
          <w:lang w:eastAsia="zh-CN"/>
        </w:rPr>
        <w:t>"</w:t>
      </w:r>
    </w:p>
    <w:p w14:paraId="75A74086" w14:textId="34BF7048" w:rsidR="007970B8" w:rsidRDefault="00842D2D" w:rsidP="007970B8">
      <w:pPr>
        <w:pStyle w:val="B1"/>
        <w:jc w:val="left"/>
      </w:pPr>
      <w:r>
        <w:tab/>
      </w:r>
      <w:r w:rsidR="007970B8">
        <w:t xml:space="preserve">RAN2 would like to understand </w:t>
      </w:r>
      <w:r w:rsidR="00895A5B">
        <w:t>how</w:t>
      </w:r>
      <w:r w:rsidR="009E49D3">
        <w:t xml:space="preserve"> a</w:t>
      </w:r>
      <w:r w:rsidR="00895A5B">
        <w:t xml:space="preserve"> </w:t>
      </w:r>
      <w:r w:rsidR="007970B8">
        <w:t xml:space="preserve">scheduled location time can be applicable to </w:t>
      </w:r>
      <w:r w:rsidR="00895A5B">
        <w:t>triggered location</w:t>
      </w:r>
      <w:r w:rsidR="007970B8">
        <w:t xml:space="preserve"> event</w:t>
      </w:r>
      <w:r w:rsidR="007D1D90">
        <w:t>s</w:t>
      </w:r>
      <w:r w:rsidR="00895A5B" w:rsidRPr="00F80DBE">
        <w:t xml:space="preserve"> </w:t>
      </w:r>
      <w:r w:rsidR="00895A5B" w:rsidRPr="0086390A">
        <w:t>given its sporadic nature</w:t>
      </w:r>
      <w:r w:rsidR="007970B8" w:rsidRPr="009E49D3">
        <w:t>.</w:t>
      </w:r>
    </w:p>
    <w:p w14:paraId="31031190" w14:textId="77777777" w:rsidR="006A7142" w:rsidRDefault="006A7142" w:rsidP="00DE4714">
      <w:pPr>
        <w:pStyle w:val="B1"/>
        <w:jc w:val="left"/>
        <w:rPr>
          <w:b/>
          <w:lang w:eastAsia="zh-CN"/>
        </w:rPr>
      </w:pPr>
    </w:p>
    <w:p w14:paraId="5EB22704" w14:textId="2C790ACB" w:rsidR="00DE4714" w:rsidRPr="00E81CAF" w:rsidRDefault="00DE4714" w:rsidP="00DE4714">
      <w:pPr>
        <w:pStyle w:val="B1"/>
        <w:jc w:val="left"/>
        <w:rPr>
          <w:lang w:eastAsia="zh-CN"/>
        </w:rPr>
      </w:pPr>
      <w:r w:rsidRPr="00DE4714">
        <w:rPr>
          <w:rFonts w:hint="eastAsia"/>
          <w:b/>
          <w:lang w:eastAsia="zh-CN"/>
        </w:rPr>
        <w:t xml:space="preserve">Answer </w:t>
      </w:r>
      <w:r>
        <w:rPr>
          <w:rFonts w:hint="eastAsia"/>
          <w:b/>
          <w:lang w:eastAsia="zh-CN"/>
        </w:rPr>
        <w:t>5</w:t>
      </w:r>
      <w:r w:rsidRPr="00DE4714">
        <w:rPr>
          <w:rFonts w:hint="eastAsia"/>
          <w:b/>
          <w:lang w:eastAsia="zh-CN"/>
        </w:rPr>
        <w:t xml:space="preserve">: </w:t>
      </w:r>
      <w:r w:rsidR="00E81CAF">
        <w:rPr>
          <w:rFonts w:hint="eastAsia"/>
          <w:lang w:eastAsia="zh-CN"/>
        </w:rPr>
        <w:t>The scheduled location time</w:t>
      </w:r>
      <w:ins w:id="61" w:author="作者">
        <w:r w:rsidR="00610CF7">
          <w:rPr>
            <w:rFonts w:hint="eastAsia"/>
            <w:lang w:eastAsia="zh-CN"/>
          </w:rPr>
          <w:t xml:space="preserve"> applies to periodic location event report. </w:t>
        </w:r>
        <w:r w:rsidR="00610CF7">
          <w:rPr>
            <w:lang w:eastAsia="zh-CN"/>
          </w:rPr>
          <w:t>W</w:t>
        </w:r>
        <w:r w:rsidR="00610CF7">
          <w:rPr>
            <w:rFonts w:hint="eastAsia"/>
            <w:lang w:eastAsia="zh-CN"/>
          </w:rPr>
          <w:t xml:space="preserve">hether it applies to triggered event type </w:t>
        </w:r>
        <w:r w:rsidR="00017F15">
          <w:rPr>
            <w:lang w:eastAsia="zh-CN"/>
          </w:rPr>
          <w:t xml:space="preserve">is </w:t>
        </w:r>
        <w:r w:rsidR="0046361C">
          <w:rPr>
            <w:rFonts w:hint="eastAsia"/>
            <w:lang w:eastAsia="zh-CN"/>
          </w:rPr>
          <w:t>still under discussion in SA2</w:t>
        </w:r>
        <w:r w:rsidR="00610CF7">
          <w:rPr>
            <w:rFonts w:hint="eastAsia"/>
            <w:lang w:eastAsia="zh-CN"/>
          </w:rPr>
          <w:t>.</w:t>
        </w:r>
      </w:ins>
    </w:p>
    <w:p w14:paraId="66323367" w14:textId="3D6A84F9" w:rsidR="00786752" w:rsidRDefault="00786752" w:rsidP="007970B8">
      <w:pPr>
        <w:pStyle w:val="B1"/>
      </w:pPr>
    </w:p>
    <w:p w14:paraId="1A0910A4" w14:textId="77777777" w:rsidR="00455842" w:rsidRPr="008E177F" w:rsidRDefault="00455842">
      <w:pPr>
        <w:pStyle w:val="a3"/>
        <w:tabs>
          <w:tab w:val="clear" w:pos="4153"/>
          <w:tab w:val="clear" w:pos="8306"/>
        </w:tabs>
        <w:rPr>
          <w:rFonts w:ascii="Arial" w:hAnsi="Arial" w:cs="Arial"/>
        </w:rPr>
      </w:pPr>
    </w:p>
    <w:p w14:paraId="68D0273C" w14:textId="77777777" w:rsidR="00217326" w:rsidRDefault="00217326">
      <w:pPr>
        <w:spacing w:after="120"/>
        <w:rPr>
          <w:rFonts w:ascii="Arial" w:hAnsi="Arial" w:cs="Arial"/>
          <w:b/>
        </w:rPr>
      </w:pPr>
      <w:r w:rsidRPr="008E177F">
        <w:rPr>
          <w:rFonts w:ascii="Arial" w:hAnsi="Arial" w:cs="Arial"/>
          <w:b/>
        </w:rPr>
        <w:t>2. Actions:</w:t>
      </w:r>
    </w:p>
    <w:p w14:paraId="147E29D4" w14:textId="5D136F9E" w:rsidR="006D436C" w:rsidRPr="008E177F" w:rsidRDefault="00D64BC8">
      <w:pPr>
        <w:spacing w:after="120"/>
        <w:rPr>
          <w:rFonts w:ascii="Arial" w:hAnsi="Arial" w:cs="Arial"/>
          <w:b/>
        </w:rPr>
      </w:pPr>
      <w:r>
        <w:rPr>
          <w:rFonts w:ascii="Arial" w:hAnsi="Arial" w:cs="Arial"/>
          <w:b/>
        </w:rPr>
        <w:t xml:space="preserve">To </w:t>
      </w:r>
      <w:ins w:id="62" w:author="作者">
        <w:r w:rsidR="006B1479">
          <w:rPr>
            <w:rFonts w:ascii="Arial" w:hAnsi="Arial" w:cs="Arial"/>
            <w:b/>
          </w:rPr>
          <w:t>R</w:t>
        </w:r>
        <w:r w:rsidR="00AF7B91">
          <w:rPr>
            <w:rFonts w:ascii="Arial" w:hAnsi="Arial" w:cs="Arial"/>
            <w:b/>
          </w:rPr>
          <w:t>AN 2</w:t>
        </w:r>
      </w:ins>
      <w:del w:id="63" w:author="作者">
        <w:r w:rsidR="007D61F2" w:rsidDel="00AF7B91">
          <w:rPr>
            <w:rFonts w:ascii="Arial" w:hAnsi="Arial" w:cs="Arial"/>
            <w:b/>
          </w:rPr>
          <w:delText>SA2</w:delText>
        </w:r>
      </w:del>
      <w:r w:rsidR="006D436C">
        <w:rPr>
          <w:rFonts w:ascii="Arial" w:hAnsi="Arial" w:cs="Arial"/>
          <w:b/>
        </w:rPr>
        <w:t xml:space="preserve"> group.</w:t>
      </w:r>
    </w:p>
    <w:p w14:paraId="47175540" w14:textId="24941F70" w:rsidR="00217326" w:rsidRPr="008E177F" w:rsidRDefault="00217326" w:rsidP="00747DEF">
      <w:pPr>
        <w:spacing w:after="120"/>
        <w:ind w:left="993" w:hanging="993"/>
        <w:rPr>
          <w:rFonts w:ascii="Arial" w:hAnsi="Arial" w:cs="Arial"/>
        </w:rPr>
      </w:pPr>
      <w:r w:rsidRPr="008E177F">
        <w:rPr>
          <w:rFonts w:ascii="Arial" w:hAnsi="Arial" w:cs="Arial"/>
          <w:b/>
        </w:rPr>
        <w:t xml:space="preserve">ACTION: </w:t>
      </w:r>
      <w:r w:rsidRPr="008E177F">
        <w:rPr>
          <w:rFonts w:ascii="Arial" w:hAnsi="Arial" w:cs="Arial"/>
          <w:b/>
        </w:rPr>
        <w:tab/>
      </w:r>
      <w:r w:rsidR="00DE4714">
        <w:rPr>
          <w:rFonts w:ascii="Arial" w:hAnsi="Arial" w:cs="Arial" w:hint="eastAsia"/>
          <w:lang w:eastAsia="zh-CN"/>
        </w:rPr>
        <w:t>SA2</w:t>
      </w:r>
      <w:r w:rsidR="006D436C" w:rsidRPr="008E177F">
        <w:rPr>
          <w:rFonts w:ascii="Arial" w:hAnsi="Arial" w:cs="Arial"/>
        </w:rPr>
        <w:t xml:space="preserve"> </w:t>
      </w:r>
      <w:r w:rsidR="006D436C">
        <w:rPr>
          <w:rFonts w:ascii="Arial" w:hAnsi="Arial" w:cs="Arial"/>
        </w:rPr>
        <w:t xml:space="preserve">kindly </w:t>
      </w:r>
      <w:r w:rsidR="006D436C" w:rsidRPr="008E177F">
        <w:rPr>
          <w:rFonts w:ascii="Arial" w:hAnsi="Arial" w:cs="Arial"/>
        </w:rPr>
        <w:t>a</w:t>
      </w:r>
      <w:r w:rsidR="00D64BC8">
        <w:rPr>
          <w:rFonts w:ascii="Arial" w:hAnsi="Arial" w:cs="Arial"/>
        </w:rPr>
        <w:t xml:space="preserve">sks </w:t>
      </w:r>
      <w:r w:rsidR="00DE4714">
        <w:rPr>
          <w:rFonts w:ascii="Arial" w:hAnsi="Arial" w:cs="Arial" w:hint="eastAsia"/>
          <w:lang w:eastAsia="zh-CN"/>
        </w:rPr>
        <w:t>R</w:t>
      </w:r>
      <w:r w:rsidR="00A13146">
        <w:rPr>
          <w:rFonts w:ascii="Arial" w:hAnsi="Arial" w:cs="Arial"/>
        </w:rPr>
        <w:t>A</w:t>
      </w:r>
      <w:r w:rsidR="00DE4714">
        <w:rPr>
          <w:rFonts w:ascii="Arial" w:hAnsi="Arial" w:cs="Arial" w:hint="eastAsia"/>
          <w:lang w:eastAsia="zh-CN"/>
        </w:rPr>
        <w:t>N</w:t>
      </w:r>
      <w:r w:rsidR="00A13146">
        <w:rPr>
          <w:rFonts w:ascii="Arial" w:hAnsi="Arial" w:cs="Arial"/>
        </w:rPr>
        <w:t>2 to</w:t>
      </w:r>
      <w:r w:rsidR="00DE4714">
        <w:rPr>
          <w:rFonts w:ascii="Arial" w:hAnsi="Arial" w:cs="Arial" w:hint="eastAsia"/>
          <w:lang w:eastAsia="zh-CN"/>
        </w:rPr>
        <w:t xml:space="preserve"> take the above information into account</w:t>
      </w:r>
      <w:ins w:id="64" w:author="作者">
        <w:r w:rsidR="006B1479">
          <w:rPr>
            <w:rFonts w:ascii="Arial" w:hAnsi="Arial" w:cs="Arial"/>
            <w:lang w:eastAsia="zh-CN"/>
          </w:rPr>
          <w:t xml:space="preserve"> and </w:t>
        </w:r>
        <w:r w:rsidR="00AF7B91">
          <w:rPr>
            <w:rFonts w:ascii="Arial" w:hAnsi="Arial" w:cs="Arial"/>
            <w:lang w:eastAsia="zh-CN"/>
          </w:rPr>
          <w:t>provide answers to Question A</w:t>
        </w:r>
      </w:ins>
      <w:r w:rsidR="007970B8">
        <w:rPr>
          <w:rFonts w:ascii="Arial" w:hAnsi="Arial" w:cs="Arial"/>
        </w:rPr>
        <w:t>.</w:t>
      </w:r>
    </w:p>
    <w:p w14:paraId="652E4AAB" w14:textId="77777777" w:rsidR="00217326" w:rsidRDefault="00217326">
      <w:pPr>
        <w:spacing w:after="120"/>
        <w:ind w:left="993" w:hanging="993"/>
        <w:rPr>
          <w:rFonts w:ascii="Arial" w:hAnsi="Arial" w:cs="Arial"/>
        </w:rPr>
      </w:pPr>
    </w:p>
    <w:p w14:paraId="3BF37AD5" w14:textId="77777777" w:rsidR="00455842" w:rsidRPr="008E177F" w:rsidRDefault="00455842" w:rsidP="006D436C">
      <w:pPr>
        <w:spacing w:after="120"/>
        <w:rPr>
          <w:rFonts w:ascii="Arial" w:hAnsi="Arial" w:cs="Arial"/>
        </w:rPr>
      </w:pPr>
    </w:p>
    <w:p w14:paraId="06BC08C3" w14:textId="4EA930CA" w:rsidR="006D436C" w:rsidRPr="00695A66" w:rsidRDefault="00217326" w:rsidP="00695A66">
      <w:pPr>
        <w:spacing w:after="120"/>
        <w:rPr>
          <w:rFonts w:ascii="Arial" w:hAnsi="Arial" w:cs="Arial"/>
          <w:b/>
        </w:rPr>
      </w:pPr>
      <w:r w:rsidRPr="008E177F">
        <w:rPr>
          <w:rFonts w:ascii="Arial" w:hAnsi="Arial" w:cs="Arial"/>
          <w:b/>
        </w:rPr>
        <w:t>3. Date of Next TSG-</w:t>
      </w:r>
      <w:r w:rsidR="00DE4714">
        <w:rPr>
          <w:rFonts w:ascii="Arial" w:hAnsi="Arial" w:cs="Arial" w:hint="eastAsia"/>
          <w:b/>
          <w:lang w:eastAsia="zh-CN"/>
        </w:rPr>
        <w:t>SA</w:t>
      </w:r>
      <w:r w:rsidR="006D436C">
        <w:rPr>
          <w:rFonts w:ascii="Arial" w:hAnsi="Arial" w:cs="Arial"/>
          <w:b/>
        </w:rPr>
        <w:t>2</w:t>
      </w:r>
      <w:r w:rsidRPr="008E177F">
        <w:rPr>
          <w:rFonts w:ascii="Arial" w:hAnsi="Arial" w:cs="Arial"/>
          <w:b/>
        </w:rPr>
        <w:t xml:space="preserve"> Meetings:</w:t>
      </w:r>
    </w:p>
    <w:p w14:paraId="44594AF2" w14:textId="3913D69E" w:rsidR="00751A98" w:rsidRPr="00E806C8" w:rsidRDefault="00751A98" w:rsidP="008D17A2">
      <w:pPr>
        <w:tabs>
          <w:tab w:val="left" w:pos="3119"/>
        </w:tabs>
        <w:spacing w:after="120"/>
        <w:rPr>
          <w:rFonts w:ascii="Arial" w:hAnsi="Arial" w:cs="Arial"/>
          <w:bCs/>
        </w:rPr>
      </w:pPr>
      <w:r w:rsidRPr="00E806C8">
        <w:rPr>
          <w:rFonts w:ascii="Arial" w:hAnsi="Arial" w:cs="Arial"/>
          <w:bCs/>
        </w:rPr>
        <w:t>TSG-</w:t>
      </w:r>
      <w:r w:rsidR="00E806C8" w:rsidRPr="00E806C8">
        <w:rPr>
          <w:rFonts w:ascii="Arial" w:hAnsi="Arial" w:cs="Arial" w:hint="eastAsia"/>
          <w:bCs/>
          <w:lang w:eastAsia="zh-CN"/>
        </w:rPr>
        <w:t>SA</w:t>
      </w:r>
      <w:r w:rsidRPr="00E806C8">
        <w:rPr>
          <w:rFonts w:ascii="Arial" w:hAnsi="Arial" w:cs="Arial"/>
          <w:bCs/>
        </w:rPr>
        <w:t>2 Meeting #14</w:t>
      </w:r>
      <w:r w:rsidR="00E806C8" w:rsidRPr="00E806C8">
        <w:rPr>
          <w:rFonts w:ascii="Arial" w:hAnsi="Arial" w:cs="Arial" w:hint="eastAsia"/>
          <w:bCs/>
          <w:lang w:eastAsia="zh-CN"/>
        </w:rPr>
        <w:t>6</w:t>
      </w:r>
      <w:r w:rsidR="00020137">
        <w:rPr>
          <w:rFonts w:ascii="Arial" w:hAnsi="Arial" w:cs="Arial" w:hint="eastAsia"/>
          <w:bCs/>
          <w:lang w:eastAsia="zh-CN"/>
        </w:rPr>
        <w:t>-</w:t>
      </w:r>
      <w:r w:rsidR="00517FA8" w:rsidRPr="00E806C8">
        <w:rPr>
          <w:rFonts w:ascii="Arial" w:hAnsi="Arial" w:cs="Arial"/>
          <w:bCs/>
        </w:rPr>
        <w:t>e</w:t>
      </w:r>
      <w:r w:rsidR="00E806C8" w:rsidRPr="00E806C8">
        <w:rPr>
          <w:rFonts w:ascii="Arial" w:hAnsi="Arial" w:cs="Arial"/>
          <w:bCs/>
        </w:rPr>
        <w:tab/>
      </w:r>
      <w:r w:rsidR="00E806C8" w:rsidRPr="00E806C8">
        <w:rPr>
          <w:rFonts w:ascii="Arial" w:hAnsi="Arial" w:cs="Arial"/>
          <w:bCs/>
        </w:rPr>
        <w:tab/>
      </w:r>
      <w:r w:rsidR="004B4732">
        <w:rPr>
          <w:rFonts w:ascii="Arial" w:hAnsi="Arial" w:cs="Arial" w:hint="eastAsia"/>
          <w:bCs/>
          <w:lang w:eastAsia="zh-CN"/>
        </w:rPr>
        <w:t>16</w:t>
      </w:r>
      <w:r w:rsidR="00020137">
        <w:rPr>
          <w:rFonts w:ascii="Arial" w:hAnsi="Arial" w:cs="Arial" w:hint="eastAsia"/>
          <w:bCs/>
          <w:lang w:eastAsia="zh-CN"/>
        </w:rPr>
        <w:t xml:space="preserve"> </w:t>
      </w:r>
      <w:r w:rsidRPr="00E806C8">
        <w:rPr>
          <w:rFonts w:ascii="Arial" w:hAnsi="Arial" w:cs="Arial"/>
          <w:bCs/>
        </w:rPr>
        <w:t>-</w:t>
      </w:r>
      <w:r w:rsidR="00020137">
        <w:rPr>
          <w:rFonts w:ascii="Arial" w:hAnsi="Arial" w:cs="Arial" w:hint="eastAsia"/>
          <w:bCs/>
          <w:lang w:eastAsia="zh-CN"/>
        </w:rPr>
        <w:t xml:space="preserve"> </w:t>
      </w:r>
      <w:r w:rsidR="00517FA8" w:rsidRPr="00E806C8">
        <w:rPr>
          <w:rFonts w:ascii="Arial" w:hAnsi="Arial" w:cs="Arial"/>
          <w:bCs/>
        </w:rPr>
        <w:t>27</w:t>
      </w:r>
      <w:r w:rsidRPr="00E806C8">
        <w:rPr>
          <w:rFonts w:ascii="Arial" w:hAnsi="Arial" w:cs="Arial"/>
          <w:bCs/>
        </w:rPr>
        <w:t xml:space="preserve"> </w:t>
      </w:r>
      <w:r w:rsidR="00E806C8" w:rsidRPr="00E806C8">
        <w:rPr>
          <w:rFonts w:ascii="Arial" w:hAnsi="Arial" w:cs="Arial" w:hint="eastAsia"/>
          <w:bCs/>
          <w:lang w:eastAsia="zh-CN"/>
        </w:rPr>
        <w:t>August</w:t>
      </w:r>
      <w:r w:rsidRPr="00E806C8">
        <w:rPr>
          <w:rFonts w:ascii="Arial" w:hAnsi="Arial" w:cs="Arial"/>
          <w:bCs/>
        </w:rPr>
        <w:t xml:space="preserve"> 20</w:t>
      </w:r>
      <w:r w:rsidR="00FB64FB" w:rsidRPr="00E806C8">
        <w:rPr>
          <w:rFonts w:ascii="Arial" w:hAnsi="Arial" w:cs="Arial"/>
          <w:bCs/>
        </w:rPr>
        <w:t>2</w:t>
      </w:r>
      <w:r w:rsidR="00517FA8" w:rsidRPr="00E806C8">
        <w:rPr>
          <w:rFonts w:ascii="Arial" w:hAnsi="Arial" w:cs="Arial"/>
          <w:bCs/>
        </w:rPr>
        <w:t>1</w:t>
      </w:r>
      <w:r w:rsidRPr="00E806C8">
        <w:rPr>
          <w:rFonts w:ascii="Arial" w:hAnsi="Arial" w:cs="Arial"/>
          <w:bCs/>
        </w:rPr>
        <w:tab/>
      </w:r>
      <w:r w:rsidRPr="00E806C8">
        <w:rPr>
          <w:rFonts w:ascii="Arial" w:hAnsi="Arial" w:cs="Arial"/>
          <w:bCs/>
        </w:rPr>
        <w:tab/>
      </w:r>
      <w:r w:rsidRPr="00E806C8">
        <w:rPr>
          <w:rFonts w:ascii="Arial" w:hAnsi="Arial" w:cs="Arial"/>
          <w:bCs/>
        </w:rPr>
        <w:tab/>
      </w:r>
      <w:r w:rsidR="002D6B9E" w:rsidRPr="00E806C8">
        <w:rPr>
          <w:rFonts w:ascii="Arial" w:hAnsi="Arial" w:cs="Arial"/>
          <w:bCs/>
        </w:rPr>
        <w:t>Electronic Meetin</w:t>
      </w:r>
      <w:r w:rsidR="00517FA8" w:rsidRPr="00E806C8">
        <w:rPr>
          <w:rFonts w:ascii="Arial" w:hAnsi="Arial" w:cs="Arial"/>
          <w:bCs/>
        </w:rPr>
        <w:t>g</w:t>
      </w:r>
    </w:p>
    <w:p w14:paraId="4A6432C1" w14:textId="03776104" w:rsidR="00A21776" w:rsidRDefault="00A21776" w:rsidP="00A21776">
      <w:pPr>
        <w:tabs>
          <w:tab w:val="left" w:pos="3119"/>
        </w:tabs>
        <w:spacing w:after="120"/>
        <w:rPr>
          <w:rFonts w:ascii="Arial" w:hAnsi="Arial" w:cs="Arial"/>
          <w:bCs/>
        </w:rPr>
      </w:pPr>
      <w:r w:rsidRPr="00E806C8">
        <w:rPr>
          <w:rFonts w:ascii="Arial" w:hAnsi="Arial" w:cs="Arial"/>
          <w:bCs/>
        </w:rPr>
        <w:t>TSG-</w:t>
      </w:r>
      <w:r w:rsidR="00E806C8" w:rsidRPr="00E806C8">
        <w:rPr>
          <w:rFonts w:ascii="Arial" w:hAnsi="Arial" w:cs="Arial" w:hint="eastAsia"/>
          <w:bCs/>
          <w:lang w:eastAsia="zh-CN"/>
        </w:rPr>
        <w:t>SA</w:t>
      </w:r>
      <w:r w:rsidRPr="00E806C8">
        <w:rPr>
          <w:rFonts w:ascii="Arial" w:hAnsi="Arial" w:cs="Arial"/>
          <w:bCs/>
        </w:rPr>
        <w:t>2 Meeting #1</w:t>
      </w:r>
      <w:r w:rsidR="00E806C8" w:rsidRPr="00E806C8">
        <w:rPr>
          <w:rFonts w:ascii="Arial" w:hAnsi="Arial" w:cs="Arial" w:hint="eastAsia"/>
          <w:bCs/>
          <w:lang w:eastAsia="zh-CN"/>
        </w:rPr>
        <w:t>47</w:t>
      </w:r>
      <w:r w:rsidR="00020137">
        <w:rPr>
          <w:rFonts w:ascii="Arial" w:hAnsi="Arial" w:cs="Arial" w:hint="eastAsia"/>
          <w:bCs/>
          <w:lang w:eastAsia="zh-CN"/>
        </w:rPr>
        <w:t>-</w:t>
      </w:r>
      <w:r w:rsidR="002E7D76" w:rsidRPr="00E806C8">
        <w:rPr>
          <w:rFonts w:ascii="Arial" w:hAnsi="Arial" w:cs="Arial"/>
          <w:bCs/>
        </w:rPr>
        <w:t>e</w:t>
      </w:r>
      <w:r w:rsidRPr="00E806C8">
        <w:rPr>
          <w:rFonts w:ascii="Arial" w:hAnsi="Arial" w:cs="Arial"/>
          <w:bCs/>
        </w:rPr>
        <w:tab/>
      </w:r>
      <w:r w:rsidRPr="00E806C8">
        <w:rPr>
          <w:rFonts w:ascii="Arial" w:hAnsi="Arial" w:cs="Arial"/>
          <w:bCs/>
        </w:rPr>
        <w:tab/>
      </w:r>
      <w:r w:rsidR="005F0004" w:rsidRPr="00E806C8">
        <w:rPr>
          <w:rFonts w:ascii="Arial" w:hAnsi="Arial" w:cs="Arial"/>
          <w:bCs/>
        </w:rPr>
        <w:t>1</w:t>
      </w:r>
      <w:r w:rsidR="00020137">
        <w:rPr>
          <w:rFonts w:ascii="Arial" w:hAnsi="Arial" w:cs="Arial" w:hint="eastAsia"/>
          <w:bCs/>
          <w:lang w:eastAsia="zh-CN"/>
        </w:rPr>
        <w:t xml:space="preserve">8 </w:t>
      </w:r>
      <w:r w:rsidR="00E806C8" w:rsidRPr="00E806C8">
        <w:rPr>
          <w:rFonts w:ascii="Arial" w:hAnsi="Arial" w:cs="Arial"/>
          <w:bCs/>
        </w:rPr>
        <w:t>-</w:t>
      </w:r>
      <w:r w:rsidR="00020137">
        <w:rPr>
          <w:rFonts w:ascii="Arial" w:hAnsi="Arial" w:cs="Arial" w:hint="eastAsia"/>
          <w:bCs/>
          <w:lang w:eastAsia="zh-CN"/>
        </w:rPr>
        <w:t xml:space="preserve"> 22</w:t>
      </w:r>
      <w:r w:rsidRPr="00E806C8">
        <w:rPr>
          <w:rFonts w:ascii="Arial" w:hAnsi="Arial" w:cs="Arial"/>
          <w:bCs/>
        </w:rPr>
        <w:t xml:space="preserve"> </w:t>
      </w:r>
      <w:r w:rsidR="00E806C8" w:rsidRPr="00E806C8">
        <w:rPr>
          <w:rFonts w:ascii="Arial" w:hAnsi="Arial" w:cs="Arial" w:hint="eastAsia"/>
          <w:bCs/>
          <w:lang w:eastAsia="zh-CN"/>
        </w:rPr>
        <w:t>October</w:t>
      </w:r>
      <w:r w:rsidRPr="00E806C8">
        <w:rPr>
          <w:rFonts w:ascii="Arial" w:hAnsi="Arial" w:cs="Arial"/>
          <w:bCs/>
        </w:rPr>
        <w:t xml:space="preserve"> 2021</w:t>
      </w:r>
      <w:r w:rsidRPr="00E806C8">
        <w:rPr>
          <w:rFonts w:ascii="Arial" w:hAnsi="Arial" w:cs="Arial"/>
          <w:bCs/>
        </w:rPr>
        <w:tab/>
      </w:r>
      <w:r w:rsidRPr="00E806C8">
        <w:rPr>
          <w:rFonts w:ascii="Arial" w:hAnsi="Arial" w:cs="Arial"/>
          <w:bCs/>
        </w:rPr>
        <w:tab/>
      </w:r>
      <w:r w:rsidRPr="00E806C8">
        <w:rPr>
          <w:rFonts w:ascii="Arial" w:hAnsi="Arial" w:cs="Arial"/>
          <w:bCs/>
        </w:rPr>
        <w:tab/>
        <w:t>Electronic Meeting</w:t>
      </w:r>
    </w:p>
    <w:p w14:paraId="6FB6FED7" w14:textId="77777777" w:rsidR="00F12893" w:rsidRPr="00020137" w:rsidRDefault="00F12893" w:rsidP="00167061">
      <w:pPr>
        <w:tabs>
          <w:tab w:val="left" w:pos="3119"/>
        </w:tabs>
        <w:spacing w:after="120"/>
        <w:rPr>
          <w:rFonts w:ascii="Arial" w:hAnsi="Arial" w:cs="Arial"/>
          <w:bCs/>
        </w:rPr>
      </w:pPr>
    </w:p>
    <w:sectPr w:rsidR="00F12893" w:rsidRPr="0002013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F4A8F1" w14:textId="77777777" w:rsidR="000002FD" w:rsidRDefault="000002FD">
      <w:r>
        <w:separator/>
      </w:r>
    </w:p>
  </w:endnote>
  <w:endnote w:type="continuationSeparator" w:id="0">
    <w:p w14:paraId="227DE54F" w14:textId="77777777" w:rsidR="000002FD" w:rsidRDefault="000002FD">
      <w:r>
        <w:continuationSeparator/>
      </w:r>
    </w:p>
  </w:endnote>
  <w:endnote w:type="continuationNotice" w:id="1">
    <w:p w14:paraId="7EC46112" w14:textId="77777777" w:rsidR="000002FD" w:rsidRDefault="000002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63AA28" w14:textId="77777777" w:rsidR="000002FD" w:rsidRDefault="000002FD">
      <w:r>
        <w:separator/>
      </w:r>
    </w:p>
  </w:footnote>
  <w:footnote w:type="continuationSeparator" w:id="0">
    <w:p w14:paraId="350248F6" w14:textId="77777777" w:rsidR="000002FD" w:rsidRDefault="000002FD">
      <w:r>
        <w:continuationSeparator/>
      </w:r>
    </w:p>
  </w:footnote>
  <w:footnote w:type="continuationNotice" w:id="1">
    <w:p w14:paraId="62E1EA31" w14:textId="77777777" w:rsidR="000002FD" w:rsidRDefault="000002F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641234F"/>
    <w:multiLevelType w:val="multilevel"/>
    <w:tmpl w:val="A6F80392"/>
    <w:lvl w:ilvl="0">
      <w:start w:val="1"/>
      <w:numFmt w:val="lowerLetter"/>
      <w:lvlText w:val="%1."/>
      <w:lvlJc w:val="left"/>
      <w:pPr>
        <w:ind w:left="1440" w:hanging="360"/>
      </w:pPr>
      <w:rPr>
        <w:strike w:val="0"/>
        <w:dstrike w:val="0"/>
        <w:u w:val="none"/>
        <w:effect w:val="none"/>
      </w:rPr>
    </w:lvl>
    <w:lvl w:ilvl="1">
      <w:start w:val="1"/>
      <w:numFmt w:val="lowerRoman"/>
      <w:lvlText w:val="%2."/>
      <w:lvlJc w:val="right"/>
      <w:pPr>
        <w:ind w:left="2160" w:hanging="360"/>
      </w:pPr>
      <w:rPr>
        <w:strike w:val="0"/>
        <w:dstrike w:val="0"/>
        <w:u w:val="none"/>
        <w:effect w:val="none"/>
      </w:rPr>
    </w:lvl>
    <w:lvl w:ilvl="2">
      <w:start w:val="1"/>
      <w:numFmt w:val="decimal"/>
      <w:lvlText w:val="%3."/>
      <w:lvlJc w:val="left"/>
      <w:pPr>
        <w:ind w:left="2880" w:hanging="360"/>
      </w:pPr>
      <w:rPr>
        <w:strike w:val="0"/>
        <w:dstrike w:val="0"/>
        <w:u w:val="none"/>
        <w:effect w:val="none"/>
      </w:rPr>
    </w:lvl>
    <w:lvl w:ilvl="3">
      <w:start w:val="1"/>
      <w:numFmt w:val="lowerLetter"/>
      <w:lvlText w:val="%4."/>
      <w:lvlJc w:val="left"/>
      <w:pPr>
        <w:ind w:left="3600" w:hanging="360"/>
      </w:pPr>
      <w:rPr>
        <w:strike w:val="0"/>
        <w:dstrike w:val="0"/>
        <w:u w:val="none"/>
        <w:effect w:val="none"/>
      </w:rPr>
    </w:lvl>
    <w:lvl w:ilvl="4">
      <w:start w:val="1"/>
      <w:numFmt w:val="lowerRoman"/>
      <w:lvlText w:val="%5."/>
      <w:lvlJc w:val="right"/>
      <w:pPr>
        <w:ind w:left="4320" w:hanging="360"/>
      </w:pPr>
      <w:rPr>
        <w:strike w:val="0"/>
        <w:dstrike w:val="0"/>
        <w:u w:val="none"/>
        <w:effect w:val="none"/>
      </w:rPr>
    </w:lvl>
    <w:lvl w:ilvl="5">
      <w:start w:val="1"/>
      <w:numFmt w:val="decimal"/>
      <w:lvlText w:val="%6."/>
      <w:lvlJc w:val="left"/>
      <w:pPr>
        <w:ind w:left="5040" w:hanging="360"/>
      </w:pPr>
      <w:rPr>
        <w:strike w:val="0"/>
        <w:dstrike w:val="0"/>
        <w:u w:val="none"/>
        <w:effect w:val="none"/>
      </w:rPr>
    </w:lvl>
    <w:lvl w:ilvl="6">
      <w:start w:val="1"/>
      <w:numFmt w:val="lowerLetter"/>
      <w:lvlText w:val="%7."/>
      <w:lvlJc w:val="left"/>
      <w:pPr>
        <w:ind w:left="5760" w:hanging="360"/>
      </w:pPr>
      <w:rPr>
        <w:strike w:val="0"/>
        <w:dstrike w:val="0"/>
        <w:u w:val="none"/>
        <w:effect w:val="none"/>
      </w:rPr>
    </w:lvl>
    <w:lvl w:ilvl="7">
      <w:start w:val="1"/>
      <w:numFmt w:val="lowerRoman"/>
      <w:lvlText w:val="%8."/>
      <w:lvlJc w:val="right"/>
      <w:pPr>
        <w:ind w:left="6480" w:hanging="360"/>
      </w:pPr>
      <w:rPr>
        <w:strike w:val="0"/>
        <w:dstrike w:val="0"/>
        <w:u w:val="none"/>
        <w:effect w:val="none"/>
      </w:rPr>
    </w:lvl>
    <w:lvl w:ilvl="8">
      <w:start w:val="1"/>
      <w:numFmt w:val="decimal"/>
      <w:lvlText w:val="%9."/>
      <w:lvlJc w:val="left"/>
      <w:pPr>
        <w:ind w:left="7200" w:hanging="360"/>
      </w:pPr>
      <w:rPr>
        <w:strike w:val="0"/>
        <w:dstrike w:val="0"/>
        <w:u w:val="none"/>
        <w:effect w:val="none"/>
      </w:rPr>
    </w:lvl>
  </w:abstractNum>
  <w:abstractNum w:abstractNumId="5" w15:restartNumberingAfterBreak="0">
    <w:nsid w:val="6BE61341"/>
    <w:multiLevelType w:val="hybridMultilevel"/>
    <w:tmpl w:val="76586D84"/>
    <w:lvl w:ilvl="0" w:tplc="4B38184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C6208A"/>
    <w:multiLevelType w:val="hybridMultilevel"/>
    <w:tmpl w:val="0B4A507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isplayBackgroundShape/>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986"/>
    <w:rsid w:val="000002FD"/>
    <w:rsid w:val="00004454"/>
    <w:rsid w:val="00006A2C"/>
    <w:rsid w:val="00015986"/>
    <w:rsid w:val="00016019"/>
    <w:rsid w:val="00017F15"/>
    <w:rsid w:val="00020137"/>
    <w:rsid w:val="00024AB7"/>
    <w:rsid w:val="00044A7E"/>
    <w:rsid w:val="00046D5C"/>
    <w:rsid w:val="000531BF"/>
    <w:rsid w:val="000564A7"/>
    <w:rsid w:val="00057CC2"/>
    <w:rsid w:val="00060EB5"/>
    <w:rsid w:val="0006303E"/>
    <w:rsid w:val="000642C5"/>
    <w:rsid w:val="000A5089"/>
    <w:rsid w:val="000B0F4C"/>
    <w:rsid w:val="000B5B48"/>
    <w:rsid w:val="000C3CE6"/>
    <w:rsid w:val="000D0986"/>
    <w:rsid w:val="0010142A"/>
    <w:rsid w:val="001168DF"/>
    <w:rsid w:val="00120BE7"/>
    <w:rsid w:val="00123EEC"/>
    <w:rsid w:val="0015203C"/>
    <w:rsid w:val="00157C96"/>
    <w:rsid w:val="00166F03"/>
    <w:rsid w:val="00167061"/>
    <w:rsid w:val="00167D3D"/>
    <w:rsid w:val="0017649F"/>
    <w:rsid w:val="001879FC"/>
    <w:rsid w:val="00196F82"/>
    <w:rsid w:val="001A01B3"/>
    <w:rsid w:val="001A7DDC"/>
    <w:rsid w:val="001B4226"/>
    <w:rsid w:val="001D28BB"/>
    <w:rsid w:val="001D34D1"/>
    <w:rsid w:val="001F16D7"/>
    <w:rsid w:val="001F211D"/>
    <w:rsid w:val="002019A5"/>
    <w:rsid w:val="00201FA2"/>
    <w:rsid w:val="00204863"/>
    <w:rsid w:val="00210AE8"/>
    <w:rsid w:val="00210E1B"/>
    <w:rsid w:val="00217326"/>
    <w:rsid w:val="0022081E"/>
    <w:rsid w:val="002214C2"/>
    <w:rsid w:val="0022686A"/>
    <w:rsid w:val="00233DB5"/>
    <w:rsid w:val="0024400C"/>
    <w:rsid w:val="00250A91"/>
    <w:rsid w:val="00250FEE"/>
    <w:rsid w:val="00254144"/>
    <w:rsid w:val="0026215F"/>
    <w:rsid w:val="0027083F"/>
    <w:rsid w:val="002A3261"/>
    <w:rsid w:val="002A4991"/>
    <w:rsid w:val="002D110E"/>
    <w:rsid w:val="002D5C3F"/>
    <w:rsid w:val="002D6B9E"/>
    <w:rsid w:val="002E7D76"/>
    <w:rsid w:val="003078A1"/>
    <w:rsid w:val="003103F6"/>
    <w:rsid w:val="003109F5"/>
    <w:rsid w:val="00325388"/>
    <w:rsid w:val="00325408"/>
    <w:rsid w:val="00360E27"/>
    <w:rsid w:val="00370FCA"/>
    <w:rsid w:val="0037241A"/>
    <w:rsid w:val="003C4CD1"/>
    <w:rsid w:val="003C74EE"/>
    <w:rsid w:val="003D25C9"/>
    <w:rsid w:val="003D534C"/>
    <w:rsid w:val="003D66FC"/>
    <w:rsid w:val="003E2748"/>
    <w:rsid w:val="003F3D72"/>
    <w:rsid w:val="004071FE"/>
    <w:rsid w:val="00410968"/>
    <w:rsid w:val="00414928"/>
    <w:rsid w:val="00415DA5"/>
    <w:rsid w:val="00435B9F"/>
    <w:rsid w:val="00450A65"/>
    <w:rsid w:val="00450CC4"/>
    <w:rsid w:val="00455842"/>
    <w:rsid w:val="0046361C"/>
    <w:rsid w:val="0048106A"/>
    <w:rsid w:val="00484F8B"/>
    <w:rsid w:val="00485FD1"/>
    <w:rsid w:val="0049461F"/>
    <w:rsid w:val="00495F70"/>
    <w:rsid w:val="004B3415"/>
    <w:rsid w:val="004B4732"/>
    <w:rsid w:val="004C45A7"/>
    <w:rsid w:val="004D6F76"/>
    <w:rsid w:val="004E3740"/>
    <w:rsid w:val="004F0EB2"/>
    <w:rsid w:val="00517FA8"/>
    <w:rsid w:val="0052558F"/>
    <w:rsid w:val="00525E3E"/>
    <w:rsid w:val="00533738"/>
    <w:rsid w:val="00552E7B"/>
    <w:rsid w:val="005658C3"/>
    <w:rsid w:val="005732F4"/>
    <w:rsid w:val="00583F79"/>
    <w:rsid w:val="005A1AC3"/>
    <w:rsid w:val="005B3E5C"/>
    <w:rsid w:val="005C3888"/>
    <w:rsid w:val="005D65FA"/>
    <w:rsid w:val="005D79B2"/>
    <w:rsid w:val="005E2CBD"/>
    <w:rsid w:val="005E61C7"/>
    <w:rsid w:val="005F0004"/>
    <w:rsid w:val="00610CF7"/>
    <w:rsid w:val="00611598"/>
    <w:rsid w:val="0061608A"/>
    <w:rsid w:val="006223A4"/>
    <w:rsid w:val="00624E4B"/>
    <w:rsid w:val="00630DC0"/>
    <w:rsid w:val="006313F6"/>
    <w:rsid w:val="00642F04"/>
    <w:rsid w:val="00646A77"/>
    <w:rsid w:val="0065154B"/>
    <w:rsid w:val="00651BA9"/>
    <w:rsid w:val="00652ECA"/>
    <w:rsid w:val="006620D0"/>
    <w:rsid w:val="006760C7"/>
    <w:rsid w:val="006908A9"/>
    <w:rsid w:val="00692BE7"/>
    <w:rsid w:val="006934CD"/>
    <w:rsid w:val="00695A66"/>
    <w:rsid w:val="006A4D8E"/>
    <w:rsid w:val="006A5008"/>
    <w:rsid w:val="006A7142"/>
    <w:rsid w:val="006B1479"/>
    <w:rsid w:val="006D2B46"/>
    <w:rsid w:val="006D436C"/>
    <w:rsid w:val="006D5BAD"/>
    <w:rsid w:val="006D749B"/>
    <w:rsid w:val="006E1359"/>
    <w:rsid w:val="006E527F"/>
    <w:rsid w:val="007073BB"/>
    <w:rsid w:val="00721B17"/>
    <w:rsid w:val="00731894"/>
    <w:rsid w:val="00732A0A"/>
    <w:rsid w:val="00737CD5"/>
    <w:rsid w:val="00747DEF"/>
    <w:rsid w:val="00751A98"/>
    <w:rsid w:val="00760F5C"/>
    <w:rsid w:val="00775087"/>
    <w:rsid w:val="00776403"/>
    <w:rsid w:val="007800DB"/>
    <w:rsid w:val="00784BB8"/>
    <w:rsid w:val="00786752"/>
    <w:rsid w:val="00787C41"/>
    <w:rsid w:val="007970B8"/>
    <w:rsid w:val="007A0CE9"/>
    <w:rsid w:val="007B1A99"/>
    <w:rsid w:val="007B2C48"/>
    <w:rsid w:val="007B2D9E"/>
    <w:rsid w:val="007B49F7"/>
    <w:rsid w:val="007C4F53"/>
    <w:rsid w:val="007C6A48"/>
    <w:rsid w:val="007D1D90"/>
    <w:rsid w:val="007D2B59"/>
    <w:rsid w:val="007D61F2"/>
    <w:rsid w:val="007D78F6"/>
    <w:rsid w:val="007E38B0"/>
    <w:rsid w:val="007E76D5"/>
    <w:rsid w:val="0080402D"/>
    <w:rsid w:val="0080620E"/>
    <w:rsid w:val="00822E72"/>
    <w:rsid w:val="00826314"/>
    <w:rsid w:val="00831E7D"/>
    <w:rsid w:val="00834067"/>
    <w:rsid w:val="00842D2D"/>
    <w:rsid w:val="0086390A"/>
    <w:rsid w:val="00870B49"/>
    <w:rsid w:val="00892BD4"/>
    <w:rsid w:val="00893DD2"/>
    <w:rsid w:val="00895A5B"/>
    <w:rsid w:val="008A029C"/>
    <w:rsid w:val="008B0307"/>
    <w:rsid w:val="008B3FFC"/>
    <w:rsid w:val="008C2B5E"/>
    <w:rsid w:val="008C7C22"/>
    <w:rsid w:val="008D17A2"/>
    <w:rsid w:val="008E0F15"/>
    <w:rsid w:val="008E177F"/>
    <w:rsid w:val="008E6517"/>
    <w:rsid w:val="008F2438"/>
    <w:rsid w:val="00904DAC"/>
    <w:rsid w:val="00922D24"/>
    <w:rsid w:val="0093087A"/>
    <w:rsid w:val="00937ABA"/>
    <w:rsid w:val="00943884"/>
    <w:rsid w:val="0095166D"/>
    <w:rsid w:val="00962B87"/>
    <w:rsid w:val="00982238"/>
    <w:rsid w:val="009A4929"/>
    <w:rsid w:val="009A5008"/>
    <w:rsid w:val="009A51AC"/>
    <w:rsid w:val="009C2A3E"/>
    <w:rsid w:val="009C4FBC"/>
    <w:rsid w:val="009D3285"/>
    <w:rsid w:val="009D469F"/>
    <w:rsid w:val="009D6A90"/>
    <w:rsid w:val="009E1D1C"/>
    <w:rsid w:val="009E49D3"/>
    <w:rsid w:val="009F1A28"/>
    <w:rsid w:val="009F5401"/>
    <w:rsid w:val="009F7D3E"/>
    <w:rsid w:val="00A008D8"/>
    <w:rsid w:val="00A0103B"/>
    <w:rsid w:val="00A12CBA"/>
    <w:rsid w:val="00A13146"/>
    <w:rsid w:val="00A20519"/>
    <w:rsid w:val="00A21776"/>
    <w:rsid w:val="00A278C6"/>
    <w:rsid w:val="00A34199"/>
    <w:rsid w:val="00A56A52"/>
    <w:rsid w:val="00A66A0E"/>
    <w:rsid w:val="00A71BA7"/>
    <w:rsid w:val="00A7247D"/>
    <w:rsid w:val="00A7282C"/>
    <w:rsid w:val="00A7721F"/>
    <w:rsid w:val="00A9258E"/>
    <w:rsid w:val="00A950B0"/>
    <w:rsid w:val="00A96A6A"/>
    <w:rsid w:val="00AA6E23"/>
    <w:rsid w:val="00AA712F"/>
    <w:rsid w:val="00AB0C29"/>
    <w:rsid w:val="00AB1A6B"/>
    <w:rsid w:val="00AB2669"/>
    <w:rsid w:val="00AB77C4"/>
    <w:rsid w:val="00AD3149"/>
    <w:rsid w:val="00AF2936"/>
    <w:rsid w:val="00AF6539"/>
    <w:rsid w:val="00AF7B91"/>
    <w:rsid w:val="00B2078B"/>
    <w:rsid w:val="00B226D1"/>
    <w:rsid w:val="00B42AF1"/>
    <w:rsid w:val="00B508C6"/>
    <w:rsid w:val="00B5468A"/>
    <w:rsid w:val="00B604A6"/>
    <w:rsid w:val="00B6598B"/>
    <w:rsid w:val="00B7596C"/>
    <w:rsid w:val="00B76224"/>
    <w:rsid w:val="00B83C38"/>
    <w:rsid w:val="00B930C5"/>
    <w:rsid w:val="00B94EC6"/>
    <w:rsid w:val="00BA17A5"/>
    <w:rsid w:val="00BA6CD8"/>
    <w:rsid w:val="00BB5C5B"/>
    <w:rsid w:val="00BC3BFA"/>
    <w:rsid w:val="00BC4074"/>
    <w:rsid w:val="00BC52E4"/>
    <w:rsid w:val="00BC5581"/>
    <w:rsid w:val="00BC55DB"/>
    <w:rsid w:val="00BC7D2C"/>
    <w:rsid w:val="00BD5AC7"/>
    <w:rsid w:val="00BF5FBB"/>
    <w:rsid w:val="00BF61B5"/>
    <w:rsid w:val="00BF78FA"/>
    <w:rsid w:val="00C05749"/>
    <w:rsid w:val="00C153E7"/>
    <w:rsid w:val="00C261E7"/>
    <w:rsid w:val="00C31708"/>
    <w:rsid w:val="00C43088"/>
    <w:rsid w:val="00C511B3"/>
    <w:rsid w:val="00C52AA8"/>
    <w:rsid w:val="00C52F6E"/>
    <w:rsid w:val="00C611C0"/>
    <w:rsid w:val="00C629AA"/>
    <w:rsid w:val="00C67BAB"/>
    <w:rsid w:val="00C76E69"/>
    <w:rsid w:val="00C827EB"/>
    <w:rsid w:val="00C82E1D"/>
    <w:rsid w:val="00C83D70"/>
    <w:rsid w:val="00C861C7"/>
    <w:rsid w:val="00C93EE2"/>
    <w:rsid w:val="00C94E90"/>
    <w:rsid w:val="00C95586"/>
    <w:rsid w:val="00CA3046"/>
    <w:rsid w:val="00CB59CE"/>
    <w:rsid w:val="00CC2378"/>
    <w:rsid w:val="00CC3579"/>
    <w:rsid w:val="00CC3888"/>
    <w:rsid w:val="00CC7882"/>
    <w:rsid w:val="00CC7A03"/>
    <w:rsid w:val="00CD01D3"/>
    <w:rsid w:val="00CD0591"/>
    <w:rsid w:val="00CD488D"/>
    <w:rsid w:val="00CE4D8C"/>
    <w:rsid w:val="00CE5A4F"/>
    <w:rsid w:val="00D00EBD"/>
    <w:rsid w:val="00D15A34"/>
    <w:rsid w:val="00D1656A"/>
    <w:rsid w:val="00D2028D"/>
    <w:rsid w:val="00D215B2"/>
    <w:rsid w:val="00D32DCF"/>
    <w:rsid w:val="00D45761"/>
    <w:rsid w:val="00D45BF9"/>
    <w:rsid w:val="00D53431"/>
    <w:rsid w:val="00D54FE6"/>
    <w:rsid w:val="00D55CF3"/>
    <w:rsid w:val="00D64BC8"/>
    <w:rsid w:val="00D73B14"/>
    <w:rsid w:val="00D768C9"/>
    <w:rsid w:val="00D83C50"/>
    <w:rsid w:val="00DA15FC"/>
    <w:rsid w:val="00DA7A52"/>
    <w:rsid w:val="00DB13C5"/>
    <w:rsid w:val="00DB141C"/>
    <w:rsid w:val="00DD1A18"/>
    <w:rsid w:val="00DD21ED"/>
    <w:rsid w:val="00DD3998"/>
    <w:rsid w:val="00DE4714"/>
    <w:rsid w:val="00DE6ADA"/>
    <w:rsid w:val="00DF30BF"/>
    <w:rsid w:val="00E26C9E"/>
    <w:rsid w:val="00E343EC"/>
    <w:rsid w:val="00E35069"/>
    <w:rsid w:val="00E3654A"/>
    <w:rsid w:val="00E62EA6"/>
    <w:rsid w:val="00E806C8"/>
    <w:rsid w:val="00E81CAF"/>
    <w:rsid w:val="00E90DE0"/>
    <w:rsid w:val="00E94B44"/>
    <w:rsid w:val="00E958F1"/>
    <w:rsid w:val="00EA07B2"/>
    <w:rsid w:val="00EA7B0C"/>
    <w:rsid w:val="00EC2395"/>
    <w:rsid w:val="00EC3540"/>
    <w:rsid w:val="00ED10A6"/>
    <w:rsid w:val="00ED4DDA"/>
    <w:rsid w:val="00EE0509"/>
    <w:rsid w:val="00EF3A3B"/>
    <w:rsid w:val="00EF5460"/>
    <w:rsid w:val="00EF6FBD"/>
    <w:rsid w:val="00F12893"/>
    <w:rsid w:val="00F15788"/>
    <w:rsid w:val="00F22843"/>
    <w:rsid w:val="00F2294E"/>
    <w:rsid w:val="00F2361A"/>
    <w:rsid w:val="00F27B65"/>
    <w:rsid w:val="00F33E22"/>
    <w:rsid w:val="00F35884"/>
    <w:rsid w:val="00F51292"/>
    <w:rsid w:val="00F6019A"/>
    <w:rsid w:val="00F62BBD"/>
    <w:rsid w:val="00F7580D"/>
    <w:rsid w:val="00F80DBE"/>
    <w:rsid w:val="00F8337F"/>
    <w:rsid w:val="00F85F77"/>
    <w:rsid w:val="00F87481"/>
    <w:rsid w:val="00F96D8E"/>
    <w:rsid w:val="00FA50D1"/>
    <w:rsid w:val="00FA5416"/>
    <w:rsid w:val="00FA7822"/>
    <w:rsid w:val="00FB1403"/>
    <w:rsid w:val="00FB64FB"/>
    <w:rsid w:val="00FC4569"/>
    <w:rsid w:val="00FD244F"/>
    <w:rsid w:val="00FD7BE4"/>
    <w:rsid w:val="00FE3B2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BD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0D0986"/>
    <w:rPr>
      <w:rFonts w:ascii="Tahoma" w:hAnsi="Tahoma" w:cs="Tahoma"/>
      <w:sz w:val="16"/>
      <w:szCs w:val="16"/>
    </w:rPr>
  </w:style>
  <w:style w:type="character" w:customStyle="1" w:styleId="Char0">
    <w:name w:val="批注框文本 Char"/>
    <w:link w:val="aa"/>
    <w:uiPriority w:val="99"/>
    <w:semiHidden/>
    <w:rsid w:val="000D0986"/>
    <w:rPr>
      <w:rFonts w:ascii="Tahoma" w:hAnsi="Tahoma" w:cs="Tahoma"/>
      <w:sz w:val="16"/>
      <w:szCs w:val="16"/>
      <w:lang w:val="en-GB"/>
    </w:rPr>
  </w:style>
  <w:style w:type="character" w:styleId="ab">
    <w:name w:val="Hyperlink"/>
    <w:uiPriority w:val="99"/>
    <w:unhideWhenUsed/>
    <w:rsid w:val="000D0986"/>
    <w:rPr>
      <w:color w:val="0000FF"/>
      <w:u w:val="single"/>
    </w:rPr>
  </w:style>
  <w:style w:type="paragraph" w:styleId="ac">
    <w:name w:val="List Paragraph"/>
    <w:basedOn w:val="a"/>
    <w:uiPriority w:val="34"/>
    <w:qFormat/>
    <w:rsid w:val="009D469F"/>
    <w:pPr>
      <w:ind w:left="720"/>
    </w:pPr>
    <w:rPr>
      <w:rFonts w:ascii="Calibri" w:eastAsia="Calibri" w:hAnsi="Calibri"/>
      <w:sz w:val="22"/>
      <w:szCs w:val="22"/>
      <w:lang w:val="en-US"/>
    </w:rPr>
  </w:style>
  <w:style w:type="paragraph" w:styleId="ad">
    <w:name w:val="annotation subject"/>
    <w:basedOn w:val="a5"/>
    <w:next w:val="a5"/>
    <w:link w:val="Char1"/>
    <w:uiPriority w:val="99"/>
    <w:semiHidden/>
    <w:unhideWhenUsed/>
    <w:rsid w:val="00BC3BFA"/>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BC3BFA"/>
    <w:rPr>
      <w:rFonts w:ascii="Arial" w:hAnsi="Arial"/>
      <w:lang w:val="en-GB" w:eastAsia="en-US"/>
    </w:rPr>
  </w:style>
  <w:style w:type="character" w:customStyle="1" w:styleId="Char1">
    <w:name w:val="批注主题 Char"/>
    <w:link w:val="ad"/>
    <w:uiPriority w:val="99"/>
    <w:semiHidden/>
    <w:rsid w:val="00BC3BFA"/>
    <w:rPr>
      <w:rFonts w:ascii="Arial" w:hAnsi="Arial"/>
      <w:b/>
      <w:bCs/>
      <w:lang w:val="en-GB" w:eastAsia="en-US"/>
    </w:rPr>
  </w:style>
  <w:style w:type="paragraph" w:customStyle="1" w:styleId="CSN1">
    <w:name w:val="CSN1"/>
    <w:basedOn w:val="a"/>
    <w:rsid w:val="00F12893"/>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a3"/>
    <w:qFormat/>
    <w:rsid w:val="00CD488D"/>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rsid w:val="00CD488D"/>
    <w:pPr>
      <w:tabs>
        <w:tab w:val="left" w:pos="1701"/>
      </w:tabs>
    </w:pPr>
    <w:rPr>
      <w:sz w:val="18"/>
    </w:rPr>
  </w:style>
  <w:style w:type="character" w:customStyle="1" w:styleId="UnresolvedMention1">
    <w:name w:val="Unresolved Mention1"/>
    <w:uiPriority w:val="99"/>
    <w:semiHidden/>
    <w:unhideWhenUsed/>
    <w:rsid w:val="00F87481"/>
    <w:rPr>
      <w:color w:val="808080"/>
      <w:shd w:val="clear" w:color="auto" w:fill="E6E6E6"/>
    </w:rPr>
  </w:style>
  <w:style w:type="paragraph" w:customStyle="1" w:styleId="TH">
    <w:name w:val="TH"/>
    <w:basedOn w:val="a"/>
    <w:rsid w:val="009C2A3E"/>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rsid w:val="009C2A3E"/>
    <w:pPr>
      <w:keepNext w:val="0"/>
      <w:spacing w:before="0" w:after="240"/>
    </w:pPr>
  </w:style>
  <w:style w:type="character" w:styleId="ae">
    <w:name w:val="FollowedHyperlink"/>
    <w:uiPriority w:val="99"/>
    <w:semiHidden/>
    <w:unhideWhenUsed/>
    <w:rsid w:val="00BC4074"/>
    <w:rPr>
      <w:color w:val="954F72"/>
      <w:u w:val="single"/>
    </w:rPr>
  </w:style>
  <w:style w:type="paragraph" w:styleId="af">
    <w:name w:val="Title"/>
    <w:basedOn w:val="a"/>
    <w:next w:val="a"/>
    <w:link w:val="Char2"/>
    <w:uiPriority w:val="10"/>
    <w:qFormat/>
    <w:rsid w:val="00AA712F"/>
    <w:pPr>
      <w:spacing w:before="240" w:after="60"/>
      <w:ind w:left="1701" w:hanging="1701"/>
      <w:outlineLvl w:val="0"/>
    </w:pPr>
    <w:rPr>
      <w:rFonts w:ascii="Arial" w:hAnsi="Arial" w:cs="Arial"/>
      <w:b/>
      <w:bCs/>
      <w:kern w:val="28"/>
    </w:rPr>
  </w:style>
  <w:style w:type="character" w:customStyle="1" w:styleId="Char2">
    <w:name w:val="标题 Char"/>
    <w:basedOn w:val="a0"/>
    <w:link w:val="af"/>
    <w:uiPriority w:val="10"/>
    <w:rsid w:val="00AA712F"/>
    <w:rPr>
      <w:rFonts w:ascii="Arial"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65515">
      <w:bodyDiv w:val="1"/>
      <w:marLeft w:val="0"/>
      <w:marRight w:val="0"/>
      <w:marTop w:val="0"/>
      <w:marBottom w:val="0"/>
      <w:divBdr>
        <w:top w:val="none" w:sz="0" w:space="0" w:color="auto"/>
        <w:left w:val="none" w:sz="0" w:space="0" w:color="auto"/>
        <w:bottom w:val="none" w:sz="0" w:space="0" w:color="auto"/>
        <w:right w:val="none" w:sz="0" w:space="0" w:color="auto"/>
      </w:divBdr>
    </w:div>
    <w:div w:id="244338724">
      <w:bodyDiv w:val="1"/>
      <w:marLeft w:val="0"/>
      <w:marRight w:val="0"/>
      <w:marTop w:val="0"/>
      <w:marBottom w:val="0"/>
      <w:divBdr>
        <w:top w:val="none" w:sz="0" w:space="0" w:color="auto"/>
        <w:left w:val="none" w:sz="0" w:space="0" w:color="auto"/>
        <w:bottom w:val="none" w:sz="0" w:space="0" w:color="auto"/>
        <w:right w:val="none" w:sz="0" w:space="0" w:color="auto"/>
      </w:divBdr>
    </w:div>
    <w:div w:id="248777846">
      <w:bodyDiv w:val="1"/>
      <w:marLeft w:val="0"/>
      <w:marRight w:val="0"/>
      <w:marTop w:val="0"/>
      <w:marBottom w:val="0"/>
      <w:divBdr>
        <w:top w:val="none" w:sz="0" w:space="0" w:color="auto"/>
        <w:left w:val="none" w:sz="0" w:space="0" w:color="auto"/>
        <w:bottom w:val="none" w:sz="0" w:space="0" w:color="auto"/>
        <w:right w:val="none" w:sz="0" w:space="0" w:color="auto"/>
      </w:divBdr>
    </w:div>
    <w:div w:id="310063766">
      <w:bodyDiv w:val="1"/>
      <w:marLeft w:val="0"/>
      <w:marRight w:val="0"/>
      <w:marTop w:val="0"/>
      <w:marBottom w:val="0"/>
      <w:divBdr>
        <w:top w:val="none" w:sz="0" w:space="0" w:color="auto"/>
        <w:left w:val="none" w:sz="0" w:space="0" w:color="auto"/>
        <w:bottom w:val="none" w:sz="0" w:space="0" w:color="auto"/>
        <w:right w:val="none" w:sz="0" w:space="0" w:color="auto"/>
      </w:divBdr>
    </w:div>
    <w:div w:id="594364355">
      <w:bodyDiv w:val="1"/>
      <w:marLeft w:val="0"/>
      <w:marRight w:val="0"/>
      <w:marTop w:val="0"/>
      <w:marBottom w:val="0"/>
      <w:divBdr>
        <w:top w:val="none" w:sz="0" w:space="0" w:color="auto"/>
        <w:left w:val="none" w:sz="0" w:space="0" w:color="auto"/>
        <w:bottom w:val="none" w:sz="0" w:space="0" w:color="auto"/>
        <w:right w:val="none" w:sz="0" w:space="0" w:color="auto"/>
      </w:divBdr>
    </w:div>
    <w:div w:id="608321314">
      <w:bodyDiv w:val="1"/>
      <w:marLeft w:val="0"/>
      <w:marRight w:val="0"/>
      <w:marTop w:val="0"/>
      <w:marBottom w:val="0"/>
      <w:divBdr>
        <w:top w:val="none" w:sz="0" w:space="0" w:color="auto"/>
        <w:left w:val="none" w:sz="0" w:space="0" w:color="auto"/>
        <w:bottom w:val="none" w:sz="0" w:space="0" w:color="auto"/>
        <w:right w:val="none" w:sz="0" w:space="0" w:color="auto"/>
      </w:divBdr>
    </w:div>
    <w:div w:id="759453119">
      <w:bodyDiv w:val="1"/>
      <w:marLeft w:val="0"/>
      <w:marRight w:val="0"/>
      <w:marTop w:val="0"/>
      <w:marBottom w:val="0"/>
      <w:divBdr>
        <w:top w:val="none" w:sz="0" w:space="0" w:color="auto"/>
        <w:left w:val="none" w:sz="0" w:space="0" w:color="auto"/>
        <w:bottom w:val="none" w:sz="0" w:space="0" w:color="auto"/>
        <w:right w:val="none" w:sz="0" w:space="0" w:color="auto"/>
      </w:divBdr>
    </w:div>
    <w:div w:id="901718235">
      <w:bodyDiv w:val="1"/>
      <w:marLeft w:val="0"/>
      <w:marRight w:val="0"/>
      <w:marTop w:val="0"/>
      <w:marBottom w:val="0"/>
      <w:divBdr>
        <w:top w:val="none" w:sz="0" w:space="0" w:color="auto"/>
        <w:left w:val="none" w:sz="0" w:space="0" w:color="auto"/>
        <w:bottom w:val="none" w:sz="0" w:space="0" w:color="auto"/>
        <w:right w:val="none" w:sz="0" w:space="0" w:color="auto"/>
      </w:divBdr>
    </w:div>
    <w:div w:id="944725896">
      <w:bodyDiv w:val="1"/>
      <w:marLeft w:val="0"/>
      <w:marRight w:val="0"/>
      <w:marTop w:val="0"/>
      <w:marBottom w:val="0"/>
      <w:divBdr>
        <w:top w:val="none" w:sz="0" w:space="0" w:color="auto"/>
        <w:left w:val="none" w:sz="0" w:space="0" w:color="auto"/>
        <w:bottom w:val="none" w:sz="0" w:space="0" w:color="auto"/>
        <w:right w:val="none" w:sz="0" w:space="0" w:color="auto"/>
      </w:divBdr>
    </w:div>
    <w:div w:id="1101102160">
      <w:bodyDiv w:val="1"/>
      <w:marLeft w:val="0"/>
      <w:marRight w:val="0"/>
      <w:marTop w:val="0"/>
      <w:marBottom w:val="0"/>
      <w:divBdr>
        <w:top w:val="none" w:sz="0" w:space="0" w:color="auto"/>
        <w:left w:val="none" w:sz="0" w:space="0" w:color="auto"/>
        <w:bottom w:val="none" w:sz="0" w:space="0" w:color="auto"/>
        <w:right w:val="none" w:sz="0" w:space="0" w:color="auto"/>
      </w:divBdr>
    </w:div>
    <w:div w:id="1213350391">
      <w:bodyDiv w:val="1"/>
      <w:marLeft w:val="0"/>
      <w:marRight w:val="0"/>
      <w:marTop w:val="0"/>
      <w:marBottom w:val="0"/>
      <w:divBdr>
        <w:top w:val="none" w:sz="0" w:space="0" w:color="auto"/>
        <w:left w:val="none" w:sz="0" w:space="0" w:color="auto"/>
        <w:bottom w:val="none" w:sz="0" w:space="0" w:color="auto"/>
        <w:right w:val="none" w:sz="0" w:space="0" w:color="auto"/>
      </w:divBdr>
    </w:div>
    <w:div w:id="1231619456">
      <w:bodyDiv w:val="1"/>
      <w:marLeft w:val="0"/>
      <w:marRight w:val="0"/>
      <w:marTop w:val="0"/>
      <w:marBottom w:val="0"/>
      <w:divBdr>
        <w:top w:val="none" w:sz="0" w:space="0" w:color="auto"/>
        <w:left w:val="none" w:sz="0" w:space="0" w:color="auto"/>
        <w:bottom w:val="none" w:sz="0" w:space="0" w:color="auto"/>
        <w:right w:val="none" w:sz="0" w:space="0" w:color="auto"/>
      </w:divBdr>
    </w:div>
    <w:div w:id="1478567498">
      <w:bodyDiv w:val="1"/>
      <w:marLeft w:val="0"/>
      <w:marRight w:val="0"/>
      <w:marTop w:val="0"/>
      <w:marBottom w:val="0"/>
      <w:divBdr>
        <w:top w:val="none" w:sz="0" w:space="0" w:color="auto"/>
        <w:left w:val="none" w:sz="0" w:space="0" w:color="auto"/>
        <w:bottom w:val="none" w:sz="0" w:space="0" w:color="auto"/>
        <w:right w:val="none" w:sz="0" w:space="0" w:color="auto"/>
      </w:divBdr>
    </w:div>
    <w:div w:id="1607227675">
      <w:bodyDiv w:val="1"/>
      <w:marLeft w:val="0"/>
      <w:marRight w:val="0"/>
      <w:marTop w:val="0"/>
      <w:marBottom w:val="0"/>
      <w:divBdr>
        <w:top w:val="none" w:sz="0" w:space="0" w:color="auto"/>
        <w:left w:val="none" w:sz="0" w:space="0" w:color="auto"/>
        <w:bottom w:val="none" w:sz="0" w:space="0" w:color="auto"/>
        <w:right w:val="none" w:sz="0" w:space="0" w:color="auto"/>
      </w:divBdr>
    </w:div>
    <w:div w:id="1744835331">
      <w:bodyDiv w:val="1"/>
      <w:marLeft w:val="0"/>
      <w:marRight w:val="0"/>
      <w:marTop w:val="0"/>
      <w:marBottom w:val="0"/>
      <w:divBdr>
        <w:top w:val="none" w:sz="0" w:space="0" w:color="auto"/>
        <w:left w:val="none" w:sz="0" w:space="0" w:color="auto"/>
        <w:bottom w:val="none" w:sz="0" w:space="0" w:color="auto"/>
        <w:right w:val="none" w:sz="0" w:space="0" w:color="auto"/>
      </w:divBdr>
    </w:div>
    <w:div w:id="1752891934">
      <w:bodyDiv w:val="1"/>
      <w:marLeft w:val="0"/>
      <w:marRight w:val="0"/>
      <w:marTop w:val="0"/>
      <w:marBottom w:val="0"/>
      <w:divBdr>
        <w:top w:val="none" w:sz="0" w:space="0" w:color="auto"/>
        <w:left w:val="none" w:sz="0" w:space="0" w:color="auto"/>
        <w:bottom w:val="none" w:sz="0" w:space="0" w:color="auto"/>
        <w:right w:val="none" w:sz="0" w:space="0" w:color="auto"/>
      </w:divBdr>
    </w:div>
    <w:div w:id="1782334774">
      <w:bodyDiv w:val="1"/>
      <w:marLeft w:val="0"/>
      <w:marRight w:val="0"/>
      <w:marTop w:val="0"/>
      <w:marBottom w:val="0"/>
      <w:divBdr>
        <w:top w:val="none" w:sz="0" w:space="0" w:color="auto"/>
        <w:left w:val="none" w:sz="0" w:space="0" w:color="auto"/>
        <w:bottom w:val="none" w:sz="0" w:space="0" w:color="auto"/>
        <w:right w:val="none" w:sz="0" w:space="0" w:color="auto"/>
      </w:divBdr>
    </w:div>
    <w:div w:id="213111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D1C8F-B712-4FB0-827E-75EDBAC62D25}">
  <ds:schemaRefs>
    <ds:schemaRef ds:uri="http://schemas.microsoft.com/office/2006/metadata/longProperties"/>
  </ds:schemaRefs>
</ds:datastoreItem>
</file>

<file path=customXml/itemProps2.xml><?xml version="1.0" encoding="utf-8"?>
<ds:datastoreItem xmlns:ds="http://schemas.openxmlformats.org/officeDocument/2006/customXml" ds:itemID="{7D8DF9A5-AEE1-4F81-896B-54A874269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925</Words>
  <Characters>5275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6188</CharactersWithSpaces>
  <SharedDoc>false</SharedDoc>
  <HLinks>
    <vt:vector size="6" baseType="variant">
      <vt:variant>
        <vt:i4>1179768</vt:i4>
      </vt:variant>
      <vt:variant>
        <vt:i4>0</vt:i4>
      </vt:variant>
      <vt:variant>
        <vt:i4>0</vt:i4>
      </vt:variant>
      <vt:variant>
        <vt:i4>5</vt:i4>
      </vt:variant>
      <vt:variant>
        <vt:lpwstr>mailto:ritesh.shreevastav@ericsson.com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2021-05-25T14:59:00Z</dcterms:created>
  <dcterms:modified xsi:type="dcterms:W3CDTF">2021-05-25T14:59:00Z</dcterms:modified>
</cp:coreProperties>
</file>