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E39DC" w14:textId="405672C5"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r w:rsidR="00F8337F">
          <w:rPr>
            <w:lang w:eastAsia="zh-CN"/>
          </w:rPr>
          <w:t>2</w:t>
        </w:r>
        <w:del w:id="1" w:author="作者">
          <w:r w:rsidR="00EA7B0C" w:rsidDel="00F8337F">
            <w:rPr>
              <w:rFonts w:hint="eastAsia"/>
              <w:lang w:eastAsia="zh-CN"/>
            </w:rPr>
            <w:delText>1</w:delText>
          </w:r>
        </w:del>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1DA64A5C"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SA2 agrees</w:t>
        </w:r>
        <w:del w:id="3"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It is used by 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lastRenderedPageBreak/>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77777777" w:rsidR="00AF7B91" w:rsidRDefault="00DE4714" w:rsidP="007970B8">
      <w:pPr>
        <w:pStyle w:val="B1"/>
        <w:jc w:val="left"/>
        <w:rPr>
          <w:ins w:id="5" w:author="作者"/>
          <w:lang w:eastAsia="zh-CN"/>
        </w:rPr>
      </w:pPr>
      <w:r w:rsidRPr="00DE4714">
        <w:rPr>
          <w:rFonts w:hint="eastAsia"/>
          <w:b/>
          <w:lang w:eastAsia="zh-CN"/>
        </w:rPr>
        <w:t xml:space="preserve">Answer 2: </w:t>
      </w:r>
      <w:del w:id="6"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7" w:author="作者">
        <w:del w:id="8" w:author="作者">
          <w:r w:rsidR="0046361C" w:rsidDel="00AF7B91">
            <w:rPr>
              <w:rFonts w:hint="eastAsia"/>
              <w:lang w:eastAsia="zh-CN"/>
            </w:rPr>
            <w:delText xml:space="preserve"> by LMF based on the Scheduled Location Time, e.g. the LMF triggers the measurements</w:delText>
          </w:r>
        </w:del>
      </w:ins>
      <w:del w:id="9" w:author="作者">
        <w:r w:rsidR="006934CD" w:rsidDel="00AF7B91">
          <w:delText xml:space="preserve"> </w:delText>
        </w:r>
        <w:r w:rsidR="006934CD" w:rsidDel="00AF7B91">
          <w:rPr>
            <w:rFonts w:hint="eastAsia"/>
            <w:lang w:eastAsia="zh-CN"/>
          </w:rPr>
          <w:delText xml:space="preserve">happen </w:delText>
        </w:r>
      </w:del>
      <w:ins w:id="10" w:author="作者">
        <w:del w:id="11" w:author="作者">
          <w:r w:rsidR="0046361C" w:rsidDel="00AF7B91">
            <w:rPr>
              <w:rFonts w:hint="eastAsia"/>
              <w:lang w:eastAsia="zh-CN"/>
            </w:rPr>
            <w:delText>near</w:delText>
          </w:r>
        </w:del>
      </w:ins>
      <w:del w:id="12"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3" w:author="作者">
        <w:r w:rsidR="00AF7B91">
          <w:rPr>
            <w:lang w:eastAsia="zh-CN"/>
          </w:rPr>
          <w:t xml:space="preserve">Some companies in </w:t>
        </w:r>
        <w:r w:rsidR="0046361C">
          <w:rPr>
            <w:rFonts w:hint="eastAsia"/>
            <w:lang w:eastAsia="zh-CN"/>
          </w:rPr>
          <w:t xml:space="preserve">SA2 </w:t>
        </w:r>
        <w:r w:rsidR="00AF7B91">
          <w:rPr>
            <w:lang w:eastAsia="zh-CN"/>
          </w:rPr>
          <w:t>think</w:t>
        </w:r>
        <w:del w:id="14" w:author="作者">
          <w:r w:rsidR="0046361C" w:rsidDel="00AF7B91">
            <w:rPr>
              <w:rFonts w:hint="eastAsia"/>
              <w:lang w:eastAsia="zh-CN"/>
            </w:rPr>
            <w:delText>confirms</w:delText>
          </w:r>
        </w:del>
        <w:r w:rsidR="0046361C">
          <w:rPr>
            <w:rFonts w:hint="eastAsia"/>
            <w:lang w:eastAsia="zh-CN"/>
          </w:rPr>
          <w:t xml:space="preserve"> </w:t>
        </w:r>
        <w:del w:id="15"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6"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sent to RAN and UE</w:t>
        </w:r>
        <w:r w:rsidR="00AF7B91">
          <w:rPr>
            <w:lang w:eastAsia="zh-CN"/>
          </w:rPr>
          <w:t>.</w:t>
        </w:r>
      </w:ins>
    </w:p>
    <w:p w14:paraId="2B1E1E47" w14:textId="0AB89015" w:rsidR="00831E7D" w:rsidRDefault="00AF7B91" w:rsidP="007970B8">
      <w:pPr>
        <w:pStyle w:val="B1"/>
        <w:jc w:val="left"/>
        <w:rPr>
          <w:lang w:eastAsia="zh-CN"/>
        </w:rPr>
      </w:pPr>
      <w:bookmarkStart w:id="17" w:name="_GoBack"/>
      <w:ins w:id="18" w:author="作者">
        <w:r w:rsidRPr="00731894">
          <w:rPr>
            <w:b/>
            <w:lang w:eastAsia="zh-CN"/>
          </w:rPr>
          <w:t>Question A</w:t>
        </w:r>
        <w:bookmarkEnd w:id="17"/>
        <w:del w:id="19" w:author="作者">
          <w:r w:rsidR="0046361C" w:rsidDel="00AF7B91">
            <w:rPr>
              <w:rFonts w:hint="eastAsia"/>
              <w:lang w:eastAsia="zh-CN"/>
            </w:rPr>
            <w:delText>, but from system design perspective</w:delText>
          </w:r>
        </w:del>
        <w:r>
          <w:rPr>
            <w:lang w:eastAsia="zh-CN"/>
          </w:rPr>
          <w:t>:</w:t>
        </w:r>
        <w:del w:id="20"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21"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22"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23"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41EF9062"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periodic 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88461DA"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24"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25" w:author="作者">
        <w:r w:rsidR="006B1479">
          <w:rPr>
            <w:rFonts w:ascii="Arial" w:hAnsi="Arial" w:cs="Arial"/>
            <w:b/>
          </w:rPr>
          <w:t>R</w:t>
        </w:r>
        <w:r w:rsidR="00AF7B91">
          <w:rPr>
            <w:rFonts w:ascii="Arial" w:hAnsi="Arial" w:cs="Arial"/>
            <w:b/>
          </w:rPr>
          <w:t>AN 2</w:t>
        </w:r>
      </w:ins>
      <w:del w:id="26"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27"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22DD5" w14:textId="77777777" w:rsidR="00F96D8E" w:rsidRDefault="00F96D8E">
      <w:r>
        <w:separator/>
      </w:r>
    </w:p>
  </w:endnote>
  <w:endnote w:type="continuationSeparator" w:id="0">
    <w:p w14:paraId="27520015" w14:textId="77777777" w:rsidR="00F96D8E" w:rsidRDefault="00F96D8E">
      <w:r>
        <w:continuationSeparator/>
      </w:r>
    </w:p>
  </w:endnote>
  <w:endnote w:type="continuationNotice" w:id="1">
    <w:p w14:paraId="37EE3E7E" w14:textId="77777777" w:rsidR="00F96D8E" w:rsidRDefault="00F96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BE997" w14:textId="77777777" w:rsidR="00F96D8E" w:rsidRDefault="00F96D8E">
      <w:r>
        <w:separator/>
      </w:r>
    </w:p>
  </w:footnote>
  <w:footnote w:type="continuationSeparator" w:id="0">
    <w:p w14:paraId="34F29099" w14:textId="77777777" w:rsidR="00F96D8E" w:rsidRDefault="00F96D8E">
      <w:r>
        <w:continuationSeparator/>
      </w:r>
    </w:p>
  </w:footnote>
  <w:footnote w:type="continuationNotice" w:id="1">
    <w:p w14:paraId="5B7AF226" w14:textId="77777777" w:rsidR="00F96D8E" w:rsidRDefault="00F96D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986"/>
    <w:rsid w:val="00004454"/>
    <w:rsid w:val="00006A2C"/>
    <w:rsid w:val="00015986"/>
    <w:rsid w:val="00016019"/>
    <w:rsid w:val="00020137"/>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E2CBD"/>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83C38"/>
    <w:rsid w:val="00B930C5"/>
    <w:rsid w:val="00B94EC6"/>
    <w:rsid w:val="00BA17A5"/>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D6057641-23CE-459A-B7C1-3FFFFD21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2021-05-25T03:41:00Z</dcterms:created>
  <dcterms:modified xsi:type="dcterms:W3CDTF">2021-05-25T03:49:00Z</dcterms:modified>
</cp:coreProperties>
</file>