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17A59BD0"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6C5794">
        <w:rPr>
          <w:rFonts w:eastAsia="DengXian"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w:t>
        </w:r>
      </w:ins>
      <w:ins w:id="1" w:author="Ericsson User" w:date="2021-05-21T10:50:00Z">
        <w:r w:rsidR="000B4AD8">
          <w:rPr>
            <w:rFonts w:cs="Arial"/>
            <w:b/>
            <w:bCs/>
            <w:i/>
            <w:sz w:val="28"/>
            <w:szCs w:val="28"/>
          </w:rPr>
          <w:t>3</w:t>
        </w:r>
      </w:ins>
      <w:ins w:id="2" w:author="ETRI-Jihoon" w:date="2021-05-18T13:45:00Z">
        <w:del w:id="3" w:author="Ericsson User" w:date="2021-05-21T10:50:00Z">
          <w:r w:rsidR="00A0237E" w:rsidDel="000B4AD8">
            <w:rPr>
              <w:rFonts w:cs="Arial"/>
              <w:b/>
              <w:bCs/>
              <w:i/>
              <w:sz w:val="28"/>
              <w:szCs w:val="28"/>
            </w:rPr>
            <w:delText>1</w:delText>
          </w:r>
        </w:del>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DengXian" w:hint="eastAsia"/>
          <w:b/>
          <w:noProof/>
          <w:sz w:val="24"/>
          <w:lang w:eastAsia="zh-CN"/>
        </w:rPr>
        <w:t>May</w:t>
      </w:r>
      <w:r w:rsidRPr="002A10E4">
        <w:rPr>
          <w:b/>
          <w:noProof/>
          <w:sz w:val="24"/>
        </w:rPr>
        <w:t xml:space="preserve"> </w:t>
      </w:r>
      <w:r w:rsidR="00283C38">
        <w:rPr>
          <w:rFonts w:eastAsia="DengXian" w:hint="eastAsia"/>
          <w:b/>
          <w:noProof/>
          <w:sz w:val="24"/>
          <w:lang w:eastAsia="zh-CN"/>
        </w:rPr>
        <w:t>1</w:t>
      </w:r>
      <w:r w:rsidR="006C5794">
        <w:rPr>
          <w:rFonts w:eastAsia="DengXian" w:hint="eastAsia"/>
          <w:b/>
          <w:noProof/>
          <w:sz w:val="24"/>
          <w:lang w:eastAsia="zh-CN"/>
        </w:rPr>
        <w:t>7</w:t>
      </w:r>
      <w:r w:rsidRPr="002A10E4">
        <w:rPr>
          <w:b/>
          <w:noProof/>
          <w:sz w:val="24"/>
        </w:rPr>
        <w:t xml:space="preserve"> – </w:t>
      </w:r>
      <w:r w:rsidR="006C5794">
        <w:rPr>
          <w:rFonts w:eastAsia="DengXian"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w:t>
            </w:r>
            <w:r w:rsidR="00B462A9">
              <w:rPr>
                <w:rFonts w:eastAsia="DengXian"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DengXian"/>
                <w:b/>
                <w:noProof/>
                <w:sz w:val="28"/>
                <w:szCs w:val="28"/>
                <w:lang w:eastAsia="zh-CN"/>
              </w:rPr>
            </w:pPr>
            <w:r>
              <w:rPr>
                <w:rFonts w:eastAsia="DengXian"/>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DengXian" w:hint="eastAsia"/>
                <w:b/>
                <w:noProof/>
                <w:sz w:val="32"/>
                <w:lang w:eastAsia="zh-CN"/>
              </w:rPr>
              <w:t>7</w:t>
            </w:r>
            <w:r w:rsidR="00283C38">
              <w:rPr>
                <w:b/>
                <w:noProof/>
                <w:sz w:val="32"/>
              </w:rPr>
              <w:t>.</w:t>
            </w:r>
            <w:r w:rsidR="00283C3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DengXian"/>
                <w:b/>
                <w:caps/>
                <w:noProof/>
                <w:lang w:eastAsia="zh-CN"/>
              </w:rPr>
            </w:pPr>
            <w:r>
              <w:rPr>
                <w:rFonts w:eastAsia="DengXian"/>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DengXian"/>
                <w:noProof/>
                <w:lang w:eastAsia="zh-CN"/>
              </w:rPr>
            </w:pPr>
            <w:r w:rsidRPr="0008695B">
              <w:rPr>
                <w:rFonts w:eastAsia="DengXian"/>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906C639" w:rsidR="006F2FAA" w:rsidRPr="006E5C8C" w:rsidRDefault="002C0190" w:rsidP="00364A6D">
            <w:pPr>
              <w:pStyle w:val="CRCoverPage"/>
              <w:spacing w:after="0"/>
              <w:ind w:left="100"/>
              <w:rPr>
                <w:rFonts w:eastAsia="DengXian"/>
                <w:noProof/>
                <w:lang w:eastAsia="zh-CN"/>
              </w:rPr>
            </w:pPr>
            <w:r>
              <w:rPr>
                <w:rFonts w:eastAsia="DengXian"/>
                <w:noProof/>
                <w:lang w:eastAsia="zh-CN"/>
              </w:rPr>
              <w:t>Ericsson</w:t>
            </w:r>
            <w:ins w:id="5" w:author="ETRI-Jihoon" w:date="2021-05-18T13:45:00Z">
              <w:r w:rsidR="00672584">
                <w:rPr>
                  <w:rFonts w:eastAsia="DengXian"/>
                  <w:noProof/>
                  <w:lang w:eastAsia="zh-CN"/>
                </w:rPr>
                <w:t>, ETRI</w:t>
              </w:r>
            </w:ins>
            <w:ins w:id="6" w:author="백영교/5G/6G표준Lab(SR)/Staff Engineer/삼성전자" w:date="2021-05-18T14:46:00Z">
              <w:r w:rsidR="006E5C8C">
                <w:rPr>
                  <w:rFonts w:eastAsia="DengXian"/>
                  <w:noProof/>
                  <w:lang w:eastAsia="zh-CN"/>
                </w:rPr>
                <w:t>, Samsung</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r>
              <w:t>eNPN</w:t>
            </w:r>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DengXian" w:hint="eastAsia"/>
                <w:noProof/>
                <w:lang w:eastAsia="zh-CN"/>
              </w:rPr>
              <w:t>5</w:t>
            </w:r>
            <w:r w:rsidR="00CD6237">
              <w:rPr>
                <w:noProof/>
              </w:rPr>
              <w:t>-</w:t>
            </w:r>
            <w:r w:rsidR="0008695B">
              <w:rPr>
                <w:noProof/>
              </w:rPr>
              <w:t>1</w:t>
            </w:r>
            <w:r w:rsidR="006C5794">
              <w:rPr>
                <w:rFonts w:eastAsia="DengXian"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7" w:name="OLE_LINK1"/>
            <w:r w:rsidRPr="00EB0499">
              <w:rPr>
                <w:i/>
                <w:noProof/>
                <w:sz w:val="18"/>
              </w:rPr>
              <w:t>Rel-13</w:t>
            </w:r>
            <w:r w:rsidRPr="00EB0499">
              <w:rPr>
                <w:i/>
                <w:noProof/>
                <w:sz w:val="18"/>
              </w:rPr>
              <w:tab/>
              <w:t>(Release 13)</w:t>
            </w:r>
            <w:bookmarkEnd w:id="7"/>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DengXian"/>
                <w:noProof/>
                <w:lang w:val="en-US" w:eastAsia="zh-CN"/>
              </w:rPr>
            </w:pPr>
            <w:r>
              <w:rPr>
                <w:rFonts w:eastAsia="DengXian"/>
                <w:noProof/>
                <w:lang w:val="en-US" w:eastAsia="zh-CN"/>
              </w:rPr>
              <w:t xml:space="preserve">It has been agreed to use </w:t>
            </w:r>
            <w:r w:rsidRPr="00B37832">
              <w:rPr>
                <w:rFonts w:eastAsia="DengXian"/>
                <w:noProof/>
                <w:lang w:val="en-US" w:eastAsia="zh-CN"/>
              </w:rPr>
              <w:t xml:space="preserve">UE Parameters Update via UDM Control Plane Procedure </w:t>
            </w:r>
            <w:r>
              <w:rPr>
                <w:rFonts w:eastAsia="DengXian"/>
                <w:noProof/>
                <w:lang w:val="en-US" w:eastAsia="zh-CN"/>
              </w:rPr>
              <w:t xml:space="preserve">(UPU) for </w:t>
            </w:r>
            <w:r w:rsidR="00D813FB">
              <w:rPr>
                <w:rFonts w:eastAsia="DengXian"/>
                <w:noProof/>
                <w:lang w:val="en-US" w:eastAsia="zh-CN"/>
              </w:rPr>
              <w:t>some additional parameters:</w:t>
            </w:r>
          </w:p>
          <w:p w14:paraId="063775F7" w14:textId="021097D9" w:rsidR="001717E1" w:rsidRDefault="004854B8" w:rsidP="009B506B">
            <w:pPr>
              <w:pStyle w:val="CRCoverPage"/>
              <w:numPr>
                <w:ilvl w:val="0"/>
                <w:numId w:val="5"/>
              </w:numPr>
              <w:spacing w:after="0"/>
              <w:rPr>
                <w:rFonts w:eastAsia="DengXian"/>
                <w:noProof/>
                <w:lang w:val="en-US" w:eastAsia="zh-CN"/>
              </w:rPr>
            </w:pPr>
            <w:r w:rsidRPr="004854B8">
              <w:rPr>
                <w:rFonts w:eastAsia="DengXian"/>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DengXian"/>
                <w:noProof/>
                <w:lang w:val="en-US" w:eastAsia="zh-CN"/>
              </w:rPr>
            </w:pPr>
            <w:r w:rsidRPr="00E87EC0">
              <w:rPr>
                <w:rFonts w:eastAsia="DengXian"/>
                <w:noProof/>
                <w:lang w:val="en-US" w:eastAsia="zh-CN"/>
              </w:rPr>
              <w:t>Provisioning of PDU session authentication credentials</w:t>
            </w:r>
          </w:p>
          <w:p w14:paraId="56A76351" w14:textId="0A5EEE64" w:rsidR="009B506B" w:rsidRDefault="009B506B" w:rsidP="001717E1">
            <w:pPr>
              <w:pStyle w:val="CRCoverPage"/>
              <w:spacing w:after="0"/>
              <w:rPr>
                <w:rFonts w:eastAsia="DengXian"/>
                <w:noProof/>
                <w:lang w:val="en-US" w:eastAsia="zh-CN"/>
              </w:rPr>
            </w:pPr>
          </w:p>
          <w:p w14:paraId="2D4906E3" w14:textId="77777777" w:rsidR="006A37C1" w:rsidRDefault="006A37C1" w:rsidP="001717E1">
            <w:pPr>
              <w:pStyle w:val="CRCoverPage"/>
              <w:spacing w:after="0"/>
              <w:rPr>
                <w:rFonts w:eastAsia="DengXian"/>
                <w:noProof/>
                <w:lang w:val="en-US" w:eastAsia="zh-CN"/>
              </w:rPr>
            </w:pPr>
            <w:r>
              <w:rPr>
                <w:rFonts w:eastAsia="DengXian"/>
                <w:noProof/>
                <w:lang w:val="en-US" w:eastAsia="zh-CN"/>
              </w:rPr>
              <w:t>The usage of UPU requires the UE to indicate its capability to support the new parameters.</w:t>
            </w:r>
          </w:p>
          <w:p w14:paraId="6121C627" w14:textId="77777777" w:rsidR="00AB792D" w:rsidRDefault="00AB792D" w:rsidP="001717E1">
            <w:pPr>
              <w:pStyle w:val="CRCoverPage"/>
              <w:spacing w:after="0"/>
              <w:rPr>
                <w:rFonts w:eastAsia="DengXian"/>
                <w:noProof/>
                <w:lang w:val="en-US" w:eastAsia="zh-CN"/>
              </w:rPr>
            </w:pPr>
          </w:p>
          <w:p w14:paraId="7A6BDFEB" w14:textId="1DC2CD41" w:rsidR="00AB792D" w:rsidRDefault="00AB792D" w:rsidP="001717E1">
            <w:pPr>
              <w:pStyle w:val="CRCoverPage"/>
              <w:spacing w:after="0"/>
              <w:rPr>
                <w:rFonts w:eastAsia="DengXian"/>
                <w:noProof/>
                <w:lang w:val="en-US" w:eastAsia="zh-CN"/>
              </w:rPr>
            </w:pPr>
            <w:r>
              <w:rPr>
                <w:rFonts w:eastAsia="DengXian"/>
                <w:noProof/>
                <w:lang w:val="en-US" w:eastAsia="zh-CN"/>
              </w:rPr>
              <w:t xml:space="preserve">Some parameters have not yet been agreed to </w:t>
            </w:r>
            <w:r w:rsidR="0048249B">
              <w:rPr>
                <w:rFonts w:eastAsia="DengXian"/>
                <w:noProof/>
                <w:lang w:val="en-US" w:eastAsia="zh-CN"/>
              </w:rPr>
              <w:t>use UPU, but it is proposed to use UPU for the following as well:</w:t>
            </w:r>
          </w:p>
          <w:p w14:paraId="5548FB2C" w14:textId="77777777" w:rsidR="00A46FC1" w:rsidRDefault="00A46FC1" w:rsidP="001717E1">
            <w:pPr>
              <w:pStyle w:val="CRCoverPage"/>
              <w:spacing w:after="0"/>
              <w:rPr>
                <w:rFonts w:eastAsia="DengXian"/>
                <w:noProof/>
                <w:lang w:val="en-US" w:eastAsia="zh-CN"/>
              </w:rPr>
            </w:pPr>
          </w:p>
          <w:p w14:paraId="406C1BC4" w14:textId="246D7551" w:rsidR="0048249B" w:rsidRPr="002F5B3B" w:rsidRDefault="00023BE0" w:rsidP="001717E1">
            <w:pPr>
              <w:pStyle w:val="CRCoverPage"/>
              <w:spacing w:after="0"/>
              <w:rPr>
                <w:rFonts w:eastAsia="DengXian"/>
                <w:noProof/>
                <w:lang w:val="en-US" w:eastAsia="zh-CN"/>
              </w:rPr>
            </w:pPr>
            <w:r>
              <w:rPr>
                <w:rFonts w:eastAsia="DengXian"/>
                <w:noProof/>
                <w:lang w:val="en-US" w:eastAsia="zh-CN"/>
              </w:rPr>
              <w:t xml:space="preserve">3. </w:t>
            </w:r>
            <w:r w:rsidRPr="00F60F1C">
              <w:t>Preferred SNPN and Group ID lis</w:t>
            </w:r>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DengXian"/>
                <w:noProof/>
                <w:lang w:val="en-US" w:eastAsia="zh-CN"/>
              </w:rPr>
            </w:pPr>
            <w:r>
              <w:rPr>
                <w:rFonts w:eastAsia="DengXian"/>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DengXian"/>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7D53A41" w:rsidR="006F2FAA" w:rsidRPr="009805B4" w:rsidRDefault="00393B76" w:rsidP="002F5B3B">
            <w:pPr>
              <w:pStyle w:val="CRCoverPage"/>
              <w:spacing w:after="0"/>
              <w:ind w:left="100"/>
              <w:rPr>
                <w:rFonts w:eastAsia="DengXian"/>
                <w:noProof/>
                <w:lang w:val="en-US" w:eastAsia="zh-CN"/>
              </w:rPr>
            </w:pPr>
            <w:r w:rsidRPr="00140E21">
              <w:t>4.20.1</w:t>
            </w:r>
            <w:r>
              <w:t xml:space="preserve">, </w:t>
            </w:r>
            <w:r w:rsidRPr="00140E21">
              <w:t>4.20.</w:t>
            </w:r>
            <w:r>
              <w:t>2</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DengXian"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Heading2"/>
      </w:pPr>
      <w:bookmarkStart w:id="8" w:name="_Toc20204291"/>
      <w:bookmarkStart w:id="9" w:name="_Toc27894983"/>
      <w:bookmarkStart w:id="10" w:name="_Toc36192064"/>
      <w:bookmarkStart w:id="11" w:name="_Toc45193154"/>
      <w:bookmarkStart w:id="12" w:name="_Toc47592786"/>
      <w:bookmarkStart w:id="13" w:name="_Toc51834873"/>
      <w:bookmarkStart w:id="14" w:name="_Toc68062078"/>
      <w:r w:rsidRPr="00140E21">
        <w:t>4.20</w:t>
      </w:r>
      <w:r w:rsidRPr="00140E21">
        <w:tab/>
        <w:t>UE Parameters Update via UDM Control Plane Procedure</w:t>
      </w:r>
      <w:bookmarkEnd w:id="8"/>
      <w:bookmarkEnd w:id="9"/>
      <w:bookmarkEnd w:id="10"/>
      <w:bookmarkEnd w:id="11"/>
      <w:bookmarkEnd w:id="12"/>
      <w:bookmarkEnd w:id="13"/>
      <w:bookmarkEnd w:id="14"/>
    </w:p>
    <w:p w14:paraId="603D564E" w14:textId="77777777" w:rsidR="008D65FD" w:rsidRPr="00140E21" w:rsidRDefault="008D65FD" w:rsidP="008D65FD">
      <w:pPr>
        <w:pStyle w:val="Heading3"/>
      </w:pPr>
      <w:bookmarkStart w:id="15" w:name="_Toc20204292"/>
      <w:bookmarkStart w:id="16" w:name="_Toc27894984"/>
      <w:bookmarkStart w:id="17" w:name="_Toc36192065"/>
      <w:bookmarkStart w:id="18" w:name="_Toc45193155"/>
      <w:bookmarkStart w:id="19" w:name="_Toc47592787"/>
      <w:bookmarkStart w:id="20" w:name="_Toc51834874"/>
      <w:bookmarkStart w:id="21" w:name="_Toc68062079"/>
      <w:r w:rsidRPr="00140E21">
        <w:t>4.20.1</w:t>
      </w:r>
      <w:r w:rsidRPr="00140E21">
        <w:tab/>
        <w:t>General</w:t>
      </w:r>
      <w:bookmarkEnd w:id="15"/>
      <w:bookmarkEnd w:id="16"/>
      <w:bookmarkEnd w:id="17"/>
      <w:bookmarkEnd w:id="18"/>
      <w:bookmarkEnd w:id="19"/>
      <w:bookmarkEnd w:id="20"/>
      <w:bookmarkEnd w:id="21"/>
    </w:p>
    <w:p w14:paraId="2C24DB0F" w14:textId="2942086B" w:rsidR="008D65FD" w:rsidRPr="00140E21" w:rsidRDefault="008D65FD" w:rsidP="008D65FD">
      <w:r w:rsidRPr="00140E21">
        <w:t>The purpose of the control plane solution for update of UE parameters is to allow the HPLMN</w:t>
      </w:r>
      <w:ins w:id="22" w:author="Ericsson User" w:date="2021-05-21T10:55:00Z">
        <w:r w:rsidR="0083493E">
          <w:t>,</w:t>
        </w:r>
      </w:ins>
      <w:r w:rsidRPr="00140E21">
        <w:t xml:space="preserve"> </w:t>
      </w:r>
      <w:ins w:id="23" w:author="Ericsson User" w:date="2021-05-21T10:49:00Z">
        <w:r w:rsidR="00AC3B7D">
          <w:t xml:space="preserve">or </w:t>
        </w:r>
      </w:ins>
      <w:ins w:id="24" w:author="Ericsson User" w:date="2021-05-21T10:55:00Z">
        <w:r w:rsidR="0083493E">
          <w:t xml:space="preserve">SNPN or </w:t>
        </w:r>
      </w:ins>
      <w:ins w:id="25" w:author="Ericsson User" w:date="2021-05-21T10:49:00Z">
        <w:r w:rsidR="00AC3B7D">
          <w:t xml:space="preserve">CH </w:t>
        </w:r>
      </w:ins>
      <w:r w:rsidRPr="00140E21">
        <w:t>to update the UE with a specific set of parameters, generated and stored in the UDM, by delivering protected UDM Update Data via NAS signalling. The HPLMN</w:t>
      </w:r>
      <w:ins w:id="26" w:author="Ericsson User" w:date="2021-05-21T10:55:00Z">
        <w:r w:rsidR="0083493E">
          <w:t>, SNPN</w:t>
        </w:r>
      </w:ins>
      <w:r w:rsidRPr="00140E21">
        <w:t xml:space="preserve"> </w:t>
      </w:r>
      <w:ins w:id="27" w:author="Ericsson User" w:date="2021-05-21T10:49:00Z">
        <w:r w:rsidR="00AC3B7D">
          <w:t xml:space="preserve">or CH </w:t>
        </w:r>
      </w:ins>
      <w:r w:rsidRPr="00140E21">
        <w:t>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28" w:author="ETRI-Jihoon" w:date="2021-05-18T13:49:00Z"/>
        </w:rPr>
      </w:pPr>
      <w:r w:rsidRPr="00140E21">
        <w:t>-</w:t>
      </w:r>
      <w:r w:rsidRPr="00140E21">
        <w:tab/>
        <w:t>the updated Default Configured NSSAI (final consumer of the parameter is the ME)</w:t>
      </w:r>
      <w:ins w:id="29" w:author="ETRI-Jihoon" w:date="2021-05-18T13:50:00Z">
        <w:r w:rsidR="005609D9">
          <w:t>;</w:t>
        </w:r>
      </w:ins>
      <w:del w:id="30" w:author="ETRI-Jihoon" w:date="2021-05-18T13:50:00Z">
        <w:r w:rsidRPr="00140E21" w:rsidDel="005609D9">
          <w:delText>.</w:delText>
        </w:r>
      </w:del>
    </w:p>
    <w:p w14:paraId="22B09BE0" w14:textId="77777777" w:rsidR="005609D9" w:rsidRPr="005609D9" w:rsidRDefault="005609D9" w:rsidP="005609D9">
      <w:pPr>
        <w:pStyle w:val="B2"/>
        <w:rPr>
          <w:ins w:id="31" w:author="ETRI-Jihoon" w:date="2021-05-18T13:50:00Z"/>
        </w:rPr>
      </w:pPr>
      <w:ins w:id="32" w:author="ETRI-Jihoon" w:date="2021-05-18T13:49:00Z">
        <w:r w:rsidRPr="00140E21">
          <w:t>-</w:t>
        </w:r>
        <w:r w:rsidRPr="00140E21">
          <w:tab/>
        </w:r>
      </w:ins>
      <w:ins w:id="33" w:author="ETRI-Jihoon" w:date="2021-05-18T13:50:00Z">
        <w:r w:rsidRPr="005609D9">
          <w:t>NSSAA credentials per S-NSSAI (final consumer of the par</w:t>
        </w:r>
        <w:r w:rsidRPr="005609D9">
          <w:tab/>
          <w:t>ameter is the ME);</w:t>
        </w:r>
      </w:ins>
    </w:p>
    <w:p w14:paraId="6C58B857" w14:textId="2248D3A7" w:rsidR="005609D9" w:rsidRPr="005609D9" w:rsidRDefault="005609D9" w:rsidP="005609D9">
      <w:pPr>
        <w:pStyle w:val="B2"/>
        <w:rPr>
          <w:ins w:id="34" w:author="ETRI-Jihoon" w:date="2021-05-18T13:50:00Z"/>
        </w:rPr>
      </w:pPr>
      <w:ins w:id="35" w:author="ETRI-Jihoon" w:date="2021-05-18T13:50:00Z">
        <w:r w:rsidRPr="005609D9">
          <w:t>-</w:t>
        </w:r>
        <w:r w:rsidRPr="005609D9">
          <w:tab/>
        </w:r>
      </w:ins>
      <w:ins w:id="36" w:author="백영교/5G/6G표준Lab(SR)/Staff Engineer/삼성전자" w:date="2021-05-18T14:54:00Z">
        <w:r w:rsidR="006E5C8C">
          <w:t xml:space="preserve">DN-specific credentials for </w:t>
        </w:r>
      </w:ins>
      <w:ins w:id="37" w:author="백영교/5G/6G표준Lab(SR)/Staff Engineer/삼성전자" w:date="2021-05-18T14:55:00Z">
        <w:r w:rsidR="006E5C8C" w:rsidRPr="005609D9">
          <w:t xml:space="preserve">authentication/authorization </w:t>
        </w:r>
        <w:r w:rsidR="006E5C8C">
          <w:t xml:space="preserve">of the </w:t>
        </w:r>
      </w:ins>
      <w:ins w:id="38" w:author="ETRI-Jihoon" w:date="2021-05-18T13:50:00Z">
        <w:r w:rsidRPr="005609D9">
          <w:t xml:space="preserve">PDU Session establishment </w:t>
        </w:r>
        <w:del w:id="39" w:author="백영교/5G/6G표준Lab(SR)/Staff Engineer/삼성전자" w:date="2021-05-18T14:55:00Z">
          <w:r w:rsidRPr="005609D9" w:rsidDel="006E5C8C">
            <w:delText xml:space="preserve">authentication/authorization </w:delText>
          </w:r>
        </w:del>
        <w:del w:id="40" w:author="백영교/5G/6G표준Lab(SR)/Staff Engineer/삼성전자" w:date="2021-05-18T14:54:00Z">
          <w:r w:rsidRPr="005609D9" w:rsidDel="006E5C8C">
            <w:delText xml:space="preserve">credentials </w:delText>
          </w:r>
        </w:del>
        <w:r w:rsidRPr="005609D9">
          <w:t>(final consumer of the parameter is the ME); and</w:t>
        </w:r>
      </w:ins>
    </w:p>
    <w:p w14:paraId="73357E06" w14:textId="77777777" w:rsidR="005609D9" w:rsidRPr="00897472" w:rsidRDefault="005609D9" w:rsidP="005609D9">
      <w:pPr>
        <w:pStyle w:val="B2"/>
        <w:rPr>
          <w:ins w:id="41" w:author="ETRI-Jihoon" w:date="2021-05-18T13:50:00Z"/>
          <w:noProof/>
          <w:lang w:val="en-US" w:eastAsia="ko-KR"/>
        </w:rPr>
      </w:pPr>
      <w:ins w:id="42" w:author="ETRI-Jihoon" w:date="2021-05-18T13:50:00Z">
        <w:r w:rsidRPr="005609D9">
          <w:t>-</w:t>
        </w:r>
        <w:r w:rsidRPr="005609D9">
          <w:tab/>
        </w:r>
        <w:r>
          <w:rPr>
            <w:noProof/>
          </w:rPr>
          <w:t>Lists for SNPN selection (see TS</w:t>
        </w:r>
        <w:r>
          <w:t> </w:t>
        </w:r>
        <w:r>
          <w:rPr>
            <w:noProof/>
          </w:rPr>
          <w:t>23.501</w:t>
        </w:r>
        <w:r>
          <w:t> </w:t>
        </w:r>
        <w:r>
          <w:rPr>
            <w:noProof/>
          </w:rPr>
          <w:t>[2] clause 5.30.2.3):</w:t>
        </w:r>
      </w:ins>
    </w:p>
    <w:p w14:paraId="74D63765" w14:textId="2343315F" w:rsidR="005609D9" w:rsidRDefault="005609D9" w:rsidP="005609D9">
      <w:pPr>
        <w:pStyle w:val="B3"/>
        <w:rPr>
          <w:ins w:id="43" w:author="ETRI-Jihoon" w:date="2021-05-18T13:50:00Z"/>
          <w:noProof/>
        </w:rPr>
      </w:pPr>
      <w:ins w:id="44" w:author="ETRI-Jihoon" w:date="2021-05-18T13:50:00Z">
        <w:r>
          <w:rPr>
            <w:noProof/>
          </w:rPr>
          <w:t>-</w:t>
        </w:r>
        <w:r>
          <w:rPr>
            <w:noProof/>
          </w:rPr>
          <w:tab/>
          <w:t xml:space="preserve">Credentials Holder controlled prioritized list of preferred SNPNs </w:t>
        </w:r>
        <w:r w:rsidRPr="00140E21">
          <w:t>(final consumer of the parameter is the ME)</w:t>
        </w:r>
        <w:r>
          <w:rPr>
            <w:noProof/>
          </w:rPr>
          <w:t>;</w:t>
        </w:r>
      </w:ins>
    </w:p>
    <w:p w14:paraId="591826A9" w14:textId="77777777" w:rsidR="005609D9" w:rsidRPr="00140E21" w:rsidRDefault="005609D9" w:rsidP="005609D9">
      <w:pPr>
        <w:pStyle w:val="B3"/>
        <w:rPr>
          <w:ins w:id="45" w:author="ETRI-Jihoon" w:date="2021-05-18T13:50:00Z"/>
          <w:noProof/>
        </w:rPr>
      </w:pPr>
      <w:ins w:id="46" w:author="ETRI-Jihoon" w:date="2021-05-18T13:50:00Z">
        <w:r>
          <w:rPr>
            <w:noProof/>
          </w:rPr>
          <w:t>-</w:t>
        </w:r>
        <w:r>
          <w:rPr>
            <w:noProof/>
          </w:rPr>
          <w:tab/>
          <w:t xml:space="preserve">Credentials Holder controlled prioritized list of GINs </w:t>
        </w:r>
        <w:r w:rsidRPr="00140E21">
          <w:t>(final consumer of the parameter is the ME)</w:t>
        </w:r>
        <w:r>
          <w:rPr>
            <w:noProof/>
          </w:rPr>
          <w:t>.</w:t>
        </w:r>
      </w:ins>
    </w:p>
    <w:p w14:paraId="007F450C" w14:textId="0E8FFCBC" w:rsidR="005609D9" w:rsidRPr="005609D9" w:rsidDel="005609D9" w:rsidRDefault="005609D9" w:rsidP="005609D9">
      <w:pPr>
        <w:pStyle w:val="B2"/>
        <w:rPr>
          <w:del w:id="47" w:author="ETRI-Jihoon" w:date="2021-05-18T13:50:00Z"/>
        </w:rPr>
      </w:pPr>
    </w:p>
    <w:p w14:paraId="49013744" w14:textId="2C01BC79" w:rsidR="007E4110" w:rsidRPr="00140E21" w:rsidDel="007E4110" w:rsidRDefault="008D65FD" w:rsidP="005609D9">
      <w:pPr>
        <w:pStyle w:val="B2"/>
        <w:rPr>
          <w:del w:id="48"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49"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50" w:author="Ericsson" w:date="2021-05-10T11:09:00Z"/>
          <w:del w:id="51" w:author="ETRI-Jihoon" w:date="2021-05-18T13:52:00Z"/>
        </w:rPr>
      </w:pPr>
      <w:ins w:id="52" w:author="Ericsson" w:date="2021-05-10T11:08:00Z">
        <w:del w:id="53" w:author="ETRI-Jihoon" w:date="2021-05-18T13:52:00Z">
          <w:r w:rsidDel="00DD616B">
            <w:rPr>
              <w:noProof/>
            </w:rPr>
            <w:delText>-</w:delText>
          </w:r>
          <w:r w:rsidDel="00DD616B">
            <w:rPr>
              <w:noProof/>
            </w:rPr>
            <w:tab/>
            <w:delText>If UE indicates support</w:delText>
          </w:r>
        </w:del>
      </w:ins>
      <w:ins w:id="54" w:author="Ericsson" w:date="2021-05-10T11:09:00Z">
        <w:del w:id="55" w:author="ETRI-Jihoon" w:date="2021-05-18T13:52:00Z">
          <w:r w:rsidDel="00DD616B">
            <w:rPr>
              <w:noProof/>
            </w:rPr>
            <w:delText xml:space="preserve"> (as described in </w:delText>
          </w:r>
        </w:del>
      </w:ins>
      <w:ins w:id="56" w:author="Ericsson" w:date="2021-05-10T11:17:00Z">
        <w:del w:id="57" w:author="ETRI-Jihoon" w:date="2021-05-18T13:52:00Z">
          <w:r w:rsidR="00343F92" w:rsidDel="00DD616B">
            <w:delText>TS 24.501 [47]</w:delText>
          </w:r>
        </w:del>
      </w:ins>
      <w:ins w:id="58" w:author="Ericsson User 1" w:date="2021-05-10T11:37:00Z">
        <w:del w:id="59" w:author="ETRI-Jihoon" w:date="2021-05-18T13:52:00Z">
          <w:r w:rsidR="00CF10E5" w:rsidDel="00DD616B">
            <w:delText>)</w:delText>
          </w:r>
        </w:del>
      </w:ins>
      <w:ins w:id="60" w:author="Ericsson" w:date="2021-05-10T11:08:00Z">
        <w:del w:id="61" w:author="ETRI-Jihoon" w:date="2021-05-18T13:52:00Z">
          <w:r w:rsidDel="00DD616B">
            <w:rPr>
              <w:noProof/>
            </w:rPr>
            <w:delText xml:space="preserve">, one </w:delText>
          </w:r>
        </w:del>
      </w:ins>
      <w:ins w:id="62" w:author="Ericsson" w:date="2021-05-10T11:09:00Z">
        <w:del w:id="63"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64" w:author="Ericsson" w:date="2021-05-10T11:11:00Z"/>
          <w:del w:id="65" w:author="ETRI-Jihoon" w:date="2021-05-18T13:52:00Z"/>
          <w:noProof/>
        </w:rPr>
      </w:pPr>
      <w:ins w:id="66" w:author="Ericsson" w:date="2021-05-10T11:10:00Z">
        <w:del w:id="67"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68" w:author="Ericsson" w:date="2021-05-10T11:12:00Z">
        <w:del w:id="69"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70" w:author="Ericsson" w:date="2021-05-10T11:26:00Z">
        <w:del w:id="71" w:author="ETRI-Jihoon" w:date="2021-05-18T13:52:00Z">
          <w:r w:rsidR="00150E66" w:rsidDel="00DD616B">
            <w:rPr>
              <w:noProof/>
            </w:rPr>
            <w:delText xml:space="preserve">is </w:delText>
          </w:r>
        </w:del>
      </w:ins>
      <w:ins w:id="72" w:author="Ericsson" w:date="2021-05-10T11:12:00Z">
        <w:del w:id="73" w:author="ETRI-Jihoon" w:date="2021-05-18T13:52:00Z">
          <w:r w:rsidR="00D91170" w:rsidDel="00DD616B">
            <w:rPr>
              <w:noProof/>
            </w:rPr>
            <w:delText xml:space="preserve">the </w:delText>
          </w:r>
          <w:r w:rsidR="00D707CB" w:rsidRPr="00D707CB" w:rsidDel="00DD616B">
            <w:rPr>
              <w:noProof/>
            </w:rPr>
            <w:delText>ME</w:delText>
          </w:r>
        </w:del>
      </w:ins>
      <w:ins w:id="74" w:author="Ericsson" w:date="2021-05-10T11:10:00Z">
        <w:del w:id="75" w:author="ETRI-Jihoon" w:date="2021-05-18T13:52:00Z">
          <w:r w:rsidR="00C27A3A" w:rsidDel="00DD616B">
            <w:rPr>
              <w:noProof/>
            </w:rPr>
            <w:delText>)</w:delText>
          </w:r>
        </w:del>
      </w:ins>
      <w:ins w:id="76" w:author="Ericsson" w:date="2021-05-10T11:11:00Z">
        <w:del w:id="77" w:author="ETRI-Jihoon" w:date="2021-05-18T13:52:00Z">
          <w:r w:rsidR="00885A03" w:rsidDel="00DD616B">
            <w:rPr>
              <w:noProof/>
            </w:rPr>
            <w:delText>;</w:delText>
          </w:r>
        </w:del>
      </w:ins>
    </w:p>
    <w:p w14:paraId="10324E76" w14:textId="6110F19E" w:rsidR="00885A03" w:rsidDel="00DD616B" w:rsidRDefault="00885A03" w:rsidP="004C7E1C">
      <w:pPr>
        <w:pStyle w:val="B2"/>
        <w:rPr>
          <w:ins w:id="78" w:author="Ericsson" w:date="2021-05-10T11:13:00Z"/>
          <w:del w:id="79" w:author="ETRI-Jihoon" w:date="2021-05-18T13:52:00Z"/>
          <w:noProof/>
        </w:rPr>
      </w:pPr>
      <w:ins w:id="80" w:author="Ericsson" w:date="2021-05-10T11:11:00Z">
        <w:del w:id="81"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82" w:author="Ericsson User 1" w:date="2021-05-10T11:38:00Z">
        <w:del w:id="83" w:author="ETRI-Jihoon" w:date="2021-05-18T13:52:00Z">
          <w:r w:rsidR="001E1E74" w:rsidDel="00DD616B">
            <w:rPr>
              <w:noProof/>
            </w:rPr>
            <w:delText xml:space="preserve">establishment </w:delText>
          </w:r>
        </w:del>
      </w:ins>
      <w:ins w:id="84" w:author="Ericsson" w:date="2021-05-10T11:11:00Z">
        <w:del w:id="85" w:author="ETRI-Jihoon" w:date="2021-05-18T13:52:00Z">
          <w:r w:rsidRPr="00885A03" w:rsidDel="00DD616B">
            <w:rPr>
              <w:noProof/>
            </w:rPr>
            <w:delText>authentication</w:delText>
          </w:r>
        </w:del>
      </w:ins>
      <w:ins w:id="86" w:author="Ericsson User 1" w:date="2021-05-10T11:38:00Z">
        <w:del w:id="87" w:author="ETRI-Jihoon" w:date="2021-05-18T13:52:00Z">
          <w:r w:rsidR="001E1E74" w:rsidDel="00DD616B">
            <w:rPr>
              <w:noProof/>
            </w:rPr>
            <w:delText>/authorization</w:delText>
          </w:r>
        </w:del>
      </w:ins>
      <w:ins w:id="88" w:author="Ericsson" w:date="2021-05-10T11:11:00Z">
        <w:del w:id="89"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90" w:author="Ericsson" w:date="2021-05-10T11:13:00Z">
        <w:del w:id="91" w:author="ETRI-Jihoon" w:date="2021-05-18T13:52:00Z">
          <w:r w:rsidR="00D91170" w:rsidRPr="00D707CB" w:rsidDel="00DD616B">
            <w:rPr>
              <w:noProof/>
            </w:rPr>
            <w:delText xml:space="preserve">final consumer of the parameter </w:delText>
          </w:r>
        </w:del>
      </w:ins>
      <w:ins w:id="92" w:author="Ericsson" w:date="2021-05-10T11:26:00Z">
        <w:del w:id="93" w:author="ETRI-Jihoon" w:date="2021-05-18T13:52:00Z">
          <w:r w:rsidR="00150E66" w:rsidDel="00DD616B">
            <w:rPr>
              <w:noProof/>
            </w:rPr>
            <w:delText xml:space="preserve">is </w:delText>
          </w:r>
        </w:del>
      </w:ins>
      <w:ins w:id="94" w:author="Ericsson" w:date="2021-05-10T11:13:00Z">
        <w:del w:id="95"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96" w:author="Ericsson" w:date="2021-05-10T11:15:00Z"/>
          <w:del w:id="97" w:author="ETRI-Jihoon" w:date="2021-05-18T13:52:00Z"/>
          <w:noProof/>
          <w:lang w:val="en-US" w:eastAsia="ko-KR"/>
        </w:rPr>
      </w:pPr>
      <w:ins w:id="98" w:author="Ericsson" w:date="2021-05-10T11:13:00Z">
        <w:del w:id="99" w:author="ETRI-Jihoon" w:date="2021-05-18T13:52:00Z">
          <w:r w:rsidDel="00DD616B">
            <w:rPr>
              <w:noProof/>
            </w:rPr>
            <w:delText>-</w:delText>
          </w:r>
          <w:r w:rsidDel="00DD616B">
            <w:rPr>
              <w:noProof/>
            </w:rPr>
            <w:tab/>
          </w:r>
        </w:del>
      </w:ins>
      <w:ins w:id="100" w:author="Ericsson" w:date="2021-05-10T11:16:00Z">
        <w:del w:id="101" w:author="ETRI-Jihoon" w:date="2021-05-18T13:52:00Z">
          <w:r w:rsidR="005C01EB" w:rsidDel="00DD616B">
            <w:rPr>
              <w:noProof/>
            </w:rPr>
            <w:delText xml:space="preserve">Lists for SNPN selection (see </w:delText>
          </w:r>
        </w:del>
      </w:ins>
      <w:ins w:id="102" w:author="Ericsson User 1" w:date="2021-05-10T11:39:00Z">
        <w:del w:id="103"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104" w:author="Ericsson" w:date="2021-05-10T11:16:00Z">
        <w:del w:id="105" w:author="ETRI-Jihoon" w:date="2021-05-18T13:52:00Z">
          <w:r w:rsidR="005C01EB" w:rsidDel="00DD616B">
            <w:rPr>
              <w:noProof/>
            </w:rPr>
            <w:delText>clause 5.30.2.3):</w:delText>
          </w:r>
        </w:del>
      </w:ins>
    </w:p>
    <w:p w14:paraId="757B9578" w14:textId="51185FB2" w:rsidR="001D4CFA" w:rsidDel="00DD616B" w:rsidRDefault="00424ADF">
      <w:pPr>
        <w:pStyle w:val="B3"/>
        <w:rPr>
          <w:ins w:id="106" w:author="Ericsson" w:date="2021-05-10T11:15:00Z"/>
          <w:del w:id="107" w:author="ETRI-Jihoon" w:date="2021-05-18T13:52:00Z"/>
          <w:noProof/>
        </w:rPr>
        <w:pPrChange w:id="108" w:author="Ericsson" w:date="2021-05-10T11:16:00Z">
          <w:pPr>
            <w:pStyle w:val="B2"/>
          </w:pPr>
        </w:pPrChange>
      </w:pPr>
      <w:ins w:id="109" w:author="Ericsson" w:date="2021-05-10T11:15:00Z">
        <w:del w:id="110"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111" w:author="Ericsson" w:date="2021-05-10T11:22:00Z">
        <w:del w:id="112" w:author="ETRI-Jihoon" w:date="2021-05-18T13:52:00Z">
          <w:r w:rsidR="00916A85" w:rsidDel="00DD616B">
            <w:rPr>
              <w:noProof/>
            </w:rPr>
            <w:delText xml:space="preserve"> </w:delText>
          </w:r>
          <w:r w:rsidR="00916A85" w:rsidRPr="00140E21" w:rsidDel="00DD616B">
            <w:delText>(final consumer of the parameter is the ME)</w:delText>
          </w:r>
        </w:del>
      </w:ins>
      <w:ins w:id="113" w:author="Ericsson" w:date="2021-05-10T11:15:00Z">
        <w:del w:id="114" w:author="ETRI-Jihoon" w:date="2021-05-18T13:52:00Z">
          <w:r w:rsidR="001D4CFA" w:rsidDel="00DD616B">
            <w:rPr>
              <w:noProof/>
            </w:rPr>
            <w:delText>;</w:delText>
          </w:r>
        </w:del>
      </w:ins>
    </w:p>
    <w:p w14:paraId="21220FFC" w14:textId="65ED563A" w:rsidR="001D4CFA" w:rsidDel="00DD616B" w:rsidRDefault="001D4CFA">
      <w:pPr>
        <w:pStyle w:val="B3"/>
        <w:rPr>
          <w:ins w:id="115" w:author="Ericsson" w:date="2021-05-10T11:15:00Z"/>
          <w:del w:id="116" w:author="ETRI-Jihoon" w:date="2021-05-18T13:52:00Z"/>
          <w:noProof/>
        </w:rPr>
        <w:pPrChange w:id="117" w:author="Ericsson" w:date="2021-05-10T11:16:00Z">
          <w:pPr>
            <w:pStyle w:val="B2"/>
          </w:pPr>
        </w:pPrChange>
      </w:pPr>
      <w:ins w:id="118" w:author="Ericsson" w:date="2021-05-10T11:15:00Z">
        <w:del w:id="119" w:author="ETRI-Jihoon" w:date="2021-05-18T13:52:00Z">
          <w:r w:rsidDel="00DD616B">
            <w:rPr>
              <w:noProof/>
            </w:rPr>
            <w:delText>-</w:delText>
          </w:r>
          <w:r w:rsidDel="00DD616B">
            <w:rPr>
              <w:noProof/>
            </w:rPr>
            <w:tab/>
            <w:delText>Credentials Holder controlled prioritized list of preferred SNPNs</w:delText>
          </w:r>
        </w:del>
      </w:ins>
      <w:ins w:id="120" w:author="Ericsson" w:date="2021-05-10T11:22:00Z">
        <w:del w:id="121" w:author="ETRI-Jihoon" w:date="2021-05-18T13:52:00Z">
          <w:r w:rsidR="00916A85" w:rsidDel="00DD616B">
            <w:rPr>
              <w:noProof/>
            </w:rPr>
            <w:delText xml:space="preserve"> </w:delText>
          </w:r>
          <w:r w:rsidR="00916A85" w:rsidRPr="00140E21" w:rsidDel="00DD616B">
            <w:delText>(final consumer of the parameter is the ME)</w:delText>
          </w:r>
        </w:del>
      </w:ins>
      <w:ins w:id="122" w:author="Ericsson" w:date="2021-05-10T11:15:00Z">
        <w:del w:id="123" w:author="ETRI-Jihoon" w:date="2021-05-18T13:52:00Z">
          <w:r w:rsidDel="00DD616B">
            <w:rPr>
              <w:noProof/>
            </w:rPr>
            <w:delText>;</w:delText>
          </w:r>
        </w:del>
      </w:ins>
    </w:p>
    <w:p w14:paraId="56BC2265" w14:textId="1F73B86C" w:rsidR="00D91170" w:rsidRPr="00140E21" w:rsidDel="00DD616B" w:rsidRDefault="001D4CFA">
      <w:pPr>
        <w:pStyle w:val="B3"/>
        <w:rPr>
          <w:ins w:id="124" w:author="Ericsson" w:date="2021-05-10T11:08:00Z"/>
          <w:del w:id="125" w:author="ETRI-Jihoon" w:date="2021-05-18T13:52:00Z"/>
          <w:noProof/>
        </w:rPr>
        <w:pPrChange w:id="126" w:author="Ericsson" w:date="2021-05-10T11:16:00Z">
          <w:pPr>
            <w:pStyle w:val="B2"/>
          </w:pPr>
        </w:pPrChange>
      </w:pPr>
      <w:ins w:id="127" w:author="Ericsson" w:date="2021-05-10T11:15:00Z">
        <w:del w:id="128" w:author="ETRI-Jihoon" w:date="2021-05-18T13:52:00Z">
          <w:r w:rsidDel="00DD616B">
            <w:rPr>
              <w:noProof/>
            </w:rPr>
            <w:delText>-</w:delText>
          </w:r>
          <w:r w:rsidDel="00DD616B">
            <w:rPr>
              <w:noProof/>
            </w:rPr>
            <w:tab/>
            <w:delText>Credentials Holder controlled prioritized list of GINs</w:delText>
          </w:r>
        </w:del>
      </w:ins>
      <w:ins w:id="129" w:author="Ericsson" w:date="2021-05-10T11:22:00Z">
        <w:del w:id="130" w:author="ETRI-Jihoon" w:date="2021-05-18T13:52:00Z">
          <w:r w:rsidR="00916A85" w:rsidDel="00DD616B">
            <w:rPr>
              <w:noProof/>
            </w:rPr>
            <w:delText xml:space="preserve"> </w:delText>
          </w:r>
          <w:r w:rsidR="00916A85" w:rsidRPr="00140E21" w:rsidDel="00DD616B">
            <w:delText>(final consumer of the parameter is the ME)</w:delText>
          </w:r>
        </w:del>
      </w:ins>
      <w:ins w:id="131" w:author="Ericsson" w:date="2021-05-10T11:15:00Z">
        <w:del w:id="132"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Heading3"/>
      </w:pPr>
      <w:bookmarkStart w:id="133" w:name="_Toc20204293"/>
      <w:bookmarkStart w:id="134" w:name="_Toc27894985"/>
      <w:bookmarkStart w:id="135" w:name="_Toc36192066"/>
      <w:bookmarkStart w:id="136" w:name="_Toc45193156"/>
      <w:bookmarkStart w:id="137" w:name="_Toc47592788"/>
      <w:bookmarkStart w:id="138" w:name="_Toc51834875"/>
      <w:bookmarkStart w:id="139" w:name="_Toc68062080"/>
      <w:r w:rsidRPr="00140E21">
        <w:lastRenderedPageBreak/>
        <w:t>4.20.2</w:t>
      </w:r>
      <w:r w:rsidRPr="00140E21">
        <w:tab/>
        <w:t>UE Parameters Update via UDM Control Plane Procedure</w:t>
      </w:r>
      <w:bookmarkEnd w:id="133"/>
      <w:bookmarkEnd w:id="134"/>
      <w:bookmarkEnd w:id="135"/>
      <w:bookmarkEnd w:id="136"/>
      <w:bookmarkEnd w:id="137"/>
      <w:bookmarkEnd w:id="138"/>
      <w:bookmarkEnd w:id="139"/>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5pt;height:157.45pt;mso-width-percent:0;mso-height-percent:0;mso-width-percent:0;mso-height-percent:0" o:ole="">
            <v:imagedata r:id="rId15" o:title=""/>
          </v:shape>
          <o:OLEObject Type="Embed" ProgID="Word.Picture.8" ShapeID="_x0000_i1025" DrawAspect="Content" ObjectID="_1683100674" r:id="rId16"/>
        </w:object>
      </w:r>
    </w:p>
    <w:p w14:paraId="0E417C59" w14:textId="77777777" w:rsidR="008D65FD" w:rsidRPr="00140E21" w:rsidRDefault="008D65FD" w:rsidP="008D65FD">
      <w:pPr>
        <w:pStyle w:val="TF"/>
      </w:pPr>
      <w:r w:rsidRPr="00140E21">
        <w:t>Figure 4.20.2-1: UE Parameters Update via UDM Control Plane Procedure</w:t>
      </w:r>
    </w:p>
    <w:p w14:paraId="014C1583" w14:textId="33FD1EF3" w:rsidR="008D65FD" w:rsidRDefault="008D65FD" w:rsidP="008D65FD">
      <w:pPr>
        <w:pStyle w:val="B1"/>
      </w:pPr>
      <w:r>
        <w:t>1.</w:t>
      </w:r>
      <w:r>
        <w:tab/>
        <w:t>UDM decides to perform UE parameter update</w:t>
      </w:r>
      <w:del w:id="140" w:author="백영교/5G/6G표준Lab(SR)/Staff Engineer/삼성전자" w:date="2021-05-18T15:03:00Z">
        <w:r w:rsidDel="00493C50">
          <w:delText xml:space="preserve"> due to "Routing Indicator update data" or "Default Configured NSSAI update data"</w:delText>
        </w:r>
      </w:del>
      <w:r>
        <w:t>.</w:t>
      </w:r>
    </w:p>
    <w:p w14:paraId="5EE1F863" w14:textId="77777777" w:rsidR="008D65FD" w:rsidRPr="00140E21" w:rsidRDefault="008D65FD" w:rsidP="008D65FD">
      <w:pPr>
        <w:pStyle w:val="B1"/>
      </w:pPr>
      <w:r>
        <w:t>2</w:t>
      </w:r>
      <w:r w:rsidRPr="00140E21">
        <w:t>.</w:t>
      </w:r>
      <w:r w:rsidRPr="00140E21">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that needs to be delivered transparently to the UE over NAS within the Access and Mobility Subscription data. The UDM update data includes:</w:t>
      </w:r>
    </w:p>
    <w:p w14:paraId="1E02D7D8" w14:textId="52233DAB" w:rsidR="008D65FD" w:rsidRPr="00140E21" w:rsidRDefault="008D65FD" w:rsidP="008D65FD">
      <w:pPr>
        <w:pStyle w:val="B2"/>
      </w:pPr>
      <w:r w:rsidRPr="00140E21">
        <w:t>-</w:t>
      </w:r>
      <w:r w:rsidRPr="00140E21">
        <w:tab/>
        <w:t>The updated parameters to be delivered to the UE (</w:t>
      </w:r>
      <w:ins w:id="141" w:author="Ericsson" w:date="2021-05-10T11:18:00Z">
        <w:r w:rsidR="00EC69C5">
          <w:t xml:space="preserve">see clause 4.20.1 for </w:t>
        </w:r>
      </w:ins>
      <w:ins w:id="142" w:author="Ericsson" w:date="2021-05-10T11:19:00Z">
        <w:r w:rsidR="00EC69C5">
          <w:t xml:space="preserve">parameters possible to </w:t>
        </w:r>
        <w:r w:rsidR="00393B76">
          <w:t>deliver</w:t>
        </w:r>
      </w:ins>
      <w:del w:id="143"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44" w:name="_Hlk527400603"/>
      <w:r w:rsidRPr="00140E21">
        <w:t>whether the UE needs to re-register after updating the data</w:t>
      </w:r>
      <w:bookmarkEnd w:id="144"/>
      <w:r w:rsidRPr="00140E21">
        <w:t>.</w:t>
      </w:r>
    </w:p>
    <w:p w14:paraId="18FE674A" w14:textId="77777777" w:rsidR="008D65FD" w:rsidRDefault="008D65FD" w:rsidP="008D65FD">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77777777"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77777777" w:rsidR="008D65FD" w:rsidRPr="00140E21" w:rsidRDefault="008D65FD" w:rsidP="008D65FD">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6DAA3BBF" w14:textId="77777777" w:rsidR="008D65FD" w:rsidRPr="00140E21"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794C5829" w14:textId="2F2B299A" w:rsidR="003A28DB" w:rsidRDefault="003A28DB" w:rsidP="003A28DB"/>
    <w:p w14:paraId="73DE27D3" w14:textId="7BDDE1DB"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508F5" w14:textId="77777777" w:rsidR="007624AD" w:rsidRDefault="007624AD">
      <w:r>
        <w:separator/>
      </w:r>
    </w:p>
  </w:endnote>
  <w:endnote w:type="continuationSeparator" w:id="0">
    <w:p w14:paraId="27EDD09B" w14:textId="77777777" w:rsidR="007624AD" w:rsidRDefault="007624AD">
      <w:r>
        <w:continuationSeparator/>
      </w:r>
    </w:p>
  </w:endnote>
  <w:endnote w:type="continuationNotice" w:id="1">
    <w:p w14:paraId="6E5158C4" w14:textId="77777777" w:rsidR="007624AD" w:rsidRDefault="00762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5884C" w14:textId="77777777" w:rsidR="007624AD" w:rsidRDefault="007624AD">
      <w:r>
        <w:separator/>
      </w:r>
    </w:p>
  </w:footnote>
  <w:footnote w:type="continuationSeparator" w:id="0">
    <w:p w14:paraId="097004A9" w14:textId="77777777" w:rsidR="007624AD" w:rsidRDefault="007624AD">
      <w:r>
        <w:continuationSeparator/>
      </w:r>
    </w:p>
  </w:footnote>
  <w:footnote w:type="continuationNotice" w:id="1">
    <w:p w14:paraId="359E451D" w14:textId="77777777" w:rsidR="007624AD" w:rsidRDefault="007624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4112"/>
    <w:rsid w:val="00F25D98"/>
    <w:rsid w:val="00F267A6"/>
    <w:rsid w:val="00F300FB"/>
    <w:rsid w:val="00F31D69"/>
    <w:rsid w:val="00F32C0B"/>
    <w:rsid w:val="00F35B18"/>
    <w:rsid w:val="00F3667F"/>
    <w:rsid w:val="00F36DFB"/>
    <w:rsid w:val="00F37532"/>
    <w:rsid w:val="00F37534"/>
    <w:rsid w:val="00F37C16"/>
    <w:rsid w:val="00F40DDA"/>
    <w:rsid w:val="00F43AE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417EC-B859-4E15-803C-F91B682E377B}">
  <ds:schemaRefs>
    <ds:schemaRef ds:uri="http://schemas.openxmlformats.org/officeDocument/2006/bibliography"/>
  </ds:schemaRefs>
</ds:datastoreItem>
</file>

<file path=customXml/itemProps4.xml><?xml version="1.0" encoding="utf-8"?>
<ds:datastoreItem xmlns:ds="http://schemas.openxmlformats.org/officeDocument/2006/customXml" ds:itemID="{0A263DCE-5D7D-49E4-AAB5-AC38BA94A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1075</Words>
  <Characters>5700</Characters>
  <Application>Microsoft Office Word</Application>
  <DocSecurity>0</DocSecurity>
  <Lines>47</Lines>
  <Paragraphs>13</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4</cp:revision>
  <cp:lastPrinted>1901-01-01T07:59:00Z</cp:lastPrinted>
  <dcterms:created xsi:type="dcterms:W3CDTF">2021-05-21T08:50:00Z</dcterms:created>
  <dcterms:modified xsi:type="dcterms:W3CDTF">2021-05-21T08:56:00Z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ies>
</file>