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444AD513"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FF13FB">
        <w:rPr>
          <w:b/>
          <w:noProof/>
          <w:sz w:val="24"/>
          <w:lang w:val="en-US"/>
        </w:rPr>
        <w:t>5</w:t>
      </w:r>
      <w:r w:rsidR="00603337">
        <w:rPr>
          <w:b/>
          <w:noProof/>
          <w:sz w:val="24"/>
          <w:lang w:val="en-US"/>
        </w:rPr>
        <w:t>E</w:t>
      </w:r>
      <w:r>
        <w:rPr>
          <w:b/>
          <w:i/>
          <w:noProof/>
          <w:sz w:val="28"/>
          <w:lang w:val="en-US"/>
        </w:rPr>
        <w:tab/>
      </w:r>
      <w:r w:rsidR="00550CBC" w:rsidRPr="0059716B">
        <w:rPr>
          <w:b/>
          <w:noProof/>
          <w:sz w:val="24"/>
          <w:lang w:val="en-US"/>
        </w:rPr>
        <w:t>S2-210</w:t>
      </w:r>
      <w:r w:rsidR="002846F0">
        <w:rPr>
          <w:b/>
          <w:noProof/>
          <w:sz w:val="24"/>
          <w:lang w:val="en-US"/>
        </w:rPr>
        <w:t>4332</w:t>
      </w:r>
      <w:ins w:id="0" w:author="Antoine Mouquet (Orange)" w:date="2021-05-25T11:13:00Z">
        <w:r w:rsidR="00FB11FF">
          <w:rPr>
            <w:b/>
            <w:noProof/>
            <w:sz w:val="24"/>
            <w:lang w:val="en-US"/>
          </w:rPr>
          <w:t>r0</w:t>
        </w:r>
      </w:ins>
      <w:ins w:id="1" w:author="Ericsson User" w:date="2021-05-25T11:47:00Z">
        <w:r w:rsidR="00245B76">
          <w:rPr>
            <w:b/>
            <w:noProof/>
            <w:sz w:val="24"/>
            <w:lang w:val="en-US"/>
          </w:rPr>
          <w:t>3</w:t>
        </w:r>
      </w:ins>
      <w:ins w:id="2" w:author="Antoine Mouquet (Orange)" w:date="2021-05-25T11:13:00Z">
        <w:del w:id="3" w:author="Ericsson User" w:date="2021-05-25T11:47:00Z">
          <w:r w:rsidR="00FB11FF" w:rsidDel="00245B76">
            <w:rPr>
              <w:b/>
              <w:noProof/>
              <w:sz w:val="24"/>
              <w:lang w:val="en-US"/>
            </w:rPr>
            <w:delText>2</w:delText>
          </w:r>
        </w:del>
      </w:ins>
    </w:p>
    <w:p w14:paraId="1F421BFA" w14:textId="5D9DEF14" w:rsidR="00C8687C" w:rsidRPr="009D1833" w:rsidRDefault="00F543CC" w:rsidP="00212619">
      <w:pPr>
        <w:pStyle w:val="CRCoverPage"/>
        <w:outlineLvl w:val="0"/>
        <w:rPr>
          <w:b/>
          <w:i/>
          <w:noProof/>
          <w:color w:val="000000" w:themeColor="text1"/>
          <w:sz w:val="24"/>
          <w:lang w:val="en-US"/>
        </w:rPr>
      </w:pPr>
      <w:r w:rsidRPr="009D1833">
        <w:rPr>
          <w:rFonts w:cs="Arial"/>
          <w:b/>
          <w:bCs/>
          <w:color w:val="000000" w:themeColor="text1"/>
          <w:sz w:val="24"/>
        </w:rPr>
        <w:t xml:space="preserve">Elbonia, </w:t>
      </w:r>
      <w:r w:rsidR="00FF13FB" w:rsidRPr="009D1833">
        <w:rPr>
          <w:rFonts w:cs="Arial"/>
          <w:b/>
          <w:bCs/>
          <w:color w:val="000000" w:themeColor="text1"/>
          <w:sz w:val="24"/>
        </w:rPr>
        <w:t>May</w:t>
      </w:r>
      <w:r w:rsidR="00212619" w:rsidRPr="009D1833">
        <w:rPr>
          <w:rFonts w:cs="Arial"/>
          <w:b/>
          <w:bCs/>
          <w:color w:val="000000" w:themeColor="text1"/>
          <w:sz w:val="24"/>
        </w:rPr>
        <w:t xml:space="preserve"> </w:t>
      </w:r>
      <w:r w:rsidRPr="009D1833">
        <w:rPr>
          <w:rFonts w:cs="Arial"/>
          <w:b/>
          <w:bCs/>
          <w:color w:val="000000" w:themeColor="text1"/>
          <w:sz w:val="24"/>
        </w:rPr>
        <w:t>17</w:t>
      </w:r>
      <w:r w:rsidR="00212619" w:rsidRPr="009D1833">
        <w:rPr>
          <w:rFonts w:cs="Arial"/>
          <w:b/>
          <w:bCs/>
          <w:color w:val="000000" w:themeColor="text1"/>
          <w:sz w:val="24"/>
        </w:rPr>
        <w:t xml:space="preserve"> – </w:t>
      </w:r>
      <w:r w:rsidRPr="009D1833">
        <w:rPr>
          <w:rFonts w:cs="Arial"/>
          <w:b/>
          <w:bCs/>
          <w:color w:val="000000" w:themeColor="text1"/>
          <w:sz w:val="24"/>
        </w:rPr>
        <w:t>May 28</w:t>
      </w:r>
      <w:r w:rsidR="00212619" w:rsidRPr="009D1833">
        <w:rPr>
          <w:rFonts w:cs="Arial"/>
          <w:b/>
          <w:bCs/>
          <w:color w:val="000000" w:themeColor="text1"/>
          <w:sz w:val="24"/>
        </w:rPr>
        <w:t xml:space="preserve"> 2021</w:t>
      </w:r>
      <w:r w:rsidR="00212619" w:rsidRPr="009D1833">
        <w:rPr>
          <w:rFonts w:cs="Arial"/>
          <w:b/>
          <w:noProof/>
          <w:color w:val="000000" w:themeColor="text1"/>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5B7E72" w:rsidR="00C8687C" w:rsidRDefault="00AE6147" w:rsidP="000817C3">
            <w:pPr>
              <w:pStyle w:val="CRCoverPage"/>
              <w:spacing w:after="0"/>
              <w:jc w:val="center"/>
              <w:rPr>
                <w:noProof/>
              </w:rPr>
            </w:pPr>
            <w:r>
              <w:rPr>
                <w:b/>
                <w:noProof/>
                <w:sz w:val="28"/>
              </w:rPr>
              <w:t>2919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F8D286A" w:rsidR="00C8687C" w:rsidRPr="00E50B4C" w:rsidRDefault="00E50B4C" w:rsidP="008073D4">
            <w:pPr>
              <w:pStyle w:val="CRCoverPage"/>
              <w:spacing w:after="0"/>
              <w:jc w:val="center"/>
              <w:rPr>
                <w:rFonts w:eastAsia="SimSun"/>
                <w:b/>
                <w:noProof/>
                <w:lang w:eastAsia="zh-CN"/>
              </w:rPr>
            </w:pPr>
            <w:r w:rsidRPr="00E50B4C">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99CB0E6"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01CCEF5" w:rsidR="00C8687C" w:rsidRDefault="009D6602" w:rsidP="008073D4">
            <w:pPr>
              <w:pStyle w:val="CRCoverPage"/>
              <w:spacing w:after="0"/>
              <w:ind w:left="100"/>
              <w:rPr>
                <w:noProof/>
              </w:rPr>
            </w:pPr>
            <w:r>
              <w:rPr>
                <w:noProof/>
              </w:rPr>
              <w:t>KI#1 T</w:t>
            </w:r>
            <w:r w:rsidR="00D153CC">
              <w:rPr>
                <w:noProof/>
              </w:rPr>
              <w:t xml:space="preserve">3: </w:t>
            </w:r>
            <w:r w:rsidR="00E50B4C">
              <w:rPr>
                <w:noProof/>
              </w:rPr>
              <w:t>Handling of SUPI</w:t>
            </w:r>
            <w:r w:rsidR="008073D4">
              <w:rPr>
                <w:rFonts w:eastAsia="SimSun" w:hint="eastAsia"/>
                <w:noProof/>
                <w:lang w:eastAsia="zh-CN"/>
              </w:rPr>
              <w:t xml:space="preserve">/SUCI format when accessing to a </w:t>
            </w:r>
            <w:r w:rsidR="00271D9F">
              <w:rPr>
                <w:noProof/>
              </w:rPr>
              <w:t>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2ED377A" w:rsidR="00C8687C" w:rsidRDefault="005A3C25">
            <w:pPr>
              <w:pStyle w:val="CRCoverPage"/>
              <w:spacing w:after="0"/>
              <w:ind w:left="100"/>
              <w:rPr>
                <w:noProof/>
              </w:rPr>
            </w:pPr>
            <w:r>
              <w:t>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B5432BD" w:rsidR="00C8687C" w:rsidRDefault="00C04472">
            <w:pPr>
              <w:pStyle w:val="CRCoverPage"/>
              <w:spacing w:after="0"/>
              <w:ind w:left="100"/>
              <w:rPr>
                <w:noProof/>
              </w:rPr>
            </w:pPr>
            <w:r>
              <w:t>20</w:t>
            </w:r>
            <w:r w:rsidR="00D11C20">
              <w:t>2</w:t>
            </w:r>
            <w:r w:rsidR="00D138CF">
              <w:t>1-</w:t>
            </w:r>
            <w:r w:rsidR="00FC6417">
              <w:t>05-</w:t>
            </w:r>
            <w:r w:rsidR="00B435F0">
              <w:t>1</w:t>
            </w:r>
            <w:r w:rsidR="00FC6417">
              <w:t>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2AEA048" w:rsidR="00C8687C" w:rsidRDefault="004E6F0C">
            <w:pPr>
              <w:pStyle w:val="CRCoverPage"/>
              <w:spacing w:after="0"/>
              <w:ind w:left="100" w:right="-609"/>
              <w:rPr>
                <w:b/>
                <w:noProof/>
              </w:rPr>
            </w:pPr>
            <w:r>
              <w:rPr>
                <w:b/>
                <w:noProof/>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6A0FA" w14:textId="77777777" w:rsidR="00BF318F" w:rsidRDefault="00BF318F" w:rsidP="00BF318F">
            <w:pPr>
              <w:pStyle w:val="CRCoverPage"/>
              <w:spacing w:after="0"/>
              <w:ind w:left="100"/>
              <w:rPr>
                <w:rFonts w:eastAsia="SimSun" w:cs="Arial"/>
                <w:lang w:eastAsia="zh-CN"/>
              </w:rPr>
            </w:pPr>
            <w:r w:rsidRPr="00B95C13">
              <w:rPr>
                <w:rFonts w:eastAsia="SimSun" w:cs="Arial"/>
                <w:lang w:eastAsia="zh-CN"/>
              </w:rPr>
              <w:t xml:space="preserve">In </w:t>
            </w:r>
            <w:r>
              <w:rPr>
                <w:rFonts w:eastAsia="SimSun" w:cs="Arial"/>
                <w:lang w:eastAsia="zh-CN"/>
              </w:rPr>
              <w:t>R</w:t>
            </w:r>
            <w:r w:rsidRPr="00B95C13">
              <w:rPr>
                <w:rFonts w:eastAsia="SimSun" w:cs="Arial"/>
                <w:lang w:eastAsia="zh-CN"/>
              </w:rPr>
              <w:t xml:space="preserve">el-16, the SUPI/SUCI of </w:t>
            </w:r>
            <w:r w:rsidRPr="00B95C13">
              <w:rPr>
                <w:rFonts w:cs="Arial"/>
              </w:rPr>
              <w:t>a SNPN-enabled UE can be format of NAI or IMSI,</w:t>
            </w:r>
            <w:r w:rsidRPr="00B95C13">
              <w:rPr>
                <w:rFonts w:eastAsia="SimSun" w:cs="Arial"/>
                <w:lang w:eastAsia="zh-CN"/>
              </w:rPr>
              <w:t xml:space="preserve"> when a UE performs Initial Registration to a</w:t>
            </w:r>
            <w:r>
              <w:rPr>
                <w:rFonts w:eastAsia="SimSun" w:cs="Arial"/>
                <w:lang w:eastAsia="zh-CN"/>
              </w:rPr>
              <w:t>n</w:t>
            </w:r>
            <w:r w:rsidRPr="00B95C13">
              <w:rPr>
                <w:rFonts w:eastAsia="SimSun" w:cs="Arial"/>
                <w:lang w:eastAsia="zh-CN"/>
              </w:rPr>
              <w:t xml:space="preserve"> SNPN. </w:t>
            </w:r>
            <w:r>
              <w:rPr>
                <w:rFonts w:eastAsia="SimSun" w:cs="Arial"/>
                <w:lang w:eastAsia="zh-CN"/>
              </w:rPr>
              <w:t xml:space="preserve">The selected NID provided by the NG-RAN is used as the NID of the subscribed SNPN, as in Rel-16 an SNPN-enabled UE is only allowed to access the subscribed SNPN. </w:t>
            </w:r>
          </w:p>
          <w:p w14:paraId="0FBA546A" w14:textId="77777777" w:rsidR="00BF318F" w:rsidRDefault="00BF318F" w:rsidP="00BF318F">
            <w:pPr>
              <w:pStyle w:val="CRCoverPage"/>
              <w:spacing w:after="0"/>
              <w:ind w:left="100"/>
              <w:rPr>
                <w:rFonts w:eastAsia="SimSun" w:cs="Arial"/>
                <w:lang w:eastAsia="zh-CN"/>
              </w:rPr>
            </w:pPr>
          </w:p>
          <w:p w14:paraId="7A4525D2" w14:textId="77777777" w:rsidR="00BF318F" w:rsidRDefault="00BF318F" w:rsidP="00BF318F">
            <w:pPr>
              <w:pStyle w:val="CRCoverPage"/>
              <w:spacing w:after="0"/>
              <w:ind w:left="100"/>
              <w:rPr>
                <w:rFonts w:eastAsia="SimSun" w:cs="Arial"/>
                <w:lang w:eastAsia="zh-CN"/>
              </w:rPr>
            </w:pPr>
            <w:r w:rsidRPr="34C60EE4">
              <w:rPr>
                <w:rFonts w:eastAsia="SimSun" w:cs="Arial"/>
                <w:lang w:eastAsia="zh-CN"/>
              </w:rPr>
              <w:t xml:space="preserve">In Rel-17, an SNPN-enabled UE can also access SNPNs different from the subscribed SNPN. This requires some clarifications on which types of SUPI/SUCIs and which characteristics SUPI/SUCI shall support in order to enable these new scenarios, specifically when IMSI based SUPI is used. </w:t>
            </w:r>
          </w:p>
          <w:p w14:paraId="49C8D5C9" w14:textId="77777777" w:rsidR="00BF318F" w:rsidRDefault="00BF318F" w:rsidP="00BF318F">
            <w:pPr>
              <w:pStyle w:val="CRCoverPage"/>
              <w:spacing w:after="0"/>
              <w:ind w:left="100"/>
              <w:rPr>
                <w:rFonts w:eastAsia="SimSun" w:cs="Arial"/>
                <w:lang w:eastAsia="zh-CN"/>
              </w:rPr>
            </w:pPr>
          </w:p>
          <w:p w14:paraId="38BE5A75" w14:textId="77777777" w:rsidR="00BF318F" w:rsidRDefault="00BF318F" w:rsidP="00BF318F">
            <w:pPr>
              <w:pStyle w:val="CRCoverPage"/>
              <w:spacing w:after="0"/>
              <w:ind w:left="100"/>
              <w:rPr>
                <w:rFonts w:eastAsia="SimSun" w:cs="Arial"/>
                <w:lang w:eastAsia="zh-CN"/>
              </w:rPr>
            </w:pPr>
            <w:r w:rsidRPr="48AC6C6F">
              <w:rPr>
                <w:rFonts w:eastAsia="SimSun" w:cs="Arial"/>
                <w:lang w:eastAsia="zh-CN"/>
              </w:rPr>
              <w:t>For example, if the SNPN and the Credentials Holder are using the same PLMN ID and IMSI based SUPI is used, currently the HNI(MCC/MNC) of the corresponding SUCI is not able to distinguish if the UE is from the Credentials Holder or if the UE is a native subscriber.</w:t>
            </w:r>
          </w:p>
          <w:p w14:paraId="79A11D8E" w14:textId="77777777" w:rsidR="00BF318F" w:rsidRDefault="00BF318F" w:rsidP="00BF318F">
            <w:pPr>
              <w:pStyle w:val="CRCoverPage"/>
              <w:spacing w:after="0"/>
              <w:ind w:left="100"/>
              <w:rPr>
                <w:rFonts w:eastAsia="SimSun" w:cs="Arial"/>
                <w:lang w:eastAsia="zh-CN"/>
              </w:rPr>
            </w:pPr>
          </w:p>
          <w:p w14:paraId="34F7D5BC" w14:textId="38196DFC" w:rsidR="00BF318F" w:rsidDel="00F0625A" w:rsidRDefault="00BF318F" w:rsidP="00BF318F">
            <w:pPr>
              <w:pStyle w:val="CRCoverPage"/>
              <w:spacing w:after="0"/>
              <w:ind w:left="100"/>
              <w:rPr>
                <w:del w:id="6" w:author="QC_3" w:date="2021-05-17T17:41:00Z"/>
                <w:rFonts w:eastAsia="SimSun" w:cs="Arial"/>
                <w:lang w:eastAsia="zh-CN"/>
              </w:rPr>
            </w:pPr>
            <w:del w:id="7" w:author="QC_3" w:date="2021-05-17T17:41:00Z">
              <w:r w:rsidDel="00F0625A">
                <w:rPr>
                  <w:rFonts w:eastAsia="SimSun" w:cs="Arial"/>
                  <w:lang w:eastAsia="zh-CN"/>
                </w:rPr>
                <w:delText>There are several options to address this issue:</w:delText>
              </w:r>
            </w:del>
          </w:p>
          <w:p w14:paraId="22CF5E99" w14:textId="429D2A19" w:rsidR="00BF318F" w:rsidDel="00F0625A" w:rsidRDefault="00BF318F" w:rsidP="00BF318F">
            <w:pPr>
              <w:pStyle w:val="CRCoverPage"/>
              <w:spacing w:after="0"/>
              <w:ind w:left="100"/>
              <w:rPr>
                <w:del w:id="8" w:author="QC_3" w:date="2021-05-17T17:41:00Z"/>
                <w:rFonts w:eastAsia="SimSun" w:cs="Arial"/>
                <w:lang w:eastAsia="zh-CN"/>
              </w:rPr>
            </w:pPr>
          </w:p>
          <w:p w14:paraId="086CCA22" w14:textId="122C818A" w:rsidR="00BF318F" w:rsidDel="00F0625A" w:rsidRDefault="00BF318F" w:rsidP="00BF318F">
            <w:pPr>
              <w:pStyle w:val="CRCoverPage"/>
              <w:spacing w:after="0"/>
              <w:ind w:left="100"/>
              <w:rPr>
                <w:del w:id="9" w:author="QC_3" w:date="2021-05-17T17:41:00Z"/>
                <w:rFonts w:eastAsia="SimSun" w:cs="Arial"/>
                <w:lang w:eastAsia="zh-CN"/>
              </w:rPr>
            </w:pPr>
            <w:del w:id="10" w:author="QC_3" w:date="2021-05-17T17:41:00Z">
              <w:r w:rsidDel="00F0625A">
                <w:rPr>
                  <w:rFonts w:eastAsia="SimSun" w:cs="Arial"/>
                  <w:lang w:eastAsia="zh-CN"/>
                </w:rPr>
                <w:delText xml:space="preserve">Option 1. </w:delText>
              </w:r>
            </w:del>
          </w:p>
          <w:p w14:paraId="509336D1" w14:textId="29BE090D" w:rsidR="00BF318F" w:rsidDel="00F0625A" w:rsidRDefault="00BF318F" w:rsidP="00BF318F">
            <w:pPr>
              <w:pStyle w:val="CRCoverPage"/>
              <w:spacing w:after="0"/>
              <w:ind w:left="100"/>
              <w:rPr>
                <w:del w:id="11" w:author="QC_3" w:date="2021-05-17T17:41:00Z"/>
                <w:rFonts w:eastAsia="SimSun" w:cs="Arial"/>
                <w:lang w:eastAsia="zh-CN"/>
              </w:rPr>
            </w:pPr>
            <w:r w:rsidRPr="48AC6C6F">
              <w:rPr>
                <w:rFonts w:eastAsia="SimSun" w:cs="Arial"/>
                <w:lang w:eastAsia="zh-CN"/>
              </w:rPr>
              <w:t xml:space="preserve">Enable UE to indicate the NID </w:t>
            </w:r>
            <w:ins w:id="12" w:author="Ericsson User" w:date="2021-05-25T11:38:00Z">
              <w:r w:rsidR="00245B76">
                <w:rPr>
                  <w:rFonts w:eastAsia="SimSun" w:cs="Arial"/>
                  <w:lang w:eastAsia="zh-CN"/>
                </w:rPr>
                <w:t>the SUPI relates to</w:t>
              </w:r>
            </w:ins>
            <w:del w:id="13" w:author="Ericsson User" w:date="2021-05-25T11:38:00Z">
              <w:r w:rsidRPr="48AC6C6F" w:rsidDel="00245B76">
                <w:rPr>
                  <w:rFonts w:eastAsia="SimSun" w:cs="Arial"/>
                  <w:lang w:eastAsia="zh-CN"/>
                </w:rPr>
                <w:delText>of the subscribed SNPN or</w:delText>
              </w:r>
            </w:del>
            <w:del w:id="14" w:author="QC_3" w:date="2021-05-17T17:41:00Z">
              <w:r w:rsidRPr="48AC6C6F" w:rsidDel="00F0625A">
                <w:rPr>
                  <w:rFonts w:eastAsia="SimSun" w:cs="Arial"/>
                  <w:lang w:eastAsia="zh-CN"/>
                </w:rPr>
                <w:delText xml:space="preserve"> indicate it is using PLMN subscription (for example an empty NID or NID with all bits set to 1) to access the SNPN when registering the SNPN. Then the AMF in the serving SNPN will be able to distinguish if the UE is from another SNPN or it is from PLMN, even when another SNPN or PLMN is using the same MCC/MNC as the current serving SNPN. Then AMF is able to use this information to perform AUSF/UDM selection.</w:delText>
              </w:r>
            </w:del>
          </w:p>
          <w:p w14:paraId="3AAAE02B" w14:textId="3581AE95" w:rsidR="00BF318F" w:rsidDel="00F0625A" w:rsidRDefault="00BF318F" w:rsidP="00BF318F">
            <w:pPr>
              <w:pStyle w:val="CRCoverPage"/>
              <w:spacing w:after="0"/>
              <w:ind w:left="100"/>
              <w:rPr>
                <w:del w:id="15" w:author="QC_3" w:date="2021-05-17T17:41:00Z"/>
                <w:rFonts w:eastAsia="SimSun" w:cs="Arial"/>
                <w:lang w:eastAsia="zh-CN"/>
              </w:rPr>
            </w:pPr>
          </w:p>
          <w:p w14:paraId="4866AF35" w14:textId="42B549D8" w:rsidR="00BF318F" w:rsidDel="00F0625A" w:rsidRDefault="00BF318F" w:rsidP="00BF318F">
            <w:pPr>
              <w:pStyle w:val="CRCoverPage"/>
              <w:spacing w:after="0"/>
              <w:ind w:left="100"/>
              <w:rPr>
                <w:del w:id="16" w:author="QC_3" w:date="2021-05-17T17:41:00Z"/>
                <w:rFonts w:eastAsia="SimSun" w:cs="Arial"/>
                <w:lang w:eastAsia="zh-CN"/>
              </w:rPr>
            </w:pPr>
            <w:del w:id="17" w:author="QC_3" w:date="2021-05-17T17:41:00Z">
              <w:r w:rsidDel="00F0625A">
                <w:rPr>
                  <w:rFonts w:eastAsia="SimSun" w:cs="Arial"/>
                  <w:lang w:eastAsia="zh-CN"/>
                </w:rPr>
                <w:delText>Option 2</w:delText>
              </w:r>
            </w:del>
          </w:p>
          <w:p w14:paraId="265C5913" w14:textId="498D45DB" w:rsidR="00BF318F" w:rsidDel="00F0625A" w:rsidRDefault="00BF318F" w:rsidP="00DE61A6">
            <w:pPr>
              <w:pStyle w:val="CRCoverPage"/>
              <w:spacing w:after="0"/>
              <w:ind w:left="100"/>
              <w:rPr>
                <w:del w:id="18" w:author="QC_3" w:date="2021-05-17T17:41:00Z"/>
                <w:rFonts w:eastAsia="SimSun" w:cs="Arial"/>
                <w:lang w:eastAsia="zh-CN"/>
              </w:rPr>
            </w:pPr>
            <w:del w:id="19" w:author="QC_3" w:date="2021-05-17T17:41:00Z">
              <w:r w:rsidRPr="48AC6C6F" w:rsidDel="00F0625A">
                <w:rPr>
                  <w:rFonts w:eastAsia="SimSun" w:cs="Arial"/>
                  <w:lang w:eastAsia="zh-CN"/>
                </w:rPr>
                <w:delText xml:space="preserve">Except the HNI in SUCI, other parts of the SUCI can be utilized for differentiating the serving SNPN and the Credentials Holder, for example the Routing Indicator. Then, if SNPN and Credentials Holder are using the </w:delText>
              </w:r>
              <w:r w:rsidRPr="48AC6C6F" w:rsidDel="00F0625A">
                <w:rPr>
                  <w:rFonts w:eastAsia="SimSun" w:cs="Arial"/>
                  <w:lang w:eastAsia="zh-CN"/>
                </w:rPr>
                <w:lastRenderedPageBreak/>
                <w:delText xml:space="preserve">same MCC/MNC, </w:delText>
              </w:r>
              <w:r w:rsidR="00610BAD" w:rsidDel="00F0625A">
                <w:rPr>
                  <w:rFonts w:eastAsia="SimSun" w:cs="Arial"/>
                  <w:lang w:eastAsia="zh-CN"/>
                </w:rPr>
                <w:delText>the</w:delText>
              </w:r>
              <w:r w:rsidRPr="48AC6C6F" w:rsidDel="00F0625A">
                <w:rPr>
                  <w:rFonts w:eastAsia="SimSun" w:cs="Arial"/>
                  <w:lang w:eastAsia="zh-CN"/>
                </w:rPr>
                <w:delText xml:space="preserve"> Routing Indicator must be coordinately assigned for each network. But there will be potential scalability issues, as for example Routing Indicator only has 4 digits in total can only distinguish very few.</w:delText>
              </w:r>
              <w:r w:rsidR="00E36ED7" w:rsidDel="00F0625A">
                <w:rPr>
                  <w:rFonts w:eastAsia="SimSun" w:cs="Arial"/>
                  <w:lang w:eastAsia="zh-CN"/>
                </w:rPr>
                <w:delText xml:space="preserve"> </w:delText>
              </w:r>
              <w:r w:rsidR="0038014B" w:rsidDel="00F0625A">
                <w:rPr>
                  <w:rFonts w:eastAsia="SimSun" w:cs="Arial"/>
                  <w:lang w:eastAsia="zh-CN"/>
                </w:rPr>
                <w:delText>Furthermore, t</w:delText>
              </w:r>
              <w:r w:rsidR="005B10BA" w:rsidDel="00F0625A">
                <w:rPr>
                  <w:rFonts w:eastAsia="SimSun" w:cs="Arial"/>
                  <w:lang w:eastAsia="zh-CN"/>
                </w:rPr>
                <w:delText xml:space="preserve">here is </w:delText>
              </w:r>
              <w:r w:rsidR="00C62E8D" w:rsidDel="00F0625A">
                <w:rPr>
                  <w:rFonts w:eastAsia="SimSun" w:cs="Arial"/>
                  <w:lang w:eastAsia="zh-CN"/>
                </w:rPr>
                <w:delText xml:space="preserve">a recent development in </w:delText>
              </w:r>
              <w:r w:rsidR="0052639B" w:rsidDel="00F0625A">
                <w:rPr>
                  <w:rFonts w:eastAsia="SimSun" w:cs="Arial"/>
                  <w:lang w:eastAsia="zh-CN"/>
                </w:rPr>
                <w:delText xml:space="preserve">WG </w:delText>
              </w:r>
              <w:r w:rsidR="00C62E8D" w:rsidDel="00F0625A">
                <w:rPr>
                  <w:rFonts w:eastAsia="SimSun" w:cs="Arial"/>
                  <w:lang w:eastAsia="zh-CN"/>
                </w:rPr>
                <w:delText xml:space="preserve">CT4 to </w:delText>
              </w:r>
              <w:r w:rsidR="00954956" w:rsidDel="00F0625A">
                <w:rPr>
                  <w:rFonts w:eastAsia="SimSun" w:cs="Arial"/>
                  <w:lang w:eastAsia="zh-CN"/>
                </w:rPr>
                <w:delText xml:space="preserve">add home network public key id </w:delText>
              </w:r>
              <w:r w:rsidR="0038014B" w:rsidDel="00F0625A">
                <w:rPr>
                  <w:rFonts w:eastAsia="SimSun" w:cs="Arial"/>
                  <w:lang w:eastAsia="zh-CN"/>
                </w:rPr>
                <w:delText xml:space="preserve">in the SUCI </w:delText>
              </w:r>
              <w:r w:rsidR="00954956" w:rsidDel="00F0625A">
                <w:rPr>
                  <w:rFonts w:eastAsia="SimSun" w:cs="Arial"/>
                  <w:lang w:eastAsia="zh-CN"/>
                </w:rPr>
                <w:delText xml:space="preserve">as query </w:delText>
              </w:r>
              <w:r w:rsidR="0038014B" w:rsidDel="00F0625A">
                <w:rPr>
                  <w:rFonts w:eastAsia="SimSun" w:cs="Arial"/>
                  <w:lang w:eastAsia="zh-CN"/>
                </w:rPr>
                <w:delText>parameter(C4-210158)</w:delText>
              </w:r>
              <w:r w:rsidR="00896C06" w:rsidDel="00F0625A">
                <w:rPr>
                  <w:rFonts w:eastAsia="SimSun" w:cs="Arial"/>
                  <w:lang w:eastAsia="zh-CN"/>
                </w:rPr>
                <w:delText xml:space="preserve"> which has the potential to be </w:delText>
              </w:r>
              <w:r w:rsidR="00DE61A6" w:rsidDel="00F0625A">
                <w:rPr>
                  <w:rFonts w:eastAsia="SimSun" w:cs="Arial"/>
                  <w:lang w:eastAsia="zh-CN"/>
                </w:rPr>
                <w:delText xml:space="preserve">enhanced for the </w:delText>
              </w:r>
              <w:r w:rsidR="000E328A" w:rsidDel="00F0625A">
                <w:rPr>
                  <w:rFonts w:eastAsia="SimSun" w:cs="Arial"/>
                  <w:lang w:eastAsia="zh-CN"/>
                </w:rPr>
                <w:delText xml:space="preserve">use case of </w:delText>
              </w:r>
              <w:r w:rsidR="00AB204C" w:rsidDel="00F0625A">
                <w:rPr>
                  <w:rFonts w:eastAsia="SimSun" w:cs="Arial"/>
                  <w:lang w:eastAsia="zh-CN"/>
                </w:rPr>
                <w:delText xml:space="preserve">access to </w:delText>
              </w:r>
              <w:r w:rsidR="00DE61A6" w:rsidDel="00F0625A">
                <w:rPr>
                  <w:rFonts w:eastAsia="SimSun" w:cs="Arial"/>
                  <w:lang w:eastAsia="zh-CN"/>
                </w:rPr>
                <w:delText>SNPN with CH</w:delText>
              </w:r>
              <w:r w:rsidR="000E328A" w:rsidDel="00F0625A">
                <w:rPr>
                  <w:rFonts w:eastAsia="SimSun" w:cs="Arial"/>
                  <w:lang w:eastAsia="zh-CN"/>
                </w:rPr>
                <w:delText>.</w:delText>
              </w:r>
            </w:del>
          </w:p>
          <w:p w14:paraId="3FD1F90E" w14:textId="4BBDCB4F" w:rsidR="00BF318F" w:rsidDel="00F0625A" w:rsidRDefault="00BF318F" w:rsidP="00BF318F">
            <w:pPr>
              <w:pStyle w:val="CRCoverPage"/>
              <w:spacing w:after="0"/>
              <w:ind w:left="100"/>
              <w:rPr>
                <w:del w:id="20" w:author="QC_3" w:date="2021-05-17T17:41:00Z"/>
                <w:rFonts w:eastAsia="SimSun" w:cs="Arial"/>
                <w:lang w:eastAsia="zh-CN"/>
              </w:rPr>
            </w:pPr>
          </w:p>
          <w:p w14:paraId="754C6F0A" w14:textId="28BB1734" w:rsidR="00BF318F" w:rsidDel="00F0625A" w:rsidRDefault="00BF318F" w:rsidP="00BF318F">
            <w:pPr>
              <w:pStyle w:val="CRCoverPage"/>
              <w:spacing w:after="0"/>
              <w:ind w:left="100"/>
              <w:rPr>
                <w:del w:id="21" w:author="QC_3" w:date="2021-05-17T17:41:00Z"/>
                <w:rFonts w:eastAsia="SimSun" w:cs="Arial"/>
                <w:lang w:eastAsia="zh-CN"/>
              </w:rPr>
            </w:pPr>
            <w:del w:id="22" w:author="QC_3" w:date="2021-05-17T17:41:00Z">
              <w:r w:rsidDel="00F0625A">
                <w:rPr>
                  <w:rFonts w:eastAsia="SimSun" w:cs="Arial"/>
                  <w:lang w:eastAsia="zh-CN"/>
                </w:rPr>
                <w:delText>Option 3</w:delText>
              </w:r>
            </w:del>
          </w:p>
          <w:p w14:paraId="104CD47D" w14:textId="1A48BFB1" w:rsidR="00BF318F" w:rsidDel="00245B76" w:rsidRDefault="00BF318F" w:rsidP="00BF318F">
            <w:pPr>
              <w:pStyle w:val="CRCoverPage"/>
              <w:spacing w:after="0"/>
              <w:ind w:left="100"/>
              <w:rPr>
                <w:del w:id="23" w:author="Ericsson User" w:date="2021-05-25T11:38:00Z"/>
                <w:rFonts w:eastAsia="SimSun" w:cs="Arial"/>
                <w:lang w:eastAsia="zh-CN"/>
              </w:rPr>
            </w:pPr>
            <w:del w:id="24" w:author="Ericsson User" w:date="2021-05-25T11:38:00Z">
              <w:r w:rsidDel="00245B76">
                <w:rPr>
                  <w:rFonts w:eastAsia="SimSun" w:cs="Arial"/>
                  <w:lang w:eastAsia="zh-CN"/>
                </w:rPr>
                <w:delText>When IMSI based SUPI is used, the SNPN must choose different PLMN ID than Credentials Holder in order to establish relation with the Credentials Holder. And Credentials Holders do not share the same PLMN ID.</w:delText>
              </w:r>
            </w:del>
          </w:p>
          <w:p w14:paraId="585F704F" w14:textId="057A76C1" w:rsidR="00C8687C" w:rsidRPr="0059716B" w:rsidRDefault="00C8687C" w:rsidP="00245B76">
            <w:pPr>
              <w:pStyle w:val="CRCoverPage"/>
              <w:spacing w:after="0"/>
              <w:ind w:left="100"/>
              <w:rPr>
                <w:rFonts w:eastAsia="SimSun"/>
                <w:lang w:eastAsia="zh-CN"/>
              </w:rPr>
              <w:pPrChange w:id="25" w:author="Ericsson User" w:date="2021-05-25T11:38:00Z">
                <w:pPr>
                  <w:pStyle w:val="CRCoverPage"/>
                  <w:spacing w:after="0"/>
                </w:pPr>
              </w:pPrChange>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89496" w14:textId="7D8E7CCB" w:rsidR="000224B2" w:rsidRDefault="00014B4E" w:rsidP="00014B4E">
            <w:pPr>
              <w:pStyle w:val="CRCoverPage"/>
              <w:spacing w:after="0"/>
              <w:ind w:left="100"/>
              <w:rPr>
                <w:rFonts w:eastAsia="DengXian"/>
                <w:lang w:eastAsia="ko-KR"/>
              </w:rPr>
            </w:pPr>
            <w:r>
              <w:rPr>
                <w:rFonts w:eastAsia="DengXian"/>
                <w:lang w:eastAsia="ko-KR"/>
              </w:rPr>
              <w:t xml:space="preserve">In order for a UE to be able to connect to an SNPN </w:t>
            </w:r>
            <w:r w:rsidR="00924C15">
              <w:rPr>
                <w:rFonts w:eastAsia="DengXian"/>
                <w:lang w:eastAsia="ko-KR"/>
              </w:rPr>
              <w:t>using credential from Credentials Holder</w:t>
            </w:r>
            <w:r w:rsidR="008B6627">
              <w:rPr>
                <w:rFonts w:eastAsia="DengXian"/>
                <w:lang w:eastAsia="ko-KR"/>
              </w:rPr>
              <w:t xml:space="preserve"> and use IMSI based SUPI</w:t>
            </w:r>
            <w:r>
              <w:rPr>
                <w:rFonts w:eastAsia="DengXian"/>
                <w:lang w:eastAsia="ko-KR"/>
              </w:rPr>
              <w:t xml:space="preserve">, </w:t>
            </w:r>
            <w:r w:rsidR="001362BE">
              <w:rPr>
                <w:rFonts w:eastAsia="DengXian"/>
                <w:lang w:eastAsia="ko-KR"/>
              </w:rPr>
              <w:t>the following changes are proposed:</w:t>
            </w:r>
          </w:p>
          <w:p w14:paraId="2B37A929" w14:textId="186974EA" w:rsidR="0028222A" w:rsidDel="00F0625A" w:rsidRDefault="000224B2" w:rsidP="00014B4E">
            <w:pPr>
              <w:pStyle w:val="CRCoverPage"/>
              <w:spacing w:after="0"/>
              <w:ind w:left="100"/>
              <w:rPr>
                <w:del w:id="26" w:author="QC_3" w:date="2021-05-17T17:41:00Z"/>
                <w:rFonts w:eastAsia="DengXian"/>
                <w:lang w:eastAsia="ko-KR"/>
              </w:rPr>
            </w:pPr>
            <w:del w:id="27" w:author="QC_3" w:date="2021-05-17T17:41:00Z">
              <w:r w:rsidDel="00F0625A">
                <w:rPr>
                  <w:rFonts w:eastAsia="DengXian"/>
                  <w:lang w:eastAsia="ko-KR"/>
                </w:rPr>
                <w:delText xml:space="preserve">Option 1, </w:delText>
              </w:r>
            </w:del>
            <w:r w:rsidR="00014B4E">
              <w:rPr>
                <w:rFonts w:eastAsia="DengXian"/>
                <w:lang w:eastAsia="ko-KR"/>
              </w:rPr>
              <w:t>the UE shall indicate the NID of the</w:t>
            </w:r>
            <w:ins w:id="28" w:author="Ericsson User" w:date="2021-05-25T11:39:00Z">
              <w:r w:rsidR="00245B76">
                <w:rPr>
                  <w:rFonts w:eastAsia="DengXian"/>
                  <w:lang w:eastAsia="ko-KR"/>
                </w:rPr>
                <w:t xml:space="preserve"> SUPI</w:t>
              </w:r>
            </w:ins>
            <w:del w:id="29" w:author="QC_3" w:date="2021-05-17T17:41:00Z">
              <w:r w:rsidR="00014B4E" w:rsidDel="00F0625A">
                <w:rPr>
                  <w:rFonts w:eastAsia="DengXian"/>
                  <w:lang w:eastAsia="ko-KR"/>
                </w:rPr>
                <w:delText xml:space="preserve"> subscribed SNPN </w:delText>
              </w:r>
              <w:r w:rsidR="00BA0273" w:rsidDel="00F0625A">
                <w:rPr>
                  <w:rFonts w:eastAsia="DengXian"/>
                  <w:lang w:eastAsia="ko-KR"/>
                </w:rPr>
                <w:delText xml:space="preserve">or indicate </w:delText>
              </w:r>
              <w:r w:rsidR="00276E4A" w:rsidDel="00F0625A">
                <w:rPr>
                  <w:rFonts w:eastAsia="DengXian"/>
                  <w:lang w:eastAsia="ko-KR"/>
                </w:rPr>
                <w:delText xml:space="preserve">using PLMN subscription </w:delText>
              </w:r>
              <w:r w:rsidR="00014B4E" w:rsidDel="00F0625A">
                <w:rPr>
                  <w:rFonts w:eastAsia="DengXian"/>
                  <w:lang w:eastAsia="ko-KR"/>
                </w:rPr>
                <w:delText>to the AMF during the registration request.</w:delText>
              </w:r>
            </w:del>
          </w:p>
          <w:p w14:paraId="5F787DC3" w14:textId="25CF7E01" w:rsidR="0028222A" w:rsidDel="00F0625A" w:rsidRDefault="001A3261" w:rsidP="00014B4E">
            <w:pPr>
              <w:pStyle w:val="CRCoverPage"/>
              <w:spacing w:after="0"/>
              <w:ind w:left="100"/>
              <w:rPr>
                <w:del w:id="30" w:author="QC_3" w:date="2021-05-17T17:41:00Z"/>
                <w:rFonts w:eastAsia="DengXian"/>
                <w:lang w:eastAsia="ko-KR"/>
              </w:rPr>
            </w:pPr>
            <w:del w:id="31" w:author="QC_3" w:date="2021-05-17T17:41:00Z">
              <w:r w:rsidDel="00F0625A">
                <w:rPr>
                  <w:rFonts w:eastAsia="DengXian"/>
                  <w:lang w:eastAsia="ko-KR"/>
                </w:rPr>
                <w:delText xml:space="preserve">Option 2, </w:delText>
              </w:r>
              <w:r w:rsidR="00421CFF" w:rsidDel="00F0625A">
                <w:rPr>
                  <w:rFonts w:eastAsia="DengXian"/>
                  <w:lang w:eastAsia="ko-KR"/>
                </w:rPr>
                <w:delText xml:space="preserve">Routing Indicator in </w:delText>
              </w:r>
              <w:r w:rsidR="00C61F8C" w:rsidDel="00F0625A">
                <w:rPr>
                  <w:rFonts w:eastAsia="DengXian"/>
                  <w:lang w:eastAsia="ko-KR"/>
                </w:rPr>
                <w:delText>SU</w:delText>
              </w:r>
              <w:r w:rsidR="00E572AC" w:rsidDel="00F0625A">
                <w:rPr>
                  <w:rFonts w:eastAsia="DengXian"/>
                  <w:lang w:eastAsia="ko-KR"/>
                </w:rPr>
                <w:delText xml:space="preserve">CI </w:delText>
              </w:r>
              <w:r w:rsidR="00AD0CEF" w:rsidDel="00F0625A">
                <w:rPr>
                  <w:rFonts w:eastAsia="DengXian"/>
                  <w:lang w:eastAsia="ko-KR"/>
                </w:rPr>
                <w:delText xml:space="preserve">together with HNI </w:delText>
              </w:r>
              <w:r w:rsidR="00421CFF" w:rsidDel="00F0625A">
                <w:rPr>
                  <w:rFonts w:eastAsia="DengXian"/>
                  <w:lang w:eastAsia="ko-KR"/>
                </w:rPr>
                <w:delText>shall</w:delText>
              </w:r>
              <w:r w:rsidR="00AD0CEF" w:rsidDel="00F0625A">
                <w:rPr>
                  <w:rFonts w:eastAsia="DengXian"/>
                  <w:lang w:eastAsia="ko-KR"/>
                </w:rPr>
                <w:delText xml:space="preserve"> be able to </w:delText>
              </w:r>
              <w:r w:rsidR="00421CFF" w:rsidDel="00F0625A">
                <w:rPr>
                  <w:rFonts w:eastAsia="DengXian"/>
                  <w:lang w:eastAsia="ko-KR"/>
                </w:rPr>
                <w:delText xml:space="preserve">uniquely identify </w:delText>
              </w:r>
              <w:r w:rsidR="00AD0CEF" w:rsidDel="00F0625A">
                <w:rPr>
                  <w:rFonts w:eastAsia="DengXian"/>
                  <w:lang w:eastAsia="ko-KR"/>
                </w:rPr>
                <w:delText>SNPN and Credentials Holder.</w:delText>
              </w:r>
            </w:del>
          </w:p>
          <w:p w14:paraId="0966079D" w14:textId="1C6F25AB" w:rsidR="00D132E2" w:rsidDel="00245B76" w:rsidRDefault="00D132E2" w:rsidP="00014B4E">
            <w:pPr>
              <w:pStyle w:val="CRCoverPage"/>
              <w:spacing w:after="0"/>
              <w:ind w:left="100"/>
              <w:rPr>
                <w:del w:id="32" w:author="Ericsson User" w:date="2021-05-25T11:39:00Z"/>
                <w:rFonts w:eastAsia="DengXian"/>
                <w:lang w:eastAsia="ko-KR"/>
              </w:rPr>
            </w:pPr>
            <w:del w:id="33" w:author="QC_3" w:date="2021-05-17T17:41:00Z">
              <w:r w:rsidDel="00F0625A">
                <w:rPr>
                  <w:rFonts w:eastAsia="DengXian"/>
                  <w:lang w:eastAsia="ko-KR"/>
                </w:rPr>
                <w:delText>Option 3,</w:delText>
              </w:r>
            </w:del>
            <w:del w:id="34" w:author="Ericsson User" w:date="2021-05-25T11:39:00Z">
              <w:r w:rsidDel="00245B76">
                <w:rPr>
                  <w:rFonts w:eastAsia="DengXian"/>
                  <w:lang w:eastAsia="ko-KR"/>
                </w:rPr>
                <w:delText xml:space="preserve"> </w:delText>
              </w:r>
              <w:r w:rsidR="001220AA" w:rsidDel="00245B76">
                <w:rPr>
                  <w:rFonts w:eastAsia="DengXian"/>
                  <w:lang w:eastAsia="ko-KR"/>
                </w:rPr>
                <w:delText>Do not share the PLMN ID between SNPN and CH, neither between CHs.</w:delText>
              </w:r>
            </w:del>
          </w:p>
          <w:p w14:paraId="199F80F2" w14:textId="44F08CA5" w:rsidR="002C5333" w:rsidRDefault="002C5333" w:rsidP="00014B4E">
            <w:pPr>
              <w:pStyle w:val="CRCoverPage"/>
              <w:spacing w:after="0"/>
              <w:ind w:left="100"/>
              <w:rPr>
                <w:rFonts w:eastAsia="DengXian"/>
                <w:lang w:eastAsia="ko-KR"/>
              </w:rPr>
            </w:pPr>
          </w:p>
          <w:p w14:paraId="02E8FEFB" w14:textId="43CF9267" w:rsidR="0063368B" w:rsidDel="00F0625A" w:rsidRDefault="0063368B" w:rsidP="00014B4E">
            <w:pPr>
              <w:pStyle w:val="CRCoverPage"/>
              <w:spacing w:after="0"/>
              <w:ind w:left="100"/>
              <w:rPr>
                <w:del w:id="35" w:author="QC_3" w:date="2021-05-17T17:41:00Z"/>
                <w:rFonts w:eastAsia="DengXian"/>
                <w:lang w:eastAsia="ko-KR"/>
              </w:rPr>
            </w:pPr>
            <w:del w:id="36" w:author="QC_3" w:date="2021-05-17T17:41:00Z">
              <w:r w:rsidDel="00F0625A">
                <w:rPr>
                  <w:rFonts w:eastAsia="DengXian"/>
                  <w:lang w:eastAsia="ko-KR"/>
                </w:rPr>
                <w:delText>NOTE:</w:delText>
              </w:r>
            </w:del>
          </w:p>
          <w:p w14:paraId="5B506B22" w14:textId="4C5DD53D" w:rsidR="00880CA5" w:rsidDel="00F0625A" w:rsidRDefault="00880CA5" w:rsidP="00014B4E">
            <w:pPr>
              <w:pStyle w:val="CRCoverPage"/>
              <w:spacing w:after="0"/>
              <w:ind w:left="100"/>
              <w:rPr>
                <w:del w:id="37" w:author="QC_3" w:date="2021-05-17T17:41:00Z"/>
                <w:rFonts w:eastAsia="DengXian"/>
                <w:lang w:eastAsia="ko-KR"/>
              </w:rPr>
            </w:pPr>
            <w:del w:id="38" w:author="QC_3" w:date="2021-05-17T17:41:00Z">
              <w:r w:rsidDel="00F0625A">
                <w:rPr>
                  <w:rFonts w:eastAsia="DengXian"/>
                  <w:lang w:eastAsia="ko-KR"/>
                </w:rPr>
                <w:delText xml:space="preserve">For each option, </w:delText>
              </w:r>
              <w:r w:rsidR="00A70669" w:rsidDel="00F0625A">
                <w:rPr>
                  <w:rFonts w:eastAsia="DengXian"/>
                  <w:lang w:eastAsia="ko-KR"/>
                </w:rPr>
                <w:delText xml:space="preserve">the related change is made by different author </w:delText>
              </w:r>
              <w:r w:rsidR="0063368B" w:rsidDel="00F0625A">
                <w:rPr>
                  <w:rFonts w:eastAsia="DengXian"/>
                  <w:lang w:eastAsia="ko-KR"/>
                </w:rPr>
                <w:delText xml:space="preserve">name. </w:delText>
              </w:r>
              <w:r w:rsidR="002308F8" w:rsidDel="00F0625A">
                <w:rPr>
                  <w:rFonts w:eastAsia="DengXian"/>
                  <w:lang w:eastAsia="ko-KR"/>
                </w:rPr>
                <w:delText>If one option is agreed, the change related to other two will be removed.</w:delText>
              </w:r>
            </w:del>
          </w:p>
          <w:p w14:paraId="6ADD4016" w14:textId="46CA52B6" w:rsidR="00880CA5" w:rsidDel="00F0625A" w:rsidRDefault="00880CA5" w:rsidP="00014B4E">
            <w:pPr>
              <w:pStyle w:val="CRCoverPage"/>
              <w:spacing w:after="0"/>
              <w:ind w:left="100"/>
              <w:rPr>
                <w:del w:id="39" w:author="QC_3" w:date="2021-05-17T17:41:00Z"/>
                <w:rFonts w:eastAsia="DengXian"/>
                <w:lang w:eastAsia="ko-KR"/>
              </w:rPr>
            </w:pPr>
          </w:p>
          <w:p w14:paraId="32F0F082" w14:textId="66ADC07B" w:rsidR="00014B4E" w:rsidRDefault="0028222A" w:rsidP="00014B4E">
            <w:pPr>
              <w:pStyle w:val="CRCoverPage"/>
              <w:spacing w:after="0"/>
              <w:ind w:left="100"/>
              <w:rPr>
                <w:rFonts w:eastAsia="DengXian"/>
                <w:lang w:eastAsia="ko-KR"/>
              </w:rPr>
            </w:pPr>
            <w:r>
              <w:rPr>
                <w:rFonts w:eastAsia="DengXian"/>
                <w:lang w:eastAsia="ko-KR"/>
              </w:rPr>
              <w:t>T</w:t>
            </w:r>
            <w:r w:rsidR="00014B4E">
              <w:rPr>
                <w:rFonts w:eastAsia="DengXian"/>
                <w:lang w:eastAsia="ko-KR"/>
              </w:rPr>
              <w:t xml:space="preserve">he HNI of a SUPI in NSI format shall identify the </w:t>
            </w:r>
            <w:r w:rsidR="00014B4E" w:rsidRPr="00014B4E">
              <w:rPr>
                <w:rFonts w:eastAsia="DengXian"/>
                <w:lang w:eastAsia="ko-KR"/>
              </w:rPr>
              <w:t>subscribed</w:t>
            </w:r>
            <w:r w:rsidR="00014B4E">
              <w:rPr>
                <w:rFonts w:eastAsia="DengXian"/>
                <w:lang w:eastAsia="ko-KR"/>
              </w:rPr>
              <w:t xml:space="preserve"> SNPN. </w:t>
            </w:r>
          </w:p>
          <w:p w14:paraId="604769CA" w14:textId="77777777" w:rsidR="00014B4E" w:rsidRDefault="00014B4E" w:rsidP="00014B4E">
            <w:pPr>
              <w:pStyle w:val="CRCoverPage"/>
              <w:spacing w:after="0"/>
              <w:ind w:left="100"/>
              <w:rPr>
                <w:rFonts w:eastAsia="DengXian"/>
                <w:lang w:eastAsia="ko-KR"/>
              </w:rPr>
            </w:pPr>
          </w:p>
          <w:p w14:paraId="2EB25DEC" w14:textId="28E13326" w:rsidR="00014B4E" w:rsidRDefault="00014B4E" w:rsidP="00014B4E">
            <w:pPr>
              <w:pStyle w:val="CRCoverPage"/>
              <w:spacing w:after="0"/>
              <w:ind w:left="100"/>
              <w:rPr>
                <w:rFonts w:ascii="Times New Roman" w:eastAsia="SimSun" w:hAnsi="Times New Roman"/>
                <w:lang w:eastAsia="zh-CN"/>
              </w:rPr>
            </w:pPr>
            <w:r>
              <w:rPr>
                <w:rFonts w:eastAsia="DengXian"/>
                <w:lang w:eastAsia="ko-KR"/>
              </w:rPr>
              <w:t>The SUPI type for SNPN access with CH using AAA is also specified (i.e. NSI based).</w:t>
            </w:r>
          </w:p>
          <w:p w14:paraId="1B975D4D" w14:textId="5E4BC09E" w:rsidR="00F93162" w:rsidRPr="0019626C" w:rsidRDefault="00F93162" w:rsidP="002C2340">
            <w:pPr>
              <w:pStyle w:val="CRCoverPage"/>
              <w:spacing w:after="0"/>
              <w:ind w:left="100"/>
              <w:rPr>
                <w:rFonts w:ascii="Times New Roman" w:eastAsia="SimSun" w:hAnsi="Times New Roman"/>
                <w:lang w:eastAsia="zh-CN"/>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SimSun"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57B6FDA" w:rsidR="00C8687C" w:rsidRPr="0019626C" w:rsidRDefault="00E214B1" w:rsidP="00E214B1">
            <w:pPr>
              <w:pStyle w:val="CRCoverPage"/>
              <w:spacing w:after="0"/>
              <w:rPr>
                <w:rFonts w:ascii="Times New Roman" w:eastAsia="SimSun" w:hAnsi="Times New Roman"/>
                <w:lang w:eastAsia="zh-CN"/>
              </w:rPr>
            </w:pPr>
            <w:r>
              <w:rPr>
                <w:rFonts w:eastAsia="SimSun" w:cs="Arial"/>
                <w:lang w:eastAsia="zh-CN"/>
              </w:rPr>
              <w:t>An SNPN-enabled UE can not access SNPNs different from the one it is subscribed to.</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61818CD" w:rsidR="00C8687C" w:rsidRDefault="00F36743">
            <w:pPr>
              <w:pStyle w:val="CRCoverPage"/>
              <w:spacing w:after="0"/>
              <w:ind w:left="100"/>
              <w:rPr>
                <w:noProof/>
              </w:rPr>
            </w:pPr>
            <w:r>
              <w:rPr>
                <w:noProof/>
              </w:rPr>
              <w:t>5.30.</w:t>
            </w:r>
            <w:r w:rsidR="00D63BDB">
              <w:rPr>
                <w:noProof/>
              </w:rPr>
              <w:t>2</w:t>
            </w:r>
            <w:r>
              <w:rPr>
                <w:noProof/>
              </w:rPr>
              <w:t>.</w:t>
            </w:r>
            <w:r w:rsidR="007A6056">
              <w:rPr>
                <w:noProof/>
              </w:rPr>
              <w:t>3</w:t>
            </w:r>
            <w:del w:id="40" w:author="QC_3" w:date="2021-05-17T17:40:00Z">
              <w:r w:rsidR="00B41E9F" w:rsidDel="00F0625A">
                <w:rPr>
                  <w:noProof/>
                </w:rPr>
                <w:delText>, 6.3.4, 6.3.8</w:delText>
              </w:r>
            </w:del>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4EC5E9DD" w14:textId="77777777" w:rsidR="005457ED" w:rsidRDefault="005457ED" w:rsidP="005457ED">
      <w:pPr>
        <w:pStyle w:val="Heading4"/>
      </w:pPr>
      <w:bookmarkStart w:id="41" w:name="_Toc68015806"/>
      <w:r>
        <w:t>5.30.2.3</w:t>
      </w:r>
      <w:r>
        <w:tab/>
        <w:t>UE configuration and subscription aspects</w:t>
      </w:r>
      <w:bookmarkEnd w:id="41"/>
    </w:p>
    <w:p w14:paraId="19A9AB83" w14:textId="77777777" w:rsidR="005457ED" w:rsidRDefault="005457ED" w:rsidP="005457ED">
      <w:r>
        <w:t>An SNPN-enabled UE is configured with the following information for each subscribed SNPN:</w:t>
      </w:r>
    </w:p>
    <w:p w14:paraId="1D258D78" w14:textId="77777777" w:rsidR="005457ED" w:rsidRDefault="005457ED" w:rsidP="005457ED">
      <w:pPr>
        <w:pStyle w:val="B1"/>
      </w:pPr>
      <w:r>
        <w:t>-</w:t>
      </w:r>
      <w:r>
        <w:tab/>
        <w:t>PLMN ID and NID of the SNPN;</w:t>
      </w:r>
    </w:p>
    <w:p w14:paraId="44B0F602" w14:textId="77777777" w:rsidR="005457ED" w:rsidRDefault="005457ED" w:rsidP="005457ED">
      <w:pPr>
        <w:pStyle w:val="B1"/>
      </w:pPr>
      <w:r>
        <w:t>-</w:t>
      </w:r>
      <w:r>
        <w:tab/>
        <w:t>Subscriber identifier (SUPI) and credentials;</w:t>
      </w:r>
    </w:p>
    <w:p w14:paraId="53DA7428" w14:textId="77777777" w:rsidR="005457ED" w:rsidRDefault="005457ED" w:rsidP="005457ED">
      <w:pPr>
        <w:pStyle w:val="B1"/>
      </w:pPr>
      <w:r>
        <w:t>-</w:t>
      </w:r>
      <w:r>
        <w:tab/>
        <w:t>Optionally, an N3IWF FQDN and an identifier of the country where the configured N3IWF is located;</w:t>
      </w:r>
    </w:p>
    <w:p w14:paraId="7EA6FCAB" w14:textId="77777777" w:rsidR="005457ED" w:rsidRDefault="005457ED" w:rsidP="005457ED">
      <w:pPr>
        <w:pStyle w:val="B1"/>
      </w:pPr>
      <w:r>
        <w:t>-</w:t>
      </w:r>
      <w:r>
        <w:tab/>
        <w:t>Optionally, if the UE supports access to an SNPN using credentials from a Credentials Holder:</w:t>
      </w:r>
    </w:p>
    <w:p w14:paraId="673819AA" w14:textId="77777777" w:rsidR="005457ED" w:rsidRDefault="005457ED" w:rsidP="005457ED">
      <w:pPr>
        <w:pStyle w:val="B2"/>
      </w:pPr>
      <w:r>
        <w:t>-</w:t>
      </w:r>
      <w:r>
        <w:tab/>
        <w:t>User controlled prioritized list of preferred SNPNs;</w:t>
      </w:r>
    </w:p>
    <w:p w14:paraId="6E3D7E2C" w14:textId="77777777" w:rsidR="005457ED" w:rsidRDefault="005457ED" w:rsidP="005457ED">
      <w:pPr>
        <w:pStyle w:val="B2"/>
      </w:pPr>
      <w:r>
        <w:t>-</w:t>
      </w:r>
      <w:r>
        <w:tab/>
        <w:t>Credentials Holder controlled prioritized list of preferred SNPNs;</w:t>
      </w:r>
    </w:p>
    <w:p w14:paraId="481E6202" w14:textId="77777777" w:rsidR="005457ED" w:rsidRDefault="005457ED" w:rsidP="005457ED">
      <w:pPr>
        <w:pStyle w:val="B2"/>
      </w:pPr>
      <w:r>
        <w:t>-</w:t>
      </w:r>
      <w:r>
        <w:tab/>
        <w:t>Credentials Holder controlled prioritized list of GINs.</w:t>
      </w:r>
    </w:p>
    <w:p w14:paraId="50A2C2AA" w14:textId="77777777" w:rsidR="005457ED" w:rsidRDefault="005457ED" w:rsidP="005457ED">
      <w:r>
        <w:t>The Credentials Holder controlled prioritized lists of preferred SNPNs and GINs can be updated by the Credentials Holder.</w:t>
      </w:r>
    </w:p>
    <w:p w14:paraId="0F12C8BB" w14:textId="77777777" w:rsidR="005457ED" w:rsidRDefault="005457ED" w:rsidP="005457ED">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5EAB60A9" w14:textId="77777777" w:rsidR="005457ED" w:rsidRDefault="005457ED" w:rsidP="005457ED">
      <w:r>
        <w:t>A subscriber of an SNPN is either:</w:t>
      </w:r>
    </w:p>
    <w:p w14:paraId="6FA80C1B" w14:textId="77777777" w:rsidR="005457ED" w:rsidRDefault="005457ED" w:rsidP="005457ED">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CE56A69" w14:textId="77777777" w:rsidR="005457ED" w:rsidRDefault="005457ED" w:rsidP="005457ED">
      <w:pPr>
        <w:pStyle w:val="B1"/>
      </w:pPr>
      <w:r>
        <w:t>-</w:t>
      </w:r>
      <w:r>
        <w:tab/>
        <w:t>identified by a SUPI containing an IMSI.</w:t>
      </w:r>
    </w:p>
    <w:p w14:paraId="7AB5ABCD" w14:textId="4F9FB487" w:rsidR="00363D5C" w:rsidRDefault="005457ED" w:rsidP="005457ED">
      <w:pPr>
        <w:rPr>
          <w:ins w:id="42" w:author="Ericsson Option 1" w:date="2021-05-05T11:37:00Z"/>
        </w:rPr>
      </w:pPr>
      <w:r>
        <w:t xml:space="preserve">In the case of access to an SNPN using credentials owned by a Credentials Holder </w:t>
      </w:r>
      <w:ins w:id="43" w:author="Ericsson" w:date="2021-05-07T20:52:00Z">
        <w:r w:rsidR="0083673A">
          <w:t xml:space="preserve">using AUSF/UDM </w:t>
        </w:r>
      </w:ins>
      <w:r>
        <w:t>as specified in clause 5.30.2.9.3, the SUPI shall also contain identification for the Credentials Holder</w:t>
      </w:r>
      <w:ins w:id="44" w:author="Ericsson" w:date="2021-05-07T20:53:00Z">
        <w:r w:rsidR="00210954">
          <w:t>,</w:t>
        </w:r>
      </w:ins>
      <w:r>
        <w:t xml:space="preserve"> </w:t>
      </w:r>
      <w:del w:id="45" w:author="Ericsson" w:date="2021-05-07T20:53:00Z">
        <w:r w:rsidDel="00CD1680">
          <w:delText>(</w:delText>
        </w:r>
      </w:del>
      <w:r>
        <w:t>i.e. the realm in the case of Network Specific Identifier based SUPI or the MCC and MNC in the case of an IMSI based SUPI</w:t>
      </w:r>
      <w:del w:id="46" w:author="Ericsson" w:date="2021-05-07T20:54:00Z">
        <w:r w:rsidDel="00A2316A">
          <w:delText>)</w:delText>
        </w:r>
      </w:del>
      <w:ins w:id="47" w:author="Ericsson" w:date="2021-05-07T20:54:00Z">
        <w:r w:rsidR="0093796F">
          <w:t xml:space="preserve"> as follow:</w:t>
        </w:r>
      </w:ins>
      <w:del w:id="48" w:author="Ericsson" w:date="2021-05-07T20:54:00Z">
        <w:r w:rsidDel="0093796F">
          <w:delText>.</w:delText>
        </w:r>
      </w:del>
    </w:p>
    <w:p w14:paraId="36048FEC" w14:textId="0C0045EB" w:rsidR="00CF5B57" w:rsidRDefault="00CF5B57" w:rsidP="00CF5B57">
      <w:pPr>
        <w:pStyle w:val="B1"/>
        <w:rPr>
          <w:ins w:id="49" w:author="Ericsson Option 2" w:date="2021-05-05T11:43:00Z"/>
        </w:rPr>
      </w:pPr>
      <w:ins w:id="50" w:author="Ericsson Option 1" w:date="2021-05-05T11:37:00Z">
        <w:r>
          <w:t>-</w:t>
        </w:r>
        <w:r>
          <w:tab/>
          <w:t xml:space="preserve">When IMSI based SUPI is used, the IMSI shall be globally unique as defined in TS 23.003 [19] (i.e. the IMSI shall be assigned by a PLMN operator), and </w:t>
        </w:r>
      </w:ins>
      <w:ins w:id="51" w:author="Ericsson User" w:date="2021-05-25T11:33:00Z">
        <w:r w:rsidR="00245B76">
          <w:t xml:space="preserve">when the UE access an SNPN with a SUPI associated to a CH </w:t>
        </w:r>
      </w:ins>
      <w:ins w:id="52" w:author="Ericsson Option 1" w:date="2021-05-05T11:37:00Z">
        <w:del w:id="53" w:author="Ericsson User" w:date="2021-05-25T11:34:00Z">
          <w:r w:rsidDel="00245B76">
            <w:delText xml:space="preserve">if the Credentials Holder is an SNPN </w:delText>
          </w:r>
        </w:del>
        <w:r>
          <w:t xml:space="preserve">the UE shall indicate the NID </w:t>
        </w:r>
      </w:ins>
      <w:ins w:id="54" w:author="Ericsson User" w:date="2021-05-25T11:35:00Z">
        <w:r w:rsidR="00245B76">
          <w:t xml:space="preserve">the </w:t>
        </w:r>
      </w:ins>
      <w:ins w:id="55" w:author="Ericsson User" w:date="2021-05-25T11:37:00Z">
        <w:r w:rsidR="00245B76">
          <w:t xml:space="preserve">SUPI is associated with </w:t>
        </w:r>
      </w:ins>
      <w:ins w:id="56" w:author="Ericsson Option 1" w:date="2021-05-05T11:37:00Z">
        <w:del w:id="57" w:author="Ericsson User" w:date="2021-05-25T11:37:00Z">
          <w:r w:rsidDel="00245B76">
            <w:delText xml:space="preserve">of the subscribed SNPN </w:delText>
          </w:r>
        </w:del>
        <w:r>
          <w:t xml:space="preserve">within the Registration Request as defined in TS 23.502 [3], and if the </w:t>
        </w:r>
      </w:ins>
      <w:ins w:id="58" w:author="Ericsson User" w:date="2021-05-25T11:34:00Z">
        <w:r w:rsidR="00245B76">
          <w:t>SUPI is not related to any NID the UE indicates that.</w:t>
        </w:r>
      </w:ins>
      <w:ins w:id="59" w:author="Ericsson Option 1" w:date="2021-05-05T11:37:00Z">
        <w:del w:id="60" w:author="Ericsson User" w:date="2021-05-25T11:35:00Z">
          <w:r w:rsidDel="00245B76">
            <w:delText xml:space="preserve">Credentials Holder is a PLMN the UE shall indicate the UE is using PLMN </w:delText>
          </w:r>
          <w:commentRangeStart w:id="61"/>
          <w:r w:rsidDel="00245B76">
            <w:delText>subscription</w:delText>
          </w:r>
        </w:del>
      </w:ins>
      <w:commentRangeEnd w:id="61"/>
      <w:del w:id="62" w:author="Ericsson User" w:date="2021-05-25T11:35:00Z">
        <w:r w:rsidR="00F37552" w:rsidDel="00245B76">
          <w:rPr>
            <w:rStyle w:val="CommentReference"/>
          </w:rPr>
          <w:commentReference w:id="61"/>
        </w:r>
      </w:del>
      <w:ins w:id="63" w:author="Ericsson Option 1" w:date="2021-05-05T11:37:00Z">
        <w:del w:id="64" w:author="Ericsson User" w:date="2021-05-25T11:35:00Z">
          <w:r w:rsidDel="00245B76">
            <w:delText>.</w:delText>
          </w:r>
        </w:del>
      </w:ins>
    </w:p>
    <w:p w14:paraId="628A7B72" w14:textId="158CE66E" w:rsidR="008C14A7" w:rsidDel="00245B76" w:rsidRDefault="008C14A7" w:rsidP="00CF5B57">
      <w:pPr>
        <w:pStyle w:val="B1"/>
        <w:rPr>
          <w:ins w:id="65" w:author="Ericsson Option 3" w:date="2021-05-05T11:48:00Z"/>
          <w:del w:id="66" w:author="Ericsson User" w:date="2021-05-25T11:38:00Z"/>
        </w:rPr>
      </w:pPr>
      <w:ins w:id="67" w:author="Ericsson Option 2" w:date="2021-05-05T11:43:00Z">
        <w:del w:id="68" w:author="Ericsson User" w:date="2021-05-25T11:38:00Z">
          <w:r w:rsidDel="00245B76">
            <w:delText>-</w:delText>
          </w:r>
          <w:r w:rsidDel="00245B76">
            <w:tab/>
            <w:delText>When IMSI based SUPI is used, the IMSI shall be globally unique as defined in TS 23.003 [19] (i.e. the IMSI shall be assigned by a PLMN operator)</w:delText>
          </w:r>
          <w:r w:rsidR="004C269C" w:rsidDel="00245B76">
            <w:delText xml:space="preserve"> and </w:delText>
          </w:r>
        </w:del>
      </w:ins>
      <w:ins w:id="69" w:author="Ericsson Option 2" w:date="2021-05-05T11:44:00Z">
        <w:del w:id="70" w:author="Ericsson User" w:date="2021-05-25T11:38:00Z">
          <w:r w:rsidR="004C269C" w:rsidDel="00245B76">
            <w:delText xml:space="preserve">Routing Indicator in the SUCI </w:delText>
          </w:r>
        </w:del>
      </w:ins>
      <w:ins w:id="71" w:author="Ericsson Option 2" w:date="2021-05-05T11:45:00Z">
        <w:del w:id="72" w:author="Ericsson User" w:date="2021-05-25T11:38:00Z">
          <w:r w:rsidR="004C269C" w:rsidDel="00245B76">
            <w:delText>shall be coordinately assigned and uniquely identify Credentials Holder</w:delText>
          </w:r>
        </w:del>
      </w:ins>
      <w:ins w:id="73" w:author="Ericsson Option 2" w:date="2021-05-05T11:47:00Z">
        <w:del w:id="74" w:author="Ericsson User" w:date="2021-05-25T11:38:00Z">
          <w:r w:rsidR="003E36F8" w:rsidDel="00245B76">
            <w:delText xml:space="preserve"> together</w:delText>
          </w:r>
        </w:del>
      </w:ins>
      <w:ins w:id="75" w:author="Ericsson Option 2" w:date="2021-05-05T11:46:00Z">
        <w:del w:id="76" w:author="Ericsson User" w:date="2021-05-25T11:38:00Z">
          <w:r w:rsidR="00096721" w:rsidDel="00245B76">
            <w:delText xml:space="preserve"> with the Home Network I</w:delText>
          </w:r>
        </w:del>
      </w:ins>
      <w:ins w:id="77" w:author="Ericsson Option 2" w:date="2021-05-05T11:47:00Z">
        <w:del w:id="78" w:author="Ericsson User" w:date="2021-05-25T11:38:00Z">
          <w:r w:rsidR="00096721" w:rsidDel="00245B76">
            <w:delText>dentifier of the SUPI/</w:delText>
          </w:r>
          <w:commentRangeStart w:id="79"/>
          <w:r w:rsidR="00096721" w:rsidDel="00245B76">
            <w:delText>SUCI</w:delText>
          </w:r>
        </w:del>
      </w:ins>
      <w:commentRangeEnd w:id="79"/>
      <w:ins w:id="80" w:author="Ericsson Option 2" w:date="2021-05-05T12:01:00Z">
        <w:del w:id="81" w:author="Ericsson User" w:date="2021-05-25T11:38:00Z">
          <w:r w:rsidR="006A209C" w:rsidDel="00245B76">
            <w:rPr>
              <w:rStyle w:val="CommentReference"/>
            </w:rPr>
            <w:commentReference w:id="79"/>
          </w:r>
        </w:del>
      </w:ins>
      <w:ins w:id="82" w:author="Ericsson Option 2" w:date="2021-05-05T11:45:00Z">
        <w:del w:id="83" w:author="Ericsson User" w:date="2021-05-25T11:38:00Z">
          <w:r w:rsidR="004C269C" w:rsidDel="00245B76">
            <w:delText>.</w:delText>
          </w:r>
        </w:del>
      </w:ins>
    </w:p>
    <w:p w14:paraId="39F0E961" w14:textId="3EC3EE02" w:rsidR="00C52447" w:rsidDel="00245B76" w:rsidRDefault="00C52447" w:rsidP="00CF5B57">
      <w:pPr>
        <w:pStyle w:val="B1"/>
        <w:rPr>
          <w:ins w:id="84" w:author="Ericsson Option 1" w:date="2021-05-05T11:37:00Z"/>
          <w:del w:id="85" w:author="Ericsson User" w:date="2021-05-25T11:38:00Z"/>
        </w:rPr>
      </w:pPr>
      <w:ins w:id="86" w:author="Ericsson Option 3" w:date="2021-05-05T11:48:00Z">
        <w:del w:id="87" w:author="Ericsson User" w:date="2021-05-25T11:38:00Z">
          <w:r w:rsidDel="00245B76">
            <w:delText>-</w:delText>
          </w:r>
          <w:r w:rsidDel="00245B76">
            <w:tab/>
            <w:delText>When IMSI based SUPI is used,</w:delText>
          </w:r>
        </w:del>
      </w:ins>
      <w:ins w:id="88" w:author="Ericsson Option 3" w:date="2021-05-05T11:50:00Z">
        <w:del w:id="89" w:author="Ericsson User" w:date="2021-05-25T11:38:00Z">
          <w:r w:rsidR="00D72131" w:rsidDel="00245B76">
            <w:delText xml:space="preserve"> the IMSI shall be globally unique as defined in TS 23.003 [19]</w:delText>
          </w:r>
        </w:del>
      </w:ins>
      <w:ins w:id="90" w:author="Antoine Mouquet (Orange)" w:date="2021-05-25T11:11:00Z">
        <w:del w:id="91" w:author="Ericsson User" w:date="2021-05-25T11:38:00Z">
          <w:r w:rsidR="00FE6974" w:rsidDel="00245B76">
            <w:delText>,</w:delText>
          </w:r>
        </w:del>
      </w:ins>
      <w:ins w:id="92" w:author="Ericsson Option 3" w:date="2021-05-05T11:50:00Z">
        <w:del w:id="93" w:author="Ericsson User" w:date="2021-05-25T11:38:00Z">
          <w:r w:rsidR="00D72131" w:rsidDel="00245B76">
            <w:delText xml:space="preserve"> (i.e. the IMSI shall be assigned by a PLMN operator) and</w:delText>
          </w:r>
        </w:del>
      </w:ins>
      <w:ins w:id="94" w:author="Ericsson Option 3" w:date="2021-05-05T11:48:00Z">
        <w:del w:id="95" w:author="Ericsson User" w:date="2021-05-25T11:38:00Z">
          <w:r w:rsidDel="00245B76">
            <w:delText xml:space="preserve"> </w:delText>
          </w:r>
          <w:r w:rsidR="00BD30A6" w:rsidDel="00245B76">
            <w:delText xml:space="preserve">the SNPN </w:delText>
          </w:r>
        </w:del>
      </w:ins>
      <w:ins w:id="96" w:author="Ericsson Option 3" w:date="2021-05-05T11:49:00Z">
        <w:del w:id="97" w:author="Ericsson User" w:date="2021-05-25T11:38:00Z">
          <w:r w:rsidR="00146B52" w:rsidDel="00245B76">
            <w:delText>shall use</w:delText>
          </w:r>
        </w:del>
      </w:ins>
      <w:ins w:id="98" w:author="Antoine Mouquet (Orange)" w:date="2021-05-25T11:07:00Z">
        <w:del w:id="99" w:author="Ericsson User" w:date="2021-05-25T11:38:00Z">
          <w:r w:rsidR="00AF0F3A" w:rsidDel="00245B76">
            <w:delText xml:space="preserve"> a</w:delText>
          </w:r>
        </w:del>
      </w:ins>
      <w:ins w:id="100" w:author="Ericsson Option 3" w:date="2021-05-05T11:49:00Z">
        <w:del w:id="101" w:author="Ericsson User" w:date="2021-05-25T11:38:00Z">
          <w:r w:rsidR="00146B52" w:rsidDel="00245B76">
            <w:delText xml:space="preserve"> different</w:delText>
          </w:r>
        </w:del>
      </w:ins>
      <w:ins w:id="102" w:author="Ericsson Option 3" w:date="2021-05-05T11:48:00Z">
        <w:del w:id="103" w:author="Ericsson User" w:date="2021-05-25T11:38:00Z">
          <w:r w:rsidR="00BD30A6" w:rsidDel="00245B76">
            <w:delText xml:space="preserve"> PLMN ID as</w:delText>
          </w:r>
        </w:del>
      </w:ins>
      <w:ins w:id="104" w:author="Antoine Mouquet (Orange)" w:date="2021-05-25T11:07:00Z">
        <w:del w:id="105" w:author="Ericsson User" w:date="2021-05-25T11:38:00Z">
          <w:r w:rsidR="00AF0F3A" w:rsidDel="00245B76">
            <w:delText>than</w:delText>
          </w:r>
        </w:del>
      </w:ins>
      <w:ins w:id="106" w:author="Ericsson Option 3" w:date="2021-05-05T11:48:00Z">
        <w:del w:id="107" w:author="Ericsson User" w:date="2021-05-25T11:38:00Z">
          <w:r w:rsidR="00BD30A6" w:rsidDel="00245B76">
            <w:delText xml:space="preserve"> the C</w:delText>
          </w:r>
        </w:del>
      </w:ins>
      <w:ins w:id="108" w:author="Ericsson Option 3" w:date="2021-05-05T11:49:00Z">
        <w:del w:id="109" w:author="Ericsson User" w:date="2021-05-25T11:38:00Z">
          <w:r w:rsidR="00BD30A6" w:rsidDel="00245B76">
            <w:delText xml:space="preserve">redentials </w:delText>
          </w:r>
          <w:commentRangeStart w:id="110"/>
          <w:r w:rsidR="00BD30A6" w:rsidDel="00245B76">
            <w:delText>Holder</w:delText>
          </w:r>
        </w:del>
      </w:ins>
      <w:commentRangeEnd w:id="110"/>
      <w:ins w:id="111" w:author="Ericsson Option 3" w:date="2021-05-05T12:01:00Z">
        <w:del w:id="112" w:author="Ericsson User" w:date="2021-05-25T11:38:00Z">
          <w:r w:rsidR="00506071" w:rsidDel="00245B76">
            <w:rPr>
              <w:rStyle w:val="CommentReference"/>
            </w:rPr>
            <w:commentReference w:id="110"/>
          </w:r>
        </w:del>
      </w:ins>
      <w:ins w:id="113" w:author="Ericsson Option 3" w:date="2021-05-05T14:14:00Z">
        <w:del w:id="114" w:author="Ericsson User" w:date="2021-05-25T11:38:00Z">
          <w:r w:rsidR="009F17B0" w:rsidDel="00245B76">
            <w:delText xml:space="preserve"> </w:delText>
          </w:r>
          <w:r w:rsidR="0097443D" w:rsidDel="00245B76">
            <w:delText xml:space="preserve">, </w:delText>
          </w:r>
        </w:del>
      </w:ins>
      <w:ins w:id="115" w:author="Ericsson Option 3" w:date="2021-05-05T14:15:00Z">
        <w:del w:id="116" w:author="Ericsson User" w:date="2021-05-25T11:38:00Z">
          <w:r w:rsidR="006342F2" w:rsidDel="00245B76">
            <w:delText xml:space="preserve">and </w:delText>
          </w:r>
        </w:del>
      </w:ins>
      <w:ins w:id="117" w:author="Antoine Mouquet (Orange)" w:date="2021-05-25T11:11:00Z">
        <w:del w:id="118" w:author="Ericsson User" w:date="2021-05-25T11:38:00Z">
          <w:r w:rsidR="00FE6974" w:rsidDel="00245B76">
            <w:delText xml:space="preserve">the </w:delText>
          </w:r>
        </w:del>
      </w:ins>
      <w:ins w:id="119" w:author="Ericsson Option 3" w:date="2021-05-05T14:15:00Z">
        <w:del w:id="120" w:author="Ericsson User" w:date="2021-05-25T11:38:00Z">
          <w:r w:rsidR="006342F2" w:rsidDel="00245B76">
            <w:delText xml:space="preserve">Credentials Holder </w:delText>
          </w:r>
        </w:del>
      </w:ins>
      <w:ins w:id="121" w:author="Ericsson Option 3" w:date="2021-05-05T14:23:00Z">
        <w:del w:id="122" w:author="Ericsson User" w:date="2021-05-25T11:38:00Z">
          <w:r w:rsidR="00036694" w:rsidDel="00245B76">
            <w:delText>does not share the same</w:delText>
          </w:r>
        </w:del>
      </w:ins>
      <w:ins w:id="123" w:author="Antoine Mouquet (Orange)" w:date="2021-05-25T11:12:00Z">
        <w:del w:id="124" w:author="Ericsson User" w:date="2021-05-25T11:38:00Z">
          <w:r w:rsidR="00FE6974" w:rsidDel="00245B76">
            <w:delText>shall not use a</w:delText>
          </w:r>
        </w:del>
      </w:ins>
      <w:ins w:id="125" w:author="Ericsson Option 3" w:date="2021-05-05T14:23:00Z">
        <w:del w:id="126" w:author="Ericsson User" w:date="2021-05-25T11:38:00Z">
          <w:r w:rsidR="00036694" w:rsidDel="00245B76">
            <w:delText xml:space="preserve"> PLMN ID with </w:delText>
          </w:r>
        </w:del>
      </w:ins>
      <w:ins w:id="127" w:author="Antoine Mouquet (Orange)" w:date="2021-05-25T11:12:00Z">
        <w:del w:id="128" w:author="Ericsson User" w:date="2021-05-25T11:38:00Z">
          <w:r w:rsidR="00FE6974" w:rsidDel="00245B76">
            <w:delText>that is used by an</w:delText>
          </w:r>
        </w:del>
      </w:ins>
      <w:ins w:id="129" w:author="Ericsson Option 3" w:date="2021-05-05T14:23:00Z">
        <w:del w:id="130" w:author="Ericsson User" w:date="2021-05-25T11:38:00Z">
          <w:r w:rsidR="00036694" w:rsidDel="00245B76">
            <w:delText>other networks</w:delText>
          </w:r>
        </w:del>
      </w:ins>
      <w:ins w:id="131" w:author="Ericsson Option 3" w:date="2021-05-05T11:49:00Z">
        <w:del w:id="132" w:author="Ericsson User" w:date="2021-05-25T11:38:00Z">
          <w:r w:rsidR="00BD30A6" w:rsidDel="00245B76">
            <w:delText>.</w:delText>
          </w:r>
        </w:del>
      </w:ins>
    </w:p>
    <w:p w14:paraId="68122986" w14:textId="260ADFD3" w:rsidR="00CF5B57" w:rsidRDefault="00CF5B57" w:rsidP="00CF5B57">
      <w:pPr>
        <w:pStyle w:val="B1"/>
        <w:rPr>
          <w:ins w:id="133" w:author="Ericsson" w:date="2021-05-07T20:55:00Z"/>
        </w:rPr>
      </w:pPr>
      <w:ins w:id="134" w:author="Ericsson Option 1" w:date="2021-05-05T11:37:00Z">
        <w:r>
          <w:t>-</w:t>
        </w:r>
        <w:r>
          <w:tab/>
        </w:r>
      </w:ins>
      <w:ins w:id="135" w:author="Ericsson" w:date="2021-05-07T20:55:00Z">
        <w:r w:rsidR="00826625">
          <w:t>When Network Specific Identifier based SUPI is used, the realm of the SUPI shall uniquely identify the Credentials Holder as defined in TS 23.003 [19].</w:t>
        </w:r>
      </w:ins>
    </w:p>
    <w:p w14:paraId="55CA8A9A" w14:textId="77777777" w:rsidR="005457ED" w:rsidRDefault="005457ED" w:rsidP="005457ED">
      <w:pPr>
        <w:pStyle w:val="NO"/>
      </w:pPr>
      <w:r w:rsidRPr="0059716B">
        <w:t>NOTE 1:</w:t>
      </w:r>
      <w:r w:rsidRPr="0059716B">
        <w:tab/>
        <w:t>When Credentials Holder is an SNPN, and the MCC and MNC of the SNPN is not unique, then IMSI based SUPI is not supported as the MCC and MNC need not be unique always; instead USIM credentials are supported using Network Specific Identifier based SUPI.</w:t>
      </w:r>
    </w:p>
    <w:p w14:paraId="56340C09" w14:textId="66C93D25" w:rsidR="00CF1DCD" w:rsidRDefault="005457ED" w:rsidP="00CF1DCD">
      <w:pPr>
        <w:pStyle w:val="NO"/>
        <w:rPr>
          <w:ins w:id="136" w:author="Ericsson" w:date="2021-05-07T21:02:00Z"/>
        </w:rPr>
      </w:pPr>
      <w:r>
        <w:t>NOTE 2:</w:t>
      </w:r>
      <w:r>
        <w:tab/>
        <w:t xml:space="preserve">Network Specific Identifier </w:t>
      </w:r>
      <w:ins w:id="137" w:author="Ericsson" w:date="2021-05-07T20:56:00Z">
        <w:r w:rsidR="00F92784">
          <w:t>based SUPI is</w:t>
        </w:r>
      </w:ins>
      <w:del w:id="138" w:author="Ericsson" w:date="2021-05-07T20:56:00Z">
        <w:r w:rsidDel="00F92784">
          <w:delText>are</w:delText>
        </w:r>
      </w:del>
      <w:r>
        <w:t xml:space="preserve"> not supported for the case the Credentials Holder is provided by a PLMN.</w:t>
      </w:r>
    </w:p>
    <w:p w14:paraId="35A0E0C8" w14:textId="77777777" w:rsidR="00937A82" w:rsidRDefault="00937A82" w:rsidP="000A5135">
      <w:pPr>
        <w:rPr>
          <w:ins w:id="139" w:author="Ericsson" w:date="2021-05-07T20:56:00Z"/>
        </w:rPr>
      </w:pPr>
      <w:ins w:id="140" w:author="Ericsson" w:date="2021-05-07T20:56:00Z">
        <w:r>
          <w:lastRenderedPageBreak/>
          <w:t>In the case of access to an SNPN using credentials owned by a Credentials Holder using AAA Server as specified in clause 5.30.2.9.2, the SUPI shall contain a Network Specific Identifier.</w:t>
        </w:r>
      </w:ins>
    </w:p>
    <w:p w14:paraId="25BEAA29" w14:textId="77777777" w:rsidR="005457ED" w:rsidRDefault="005457ED" w:rsidP="005457E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E92A829" w14:textId="77777777" w:rsidR="005457ED" w:rsidRDefault="005457ED" w:rsidP="005457ED">
      <w:pPr>
        <w:pStyle w:val="B1"/>
      </w:pPr>
      <w:r>
        <w:t>-</w:t>
      </w:r>
      <w:r>
        <w:tab/>
        <w:t>User controlled prioritized list of preferred SNPNs;</w:t>
      </w:r>
    </w:p>
    <w:p w14:paraId="7B49E862" w14:textId="77777777" w:rsidR="005457ED" w:rsidRDefault="005457ED" w:rsidP="005457ED">
      <w:pPr>
        <w:pStyle w:val="B1"/>
      </w:pPr>
      <w:r>
        <w:t>-</w:t>
      </w:r>
      <w:r>
        <w:tab/>
        <w:t>Credentials Holder controlled prioritized list of preferred SNPNs;</w:t>
      </w:r>
    </w:p>
    <w:p w14:paraId="5D650058" w14:textId="77777777" w:rsidR="005457ED" w:rsidRDefault="005457ED" w:rsidP="005457ED">
      <w:pPr>
        <w:pStyle w:val="B1"/>
      </w:pPr>
      <w:r>
        <w:t>-</w:t>
      </w:r>
      <w:r>
        <w:tab/>
        <w:t>Credentials Holder controlled prioritized list of preferred GINs.</w:t>
      </w:r>
    </w:p>
    <w:p w14:paraId="06CB1CD8" w14:textId="77777777" w:rsidR="005457ED" w:rsidRDefault="005457ED" w:rsidP="005457ED">
      <w:r>
        <w:t>The Credentials Holder controlled prioritized lists of preferred SNPNs and GINs can be updated by the Credentials Holder.</w:t>
      </w:r>
    </w:p>
    <w:p w14:paraId="6102F5C8" w14:textId="7B5E2174" w:rsidR="005457ED" w:rsidRPr="005B3463" w:rsidRDefault="005457ED" w:rsidP="00835AD8">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088CF9F1" w14:textId="1E2F7287" w:rsidR="0032315A" w:rsidRDefault="0032315A" w:rsidP="0032315A">
      <w:pPr>
        <w:jc w:val="center"/>
        <w:rPr>
          <w:noProof/>
          <w:color w:val="FF0000"/>
          <w:sz w:val="36"/>
        </w:rPr>
      </w:pPr>
      <w:bookmarkStart w:id="141" w:name="_Toc20150219"/>
      <w:bookmarkStart w:id="142" w:name="_Toc27847027"/>
      <w:bookmarkStart w:id="143" w:name="_Toc36188159"/>
      <w:bookmarkStart w:id="144" w:name="_Toc45184070"/>
      <w:bookmarkStart w:id="145" w:name="_Toc47342912"/>
      <w:bookmarkStart w:id="146" w:name="_Toc51769614"/>
      <w:bookmarkStart w:id="147" w:name="_Toc68015966"/>
      <w:bookmarkStart w:id="148" w:name="_Toc19107115"/>
      <w:bookmarkStart w:id="149" w:name="_Toc11154881"/>
      <w:r>
        <w:rPr>
          <w:noProof/>
          <w:color w:val="FF0000"/>
          <w:sz w:val="36"/>
        </w:rPr>
        <w:t>**** Next Change ****</w:t>
      </w:r>
    </w:p>
    <w:p w14:paraId="12FA55C6" w14:textId="36546BED" w:rsidR="00835AD8" w:rsidRPr="009E0DE1" w:rsidRDefault="00835AD8" w:rsidP="00835AD8">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41"/>
      <w:bookmarkEnd w:id="142"/>
      <w:bookmarkEnd w:id="143"/>
      <w:bookmarkEnd w:id="144"/>
      <w:bookmarkEnd w:id="145"/>
      <w:bookmarkEnd w:id="146"/>
      <w:bookmarkEnd w:id="147"/>
    </w:p>
    <w:p w14:paraId="28B94B59" w14:textId="2CB33B02" w:rsidR="00835AD8" w:rsidRDefault="00835AD8" w:rsidP="00835AD8">
      <w:r>
        <w:t>In the case of NF consumer based discovery and selection, the following applies:</w:t>
      </w:r>
    </w:p>
    <w:p w14:paraId="678C5492" w14:textId="3B7AF063" w:rsidR="00835AD8" w:rsidRPr="009E0DE1" w:rsidRDefault="00835AD8" w:rsidP="00835AD8">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D954A92" w14:textId="0C92922F" w:rsidR="00835AD8" w:rsidRDefault="00835AD8" w:rsidP="00835AD8">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35A7B3D" w14:textId="6FD8548C" w:rsidR="00835AD8" w:rsidRPr="009E0DE1" w:rsidRDefault="00835AD8" w:rsidP="00835AD8">
      <w:r w:rsidRPr="009E0DE1">
        <w:rPr>
          <w:rFonts w:eastAsia="Malgun Gothic"/>
          <w:lang w:eastAsia="ko-KR"/>
        </w:rPr>
        <w:t>AUSF</w:t>
      </w:r>
      <w:r w:rsidRPr="009E0DE1">
        <w:t xml:space="preserve"> selection is applicable to both 3GPP access and non-3GPP access.</w:t>
      </w:r>
    </w:p>
    <w:p w14:paraId="31368F7B" w14:textId="79670F8A" w:rsidR="00835AD8" w:rsidRPr="00E3767F" w:rsidRDefault="00835AD8" w:rsidP="00835AD8">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152B1DA1" w14:textId="07A0EB87" w:rsidR="00835AD8" w:rsidRPr="00E3767F" w:rsidRDefault="00835AD8" w:rsidP="00835AD8">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w:t>
      </w:r>
      <w:ins w:id="150" w:author="Ericsson Option 1" w:date="2021-05-05T11:39:00Z">
        <w:r w:rsidR="00C7442E">
          <w:rPr>
            <w:lang w:eastAsia="ko-KR"/>
          </w:rPr>
          <w:t xml:space="preserve"> or the NID of the </w:t>
        </w:r>
      </w:ins>
      <w:ins w:id="151" w:author="Ericsson User" w:date="2021-05-25T11:39:00Z">
        <w:r w:rsidR="00245B76">
          <w:rPr>
            <w:lang w:eastAsia="ko-KR"/>
          </w:rPr>
          <w:t>S</w:t>
        </w:r>
      </w:ins>
      <w:ins w:id="152" w:author="Ericsson User" w:date="2021-05-25T11:40:00Z">
        <w:r w:rsidR="00245B76">
          <w:rPr>
            <w:lang w:eastAsia="ko-KR"/>
          </w:rPr>
          <w:t>UPI</w:t>
        </w:r>
      </w:ins>
      <w:ins w:id="153" w:author="Ericsson Option 1" w:date="2021-05-05T11:39:00Z">
        <w:del w:id="154" w:author="Ericsson User" w:date="2021-05-25T11:40:00Z">
          <w:r w:rsidR="00C7442E" w:rsidDel="00245B76">
            <w:rPr>
              <w:lang w:eastAsia="ko-KR"/>
            </w:rPr>
            <w:delText>subscribed SNPN</w:delText>
          </w:r>
        </w:del>
        <w:r w:rsidR="00C7442E">
          <w:rPr>
            <w:lang w:eastAsia="ko-KR"/>
          </w:rPr>
          <w:t xml:space="preserve"> (provided by the UE)</w:t>
        </w:r>
        <w:del w:id="155" w:author="Ericsson User" w:date="2021-05-25T11:40:00Z">
          <w:r w:rsidR="00C7442E" w:rsidDel="00245B76">
            <w:rPr>
              <w:lang w:eastAsia="ko-KR"/>
            </w:rPr>
            <w:delText xml:space="preserve"> or the indication UE is using PLMN subscription (provided by the UE)</w:delText>
          </w:r>
        </w:del>
      </w:ins>
      <w:r>
        <w:rPr>
          <w:lang w:eastAsia="ko-KR"/>
        </w:rPr>
        <w:t xml:space="preserve"> in the case of SNPN</w:t>
      </w:r>
      <w:r w:rsidRPr="00E3767F">
        <w:rPr>
          <w:lang w:eastAsia="ko-KR"/>
        </w:rPr>
        <w:t xml:space="preserve"> and Routing Indicator.</w:t>
      </w:r>
    </w:p>
    <w:p w14:paraId="321C68F4" w14:textId="18C75EE5"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151F4B11" w14:textId="72381475" w:rsidR="00393767" w:rsidRPr="009B66F6" w:rsidRDefault="00FF1396" w:rsidP="00835AD8">
      <w:pPr>
        <w:pStyle w:val="NO"/>
      </w:pPr>
      <w:r>
        <w:t>NOTE 2:</w:t>
      </w:r>
      <w:r>
        <w:tab/>
        <w:t xml:space="preserve">In the case of SNPN and if the UE provides IMSI as SUPI/SUCI </w:t>
      </w:r>
      <w:ins w:id="156" w:author="Ericsson Option 1" w:date="2021-05-05T11:40:00Z">
        <w:r w:rsidR="00256CDE">
          <w:t xml:space="preserve">without providing </w:t>
        </w:r>
      </w:ins>
      <w:ins w:id="157" w:author="Ericsson User" w:date="2021-05-25T11:40:00Z">
        <w:r w:rsidR="00245B76">
          <w:t>any</w:t>
        </w:r>
      </w:ins>
      <w:ins w:id="158" w:author="Ericsson Option 1" w:date="2021-05-05T11:40:00Z">
        <w:del w:id="159" w:author="Ericsson User" w:date="2021-05-25T11:40:00Z">
          <w:r w:rsidR="00256CDE" w:rsidDel="00245B76">
            <w:delText>either the</w:delText>
          </w:r>
        </w:del>
        <w:r w:rsidR="00256CDE">
          <w:t xml:space="preserve"> NID</w:t>
        </w:r>
      </w:ins>
      <w:ins w:id="160" w:author="Ericsson User" w:date="2021-05-25T11:45:00Z">
        <w:r w:rsidR="00245B76">
          <w:t xml:space="preserve"> of the SUPI</w:t>
        </w:r>
      </w:ins>
      <w:ins w:id="161" w:author="Ericsson Option 1" w:date="2021-05-05T11:40:00Z">
        <w:del w:id="162" w:author="Ericsson User" w:date="2021-05-25T11:40:00Z">
          <w:r w:rsidR="00256CDE" w:rsidDel="00245B76">
            <w:delText xml:space="preserve"> of the subscribed SNPN or the indication of using PLMN subscription</w:delText>
          </w:r>
        </w:del>
        <w:r w:rsidR="00256CDE">
          <w:t xml:space="preserve"> </w:t>
        </w:r>
      </w:ins>
      <w:r>
        <w:t xml:space="preserve">to the AMF and if SUCI/SUPI is for an SNPN served by the AMF, the AMF uses the selected NID provided by the NG-RAN together with the selected PLMN ID (from SUCI/SUPI) as the SUCI/SUPI does not always include the NID. </w:t>
      </w:r>
      <w:ins w:id="163" w:author="Ericsson Option 1" w:date="2021-05-05T11:40:00Z">
        <w:r w:rsidR="0087366B">
          <w:t xml:space="preserve">In the case of SNPN and if the UE provides IMSI as SUPI/SUCI together with the NID of the </w:t>
        </w:r>
      </w:ins>
      <w:ins w:id="164" w:author="Ericsson User" w:date="2021-05-25T11:41:00Z">
        <w:r w:rsidR="00245B76">
          <w:t>SUPI</w:t>
        </w:r>
      </w:ins>
      <w:ins w:id="165" w:author="Ericsson Option 1" w:date="2021-05-05T11:40:00Z">
        <w:del w:id="166" w:author="Ericsson User" w:date="2021-05-25T11:41:00Z">
          <w:r w:rsidR="0087366B" w:rsidDel="00245B76">
            <w:delText>subscribed SNPN to the AMF</w:delText>
          </w:r>
        </w:del>
        <w:r w:rsidR="0087366B">
          <w:t xml:space="preserve">, the AMF uses the NID of the </w:t>
        </w:r>
      </w:ins>
      <w:ins w:id="167" w:author="Ericsson User" w:date="2021-05-25T11:41:00Z">
        <w:r w:rsidR="00245B76">
          <w:t>SUPI</w:t>
        </w:r>
      </w:ins>
      <w:ins w:id="168" w:author="Ericsson Option 1" w:date="2021-05-05T11:40:00Z">
        <w:del w:id="169" w:author="Ericsson User" w:date="2021-05-25T11:41:00Z">
          <w:r w:rsidR="0087366B" w:rsidDel="00245B76">
            <w:delText>subscribed SNPN</w:delText>
          </w:r>
        </w:del>
        <w:r w:rsidR="0087366B">
          <w:t xml:space="preserve"> provided by the UE</w:t>
        </w:r>
        <w:del w:id="170" w:author="Ericsson User" w:date="2021-05-25T11:42:00Z">
          <w:r w:rsidR="0087366B" w:rsidDel="00245B76">
            <w:delText xml:space="preserve"> together with the selected PLMN ID (from SUCI/SUPI) as the SUCI/SUPI does not always include the NID</w:delText>
          </w:r>
        </w:del>
        <w:r w:rsidR="0087366B">
          <w:t xml:space="preserve">. In the case of SNPN and if the UE provides IMSI as SUPI/SUCI together with </w:t>
        </w:r>
      </w:ins>
      <w:ins w:id="171" w:author="Ericsson User" w:date="2021-05-25T11:42:00Z">
        <w:r w:rsidR="00245B76">
          <w:t xml:space="preserve">an </w:t>
        </w:r>
      </w:ins>
      <w:ins w:id="172" w:author="Ericsson Option 1" w:date="2021-05-05T11:40:00Z">
        <w:del w:id="173" w:author="Ericsson User" w:date="2021-05-25T11:42:00Z">
          <w:r w:rsidR="0087366B" w:rsidDel="00245B76">
            <w:delText xml:space="preserve">the </w:delText>
          </w:r>
        </w:del>
        <w:r w:rsidR="0087366B">
          <w:t xml:space="preserve">indication </w:t>
        </w:r>
      </w:ins>
      <w:ins w:id="174" w:author="Ericsson User" w:date="2021-05-25T11:42:00Z">
        <w:r w:rsidR="00245B76">
          <w:t xml:space="preserve">that the </w:t>
        </w:r>
      </w:ins>
      <w:ins w:id="175" w:author="Ericsson User" w:date="2021-05-25T11:43:00Z">
        <w:r w:rsidR="00245B76">
          <w:t>SUPI is not associated to any NID</w:t>
        </w:r>
      </w:ins>
      <w:ins w:id="176" w:author="Ericsson Option 1" w:date="2021-05-05T11:40:00Z">
        <w:del w:id="177" w:author="Ericsson User" w:date="2021-05-25T11:43:00Z">
          <w:r w:rsidR="0087366B" w:rsidDel="00245B76">
            <w:delText>UE is using PLMN subscription to the AMF</w:delText>
          </w:r>
        </w:del>
        <w:r w:rsidR="0087366B">
          <w:t xml:space="preserve">, the AMF uses the selected PLMN ID (from SUCI/SUPI). </w:t>
        </w:r>
      </w:ins>
      <w:r>
        <w:t>In the case of SNPN and the UE provides NSI as SUPI/SUCI to the AMF, the AMF uses the Home Network Identifier for selection of AUSF.</w:t>
      </w:r>
    </w:p>
    <w:p w14:paraId="3A071450" w14:textId="715485AC" w:rsidR="00835AD8" w:rsidRPr="00E3767F" w:rsidRDefault="00835AD8" w:rsidP="00835AD8">
      <w:pPr>
        <w:pStyle w:val="B1"/>
      </w:pPr>
      <w:r>
        <w:lastRenderedPageBreak/>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CA324DE" w14:textId="1A6A6EC7" w:rsidR="00835AD8" w:rsidRPr="00E3767F" w:rsidRDefault="00835AD8" w:rsidP="00835AD8">
      <w:pPr>
        <w:pStyle w:val="B1"/>
      </w:pPr>
      <w:r w:rsidRPr="00E3767F">
        <w:t>2.</w:t>
      </w:r>
      <w:r w:rsidRPr="00E3767F">
        <w:tab/>
        <w:t>AUSF Group ID the UE</w:t>
      </w:r>
      <w:r>
        <w:t>'</w:t>
      </w:r>
      <w:r w:rsidRPr="00E3767F">
        <w:t>s SUPI belongs to.</w:t>
      </w:r>
    </w:p>
    <w:p w14:paraId="59CA3063" w14:textId="47BE0673" w:rsidR="00835AD8" w:rsidRPr="009B66F6" w:rsidRDefault="00835AD8" w:rsidP="00835AD8">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CAF3AB4" w14:textId="654E5411" w:rsidR="00835AD8" w:rsidRPr="00E3767F" w:rsidRDefault="00835AD8" w:rsidP="00835AD8">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96BE515" w14:textId="74182FF6" w:rsidR="00835AD8" w:rsidRDefault="00835AD8" w:rsidP="00835AD8">
      <w:r>
        <w:t>In the case of delegated discovery and selection in SCP, the AUSF NF consumer shall send all available factors to the SCP.</w:t>
      </w:r>
    </w:p>
    <w:p w14:paraId="5FEFDD51" w14:textId="764ABC5F" w:rsidR="008A5775" w:rsidRDefault="008A5775" w:rsidP="008A5775">
      <w:pPr>
        <w:jc w:val="center"/>
        <w:rPr>
          <w:noProof/>
          <w:color w:val="FF0000"/>
          <w:sz w:val="36"/>
        </w:rPr>
      </w:pPr>
      <w:r>
        <w:rPr>
          <w:noProof/>
          <w:color w:val="FF0000"/>
          <w:sz w:val="36"/>
        </w:rPr>
        <w:t>**** Next Change ****</w:t>
      </w:r>
    </w:p>
    <w:p w14:paraId="30D8A9F7" w14:textId="3D4708BC" w:rsidR="00835AD8" w:rsidRPr="009E0DE1" w:rsidRDefault="00835AD8" w:rsidP="00835AD8">
      <w:pPr>
        <w:pStyle w:val="Heading3"/>
        <w:rPr>
          <w:rFonts w:eastAsia="Malgun Gothic"/>
          <w:lang w:eastAsia="ko-KR"/>
        </w:rPr>
      </w:pPr>
      <w:bookmarkStart w:id="178"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78"/>
    </w:p>
    <w:p w14:paraId="02FD4918" w14:textId="2309C09A" w:rsidR="00835AD8" w:rsidRPr="009E0DE1" w:rsidRDefault="00835AD8" w:rsidP="00835AD8">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9E9C176" w14:textId="205704C8" w:rsidR="00835AD8" w:rsidRDefault="00835AD8" w:rsidP="00835AD8">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27AF9800" w14:textId="0B3C1B8E" w:rsidR="00835AD8" w:rsidRPr="009E0DE1" w:rsidRDefault="00835AD8" w:rsidP="00835AD8">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666F119" w14:textId="6E7F4F04" w:rsidR="00835AD8" w:rsidRPr="00E3767F" w:rsidRDefault="00835AD8" w:rsidP="00835AD8">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3C0F4C" w14:textId="11B1BB28" w:rsidR="00835AD8" w:rsidRPr="00E3767F" w:rsidRDefault="00835AD8" w:rsidP="00835AD8">
      <w:pPr>
        <w:pStyle w:val="B1"/>
        <w:rPr>
          <w:lang w:eastAsia="ko-KR"/>
        </w:rPr>
      </w:pPr>
      <w:r w:rsidRPr="0099157D">
        <w:rPr>
          <w:lang w:val="en-US" w:eastAsia="ko-KR"/>
        </w:rPr>
        <w:t>1.</w:t>
      </w:r>
      <w:r w:rsidRPr="0099157D">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w:t>
      </w:r>
      <w:ins w:id="179" w:author="Ericsson Option 1" w:date="2021-05-05T11:41:00Z">
        <w:r w:rsidR="009944A8">
          <w:rPr>
            <w:lang w:eastAsia="ko-KR"/>
          </w:rPr>
          <w:t xml:space="preserve"> </w:t>
        </w:r>
        <w:r w:rsidR="004C7E7D">
          <w:rPr>
            <w:lang w:eastAsia="ko-KR"/>
          </w:rPr>
          <w:t xml:space="preserve">or the NID of the </w:t>
        </w:r>
      </w:ins>
      <w:ins w:id="180" w:author="Ericsson User" w:date="2021-05-25T11:43:00Z">
        <w:r w:rsidR="00245B76">
          <w:rPr>
            <w:lang w:eastAsia="ko-KR"/>
          </w:rPr>
          <w:t>SUPI</w:t>
        </w:r>
      </w:ins>
      <w:ins w:id="181" w:author="Ericsson Option 1" w:date="2021-05-05T11:41:00Z">
        <w:del w:id="182" w:author="Ericsson User" w:date="2021-05-25T11:43:00Z">
          <w:r w:rsidR="004C7E7D" w:rsidDel="00245B76">
            <w:rPr>
              <w:lang w:eastAsia="ko-KR"/>
            </w:rPr>
            <w:delText>subscribed</w:delText>
          </w:r>
        </w:del>
        <w:del w:id="183" w:author="Ericsson User" w:date="2021-05-25T11:44:00Z">
          <w:r w:rsidR="004C7E7D" w:rsidDel="00245B76">
            <w:rPr>
              <w:lang w:eastAsia="ko-KR"/>
            </w:rPr>
            <w:delText xml:space="preserve"> SNPN or the indication UE is using PLMN subscription</w:delText>
          </w:r>
        </w:del>
        <w:r w:rsidR="004C7E7D">
          <w:rPr>
            <w:lang w:eastAsia="ko-KR"/>
          </w:rPr>
          <w:t xml:space="preserve"> (provided by the UE)</w:t>
        </w:r>
      </w:ins>
      <w:r w:rsidR="00961B01">
        <w:rPr>
          <w:lang w:eastAsia="ko-KR"/>
        </w:rPr>
        <w:t xml:space="preserve"> </w:t>
      </w:r>
      <w:r>
        <w:rPr>
          <w:lang w:eastAsia="ko-KR"/>
        </w:rPr>
        <w:t>in the case of SNPN,</w:t>
      </w:r>
      <w:r w:rsidRPr="00E3767F">
        <w:rPr>
          <w:lang w:eastAsia="ko-KR"/>
        </w:rPr>
        <w:t xml:space="preserve"> and UE</w:t>
      </w:r>
      <w:r>
        <w:rPr>
          <w:lang w:eastAsia="ko-KR"/>
        </w:rPr>
        <w:t>'</w:t>
      </w:r>
      <w:r w:rsidRPr="00E3767F">
        <w:rPr>
          <w:lang w:eastAsia="ko-KR"/>
        </w:rPr>
        <w:t>s Routing Indicator.</w:t>
      </w:r>
    </w:p>
    <w:p w14:paraId="49238776" w14:textId="1949D646"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78976BD" w14:textId="7F9B45D7" w:rsidR="00D72B5E" w:rsidRPr="009B66F6" w:rsidRDefault="00D72B5E" w:rsidP="00835AD8">
      <w:pPr>
        <w:pStyle w:val="NO"/>
      </w:pPr>
      <w:r>
        <w:t>NOTE 2:</w:t>
      </w:r>
      <w:r>
        <w:tab/>
        <w:t xml:space="preserve">In the case of SNPN and the UE provides IMSI as SUPI/SUCI </w:t>
      </w:r>
      <w:ins w:id="184" w:author="Ericsson Option 1" w:date="2021-05-05T11:41:00Z">
        <w:r w:rsidR="005440F5">
          <w:t xml:space="preserve">without providing </w:t>
        </w:r>
      </w:ins>
      <w:ins w:id="185" w:author="Ericsson User" w:date="2021-05-25T11:44:00Z">
        <w:r w:rsidR="00245B76">
          <w:t>any</w:t>
        </w:r>
      </w:ins>
      <w:ins w:id="186" w:author="Ericsson Option 1" w:date="2021-05-05T11:41:00Z">
        <w:del w:id="187" w:author="Ericsson User" w:date="2021-05-25T11:44:00Z">
          <w:r w:rsidR="005440F5" w:rsidDel="00245B76">
            <w:delText>either the</w:delText>
          </w:r>
        </w:del>
        <w:r w:rsidR="005440F5">
          <w:t xml:space="preserve"> NID</w:t>
        </w:r>
      </w:ins>
      <w:ins w:id="188" w:author="Ericsson User" w:date="2021-05-25T11:45:00Z">
        <w:r w:rsidR="00245B76">
          <w:t xml:space="preserve"> of the SUPI</w:t>
        </w:r>
      </w:ins>
      <w:ins w:id="189" w:author="Ericsson Option 1" w:date="2021-05-05T11:41:00Z">
        <w:r w:rsidR="005440F5">
          <w:t xml:space="preserve"> </w:t>
        </w:r>
        <w:del w:id="190" w:author="Ericsson User" w:date="2021-05-25T11:45:00Z">
          <w:r w:rsidR="005440F5" w:rsidDel="00245B76">
            <w:delText>of the subscribed SNPN or the indication of using PLMN subscription</w:delText>
          </w:r>
        </w:del>
        <w:r w:rsidR="005440F5">
          <w:t xml:space="preserve"> </w:t>
        </w:r>
      </w:ins>
      <w:r>
        <w:t xml:space="preserve">to the AMF and if SUCI/SUPI is for an SNPN served by the AMF, the AMF uses the selected NID provided by the NG-RAN together with the selected PLMN ID (from SUCI/SUPI) as the SUCI/SUPI does not always include the NID. </w:t>
      </w:r>
      <w:ins w:id="191" w:author="Ericsson Option 1" w:date="2021-05-05T11:42:00Z">
        <w:r w:rsidR="005440F5">
          <w:t xml:space="preserve">In the case of SNPN and if the UE provides IMSI as SUPI/SUCI together with the NID of the </w:t>
        </w:r>
      </w:ins>
      <w:ins w:id="192" w:author="Ericsson User" w:date="2021-05-25T11:46:00Z">
        <w:r w:rsidR="00245B76">
          <w:t>SUPI</w:t>
        </w:r>
      </w:ins>
      <w:ins w:id="193" w:author="Ericsson Option 1" w:date="2021-05-05T11:42:00Z">
        <w:del w:id="194" w:author="Ericsson User" w:date="2021-05-25T11:46:00Z">
          <w:r w:rsidR="005440F5" w:rsidDel="00245B76">
            <w:delText>subscribed SNPN to the AMF</w:delText>
          </w:r>
        </w:del>
        <w:r w:rsidR="005440F5">
          <w:t xml:space="preserve">, the AMF uses the NID of the </w:t>
        </w:r>
      </w:ins>
      <w:ins w:id="195" w:author="Ericsson User" w:date="2021-05-25T11:46:00Z">
        <w:r w:rsidR="00245B76">
          <w:t>SUPI</w:t>
        </w:r>
      </w:ins>
      <w:ins w:id="196" w:author="Ericsson Option 1" w:date="2021-05-05T11:42:00Z">
        <w:del w:id="197" w:author="Ericsson User" w:date="2021-05-25T11:46:00Z">
          <w:r w:rsidR="005440F5" w:rsidDel="00245B76">
            <w:delText>subscribed SNPN</w:delText>
          </w:r>
        </w:del>
        <w:r w:rsidR="005440F5">
          <w:t xml:space="preserve"> provided by the UE</w:t>
        </w:r>
        <w:del w:id="198" w:author="Ericsson User" w:date="2021-05-25T11:46:00Z">
          <w:r w:rsidR="005440F5" w:rsidDel="00245B76">
            <w:delText xml:space="preserve"> together with the selected PLMN ID (from SUCI/SUPI) as the SUCI/SUPI does not always include the NID</w:delText>
          </w:r>
        </w:del>
        <w:r w:rsidR="005440F5">
          <w:t xml:space="preserve">. In the case of SNPN and if the UE provides IMSI as SUPI/SUCI together with </w:t>
        </w:r>
      </w:ins>
      <w:ins w:id="199" w:author="Ericsson User" w:date="2021-05-25T11:46:00Z">
        <w:r w:rsidR="00245B76">
          <w:t>an</w:t>
        </w:r>
      </w:ins>
      <w:ins w:id="200" w:author="Ericsson Option 1" w:date="2021-05-05T11:42:00Z">
        <w:del w:id="201" w:author="Ericsson User" w:date="2021-05-25T11:46:00Z">
          <w:r w:rsidR="005440F5" w:rsidDel="00245B76">
            <w:delText>the</w:delText>
          </w:r>
        </w:del>
        <w:r w:rsidR="005440F5">
          <w:t xml:space="preserve"> indication </w:t>
        </w:r>
      </w:ins>
      <w:ins w:id="202" w:author="Ericsson User" w:date="2021-05-25T11:46:00Z">
        <w:r w:rsidR="00245B76">
          <w:t>that the SUPI is not associated to any NID</w:t>
        </w:r>
      </w:ins>
      <w:ins w:id="203" w:author="Ericsson Option 1" w:date="2021-05-05T11:42:00Z">
        <w:del w:id="204" w:author="Ericsson User" w:date="2021-05-25T11:46:00Z">
          <w:r w:rsidR="005440F5" w:rsidDel="00245B76">
            <w:delText>U</w:delText>
          </w:r>
        </w:del>
        <w:del w:id="205" w:author="Ericsson User" w:date="2021-05-25T11:47:00Z">
          <w:r w:rsidR="005440F5" w:rsidDel="00245B76">
            <w:delText>E is using PLMN subscription to the AMF</w:delText>
          </w:r>
        </w:del>
        <w:r w:rsidR="005440F5">
          <w:t xml:space="preserve">, the AMF uses the selected PLMN ID (from SUCI/SUPI). </w:t>
        </w:r>
      </w:ins>
      <w:r>
        <w:t>In the case of SNPN and the UE provides NSI as SUPI/SUCI to the AMF, the AMF uses the Home Network Identifier for selection of UDM.</w:t>
      </w:r>
    </w:p>
    <w:p w14:paraId="6077BBF9" w14:textId="52CCC6E0"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C732715" w14:textId="086B6BB0" w:rsidR="00835AD8" w:rsidRPr="00163B56" w:rsidRDefault="00835AD8" w:rsidP="00835AD8">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AF327D" w14:textId="3B38AF0E" w:rsidR="00835AD8" w:rsidRPr="009B66F6" w:rsidRDefault="00835AD8" w:rsidP="00835AD8">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1430A195" w14:textId="21EAF273" w:rsidR="00835AD8" w:rsidRPr="00E3767F" w:rsidRDefault="00835AD8" w:rsidP="00835AD8">
      <w:pPr>
        <w:pStyle w:val="B1"/>
      </w:pPr>
      <w:r w:rsidRPr="0099157D">
        <w:rPr>
          <w:lang w:val="en-US" w:eastAsia="ko-KR"/>
        </w:rPr>
        <w:t>3.</w:t>
      </w:r>
      <w:r w:rsidRPr="0099157D">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8B37F23" w14:textId="72148C31" w:rsidR="00835AD8" w:rsidRPr="00E3767F" w:rsidRDefault="00835AD8" w:rsidP="00835AD8">
      <w:pPr>
        <w:pStyle w:val="B1"/>
      </w:pPr>
      <w:r w:rsidRPr="00E3767F">
        <w:lastRenderedPageBreak/>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0585EF" w14:textId="4AE8AC71" w:rsidR="008A5775" w:rsidRPr="005B3463" w:rsidRDefault="00835AD8" w:rsidP="005B3463">
      <w:r>
        <w:t>In the case of delegated discovery and selection in SCP, NF consumer shall include one of these factors in the request towards SCP.</w:t>
      </w:r>
    </w:p>
    <w:bookmarkEnd w:id="148"/>
    <w:bookmarkEnd w:id="149"/>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1" w:author="Ericsson Option 1" w:date="2021-05-05T12:05:00Z" w:initials="Eric">
    <w:p w14:paraId="0F163819" w14:textId="6272D33F" w:rsidR="00F37552" w:rsidRDefault="00F37552">
      <w:pPr>
        <w:pStyle w:val="CommentText"/>
      </w:pPr>
      <w:r>
        <w:rPr>
          <w:rStyle w:val="CommentReference"/>
        </w:rPr>
        <w:annotationRef/>
      </w:r>
    </w:p>
  </w:comment>
  <w:comment w:id="79" w:author="Ericsson Option 2" w:date="2021-05-05T12:01:00Z" w:initials="Eric">
    <w:p w14:paraId="2A031C39" w14:textId="545E7B57" w:rsidR="006A209C" w:rsidRDefault="006A209C">
      <w:pPr>
        <w:pStyle w:val="CommentText"/>
      </w:pPr>
      <w:r>
        <w:rPr>
          <w:rStyle w:val="CommentReference"/>
        </w:rPr>
        <w:annotationRef/>
      </w:r>
    </w:p>
  </w:comment>
  <w:comment w:id="110" w:author="Ericsson Option 3" w:date="2021-05-05T12:01:00Z" w:initials="Eric">
    <w:p w14:paraId="01EE15D1" w14:textId="25C7B517" w:rsidR="00506071" w:rsidRDefault="00506071">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163819" w15:done="0"/>
  <w15:commentEx w15:paraId="2A031C39" w15:done="0"/>
  <w15:commentEx w15:paraId="01EE15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089D" w16cex:dateUtc="2021-05-05T10:05:00Z"/>
  <w16cex:commentExtensible w16cex:durableId="243D0792" w16cex:dateUtc="2021-05-05T10:01:00Z"/>
  <w16cex:commentExtensible w16cex:durableId="243D0787" w16cex:dateUtc="2021-05-05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163819" w16cid:durableId="243D089D"/>
  <w16cid:commentId w16cid:paraId="2A031C39" w16cid:durableId="243D0792"/>
  <w16cid:commentId w16cid:paraId="01EE15D1" w16cid:durableId="243D07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2ED20" w14:textId="77777777" w:rsidR="00FA03E4" w:rsidRDefault="00FA03E4">
      <w:r>
        <w:separator/>
      </w:r>
    </w:p>
  </w:endnote>
  <w:endnote w:type="continuationSeparator" w:id="0">
    <w:p w14:paraId="16E6AEEB" w14:textId="77777777" w:rsidR="00FA03E4" w:rsidRDefault="00FA03E4">
      <w:r>
        <w:continuationSeparator/>
      </w:r>
    </w:p>
  </w:endnote>
  <w:endnote w:type="continuationNotice" w:id="1">
    <w:p w14:paraId="35478699" w14:textId="77777777" w:rsidR="00FA03E4" w:rsidRDefault="00FA03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B0E8A" w14:textId="77777777" w:rsidR="00FA03E4" w:rsidRDefault="00FA03E4">
      <w:r>
        <w:separator/>
      </w:r>
    </w:p>
  </w:footnote>
  <w:footnote w:type="continuationSeparator" w:id="0">
    <w:p w14:paraId="0CBC4E7F" w14:textId="77777777" w:rsidR="00FA03E4" w:rsidRDefault="00FA03E4">
      <w:r>
        <w:continuationSeparator/>
      </w:r>
    </w:p>
  </w:footnote>
  <w:footnote w:type="continuationNotice" w:id="1">
    <w:p w14:paraId="64B6D05E" w14:textId="77777777" w:rsidR="00FA03E4" w:rsidRDefault="00FA03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D7513" w:rsidRDefault="007D75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A361ACA"/>
    <w:multiLevelType w:val="hybridMultilevel"/>
    <w:tmpl w:val="B9C40856"/>
    <w:lvl w:ilvl="0" w:tplc="E946A9B2">
      <w:start w:val="1"/>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EB7760E"/>
    <w:multiLevelType w:val="hybridMultilevel"/>
    <w:tmpl w:val="A5425960"/>
    <w:lvl w:ilvl="0" w:tplc="3B48A79C">
      <w:start w:val="1"/>
      <w:numFmt w:val="bullet"/>
      <w:lvlText w:val="-"/>
      <w:lvlJc w:val="left"/>
      <w:pPr>
        <w:ind w:left="460" w:hanging="360"/>
      </w:pPr>
      <w:rPr>
        <w:rFonts w:ascii="Arial" w:eastAsia="Microsoft YaHei"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Ericsson User">
    <w15:presenceInfo w15:providerId="None" w15:userId="Ericsson User"/>
  </w15:person>
  <w15:person w15:author="QC_3">
    <w15:presenceInfo w15:providerId="None" w15:userId="QC_3"/>
  </w15:person>
  <w15:person w15:author="Ericsson Option 1">
    <w15:presenceInfo w15:providerId="None" w15:userId="Ericsson Option 1"/>
  </w15:person>
  <w15:person w15:author="Ericsson">
    <w15:presenceInfo w15:providerId="None" w15:userId="Ericsson"/>
  </w15:person>
  <w15:person w15:author="Ericsson Option 2">
    <w15:presenceInfo w15:providerId="None" w15:userId="Ericsson Option 2"/>
  </w15:person>
  <w15:person w15:author="Ericsson Option 3">
    <w15:presenceInfo w15:providerId="None" w15:userId="Ericsson Opt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0565"/>
    <w:rsid w:val="0000172D"/>
    <w:rsid w:val="00003C70"/>
    <w:rsid w:val="000064CE"/>
    <w:rsid w:val="000078C4"/>
    <w:rsid w:val="00012CDB"/>
    <w:rsid w:val="00014B4E"/>
    <w:rsid w:val="000224B2"/>
    <w:rsid w:val="00025184"/>
    <w:rsid w:val="000263AE"/>
    <w:rsid w:val="000346B8"/>
    <w:rsid w:val="00034D31"/>
    <w:rsid w:val="00036694"/>
    <w:rsid w:val="00040288"/>
    <w:rsid w:val="00042471"/>
    <w:rsid w:val="00043698"/>
    <w:rsid w:val="00043B79"/>
    <w:rsid w:val="00044DB7"/>
    <w:rsid w:val="00052697"/>
    <w:rsid w:val="00053111"/>
    <w:rsid w:val="000536BB"/>
    <w:rsid w:val="00054C9C"/>
    <w:rsid w:val="000675BD"/>
    <w:rsid w:val="00067D1D"/>
    <w:rsid w:val="000712C1"/>
    <w:rsid w:val="00071607"/>
    <w:rsid w:val="00076F13"/>
    <w:rsid w:val="000776C5"/>
    <w:rsid w:val="00080536"/>
    <w:rsid w:val="00080592"/>
    <w:rsid w:val="00080FA4"/>
    <w:rsid w:val="000817C3"/>
    <w:rsid w:val="00082F64"/>
    <w:rsid w:val="00083C1B"/>
    <w:rsid w:val="00084EC9"/>
    <w:rsid w:val="000918CA"/>
    <w:rsid w:val="00091BD5"/>
    <w:rsid w:val="0009314B"/>
    <w:rsid w:val="00094493"/>
    <w:rsid w:val="00094FD5"/>
    <w:rsid w:val="00096721"/>
    <w:rsid w:val="000967B3"/>
    <w:rsid w:val="00096A4C"/>
    <w:rsid w:val="000A3480"/>
    <w:rsid w:val="000A5135"/>
    <w:rsid w:val="000C6150"/>
    <w:rsid w:val="000C7054"/>
    <w:rsid w:val="000D0C9B"/>
    <w:rsid w:val="000D6113"/>
    <w:rsid w:val="000E0290"/>
    <w:rsid w:val="000E1C01"/>
    <w:rsid w:val="000E27DA"/>
    <w:rsid w:val="000E328A"/>
    <w:rsid w:val="000E45A1"/>
    <w:rsid w:val="000E48A6"/>
    <w:rsid w:val="000E50D7"/>
    <w:rsid w:val="000F0FF6"/>
    <w:rsid w:val="000F5275"/>
    <w:rsid w:val="000F7276"/>
    <w:rsid w:val="001006E3"/>
    <w:rsid w:val="0010195C"/>
    <w:rsid w:val="001021EF"/>
    <w:rsid w:val="00104C7E"/>
    <w:rsid w:val="0011000D"/>
    <w:rsid w:val="00110E5B"/>
    <w:rsid w:val="00111327"/>
    <w:rsid w:val="001220AA"/>
    <w:rsid w:val="00125844"/>
    <w:rsid w:val="00131429"/>
    <w:rsid w:val="001362BE"/>
    <w:rsid w:val="00137B05"/>
    <w:rsid w:val="00141D8F"/>
    <w:rsid w:val="00146B52"/>
    <w:rsid w:val="00151C91"/>
    <w:rsid w:val="00153C89"/>
    <w:rsid w:val="001551BC"/>
    <w:rsid w:val="00162DAB"/>
    <w:rsid w:val="00163A1D"/>
    <w:rsid w:val="001642FD"/>
    <w:rsid w:val="00170BCE"/>
    <w:rsid w:val="001720E0"/>
    <w:rsid w:val="0017443B"/>
    <w:rsid w:val="00174C5B"/>
    <w:rsid w:val="0018069E"/>
    <w:rsid w:val="001815B9"/>
    <w:rsid w:val="00182E03"/>
    <w:rsid w:val="00183C74"/>
    <w:rsid w:val="00184D6B"/>
    <w:rsid w:val="001855D9"/>
    <w:rsid w:val="0018578F"/>
    <w:rsid w:val="00187D4D"/>
    <w:rsid w:val="0019080A"/>
    <w:rsid w:val="00191FA4"/>
    <w:rsid w:val="001959F2"/>
    <w:rsid w:val="0019626C"/>
    <w:rsid w:val="001976B7"/>
    <w:rsid w:val="001A3261"/>
    <w:rsid w:val="001A37FB"/>
    <w:rsid w:val="001A3B3F"/>
    <w:rsid w:val="001A4D87"/>
    <w:rsid w:val="001A5465"/>
    <w:rsid w:val="001A7545"/>
    <w:rsid w:val="001A75D9"/>
    <w:rsid w:val="001B0132"/>
    <w:rsid w:val="001B453D"/>
    <w:rsid w:val="001B48A2"/>
    <w:rsid w:val="001C31CC"/>
    <w:rsid w:val="001D0B4B"/>
    <w:rsid w:val="001D0E47"/>
    <w:rsid w:val="001D11FE"/>
    <w:rsid w:val="001D54BC"/>
    <w:rsid w:val="001D6C55"/>
    <w:rsid w:val="001D72A5"/>
    <w:rsid w:val="001D7999"/>
    <w:rsid w:val="001E06FC"/>
    <w:rsid w:val="001E0A3C"/>
    <w:rsid w:val="001E390E"/>
    <w:rsid w:val="001E3DE6"/>
    <w:rsid w:val="001E431D"/>
    <w:rsid w:val="001F2697"/>
    <w:rsid w:val="001F284A"/>
    <w:rsid w:val="00201AEA"/>
    <w:rsid w:val="00203485"/>
    <w:rsid w:val="00210954"/>
    <w:rsid w:val="002119F5"/>
    <w:rsid w:val="00212619"/>
    <w:rsid w:val="002203FE"/>
    <w:rsid w:val="002222BA"/>
    <w:rsid w:val="00222AC5"/>
    <w:rsid w:val="002232D7"/>
    <w:rsid w:val="002239F6"/>
    <w:rsid w:val="00223BEE"/>
    <w:rsid w:val="002259FC"/>
    <w:rsid w:val="00226051"/>
    <w:rsid w:val="00226C66"/>
    <w:rsid w:val="002308F8"/>
    <w:rsid w:val="00230CE6"/>
    <w:rsid w:val="0023340A"/>
    <w:rsid w:val="002349F7"/>
    <w:rsid w:val="002373D0"/>
    <w:rsid w:val="0024100F"/>
    <w:rsid w:val="00241B09"/>
    <w:rsid w:val="00244162"/>
    <w:rsid w:val="002441D2"/>
    <w:rsid w:val="00244254"/>
    <w:rsid w:val="00245B76"/>
    <w:rsid w:val="00245CA8"/>
    <w:rsid w:val="0025101B"/>
    <w:rsid w:val="002511A8"/>
    <w:rsid w:val="0025187B"/>
    <w:rsid w:val="00256CDE"/>
    <w:rsid w:val="0025783B"/>
    <w:rsid w:val="00261F66"/>
    <w:rsid w:val="002706C0"/>
    <w:rsid w:val="00271806"/>
    <w:rsid w:val="00271D9F"/>
    <w:rsid w:val="00274702"/>
    <w:rsid w:val="00275F09"/>
    <w:rsid w:val="00276E4A"/>
    <w:rsid w:val="0028222A"/>
    <w:rsid w:val="00282D7C"/>
    <w:rsid w:val="00282F4D"/>
    <w:rsid w:val="00283129"/>
    <w:rsid w:val="002846F0"/>
    <w:rsid w:val="00284700"/>
    <w:rsid w:val="00295E84"/>
    <w:rsid w:val="00297F86"/>
    <w:rsid w:val="002A0CD8"/>
    <w:rsid w:val="002A24A0"/>
    <w:rsid w:val="002A2FFD"/>
    <w:rsid w:val="002A575B"/>
    <w:rsid w:val="002A5869"/>
    <w:rsid w:val="002C06D5"/>
    <w:rsid w:val="002C2340"/>
    <w:rsid w:val="002C4041"/>
    <w:rsid w:val="002C43B7"/>
    <w:rsid w:val="002C518C"/>
    <w:rsid w:val="002C5333"/>
    <w:rsid w:val="002C64E9"/>
    <w:rsid w:val="002C7EF8"/>
    <w:rsid w:val="002D00F0"/>
    <w:rsid w:val="002D15DE"/>
    <w:rsid w:val="002D194E"/>
    <w:rsid w:val="002D365A"/>
    <w:rsid w:val="002D3E23"/>
    <w:rsid w:val="002D50DD"/>
    <w:rsid w:val="002D608C"/>
    <w:rsid w:val="002E1AA7"/>
    <w:rsid w:val="002E1BFE"/>
    <w:rsid w:val="002E253E"/>
    <w:rsid w:val="002E46EE"/>
    <w:rsid w:val="002E5096"/>
    <w:rsid w:val="002E530F"/>
    <w:rsid w:val="002E57E9"/>
    <w:rsid w:val="002F150C"/>
    <w:rsid w:val="002F215D"/>
    <w:rsid w:val="002F5009"/>
    <w:rsid w:val="002F7ECD"/>
    <w:rsid w:val="003023A3"/>
    <w:rsid w:val="003049F0"/>
    <w:rsid w:val="003059BF"/>
    <w:rsid w:val="00320E2F"/>
    <w:rsid w:val="0032315A"/>
    <w:rsid w:val="003311ED"/>
    <w:rsid w:val="0033431F"/>
    <w:rsid w:val="00347AC9"/>
    <w:rsid w:val="00350AA9"/>
    <w:rsid w:val="003577CE"/>
    <w:rsid w:val="003621EC"/>
    <w:rsid w:val="00363D5C"/>
    <w:rsid w:val="00364335"/>
    <w:rsid w:val="00367FC9"/>
    <w:rsid w:val="003760C9"/>
    <w:rsid w:val="003761CF"/>
    <w:rsid w:val="00377A0E"/>
    <w:rsid w:val="00377E74"/>
    <w:rsid w:val="0038014B"/>
    <w:rsid w:val="00383BDC"/>
    <w:rsid w:val="00393767"/>
    <w:rsid w:val="00393F51"/>
    <w:rsid w:val="00396B4D"/>
    <w:rsid w:val="00397D9E"/>
    <w:rsid w:val="003A0445"/>
    <w:rsid w:val="003A3376"/>
    <w:rsid w:val="003A41E6"/>
    <w:rsid w:val="003B2466"/>
    <w:rsid w:val="003B67BB"/>
    <w:rsid w:val="003C54A3"/>
    <w:rsid w:val="003C58C3"/>
    <w:rsid w:val="003C5A08"/>
    <w:rsid w:val="003C69FF"/>
    <w:rsid w:val="003C7F68"/>
    <w:rsid w:val="003D0F4E"/>
    <w:rsid w:val="003D7818"/>
    <w:rsid w:val="003E36F8"/>
    <w:rsid w:val="003F2E14"/>
    <w:rsid w:val="003F6B0B"/>
    <w:rsid w:val="003F7ECB"/>
    <w:rsid w:val="00404C4B"/>
    <w:rsid w:val="00405C96"/>
    <w:rsid w:val="00405E46"/>
    <w:rsid w:val="004061D5"/>
    <w:rsid w:val="00410E61"/>
    <w:rsid w:val="0041455D"/>
    <w:rsid w:val="00414F4F"/>
    <w:rsid w:val="004218B3"/>
    <w:rsid w:val="00421CFF"/>
    <w:rsid w:val="00426B30"/>
    <w:rsid w:val="00427866"/>
    <w:rsid w:val="004335EB"/>
    <w:rsid w:val="0043567A"/>
    <w:rsid w:val="004357C1"/>
    <w:rsid w:val="00435EA0"/>
    <w:rsid w:val="00436B9F"/>
    <w:rsid w:val="004503A4"/>
    <w:rsid w:val="0045117E"/>
    <w:rsid w:val="00456B06"/>
    <w:rsid w:val="00457D5F"/>
    <w:rsid w:val="00470F6E"/>
    <w:rsid w:val="00471B54"/>
    <w:rsid w:val="00471DBC"/>
    <w:rsid w:val="0047316B"/>
    <w:rsid w:val="004810FE"/>
    <w:rsid w:val="00481272"/>
    <w:rsid w:val="00483EE4"/>
    <w:rsid w:val="00485324"/>
    <w:rsid w:val="00485DFE"/>
    <w:rsid w:val="0049453C"/>
    <w:rsid w:val="00495712"/>
    <w:rsid w:val="004A266C"/>
    <w:rsid w:val="004A2B59"/>
    <w:rsid w:val="004A2D0D"/>
    <w:rsid w:val="004A35F3"/>
    <w:rsid w:val="004A422B"/>
    <w:rsid w:val="004A5B55"/>
    <w:rsid w:val="004B3DE4"/>
    <w:rsid w:val="004B46E5"/>
    <w:rsid w:val="004B4ADA"/>
    <w:rsid w:val="004C0D79"/>
    <w:rsid w:val="004C21EE"/>
    <w:rsid w:val="004C269C"/>
    <w:rsid w:val="004C3464"/>
    <w:rsid w:val="004C42AD"/>
    <w:rsid w:val="004C5E1F"/>
    <w:rsid w:val="004C7AC8"/>
    <w:rsid w:val="004C7E7D"/>
    <w:rsid w:val="004C7F46"/>
    <w:rsid w:val="004D4EB9"/>
    <w:rsid w:val="004D574C"/>
    <w:rsid w:val="004E001E"/>
    <w:rsid w:val="004E2F2B"/>
    <w:rsid w:val="004E6F0C"/>
    <w:rsid w:val="004E72EB"/>
    <w:rsid w:val="004E7830"/>
    <w:rsid w:val="004F0749"/>
    <w:rsid w:val="004F1EE4"/>
    <w:rsid w:val="004F49F8"/>
    <w:rsid w:val="004F4B71"/>
    <w:rsid w:val="004F6BAE"/>
    <w:rsid w:val="00501E00"/>
    <w:rsid w:val="00501EDE"/>
    <w:rsid w:val="00503067"/>
    <w:rsid w:val="00504C7E"/>
    <w:rsid w:val="00506071"/>
    <w:rsid w:val="00507E9D"/>
    <w:rsid w:val="00510B28"/>
    <w:rsid w:val="00510E70"/>
    <w:rsid w:val="00520381"/>
    <w:rsid w:val="00520E71"/>
    <w:rsid w:val="0052639B"/>
    <w:rsid w:val="0052790C"/>
    <w:rsid w:val="00530676"/>
    <w:rsid w:val="00532449"/>
    <w:rsid w:val="00532699"/>
    <w:rsid w:val="005344D9"/>
    <w:rsid w:val="00534C8E"/>
    <w:rsid w:val="00534C9C"/>
    <w:rsid w:val="005370C1"/>
    <w:rsid w:val="00541329"/>
    <w:rsid w:val="00541D5C"/>
    <w:rsid w:val="005431BB"/>
    <w:rsid w:val="005440F5"/>
    <w:rsid w:val="005457ED"/>
    <w:rsid w:val="00546708"/>
    <w:rsid w:val="00546EC5"/>
    <w:rsid w:val="00547709"/>
    <w:rsid w:val="005500CA"/>
    <w:rsid w:val="00550CBC"/>
    <w:rsid w:val="0055273B"/>
    <w:rsid w:val="00554F32"/>
    <w:rsid w:val="0056180E"/>
    <w:rsid w:val="00562C5E"/>
    <w:rsid w:val="005630AB"/>
    <w:rsid w:val="005634CC"/>
    <w:rsid w:val="005678C8"/>
    <w:rsid w:val="00567C5C"/>
    <w:rsid w:val="00570CC1"/>
    <w:rsid w:val="005741F4"/>
    <w:rsid w:val="0057569A"/>
    <w:rsid w:val="00575A5D"/>
    <w:rsid w:val="00576911"/>
    <w:rsid w:val="0058799C"/>
    <w:rsid w:val="005926A0"/>
    <w:rsid w:val="00593887"/>
    <w:rsid w:val="00595B5D"/>
    <w:rsid w:val="0059716B"/>
    <w:rsid w:val="005A077E"/>
    <w:rsid w:val="005A3C25"/>
    <w:rsid w:val="005A4B63"/>
    <w:rsid w:val="005A72F5"/>
    <w:rsid w:val="005A749A"/>
    <w:rsid w:val="005B10BA"/>
    <w:rsid w:val="005B3463"/>
    <w:rsid w:val="005B40A5"/>
    <w:rsid w:val="005C094A"/>
    <w:rsid w:val="005C0CF1"/>
    <w:rsid w:val="005C3327"/>
    <w:rsid w:val="005C5468"/>
    <w:rsid w:val="005D090C"/>
    <w:rsid w:val="005D2BC5"/>
    <w:rsid w:val="005D4383"/>
    <w:rsid w:val="005D52C3"/>
    <w:rsid w:val="005D54D0"/>
    <w:rsid w:val="005E1489"/>
    <w:rsid w:val="005E3F8C"/>
    <w:rsid w:val="006030E8"/>
    <w:rsid w:val="00603337"/>
    <w:rsid w:val="0060694A"/>
    <w:rsid w:val="00606FA2"/>
    <w:rsid w:val="00610BAD"/>
    <w:rsid w:val="0061228F"/>
    <w:rsid w:val="0061442C"/>
    <w:rsid w:val="006145AC"/>
    <w:rsid w:val="00614D72"/>
    <w:rsid w:val="006174C0"/>
    <w:rsid w:val="0062080C"/>
    <w:rsid w:val="00622363"/>
    <w:rsid w:val="006231A1"/>
    <w:rsid w:val="00623A0D"/>
    <w:rsid w:val="00624565"/>
    <w:rsid w:val="00624E10"/>
    <w:rsid w:val="00627F33"/>
    <w:rsid w:val="0063162A"/>
    <w:rsid w:val="00631BCA"/>
    <w:rsid w:val="0063368B"/>
    <w:rsid w:val="006342F2"/>
    <w:rsid w:val="00634594"/>
    <w:rsid w:val="00640D25"/>
    <w:rsid w:val="00641561"/>
    <w:rsid w:val="00643D1C"/>
    <w:rsid w:val="00652A94"/>
    <w:rsid w:val="006551B3"/>
    <w:rsid w:val="00657967"/>
    <w:rsid w:val="00665C1E"/>
    <w:rsid w:val="006663AB"/>
    <w:rsid w:val="00666447"/>
    <w:rsid w:val="0067162C"/>
    <w:rsid w:val="00672C0C"/>
    <w:rsid w:val="00672DF8"/>
    <w:rsid w:val="00674A84"/>
    <w:rsid w:val="00681496"/>
    <w:rsid w:val="00690E02"/>
    <w:rsid w:val="0069468B"/>
    <w:rsid w:val="006A0A77"/>
    <w:rsid w:val="006A209C"/>
    <w:rsid w:val="006B661C"/>
    <w:rsid w:val="006C0743"/>
    <w:rsid w:val="006C7DF6"/>
    <w:rsid w:val="006D0164"/>
    <w:rsid w:val="006D4025"/>
    <w:rsid w:val="006D6E21"/>
    <w:rsid w:val="006D7E11"/>
    <w:rsid w:val="006E1055"/>
    <w:rsid w:val="006E43B3"/>
    <w:rsid w:val="006F1F09"/>
    <w:rsid w:val="006F37AE"/>
    <w:rsid w:val="00705079"/>
    <w:rsid w:val="00711364"/>
    <w:rsid w:val="00714AA3"/>
    <w:rsid w:val="00715E62"/>
    <w:rsid w:val="00717DA3"/>
    <w:rsid w:val="00731FDA"/>
    <w:rsid w:val="00735C2B"/>
    <w:rsid w:val="0073626D"/>
    <w:rsid w:val="00737403"/>
    <w:rsid w:val="00737EBC"/>
    <w:rsid w:val="00746D09"/>
    <w:rsid w:val="00753C87"/>
    <w:rsid w:val="00755CE5"/>
    <w:rsid w:val="00763748"/>
    <w:rsid w:val="00767C47"/>
    <w:rsid w:val="00770600"/>
    <w:rsid w:val="007716CB"/>
    <w:rsid w:val="007778C0"/>
    <w:rsid w:val="007779F2"/>
    <w:rsid w:val="00785C0B"/>
    <w:rsid w:val="00787EEE"/>
    <w:rsid w:val="0079344D"/>
    <w:rsid w:val="007947CF"/>
    <w:rsid w:val="007A38CB"/>
    <w:rsid w:val="007A3A90"/>
    <w:rsid w:val="007A5FBA"/>
    <w:rsid w:val="007A6056"/>
    <w:rsid w:val="007B0945"/>
    <w:rsid w:val="007B6930"/>
    <w:rsid w:val="007C0214"/>
    <w:rsid w:val="007C260C"/>
    <w:rsid w:val="007D1F71"/>
    <w:rsid w:val="007D7513"/>
    <w:rsid w:val="007D7DF5"/>
    <w:rsid w:val="007E0545"/>
    <w:rsid w:val="007E1EB0"/>
    <w:rsid w:val="007E282F"/>
    <w:rsid w:val="007E34A1"/>
    <w:rsid w:val="007E46B3"/>
    <w:rsid w:val="007E5D5B"/>
    <w:rsid w:val="007F0BE3"/>
    <w:rsid w:val="007F0EE3"/>
    <w:rsid w:val="007F1FAD"/>
    <w:rsid w:val="007F233C"/>
    <w:rsid w:val="0080050B"/>
    <w:rsid w:val="00804835"/>
    <w:rsid w:val="0080591E"/>
    <w:rsid w:val="008073D4"/>
    <w:rsid w:val="0081078A"/>
    <w:rsid w:val="00813F56"/>
    <w:rsid w:val="00817D71"/>
    <w:rsid w:val="00821189"/>
    <w:rsid w:val="00824A8B"/>
    <w:rsid w:val="00826625"/>
    <w:rsid w:val="0083059D"/>
    <w:rsid w:val="0083191A"/>
    <w:rsid w:val="00834CAA"/>
    <w:rsid w:val="00835AD8"/>
    <w:rsid w:val="00835B26"/>
    <w:rsid w:val="0083673A"/>
    <w:rsid w:val="008372ED"/>
    <w:rsid w:val="00837AD3"/>
    <w:rsid w:val="008609B1"/>
    <w:rsid w:val="00867106"/>
    <w:rsid w:val="00867347"/>
    <w:rsid w:val="0087366B"/>
    <w:rsid w:val="00874C5C"/>
    <w:rsid w:val="00875FCA"/>
    <w:rsid w:val="00880CA5"/>
    <w:rsid w:val="008810C7"/>
    <w:rsid w:val="00887BC4"/>
    <w:rsid w:val="00895C80"/>
    <w:rsid w:val="00896C06"/>
    <w:rsid w:val="008973F0"/>
    <w:rsid w:val="008A0673"/>
    <w:rsid w:val="008A33DE"/>
    <w:rsid w:val="008A4B60"/>
    <w:rsid w:val="008A4D20"/>
    <w:rsid w:val="008A5775"/>
    <w:rsid w:val="008A6370"/>
    <w:rsid w:val="008A688B"/>
    <w:rsid w:val="008A6E19"/>
    <w:rsid w:val="008A7413"/>
    <w:rsid w:val="008B0CE5"/>
    <w:rsid w:val="008B3D7A"/>
    <w:rsid w:val="008B4077"/>
    <w:rsid w:val="008B41E7"/>
    <w:rsid w:val="008B6627"/>
    <w:rsid w:val="008C14A7"/>
    <w:rsid w:val="008D16BA"/>
    <w:rsid w:val="008D1B15"/>
    <w:rsid w:val="008D210D"/>
    <w:rsid w:val="008D3711"/>
    <w:rsid w:val="008D3C2C"/>
    <w:rsid w:val="008E35A7"/>
    <w:rsid w:val="008E4826"/>
    <w:rsid w:val="008E4F1D"/>
    <w:rsid w:val="008F0971"/>
    <w:rsid w:val="008F23AD"/>
    <w:rsid w:val="008F35EE"/>
    <w:rsid w:val="008F3A37"/>
    <w:rsid w:val="00902A0C"/>
    <w:rsid w:val="00902C63"/>
    <w:rsid w:val="009072C7"/>
    <w:rsid w:val="00911C67"/>
    <w:rsid w:val="00912D72"/>
    <w:rsid w:val="00914CF4"/>
    <w:rsid w:val="0091546E"/>
    <w:rsid w:val="00916274"/>
    <w:rsid w:val="00923BDC"/>
    <w:rsid w:val="00924C15"/>
    <w:rsid w:val="00926827"/>
    <w:rsid w:val="009358F4"/>
    <w:rsid w:val="0093607D"/>
    <w:rsid w:val="00936E0A"/>
    <w:rsid w:val="0093796F"/>
    <w:rsid w:val="00937A82"/>
    <w:rsid w:val="00937ED5"/>
    <w:rsid w:val="00937FA5"/>
    <w:rsid w:val="009420E8"/>
    <w:rsid w:val="009425F6"/>
    <w:rsid w:val="009463BF"/>
    <w:rsid w:val="0094654E"/>
    <w:rsid w:val="00946653"/>
    <w:rsid w:val="0095136E"/>
    <w:rsid w:val="00954956"/>
    <w:rsid w:val="00956FD2"/>
    <w:rsid w:val="00961B01"/>
    <w:rsid w:val="009643BE"/>
    <w:rsid w:val="009643EC"/>
    <w:rsid w:val="00964A90"/>
    <w:rsid w:val="00965501"/>
    <w:rsid w:val="00966AE6"/>
    <w:rsid w:val="0096772D"/>
    <w:rsid w:val="009731BC"/>
    <w:rsid w:val="00973CB2"/>
    <w:rsid w:val="0097443D"/>
    <w:rsid w:val="0097713F"/>
    <w:rsid w:val="0097732B"/>
    <w:rsid w:val="00977391"/>
    <w:rsid w:val="00980955"/>
    <w:rsid w:val="009814ED"/>
    <w:rsid w:val="00986BC0"/>
    <w:rsid w:val="009902EC"/>
    <w:rsid w:val="00990AA0"/>
    <w:rsid w:val="0099157D"/>
    <w:rsid w:val="00993A78"/>
    <w:rsid w:val="009944A8"/>
    <w:rsid w:val="00994FD0"/>
    <w:rsid w:val="009967F9"/>
    <w:rsid w:val="009A1451"/>
    <w:rsid w:val="009A3917"/>
    <w:rsid w:val="009B2839"/>
    <w:rsid w:val="009B36A4"/>
    <w:rsid w:val="009C209C"/>
    <w:rsid w:val="009C33F5"/>
    <w:rsid w:val="009C4688"/>
    <w:rsid w:val="009D1833"/>
    <w:rsid w:val="009D3F5A"/>
    <w:rsid w:val="009D6602"/>
    <w:rsid w:val="009E22FE"/>
    <w:rsid w:val="009E2D70"/>
    <w:rsid w:val="009E4403"/>
    <w:rsid w:val="009E4CC6"/>
    <w:rsid w:val="009E4FB7"/>
    <w:rsid w:val="009E5868"/>
    <w:rsid w:val="009E7E5D"/>
    <w:rsid w:val="009F14A9"/>
    <w:rsid w:val="009F17B0"/>
    <w:rsid w:val="00A05641"/>
    <w:rsid w:val="00A05FC8"/>
    <w:rsid w:val="00A10259"/>
    <w:rsid w:val="00A139CD"/>
    <w:rsid w:val="00A16383"/>
    <w:rsid w:val="00A16821"/>
    <w:rsid w:val="00A16AE5"/>
    <w:rsid w:val="00A16F51"/>
    <w:rsid w:val="00A2316A"/>
    <w:rsid w:val="00A25EA1"/>
    <w:rsid w:val="00A30A21"/>
    <w:rsid w:val="00A33077"/>
    <w:rsid w:val="00A3425A"/>
    <w:rsid w:val="00A353CB"/>
    <w:rsid w:val="00A41279"/>
    <w:rsid w:val="00A44661"/>
    <w:rsid w:val="00A45FDE"/>
    <w:rsid w:val="00A50F58"/>
    <w:rsid w:val="00A5593D"/>
    <w:rsid w:val="00A56AFA"/>
    <w:rsid w:val="00A56D18"/>
    <w:rsid w:val="00A57389"/>
    <w:rsid w:val="00A60ACF"/>
    <w:rsid w:val="00A67583"/>
    <w:rsid w:val="00A70669"/>
    <w:rsid w:val="00A71979"/>
    <w:rsid w:val="00A72242"/>
    <w:rsid w:val="00A74311"/>
    <w:rsid w:val="00A74999"/>
    <w:rsid w:val="00A75D20"/>
    <w:rsid w:val="00A80CA5"/>
    <w:rsid w:val="00A82850"/>
    <w:rsid w:val="00A83AC3"/>
    <w:rsid w:val="00A844BB"/>
    <w:rsid w:val="00A85AB1"/>
    <w:rsid w:val="00A91C9E"/>
    <w:rsid w:val="00A9585B"/>
    <w:rsid w:val="00A9636A"/>
    <w:rsid w:val="00AA19E8"/>
    <w:rsid w:val="00AA3EFD"/>
    <w:rsid w:val="00AA3FB9"/>
    <w:rsid w:val="00AA5788"/>
    <w:rsid w:val="00AA5E39"/>
    <w:rsid w:val="00AA5E67"/>
    <w:rsid w:val="00AB204C"/>
    <w:rsid w:val="00AB2512"/>
    <w:rsid w:val="00AB3740"/>
    <w:rsid w:val="00AB799E"/>
    <w:rsid w:val="00AC258E"/>
    <w:rsid w:val="00AC4E78"/>
    <w:rsid w:val="00AC5079"/>
    <w:rsid w:val="00AD0CEF"/>
    <w:rsid w:val="00AD1C64"/>
    <w:rsid w:val="00AE47BB"/>
    <w:rsid w:val="00AE49D2"/>
    <w:rsid w:val="00AE52EF"/>
    <w:rsid w:val="00AE5FD6"/>
    <w:rsid w:val="00AE6136"/>
    <w:rsid w:val="00AE6147"/>
    <w:rsid w:val="00AE6DDD"/>
    <w:rsid w:val="00AF0F3A"/>
    <w:rsid w:val="00AF4910"/>
    <w:rsid w:val="00AF4F80"/>
    <w:rsid w:val="00AF57BF"/>
    <w:rsid w:val="00AF5AF2"/>
    <w:rsid w:val="00AF6E47"/>
    <w:rsid w:val="00B00714"/>
    <w:rsid w:val="00B0100C"/>
    <w:rsid w:val="00B042C7"/>
    <w:rsid w:val="00B0774A"/>
    <w:rsid w:val="00B104D5"/>
    <w:rsid w:val="00B129C4"/>
    <w:rsid w:val="00B16649"/>
    <w:rsid w:val="00B24103"/>
    <w:rsid w:val="00B248F7"/>
    <w:rsid w:val="00B25A98"/>
    <w:rsid w:val="00B274BE"/>
    <w:rsid w:val="00B31553"/>
    <w:rsid w:val="00B32740"/>
    <w:rsid w:val="00B34173"/>
    <w:rsid w:val="00B34A68"/>
    <w:rsid w:val="00B352B5"/>
    <w:rsid w:val="00B41E9F"/>
    <w:rsid w:val="00B4339B"/>
    <w:rsid w:val="00B435F0"/>
    <w:rsid w:val="00B44349"/>
    <w:rsid w:val="00B461E3"/>
    <w:rsid w:val="00B46A5D"/>
    <w:rsid w:val="00B50BA2"/>
    <w:rsid w:val="00B544DE"/>
    <w:rsid w:val="00B564B3"/>
    <w:rsid w:val="00B57E47"/>
    <w:rsid w:val="00B616E5"/>
    <w:rsid w:val="00B63099"/>
    <w:rsid w:val="00B6316A"/>
    <w:rsid w:val="00B632C6"/>
    <w:rsid w:val="00B63620"/>
    <w:rsid w:val="00B63BFF"/>
    <w:rsid w:val="00B810CD"/>
    <w:rsid w:val="00B844B8"/>
    <w:rsid w:val="00B84794"/>
    <w:rsid w:val="00B85014"/>
    <w:rsid w:val="00B90019"/>
    <w:rsid w:val="00B92C91"/>
    <w:rsid w:val="00B9373A"/>
    <w:rsid w:val="00B95C13"/>
    <w:rsid w:val="00B961D7"/>
    <w:rsid w:val="00B96B6A"/>
    <w:rsid w:val="00B97CDA"/>
    <w:rsid w:val="00BA0273"/>
    <w:rsid w:val="00BB2769"/>
    <w:rsid w:val="00BB44B0"/>
    <w:rsid w:val="00BB6F5A"/>
    <w:rsid w:val="00BC39AF"/>
    <w:rsid w:val="00BC43E3"/>
    <w:rsid w:val="00BC548B"/>
    <w:rsid w:val="00BC7F33"/>
    <w:rsid w:val="00BD01CE"/>
    <w:rsid w:val="00BD30A6"/>
    <w:rsid w:val="00BD5133"/>
    <w:rsid w:val="00BE7ADB"/>
    <w:rsid w:val="00BF318F"/>
    <w:rsid w:val="00BF3ECD"/>
    <w:rsid w:val="00BF6016"/>
    <w:rsid w:val="00BF6C6D"/>
    <w:rsid w:val="00C017F0"/>
    <w:rsid w:val="00C03EEA"/>
    <w:rsid w:val="00C04472"/>
    <w:rsid w:val="00C06C24"/>
    <w:rsid w:val="00C07996"/>
    <w:rsid w:val="00C13DAB"/>
    <w:rsid w:val="00C14576"/>
    <w:rsid w:val="00C15FA6"/>
    <w:rsid w:val="00C21A10"/>
    <w:rsid w:val="00C30AE2"/>
    <w:rsid w:val="00C328F5"/>
    <w:rsid w:val="00C348E5"/>
    <w:rsid w:val="00C354D7"/>
    <w:rsid w:val="00C461C0"/>
    <w:rsid w:val="00C513CE"/>
    <w:rsid w:val="00C52447"/>
    <w:rsid w:val="00C52951"/>
    <w:rsid w:val="00C55439"/>
    <w:rsid w:val="00C55AE9"/>
    <w:rsid w:val="00C60069"/>
    <w:rsid w:val="00C61F8C"/>
    <w:rsid w:val="00C6209D"/>
    <w:rsid w:val="00C62E8D"/>
    <w:rsid w:val="00C668EF"/>
    <w:rsid w:val="00C67C38"/>
    <w:rsid w:val="00C724B2"/>
    <w:rsid w:val="00C7442E"/>
    <w:rsid w:val="00C80165"/>
    <w:rsid w:val="00C807FB"/>
    <w:rsid w:val="00C813A9"/>
    <w:rsid w:val="00C81A64"/>
    <w:rsid w:val="00C8687C"/>
    <w:rsid w:val="00C90757"/>
    <w:rsid w:val="00C910A3"/>
    <w:rsid w:val="00C956B5"/>
    <w:rsid w:val="00C96260"/>
    <w:rsid w:val="00CA1946"/>
    <w:rsid w:val="00CA3A3D"/>
    <w:rsid w:val="00CA4505"/>
    <w:rsid w:val="00CA49AC"/>
    <w:rsid w:val="00CA6353"/>
    <w:rsid w:val="00CB5860"/>
    <w:rsid w:val="00CB70D3"/>
    <w:rsid w:val="00CB78E4"/>
    <w:rsid w:val="00CC2CAE"/>
    <w:rsid w:val="00CC32F0"/>
    <w:rsid w:val="00CC3B4B"/>
    <w:rsid w:val="00CC4BED"/>
    <w:rsid w:val="00CD0D2B"/>
    <w:rsid w:val="00CD1680"/>
    <w:rsid w:val="00CD3570"/>
    <w:rsid w:val="00CE072A"/>
    <w:rsid w:val="00CE2169"/>
    <w:rsid w:val="00CE7C54"/>
    <w:rsid w:val="00CF199B"/>
    <w:rsid w:val="00CF1DCD"/>
    <w:rsid w:val="00CF3A4A"/>
    <w:rsid w:val="00CF5B57"/>
    <w:rsid w:val="00D11C20"/>
    <w:rsid w:val="00D132E2"/>
    <w:rsid w:val="00D138CF"/>
    <w:rsid w:val="00D13A7E"/>
    <w:rsid w:val="00D153CC"/>
    <w:rsid w:val="00D21751"/>
    <w:rsid w:val="00D223E8"/>
    <w:rsid w:val="00D227CA"/>
    <w:rsid w:val="00D24338"/>
    <w:rsid w:val="00D24BA8"/>
    <w:rsid w:val="00D25BF0"/>
    <w:rsid w:val="00D30272"/>
    <w:rsid w:val="00D3537B"/>
    <w:rsid w:val="00D37CC6"/>
    <w:rsid w:val="00D40369"/>
    <w:rsid w:val="00D40928"/>
    <w:rsid w:val="00D4116C"/>
    <w:rsid w:val="00D42F8A"/>
    <w:rsid w:val="00D43356"/>
    <w:rsid w:val="00D447DD"/>
    <w:rsid w:val="00D47CED"/>
    <w:rsid w:val="00D50E82"/>
    <w:rsid w:val="00D614E3"/>
    <w:rsid w:val="00D63BDB"/>
    <w:rsid w:val="00D67CB1"/>
    <w:rsid w:val="00D7172E"/>
    <w:rsid w:val="00D72131"/>
    <w:rsid w:val="00D72B5E"/>
    <w:rsid w:val="00D806C3"/>
    <w:rsid w:val="00D843DD"/>
    <w:rsid w:val="00D853EB"/>
    <w:rsid w:val="00D90872"/>
    <w:rsid w:val="00D91900"/>
    <w:rsid w:val="00D940FA"/>
    <w:rsid w:val="00D9472F"/>
    <w:rsid w:val="00D96919"/>
    <w:rsid w:val="00DA00FC"/>
    <w:rsid w:val="00DA20A7"/>
    <w:rsid w:val="00DA4629"/>
    <w:rsid w:val="00DA5F49"/>
    <w:rsid w:val="00DC42D1"/>
    <w:rsid w:val="00DD00E0"/>
    <w:rsid w:val="00DD0CAA"/>
    <w:rsid w:val="00DD152D"/>
    <w:rsid w:val="00DD1E4A"/>
    <w:rsid w:val="00DD3D79"/>
    <w:rsid w:val="00DD5B6E"/>
    <w:rsid w:val="00DE0D3E"/>
    <w:rsid w:val="00DE1EE1"/>
    <w:rsid w:val="00DE31CF"/>
    <w:rsid w:val="00DE496D"/>
    <w:rsid w:val="00DE61A6"/>
    <w:rsid w:val="00E01951"/>
    <w:rsid w:val="00E05D54"/>
    <w:rsid w:val="00E06622"/>
    <w:rsid w:val="00E07F2B"/>
    <w:rsid w:val="00E11C6F"/>
    <w:rsid w:val="00E13890"/>
    <w:rsid w:val="00E154AD"/>
    <w:rsid w:val="00E15FBC"/>
    <w:rsid w:val="00E16A7F"/>
    <w:rsid w:val="00E21276"/>
    <w:rsid w:val="00E214B1"/>
    <w:rsid w:val="00E240DA"/>
    <w:rsid w:val="00E31239"/>
    <w:rsid w:val="00E32056"/>
    <w:rsid w:val="00E348FC"/>
    <w:rsid w:val="00E36ED7"/>
    <w:rsid w:val="00E41314"/>
    <w:rsid w:val="00E426FB"/>
    <w:rsid w:val="00E4298F"/>
    <w:rsid w:val="00E43F2D"/>
    <w:rsid w:val="00E47F9A"/>
    <w:rsid w:val="00E50B4C"/>
    <w:rsid w:val="00E5204C"/>
    <w:rsid w:val="00E572AC"/>
    <w:rsid w:val="00E573D0"/>
    <w:rsid w:val="00E5749B"/>
    <w:rsid w:val="00E57CAC"/>
    <w:rsid w:val="00E57DAE"/>
    <w:rsid w:val="00E71611"/>
    <w:rsid w:val="00E7438D"/>
    <w:rsid w:val="00E76286"/>
    <w:rsid w:val="00E7666A"/>
    <w:rsid w:val="00E76C17"/>
    <w:rsid w:val="00E8087C"/>
    <w:rsid w:val="00E823FE"/>
    <w:rsid w:val="00E830F1"/>
    <w:rsid w:val="00E84511"/>
    <w:rsid w:val="00E84607"/>
    <w:rsid w:val="00E85245"/>
    <w:rsid w:val="00E86114"/>
    <w:rsid w:val="00E87987"/>
    <w:rsid w:val="00E92071"/>
    <w:rsid w:val="00E926DB"/>
    <w:rsid w:val="00E95315"/>
    <w:rsid w:val="00E95B1F"/>
    <w:rsid w:val="00EA034F"/>
    <w:rsid w:val="00EA0784"/>
    <w:rsid w:val="00EA0E05"/>
    <w:rsid w:val="00EA2A68"/>
    <w:rsid w:val="00EA368F"/>
    <w:rsid w:val="00EA71E6"/>
    <w:rsid w:val="00EA792C"/>
    <w:rsid w:val="00EB1EE4"/>
    <w:rsid w:val="00EB21BE"/>
    <w:rsid w:val="00EB4434"/>
    <w:rsid w:val="00EC12DC"/>
    <w:rsid w:val="00EC23C0"/>
    <w:rsid w:val="00EC4925"/>
    <w:rsid w:val="00EC719D"/>
    <w:rsid w:val="00ED1466"/>
    <w:rsid w:val="00ED3CDE"/>
    <w:rsid w:val="00ED6E2B"/>
    <w:rsid w:val="00ED71A3"/>
    <w:rsid w:val="00EE2039"/>
    <w:rsid w:val="00EE20B6"/>
    <w:rsid w:val="00EE375D"/>
    <w:rsid w:val="00EE5C59"/>
    <w:rsid w:val="00EF1C68"/>
    <w:rsid w:val="00EF304D"/>
    <w:rsid w:val="00EF3115"/>
    <w:rsid w:val="00EF4205"/>
    <w:rsid w:val="00EF5CC5"/>
    <w:rsid w:val="00EF7799"/>
    <w:rsid w:val="00F05B96"/>
    <w:rsid w:val="00F0625A"/>
    <w:rsid w:val="00F1166A"/>
    <w:rsid w:val="00F118DC"/>
    <w:rsid w:val="00F14570"/>
    <w:rsid w:val="00F14FE3"/>
    <w:rsid w:val="00F17A5D"/>
    <w:rsid w:val="00F20893"/>
    <w:rsid w:val="00F2093A"/>
    <w:rsid w:val="00F20FFA"/>
    <w:rsid w:val="00F278CE"/>
    <w:rsid w:val="00F30F69"/>
    <w:rsid w:val="00F32342"/>
    <w:rsid w:val="00F351FB"/>
    <w:rsid w:val="00F36743"/>
    <w:rsid w:val="00F37552"/>
    <w:rsid w:val="00F418B8"/>
    <w:rsid w:val="00F455EA"/>
    <w:rsid w:val="00F47341"/>
    <w:rsid w:val="00F50B3B"/>
    <w:rsid w:val="00F51A28"/>
    <w:rsid w:val="00F51A7E"/>
    <w:rsid w:val="00F51F15"/>
    <w:rsid w:val="00F530E5"/>
    <w:rsid w:val="00F543CC"/>
    <w:rsid w:val="00F56E4F"/>
    <w:rsid w:val="00F638D7"/>
    <w:rsid w:val="00F63E20"/>
    <w:rsid w:val="00F64AC8"/>
    <w:rsid w:val="00F65848"/>
    <w:rsid w:val="00F67BFC"/>
    <w:rsid w:val="00F67E22"/>
    <w:rsid w:val="00F719B4"/>
    <w:rsid w:val="00F73D02"/>
    <w:rsid w:val="00F7478F"/>
    <w:rsid w:val="00F760DE"/>
    <w:rsid w:val="00F83F1D"/>
    <w:rsid w:val="00F845F2"/>
    <w:rsid w:val="00F853F2"/>
    <w:rsid w:val="00F8699D"/>
    <w:rsid w:val="00F91AFB"/>
    <w:rsid w:val="00F91FE6"/>
    <w:rsid w:val="00F92784"/>
    <w:rsid w:val="00F92E9B"/>
    <w:rsid w:val="00F93162"/>
    <w:rsid w:val="00F93B14"/>
    <w:rsid w:val="00F94B4C"/>
    <w:rsid w:val="00FA03E4"/>
    <w:rsid w:val="00FA09DA"/>
    <w:rsid w:val="00FA284D"/>
    <w:rsid w:val="00FA35E5"/>
    <w:rsid w:val="00FA74B4"/>
    <w:rsid w:val="00FA7E22"/>
    <w:rsid w:val="00FB11FF"/>
    <w:rsid w:val="00FB27EB"/>
    <w:rsid w:val="00FB4C12"/>
    <w:rsid w:val="00FB5FA9"/>
    <w:rsid w:val="00FB7469"/>
    <w:rsid w:val="00FC0058"/>
    <w:rsid w:val="00FC5C7F"/>
    <w:rsid w:val="00FC6417"/>
    <w:rsid w:val="00FD3307"/>
    <w:rsid w:val="00FD4CA4"/>
    <w:rsid w:val="00FD5A53"/>
    <w:rsid w:val="00FD7940"/>
    <w:rsid w:val="00FE2080"/>
    <w:rsid w:val="00FE2DBB"/>
    <w:rsid w:val="00FE2E41"/>
    <w:rsid w:val="00FE4F39"/>
    <w:rsid w:val="00FE6226"/>
    <w:rsid w:val="00FE6974"/>
    <w:rsid w:val="00FF1396"/>
    <w:rsid w:val="00FF13FB"/>
    <w:rsid w:val="00FF3E2A"/>
    <w:rsid w:val="00FF6445"/>
    <w:rsid w:val="00FF7B49"/>
    <w:rsid w:val="31523AD0"/>
    <w:rsid w:val="470261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2E19E272-5322-4666-BB22-9254560B7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Heading4Char">
    <w:name w:val="Heading 4 Char"/>
    <w:link w:val="Heading4"/>
    <w:locked/>
    <w:rsid w:val="005D52C3"/>
    <w:rPr>
      <w:rFonts w:ascii="Arial" w:hAnsi="Arial"/>
      <w:sz w:val="24"/>
      <w:lang w:val="en-GB" w:eastAsia="en-US"/>
    </w:rPr>
  </w:style>
  <w:style w:type="character" w:customStyle="1" w:styleId="Heading3Char">
    <w:name w:val="Heading 3 Char"/>
    <w:link w:val="Heading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 w:type="character" w:customStyle="1" w:styleId="THChar">
    <w:name w:val="TH Char"/>
    <w:link w:val="TH"/>
    <w:rsid w:val="00C21A10"/>
    <w:rPr>
      <w:rFonts w:ascii="Arial" w:hAnsi="Arial"/>
      <w:b/>
      <w:lang w:val="en-GB" w:eastAsia="en-US"/>
    </w:rPr>
  </w:style>
  <w:style w:type="character" w:customStyle="1" w:styleId="TFChar">
    <w:name w:val="TF Char"/>
    <w:link w:val="TF"/>
    <w:rsid w:val="00C21A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2703">
      <w:bodyDiv w:val="1"/>
      <w:marLeft w:val="0"/>
      <w:marRight w:val="0"/>
      <w:marTop w:val="0"/>
      <w:marBottom w:val="0"/>
      <w:divBdr>
        <w:top w:val="none" w:sz="0" w:space="0" w:color="auto"/>
        <w:left w:val="none" w:sz="0" w:space="0" w:color="auto"/>
        <w:bottom w:val="none" w:sz="0" w:space="0" w:color="auto"/>
        <w:right w:val="none" w:sz="0" w:space="0" w:color="auto"/>
      </w:divBdr>
    </w:div>
    <w:div w:id="497036889">
      <w:bodyDiv w:val="1"/>
      <w:marLeft w:val="0"/>
      <w:marRight w:val="0"/>
      <w:marTop w:val="0"/>
      <w:marBottom w:val="0"/>
      <w:divBdr>
        <w:top w:val="none" w:sz="0" w:space="0" w:color="auto"/>
        <w:left w:val="none" w:sz="0" w:space="0" w:color="auto"/>
        <w:bottom w:val="none" w:sz="0" w:space="0" w:color="auto"/>
        <w:right w:val="none" w:sz="0" w:space="0" w:color="auto"/>
      </w:divBdr>
    </w:div>
    <w:div w:id="756294230">
      <w:bodyDiv w:val="1"/>
      <w:marLeft w:val="0"/>
      <w:marRight w:val="0"/>
      <w:marTop w:val="0"/>
      <w:marBottom w:val="0"/>
      <w:divBdr>
        <w:top w:val="none" w:sz="0" w:space="0" w:color="auto"/>
        <w:left w:val="none" w:sz="0" w:space="0" w:color="auto"/>
        <w:bottom w:val="none" w:sz="0" w:space="0" w:color="auto"/>
        <w:right w:val="none" w:sz="0" w:space="0" w:color="auto"/>
      </w:divBdr>
    </w:div>
    <w:div w:id="1109425879">
      <w:bodyDiv w:val="1"/>
      <w:marLeft w:val="0"/>
      <w:marRight w:val="0"/>
      <w:marTop w:val="0"/>
      <w:marBottom w:val="0"/>
      <w:divBdr>
        <w:top w:val="none" w:sz="0" w:space="0" w:color="auto"/>
        <w:left w:val="none" w:sz="0" w:space="0" w:color="auto"/>
        <w:bottom w:val="none" w:sz="0" w:space="0" w:color="auto"/>
        <w:right w:val="none" w:sz="0" w:space="0" w:color="auto"/>
      </w:divBdr>
    </w:div>
    <w:div w:id="126873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9CB868-D768-490F-8D93-7E13AE2558E9}">
  <ds:schemaRefs>
    <ds:schemaRef ds:uri="http://schemas.openxmlformats.org/officeDocument/2006/bibliography"/>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740C01-4291-4CA3-A0BF-B4C560166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2605</Words>
  <Characters>13809</Characters>
  <Application>Microsoft Office Word</Application>
  <DocSecurity>0</DocSecurity>
  <Lines>115</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1900-01-01T17:00:00Z</cp:lastPrinted>
  <dcterms:created xsi:type="dcterms:W3CDTF">2021-05-25T09:32:00Z</dcterms:created>
  <dcterms:modified xsi:type="dcterms:W3CDTF">2021-05-25T09:47:00Z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