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B425" w14:textId="28452E10"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C59D4">
        <w:rPr>
          <w:rFonts w:cs="Arial" w:hint="eastAsia"/>
          <w:b/>
          <w:noProof/>
          <w:sz w:val="24"/>
          <w:szCs w:val="24"/>
          <w:lang w:eastAsia="zh-CN"/>
        </w:rPr>
        <w:t>45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C15706">
        <w:rPr>
          <w:rFonts w:hint="eastAsia"/>
          <w:b/>
          <w:i/>
          <w:noProof/>
          <w:sz w:val="28"/>
          <w:lang w:eastAsia="zh-CN"/>
        </w:rPr>
        <w:t>4291</w:t>
      </w:r>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0104F103" w:rsidR="001E41F3" w:rsidRPr="00410371" w:rsidRDefault="00C15706" w:rsidP="00547111">
            <w:pPr>
              <w:pStyle w:val="CRCoverPage"/>
              <w:spacing w:after="0"/>
              <w:rPr>
                <w:noProof/>
                <w:lang w:eastAsia="zh-CN"/>
              </w:rPr>
            </w:pPr>
            <w:r w:rsidRPr="00C15706">
              <w:rPr>
                <w:rFonts w:hint="eastAsia"/>
                <w:b/>
                <w:noProof/>
                <w:sz w:val="28"/>
              </w:rPr>
              <w:t>2796</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B6D7BE4" w:rsidR="001E41F3" w:rsidRDefault="00A2501D" w:rsidP="00570479">
            <w:pPr>
              <w:pStyle w:val="CRCoverPage"/>
              <w:spacing w:after="0"/>
              <w:ind w:left="100"/>
              <w:rPr>
                <w:noProof/>
                <w:lang w:eastAsia="zh-CN"/>
              </w:rPr>
            </w:pPr>
            <w:r w:rsidRPr="00A2501D">
              <w:rPr>
                <w:noProof/>
                <w:lang w:eastAsia="zh-CN"/>
              </w:rPr>
              <w:t xml:space="preserve">I-SMF selection </w:t>
            </w:r>
            <w:r w:rsidR="00570479">
              <w:rPr>
                <w:rFonts w:hint="eastAsia"/>
                <w:noProof/>
                <w:lang w:eastAsia="zh-CN"/>
              </w:rPr>
              <w:t xml:space="preserve">for </w:t>
            </w:r>
            <w:r w:rsidRPr="00A2501D">
              <w:rPr>
                <w:noProof/>
                <w:lang w:eastAsia="zh-CN"/>
              </w:rPr>
              <w:t xml:space="preserve"> </w:t>
            </w:r>
            <w:r w:rsidR="00570479">
              <w:rPr>
                <w:rFonts w:hint="eastAsia"/>
                <w:noProof/>
                <w:lang w:eastAsia="zh-CN"/>
              </w:rPr>
              <w:t xml:space="preserve">subsequent </w:t>
            </w:r>
            <w:r w:rsidRPr="00A2501D">
              <w:rPr>
                <w:noProof/>
                <w:lang w:eastAsia="zh-CN"/>
              </w:rPr>
              <w:t xml:space="preserve">PDU session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9C2F4E7" w:rsidR="001E41F3" w:rsidRPr="00D92855" w:rsidRDefault="002D4914" w:rsidP="00A2501D">
            <w:pPr>
              <w:pStyle w:val="CRCoverPage"/>
              <w:spacing w:after="0"/>
              <w:ind w:left="100"/>
              <w:rPr>
                <w:noProof/>
                <w:lang w:eastAsia="zh-CN"/>
              </w:rPr>
            </w:pPr>
            <w:r w:rsidRPr="00D92855">
              <w:rPr>
                <w:rFonts w:hint="eastAsia"/>
                <w:noProof/>
                <w:lang w:eastAsia="zh-CN"/>
              </w:rPr>
              <w:t>CATT</w:t>
            </w:r>
            <w:r w:rsidR="00D92855" w:rsidRPr="00D92855">
              <w:rPr>
                <w:noProof/>
                <w:lang w:eastAsia="zh-CN"/>
              </w:rPr>
              <w:t xml:space="preserve">, </w:t>
            </w:r>
            <w:r w:rsidR="00A2501D">
              <w:rPr>
                <w:rFonts w:hint="eastAsia"/>
                <w:noProof/>
                <w:lang w:eastAsia="zh-CN"/>
              </w:rPr>
              <w:t>ZTE</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26E9CDC5" w:rsidR="00D4272E" w:rsidRPr="0061729D" w:rsidRDefault="007E683D" w:rsidP="0061729D">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w:t>
            </w:r>
            <w:r w:rsidR="0061729D">
              <w:rPr>
                <w:rFonts w:ascii="Arial" w:hAnsi="Arial" w:cs="Arial" w:hint="eastAsia"/>
                <w:szCs w:val="16"/>
                <w:lang w:eastAsia="zh-CN"/>
              </w:rPr>
              <w:t>S 23.501 and 23.502, the I-SMF</w:t>
            </w:r>
            <w:r w:rsidR="00113EF8">
              <w:rPr>
                <w:rFonts w:ascii="Arial" w:hAnsi="Arial" w:cs="Arial" w:hint="eastAsia"/>
                <w:szCs w:val="16"/>
                <w:lang w:eastAsia="zh-CN"/>
              </w:rPr>
              <w:t xml:space="preserve"> selection per DNAI </w:t>
            </w:r>
            <w:r w:rsidR="0061729D">
              <w:rPr>
                <w:rFonts w:ascii="Arial" w:hAnsi="Arial" w:cs="Arial" w:hint="eastAsia"/>
                <w:szCs w:val="16"/>
                <w:lang w:eastAsia="zh-CN"/>
              </w:rPr>
              <w:t xml:space="preserve">for current PDU session and SMF selection for subsequent PDU session have been defined. However, </w:t>
            </w:r>
            <w:r w:rsidR="0061729D" w:rsidRPr="0061729D">
              <w:rPr>
                <w:rFonts w:ascii="Arial" w:hAnsi="Arial" w:cs="Arial" w:hint="eastAsia"/>
                <w:szCs w:val="16"/>
                <w:lang w:eastAsia="zh-CN"/>
              </w:rPr>
              <w:t xml:space="preserve">in the case of subsequent PDU session, it </w:t>
            </w:r>
            <w:r w:rsidR="0061729D">
              <w:rPr>
                <w:rFonts w:ascii="Arial" w:hAnsi="Arial" w:cs="Arial"/>
                <w:szCs w:val="16"/>
                <w:lang w:eastAsia="zh-CN"/>
              </w:rPr>
              <w:t>c</w:t>
            </w:r>
            <w:r w:rsidR="0061729D" w:rsidRPr="0061729D">
              <w:rPr>
                <w:rFonts w:ascii="Arial" w:hAnsi="Arial" w:cs="Arial"/>
                <w:szCs w:val="16"/>
                <w:lang w:eastAsia="zh-CN"/>
              </w:rPr>
              <w:t>annot</w:t>
            </w:r>
            <w:r w:rsidR="00B862D6" w:rsidRPr="0061729D">
              <w:rPr>
                <w:rFonts w:ascii="Arial" w:hAnsi="Arial" w:cs="Arial" w:hint="eastAsia"/>
                <w:szCs w:val="16"/>
                <w:lang w:eastAsia="zh-CN"/>
              </w:rPr>
              <w:t xml:space="preserve"> guarantee AMF can </w:t>
            </w:r>
            <w:r w:rsidR="0061729D" w:rsidRPr="0061729D">
              <w:rPr>
                <w:rFonts w:ascii="Arial" w:hAnsi="Arial" w:cs="Arial" w:hint="eastAsia"/>
                <w:szCs w:val="16"/>
                <w:lang w:eastAsia="zh-CN"/>
              </w:rPr>
              <w:t xml:space="preserve">always </w:t>
            </w:r>
            <w:r w:rsidR="00B862D6" w:rsidRPr="0061729D">
              <w:rPr>
                <w:rFonts w:ascii="Arial" w:hAnsi="Arial" w:cs="Arial" w:hint="eastAsia"/>
                <w:szCs w:val="16"/>
                <w:lang w:eastAsia="zh-CN"/>
              </w:rPr>
              <w:t xml:space="preserve">select </w:t>
            </w:r>
            <w:r w:rsidR="00A126EA">
              <w:rPr>
                <w:rFonts w:ascii="Arial" w:hAnsi="Arial" w:cs="Arial" w:hint="eastAsia"/>
                <w:szCs w:val="16"/>
                <w:lang w:eastAsia="zh-CN"/>
              </w:rPr>
              <w:t xml:space="preserve">a </w:t>
            </w:r>
            <w:r w:rsidR="00B862D6" w:rsidRPr="0061729D">
              <w:rPr>
                <w:rFonts w:ascii="Arial" w:hAnsi="Arial" w:cs="Arial" w:hint="eastAsia"/>
                <w:szCs w:val="16"/>
                <w:lang w:eastAsia="zh-CN"/>
              </w:rPr>
              <w:t>SMF</w:t>
            </w:r>
            <w:r w:rsidR="0061729D" w:rsidRPr="0061729D">
              <w:rPr>
                <w:rFonts w:ascii="Arial" w:hAnsi="Arial" w:cs="Arial" w:hint="eastAsia"/>
                <w:szCs w:val="16"/>
                <w:lang w:eastAsia="zh-CN"/>
              </w:rPr>
              <w:t xml:space="preserve"> </w:t>
            </w:r>
            <w:r w:rsidR="00A126EA" w:rsidRPr="0061729D">
              <w:rPr>
                <w:rFonts w:ascii="Arial" w:hAnsi="Arial" w:cs="Arial"/>
                <w:szCs w:val="16"/>
                <w:lang w:eastAsia="zh-CN"/>
              </w:rPr>
              <w:t>that serves</w:t>
            </w:r>
            <w:r w:rsidR="0061729D">
              <w:rPr>
                <w:rFonts w:ascii="Arial" w:hAnsi="Arial" w:cs="Arial" w:hint="eastAsia"/>
                <w:szCs w:val="16"/>
                <w:lang w:eastAsia="zh-CN"/>
              </w:rPr>
              <w:t xml:space="preserve"> target DNAI</w:t>
            </w:r>
            <w:r w:rsidR="00113EF8">
              <w:rPr>
                <w:rFonts w:ascii="Arial" w:hAnsi="Arial" w:cs="Arial" w:hint="eastAsia"/>
                <w:szCs w:val="16"/>
                <w:lang w:eastAsia="zh-CN"/>
              </w:rPr>
              <w:t xml:space="preserve"> and then select an I-SMF is needed.</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3F571" w14:textId="7FF438F4" w:rsidR="00A126EA" w:rsidDel="008F02EA" w:rsidRDefault="00A126EA" w:rsidP="00BF3917">
            <w:pPr>
              <w:pStyle w:val="CRCoverPage"/>
              <w:numPr>
                <w:ilvl w:val="0"/>
                <w:numId w:val="2"/>
              </w:numPr>
              <w:spacing w:after="180"/>
              <w:rPr>
                <w:del w:id="2" w:author="Huawei-zfq2" w:date="2021-05-19T11:45:00Z"/>
                <w:noProof/>
                <w:lang w:eastAsia="zh-CN"/>
              </w:rPr>
            </w:pPr>
            <w:del w:id="3" w:author="Huawei-zfq2" w:date="2021-05-19T11:45:00Z">
              <w:r w:rsidDel="008F02EA">
                <w:rPr>
                  <w:rFonts w:hint="eastAsia"/>
                  <w:lang w:eastAsia="zh-CN"/>
                </w:rPr>
                <w:delText xml:space="preserve">Addition of support </w:delText>
              </w:r>
              <w:r w:rsidDel="008F02EA">
                <w:rPr>
                  <w:rFonts w:hint="eastAsia"/>
                  <w:noProof/>
                  <w:lang w:eastAsia="zh-CN"/>
                </w:rPr>
                <w:delText>of I-SMF selection per target DNAI in</w:delText>
              </w:r>
              <w:r w:rsidRPr="00140E21" w:rsidDel="008F02EA">
                <w:rPr>
                  <w:lang w:eastAsia="ko-KR"/>
                </w:rPr>
                <w:delText xml:space="preserve"> </w:delText>
              </w:r>
              <w:r w:rsidDel="008F02EA">
                <w:rPr>
                  <w:rFonts w:hint="eastAsia"/>
                  <w:lang w:eastAsia="zh-CN"/>
                </w:rPr>
                <w:delText>c</w:delText>
              </w:r>
              <w:r w:rsidRPr="00140E21" w:rsidDel="008F02EA">
                <w:rPr>
                  <w:lang w:eastAsia="ko-KR"/>
                </w:rPr>
                <w:delText>hange of SSC mode 2</w:delText>
              </w:r>
              <w:r w:rsidDel="008F02EA">
                <w:rPr>
                  <w:rFonts w:hint="eastAsia"/>
                  <w:lang w:eastAsia="zh-CN"/>
                </w:rPr>
                <w:delText xml:space="preserve"> and </w:delText>
              </w:r>
              <w:r w:rsidRPr="00140E21" w:rsidDel="008F02EA">
                <w:rPr>
                  <w:lang w:eastAsia="ko-KR"/>
                </w:rPr>
                <w:delText>SSC mode</w:delText>
              </w:r>
              <w:r w:rsidDel="008F02EA">
                <w:rPr>
                  <w:rFonts w:hint="eastAsia"/>
                  <w:lang w:eastAsia="zh-CN"/>
                </w:rPr>
                <w:delText xml:space="preserve"> 3 </w:delText>
              </w:r>
              <w:r w:rsidRPr="00140E21" w:rsidDel="008F02EA">
                <w:rPr>
                  <w:lang w:eastAsia="ko-KR"/>
                </w:rPr>
                <w:delText xml:space="preserve"> </w:delText>
              </w:r>
              <w:r w:rsidDel="008F02EA">
                <w:rPr>
                  <w:rFonts w:hint="eastAsia"/>
                  <w:lang w:eastAsia="zh-CN"/>
                </w:rPr>
                <w:delText>PSA procedure.</w:delText>
              </w:r>
            </w:del>
          </w:p>
          <w:p w14:paraId="4464B484" w14:textId="00958CFE" w:rsidR="00325DD8" w:rsidRPr="00804CB1" w:rsidRDefault="00005335" w:rsidP="00A126EA">
            <w:pPr>
              <w:pStyle w:val="CRCoverPage"/>
              <w:numPr>
                <w:ilvl w:val="0"/>
                <w:numId w:val="2"/>
              </w:numPr>
              <w:spacing w:after="180"/>
              <w:rPr>
                <w:noProof/>
                <w:lang w:eastAsia="zh-CN"/>
              </w:rPr>
            </w:pPr>
            <w:bookmarkStart w:id="4" w:name="_GoBack"/>
            <w:bookmarkEnd w:id="4"/>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 xml:space="preserve">support of </w:t>
            </w:r>
            <w:r w:rsidR="00B862D6">
              <w:rPr>
                <w:rFonts w:hint="eastAsia"/>
                <w:noProof/>
                <w:lang w:eastAsia="zh-CN"/>
              </w:rPr>
              <w:t xml:space="preserve">I-SMF selection per target DNAI in </w:t>
            </w:r>
            <w:r w:rsidR="00B862D6">
              <w:rPr>
                <w:rFonts w:hint="eastAsia"/>
                <w:lang w:eastAsia="zh-CN"/>
              </w:rPr>
              <w:t xml:space="preserve">PDU session establishment </w:t>
            </w:r>
            <w:r w:rsidR="00325DD8">
              <w:rPr>
                <w:rFonts w:hint="eastAsia"/>
                <w:lang w:eastAsia="zh-CN"/>
              </w:rPr>
              <w:t>procedure</w:t>
            </w:r>
            <w:r w:rsidRPr="00804CB1">
              <w:rPr>
                <w:rFonts w:hint="eastAsia"/>
                <w:lang w:eastAsia="zh-CN"/>
              </w:rPr>
              <w:t>.</w:t>
            </w:r>
            <w:r w:rsidR="00325DD8">
              <w:rPr>
                <w:rFonts w:hint="eastAsia"/>
                <w:lang w:eastAsia="zh-CN"/>
              </w:rPr>
              <w:t xml:space="preserve"> </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510ADBC5" w:rsidR="001E41F3" w:rsidRPr="00064297" w:rsidRDefault="0021426E" w:rsidP="0021426E">
            <w:pPr>
              <w:pStyle w:val="CRCoverPage"/>
              <w:spacing w:after="180"/>
              <w:rPr>
                <w:noProof/>
                <w:lang w:eastAsia="zh-CN"/>
              </w:rPr>
            </w:pPr>
            <w:r>
              <w:rPr>
                <w:rFonts w:hint="eastAsia"/>
                <w:noProof/>
                <w:lang w:eastAsia="zh-CN"/>
              </w:rPr>
              <w:t>Can not support</w:t>
            </w:r>
            <w:r w:rsidR="00651A4B">
              <w:rPr>
                <w:rFonts w:hint="eastAsia"/>
                <w:noProof/>
                <w:lang w:eastAsia="zh-CN"/>
              </w:rPr>
              <w:t xml:space="preserve"> I-SMF selection per DNAI for subsequent PDU session</w:t>
            </w:r>
            <w:r>
              <w:rPr>
                <w:rFonts w:hint="eastAsia"/>
                <w:noProof/>
                <w:lang w:eastAsia="zh-CN"/>
              </w:rPr>
              <w:t>.</w:t>
            </w:r>
            <w:r w:rsidR="00651A4B">
              <w:rPr>
                <w:rFonts w:hint="eastAsia"/>
                <w:noProof/>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6A839A99" w:rsidR="001E41F3" w:rsidRDefault="00A126EA" w:rsidP="00510101">
            <w:pPr>
              <w:pStyle w:val="CRCoverPage"/>
              <w:spacing w:after="0"/>
              <w:ind w:left="100"/>
              <w:rPr>
                <w:noProof/>
                <w:lang w:eastAsia="zh-CN"/>
              </w:rPr>
            </w:pPr>
            <w:del w:id="5" w:author="Huawei-zfq2" w:date="2021-05-19T11:45:00Z">
              <w:r w:rsidDel="008F02EA">
                <w:rPr>
                  <w:rFonts w:hint="eastAsia"/>
                  <w:lang w:eastAsia="zh-CN"/>
                </w:rPr>
                <w:delText xml:space="preserve">4.3.5.1, 4.3.5.2, </w:delText>
              </w:r>
            </w:del>
            <w:r>
              <w:rPr>
                <w:rFonts w:hint="eastAsia"/>
                <w:lang w:eastAsia="zh-CN"/>
              </w:rPr>
              <w:t>4</w:t>
            </w:r>
            <w:r w:rsidR="009F6E07">
              <w:rPr>
                <w:rFonts w:hint="eastAsia"/>
                <w:lang w:eastAsia="zh-CN"/>
              </w:rPr>
              <w:t>.2</w:t>
            </w:r>
            <w:r>
              <w:rPr>
                <w:rFonts w:hint="eastAsia"/>
                <w:lang w:eastAsia="zh-CN"/>
              </w:rPr>
              <w:t>3.5</w:t>
            </w:r>
            <w:r w:rsidR="009F6E07">
              <w:rPr>
                <w:rFonts w:hint="eastAsia"/>
                <w:lang w:eastAsia="zh-CN"/>
              </w:rPr>
              <w:t>.</w:t>
            </w:r>
            <w:r>
              <w:rPr>
                <w:rFonts w:hint="eastAsia"/>
                <w:lang w:eastAsia="zh-CN"/>
              </w:rPr>
              <w:t>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6" w:name="_Toc517082226"/>
    </w:p>
    <w:p w14:paraId="7FFF2E41" w14:textId="77777777" w:rsidR="000C221A" w:rsidRDefault="000C221A" w:rsidP="000C221A">
      <w:pPr>
        <w:rPr>
          <w:lang w:eastAsia="zh-CN"/>
        </w:rPr>
      </w:pPr>
      <w:bookmarkStart w:id="7" w:name="_Toc59100752"/>
      <w:bookmarkStart w:id="8" w:name="_Toc51834926"/>
      <w:bookmarkStart w:id="9" w:name="_Toc47592839"/>
      <w:bookmarkStart w:id="10" w:name="_Toc45193207"/>
      <w:bookmarkStart w:id="11" w:name="_Toc36192108"/>
      <w:bookmarkStart w:id="12" w:name="_Toc27895026"/>
      <w:bookmarkStart w:id="13" w:name="_Toc20204334"/>
      <w:bookmarkStart w:id="14" w:name="_Toc20203998"/>
      <w:bookmarkStart w:id="15" w:name="_Toc27894684"/>
      <w:bookmarkStart w:id="16" w:name="_Toc36191751"/>
      <w:bookmarkStart w:id="17" w:name="_Toc45192837"/>
      <w:bookmarkStart w:id="18" w:name="_Toc47592469"/>
      <w:bookmarkStart w:id="19" w:name="_Toc51834550"/>
      <w:bookmarkStart w:id="20" w:name="_Toc68016781"/>
      <w:bookmarkStart w:id="21" w:name="_Toc20204544"/>
      <w:bookmarkStart w:id="22" w:name="_Toc27895243"/>
      <w:bookmarkStart w:id="23" w:name="_Toc36192340"/>
      <w:bookmarkStart w:id="24" w:name="_Toc45193453"/>
      <w:bookmarkStart w:id="25" w:name="_Toc47593085"/>
      <w:bookmarkStart w:id="26" w:name="_Toc51835172"/>
      <w:bookmarkStart w:id="27" w:name="_Toc68017405"/>
      <w:bookmarkStart w:id="28" w:name="_Toc11137286"/>
      <w:bookmarkEnd w:id="6"/>
    </w:p>
    <w:p w14:paraId="23E69B34" w14:textId="77777777" w:rsidR="000C221A" w:rsidRPr="00140E21" w:rsidRDefault="000C221A" w:rsidP="000C221A">
      <w:pPr>
        <w:pStyle w:val="4"/>
        <w:rPr>
          <w:lang w:eastAsia="ko-KR"/>
        </w:rPr>
      </w:pPr>
      <w:bookmarkStart w:id="29" w:name="_Toc20203987"/>
      <w:bookmarkStart w:id="30" w:name="_Toc27894673"/>
      <w:bookmarkStart w:id="31" w:name="_Toc36191740"/>
      <w:bookmarkStart w:id="32" w:name="_Toc45192826"/>
      <w:bookmarkStart w:id="33" w:name="_Toc47592458"/>
      <w:bookmarkStart w:id="34" w:name="_Toc51834539"/>
      <w:bookmarkStart w:id="35" w:name="_Toc68061730"/>
      <w:r w:rsidRPr="00140E21">
        <w:rPr>
          <w:lang w:eastAsia="ko-KR"/>
        </w:rPr>
        <w:t>4.3.5.1</w:t>
      </w:r>
      <w:r w:rsidRPr="00140E21">
        <w:rPr>
          <w:lang w:eastAsia="ko-KR"/>
        </w:rPr>
        <w:tab/>
        <w:t>Change of SSC mode 2 PDU Session Anchor with different PDU Sessions</w:t>
      </w:r>
      <w:bookmarkEnd w:id="29"/>
      <w:bookmarkEnd w:id="30"/>
      <w:bookmarkEnd w:id="31"/>
      <w:bookmarkEnd w:id="32"/>
      <w:bookmarkEnd w:id="33"/>
      <w:bookmarkEnd w:id="34"/>
      <w:bookmarkEnd w:id="35"/>
    </w:p>
    <w:p w14:paraId="60DCEBEF" w14:textId="77777777" w:rsidR="000C221A" w:rsidRPr="00140E21" w:rsidRDefault="000C221A" w:rsidP="000C221A">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6542C0F" w14:textId="77777777" w:rsidR="000C221A" w:rsidRDefault="000C221A" w:rsidP="000C221A">
      <w:pPr>
        <w:pStyle w:val="TH"/>
      </w:pPr>
      <w:r w:rsidRPr="00140E21">
        <w:object w:dxaOrig="10708" w:dyaOrig="5034" w14:anchorId="77B64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04.1pt" o:ole="">
            <v:imagedata r:id="rId13" o:title=""/>
          </v:shape>
          <o:OLEObject Type="Embed" ProgID="Visio.Drawing.15" ShapeID="_x0000_i1025" DrawAspect="Content" ObjectID="_1682930221" r:id="rId14"/>
        </w:object>
      </w:r>
    </w:p>
    <w:p w14:paraId="362AF512" w14:textId="77777777" w:rsidR="000C221A" w:rsidRPr="00140E21" w:rsidRDefault="000C221A" w:rsidP="000C221A">
      <w:pPr>
        <w:pStyle w:val="TF"/>
        <w:rPr>
          <w:lang w:eastAsia="ko-KR"/>
        </w:rPr>
      </w:pPr>
      <w:r w:rsidRPr="00140E21">
        <w:t>Figure 4.3.5.1-1: Change of SSC mode 2 PSA for a PDU Session</w:t>
      </w:r>
    </w:p>
    <w:p w14:paraId="2908812B" w14:textId="77777777" w:rsidR="000C221A" w:rsidRPr="00140E21" w:rsidRDefault="000C221A" w:rsidP="000C221A">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465008FD" w14:textId="77777777" w:rsidR="000C221A" w:rsidRDefault="000C221A" w:rsidP="000C221A">
      <w:pPr>
        <w:pStyle w:val="B1"/>
        <w:rPr>
          <w:lang w:eastAsia="ko-KR"/>
        </w:rPr>
      </w:pPr>
      <w:r>
        <w:rPr>
          <w:lang w:eastAsia="ko-KR"/>
        </w:rPr>
        <w:t xml:space="preserve">1a. If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p>
    <w:p w14:paraId="0775BEDC" w14:textId="77777777" w:rsidR="000C221A" w:rsidRDefault="000C221A" w:rsidP="000C221A">
      <w:pPr>
        <w:pStyle w:val="B1"/>
        <w:rPr>
          <w:lang w:eastAsia="ko-KR"/>
        </w:rPr>
      </w:pPr>
      <w:r>
        <w:rPr>
          <w:lang w:eastAsia="ko-KR"/>
        </w:rPr>
        <w:tab/>
        <w:t>The target DNAI is used for SMF selection which can control UPF connecting to that DNAI at next PDU session establishment towards the same DNN and S-NSSAI. Due to it is for SMF selection, the AMF stores the target DNAI received from SMF. The target DNAI information is not transferred outside, e.g. to support the UE context transfer between AMFs for AMF relocation.</w:t>
      </w:r>
    </w:p>
    <w:p w14:paraId="4B27B572" w14:textId="77777777" w:rsidR="000C221A" w:rsidRPr="00140E21" w:rsidRDefault="000C221A" w:rsidP="000C221A">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4D68A0BE" w14:textId="77777777" w:rsidR="000C221A" w:rsidRDefault="000C221A" w:rsidP="000C221A">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41EB7A0E" w14:textId="77777777" w:rsidR="000C221A" w:rsidRPr="00140E21" w:rsidRDefault="000C221A" w:rsidP="000C221A">
      <w:pPr>
        <w:pStyle w:val="B1"/>
        <w:rPr>
          <w:lang w:eastAsia="ko-KR"/>
        </w:rPr>
      </w:pPr>
      <w:r>
        <w:rPr>
          <w:lang w:eastAsia="ko-KR"/>
        </w:rPr>
        <w:tab/>
      </w: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01B64D8C" w14:textId="32065603" w:rsidR="000C221A" w:rsidRDefault="000C221A" w:rsidP="000C221A">
      <w:pPr>
        <w:pStyle w:val="B1"/>
        <w:rPr>
          <w:lang w:eastAsia="zh-CN"/>
        </w:rPr>
      </w:pPr>
      <w:r>
        <w:rPr>
          <w:lang w:eastAsia="ko-KR"/>
        </w:rPr>
        <w:tab/>
        <w:t xml:space="preserve">If the AMF has received target DNAI from old SMF (i.e. SMF1), for the PDU Session toward same DNN and S-NSSAI the AMF selects the SMF using the stored target DNAI. The AMF includes the target DNAI in the </w:t>
      </w:r>
      <w:proofErr w:type="spellStart"/>
      <w:r>
        <w:rPr>
          <w:lang w:eastAsia="ko-KR"/>
        </w:rPr>
        <w:t>Nsmf_PDUSession_CreateSMContext</w:t>
      </w:r>
      <w:proofErr w:type="spellEnd"/>
      <w:r>
        <w:rPr>
          <w:lang w:eastAsia="ko-KR"/>
        </w:rPr>
        <w:t xml:space="preserve"> Request. </w:t>
      </w:r>
      <w:ins w:id="36" w:author="Yuan Tao" w:date="2021-05-07T10:10:00Z">
        <w:del w:id="37" w:author="Nokia" w:date="2021-05-18T17:41:00Z">
          <w:r w:rsidR="00B32910" w:rsidDel="00AA13DA">
            <w:rPr>
              <w:rFonts w:hint="eastAsia"/>
              <w:lang w:eastAsia="zh-CN"/>
            </w:rPr>
            <w:delText xml:space="preserve">If the </w:delText>
          </w:r>
        </w:del>
      </w:ins>
      <w:ins w:id="38" w:author="Yuan Tao" w:date="2021-05-07T14:55:00Z">
        <w:del w:id="39" w:author="Nokia" w:date="2021-05-18T17:41:00Z">
          <w:r w:rsidR="00CF00B5" w:rsidDel="00AA13DA">
            <w:rPr>
              <w:rFonts w:hint="eastAsia"/>
              <w:lang w:eastAsia="zh-CN"/>
            </w:rPr>
            <w:delText xml:space="preserve">AMF </w:delText>
          </w:r>
          <w:r w:rsidR="00CF00B5" w:rsidDel="00AA13DA">
            <w:rPr>
              <w:lang w:eastAsia="zh-CN"/>
            </w:rPr>
            <w:delText>can’t</w:delText>
          </w:r>
          <w:r w:rsidR="00CF00B5" w:rsidDel="00AA13DA">
            <w:rPr>
              <w:rFonts w:hint="eastAsia"/>
              <w:lang w:eastAsia="zh-CN"/>
            </w:rPr>
            <w:delText xml:space="preserve"> </w:delText>
          </w:r>
        </w:del>
      </w:ins>
      <w:ins w:id="40" w:author="Yuan Tao" w:date="2021-05-07T10:10:00Z">
        <w:del w:id="41" w:author="Nokia" w:date="2021-05-18T17:41:00Z">
          <w:r w:rsidR="00CF00B5" w:rsidDel="00AA13DA">
            <w:rPr>
              <w:rFonts w:hint="eastAsia"/>
              <w:lang w:eastAsia="zh-CN"/>
            </w:rPr>
            <w:delText>select</w:delText>
          </w:r>
          <w:r w:rsidR="00B32910" w:rsidDel="00AA13DA">
            <w:rPr>
              <w:rFonts w:hint="eastAsia"/>
              <w:lang w:eastAsia="zh-CN"/>
            </w:rPr>
            <w:delText xml:space="preserve"> </w:delText>
          </w:r>
        </w:del>
      </w:ins>
      <w:ins w:id="42" w:author="Yuan Tao" w:date="2021-05-07T14:55:00Z">
        <w:del w:id="43" w:author="Nokia" w:date="2021-05-18T17:41:00Z">
          <w:r w:rsidR="00CF00B5" w:rsidDel="00AA13DA">
            <w:rPr>
              <w:rFonts w:hint="eastAsia"/>
              <w:lang w:eastAsia="zh-CN"/>
            </w:rPr>
            <w:delText xml:space="preserve">a </w:delText>
          </w:r>
        </w:del>
      </w:ins>
      <w:ins w:id="44" w:author="Yuan Tao" w:date="2021-05-07T10:10:00Z">
        <w:del w:id="45" w:author="Nokia" w:date="2021-05-18T17:41:00Z">
          <w:r w:rsidR="00B32910" w:rsidDel="00AA13DA">
            <w:rPr>
              <w:rFonts w:hint="eastAsia"/>
              <w:lang w:eastAsia="zh-CN"/>
            </w:rPr>
            <w:delText>SMF</w:delText>
          </w:r>
          <w:r w:rsidR="00B32910" w:rsidDel="00AA13DA">
            <w:rPr>
              <w:lang w:eastAsia="zh-CN"/>
            </w:rPr>
            <w:delText xml:space="preserve"> serve</w:delText>
          </w:r>
        </w:del>
      </w:ins>
      <w:ins w:id="46" w:author="Yuan Tao" w:date="2021-05-08T05:48:00Z">
        <w:del w:id="47" w:author="Nokia" w:date="2021-05-18T17:41:00Z">
          <w:r w:rsidR="00095AF9" w:rsidDel="00AA13DA">
            <w:rPr>
              <w:rFonts w:hint="eastAsia"/>
              <w:lang w:eastAsia="zh-CN"/>
            </w:rPr>
            <w:delText>s</w:delText>
          </w:r>
        </w:del>
      </w:ins>
      <w:ins w:id="48" w:author="Yuan Tao" w:date="2021-05-07T10:10:00Z">
        <w:del w:id="49" w:author="Nokia" w:date="2021-05-18T17:41:00Z">
          <w:r w:rsidR="00B32910" w:rsidDel="00AA13DA">
            <w:rPr>
              <w:lang w:eastAsia="zh-CN"/>
            </w:rPr>
            <w:delText xml:space="preserve"> </w:delText>
          </w:r>
          <w:r w:rsidR="00B32910" w:rsidDel="00AA13DA">
            <w:rPr>
              <w:rFonts w:hint="eastAsia"/>
              <w:lang w:eastAsia="zh-CN"/>
            </w:rPr>
            <w:delText>the target DNAI, the</w:delText>
          </w:r>
          <w:r w:rsidR="00B32910" w:rsidDel="00AA13DA">
            <w:rPr>
              <w:lang w:eastAsia="zh-CN"/>
            </w:rPr>
            <w:delText xml:space="preserve"> </w:delText>
          </w:r>
          <w:r w:rsidR="00095AF9" w:rsidDel="00AA13DA">
            <w:rPr>
              <w:rFonts w:hint="eastAsia"/>
              <w:lang w:eastAsia="zh-CN"/>
            </w:rPr>
            <w:delText>AMF</w:delText>
          </w:r>
        </w:del>
      </w:ins>
      <w:ins w:id="50" w:author="Yuan Tao" w:date="2021-05-08T05:48:00Z">
        <w:del w:id="51" w:author="Nokia" w:date="2021-05-18T17:41:00Z">
          <w:r w:rsidR="00095AF9" w:rsidDel="00AA13DA">
            <w:rPr>
              <w:rFonts w:hint="eastAsia"/>
              <w:lang w:eastAsia="zh-CN"/>
            </w:rPr>
            <w:delText xml:space="preserve"> </w:delText>
          </w:r>
        </w:del>
      </w:ins>
      <w:ins w:id="52" w:author="Yuan Tao" w:date="2021-05-08T11:05:00Z">
        <w:del w:id="53" w:author="Nokia" w:date="2021-05-18T17:41:00Z">
          <w:r w:rsidR="001333AF" w:rsidDel="00AA13DA">
            <w:rPr>
              <w:rFonts w:hint="eastAsia"/>
              <w:lang w:eastAsia="zh-CN"/>
            </w:rPr>
            <w:delText xml:space="preserve">may </w:delText>
          </w:r>
        </w:del>
      </w:ins>
      <w:ins w:id="54" w:author="Yuan Tao" w:date="2021-05-07T10:10:00Z">
        <w:del w:id="55" w:author="Nokia" w:date="2021-05-18T17:41:00Z">
          <w:r w:rsidR="00B32910" w:rsidDel="00AA13DA">
            <w:rPr>
              <w:rFonts w:hint="eastAsia"/>
              <w:lang w:eastAsia="zh-CN"/>
            </w:rPr>
            <w:delText>select an</w:delText>
          </w:r>
          <w:r w:rsidR="00B32910" w:rsidRPr="00794BA0" w:rsidDel="00AA13DA">
            <w:delText xml:space="preserve"> I-SMF </w:delText>
          </w:r>
          <w:r w:rsidR="00B32910" w:rsidDel="00AA13DA">
            <w:rPr>
              <w:rFonts w:hint="eastAsia"/>
              <w:lang w:eastAsia="zh-CN"/>
            </w:rPr>
            <w:delText xml:space="preserve">that serves </w:delText>
          </w:r>
          <w:r w:rsidR="00B32910" w:rsidDel="00AA13DA">
            <w:rPr>
              <w:lang w:eastAsia="zh-CN"/>
            </w:rPr>
            <w:delText>this</w:delText>
          </w:r>
          <w:r w:rsidR="00B32910" w:rsidRPr="00794BA0" w:rsidDel="00AA13DA">
            <w:delText xml:space="preserve"> </w:delText>
          </w:r>
          <w:r w:rsidR="00B32910" w:rsidDel="00AA13DA">
            <w:rPr>
              <w:rFonts w:hint="eastAsia"/>
              <w:lang w:eastAsia="zh-CN"/>
            </w:rPr>
            <w:delText>target</w:delText>
          </w:r>
          <w:r w:rsidR="00B32910" w:rsidDel="00AA13DA">
            <w:rPr>
              <w:lang w:eastAsia="zh-CN"/>
            </w:rPr>
            <w:delText xml:space="preserve"> DNAI</w:delText>
          </w:r>
        </w:del>
      </w:ins>
      <w:ins w:id="56" w:author="Yuan Tao" w:date="2021-05-08T11:05:00Z">
        <w:del w:id="57" w:author="Nokia" w:date="2021-05-18T17:41:00Z">
          <w:r w:rsidR="001333AF" w:rsidDel="00AA13DA">
            <w:rPr>
              <w:rFonts w:hint="eastAsia"/>
              <w:lang w:eastAsia="zh-CN"/>
            </w:rPr>
            <w:delText xml:space="preserve"> and the current UE location</w:delText>
          </w:r>
        </w:del>
      </w:ins>
      <w:ins w:id="58" w:author="Yuan Tao" w:date="2021-05-07T10:10:00Z">
        <w:del w:id="59" w:author="Nokia" w:date="2021-05-18T17:41:00Z">
          <w:r w:rsidR="00B32910" w:rsidRPr="00794BA0" w:rsidDel="00AA13DA">
            <w:delText>.</w:delText>
          </w:r>
          <w:r w:rsidR="00B32910" w:rsidDel="00AA13DA">
            <w:rPr>
              <w:rFonts w:hint="eastAsia"/>
              <w:lang w:eastAsia="zh-CN"/>
            </w:rPr>
            <w:delText xml:space="preserve"> </w:delText>
          </w:r>
        </w:del>
      </w:ins>
      <w:r>
        <w:rPr>
          <w:lang w:eastAsia="ko-KR"/>
        </w:rPr>
        <w:t xml:space="preserve">The </w:t>
      </w:r>
      <w:ins w:id="60" w:author="Yuan Tao" w:date="2021-05-07T10:13:00Z">
        <w:del w:id="61" w:author="Nokia" w:date="2021-05-18T17:41:00Z">
          <w:r w:rsidR="00B32910" w:rsidDel="00AA13DA">
            <w:rPr>
              <w:rFonts w:hint="eastAsia"/>
              <w:lang w:eastAsia="zh-CN"/>
            </w:rPr>
            <w:delText>(I-)</w:delText>
          </w:r>
        </w:del>
      </w:ins>
      <w:r>
        <w:rPr>
          <w:lang w:eastAsia="ko-KR"/>
        </w:rPr>
        <w:t>SMF selects the new PDU Session Anchor using the target DNAI.</w:t>
      </w:r>
      <w:ins w:id="62" w:author="Yuan Tao" w:date="2021-05-07T06:03:00Z">
        <w:r>
          <w:rPr>
            <w:rFonts w:hint="eastAsia"/>
            <w:lang w:eastAsia="zh-CN"/>
          </w:rPr>
          <w:t xml:space="preserve"> </w:t>
        </w:r>
      </w:ins>
    </w:p>
    <w:p w14:paraId="1BFDEE93" w14:textId="77777777" w:rsidR="000C221A" w:rsidRPr="000C221A" w:rsidRDefault="000C221A" w:rsidP="000C221A">
      <w:pPr>
        <w:rPr>
          <w:lang w:eastAsia="zh-CN"/>
        </w:rPr>
      </w:pPr>
    </w:p>
    <w:p w14:paraId="5897D367" w14:textId="77777777" w:rsidR="000C221A" w:rsidRPr="0042466D" w:rsidRDefault="000C221A" w:rsidP="000C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B34DA8D" w14:textId="77777777" w:rsidR="000C221A" w:rsidRDefault="000C221A" w:rsidP="000C221A">
      <w:pPr>
        <w:rPr>
          <w:lang w:val="en-US" w:eastAsia="zh-CN"/>
        </w:rPr>
      </w:pPr>
    </w:p>
    <w:p w14:paraId="1CF1F13B" w14:textId="77777777" w:rsidR="00095AF9" w:rsidRPr="005276B1" w:rsidRDefault="00095AF9" w:rsidP="00095AF9">
      <w:pPr>
        <w:rPr>
          <w:lang w:val="en-US" w:eastAsia="zh-CN"/>
        </w:rPr>
      </w:pPr>
    </w:p>
    <w:p w14:paraId="08C01E22" w14:textId="77777777" w:rsidR="00095AF9" w:rsidRPr="0042466D" w:rsidRDefault="00095AF9" w:rsidP="00095A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D2FC6DC" w14:textId="77777777" w:rsidR="00095AF9" w:rsidRPr="00140E21" w:rsidRDefault="00095AF9" w:rsidP="00095AF9">
      <w:pPr>
        <w:pStyle w:val="4"/>
        <w:rPr>
          <w:lang w:eastAsia="ko-KR"/>
        </w:rPr>
      </w:pPr>
      <w:bookmarkStart w:id="63" w:name="_Toc68061731"/>
      <w:r w:rsidRPr="00140E21">
        <w:rPr>
          <w:lang w:eastAsia="ko-KR"/>
        </w:rPr>
        <w:t>4.3.5.2</w:t>
      </w:r>
      <w:r w:rsidRPr="00140E21">
        <w:rPr>
          <w:lang w:eastAsia="ko-KR"/>
        </w:rPr>
        <w:tab/>
        <w:t>Change of SSC mode 3 PDU Session Anchor with multiple PDU Sessions</w:t>
      </w:r>
      <w:bookmarkEnd w:id="63"/>
    </w:p>
    <w:p w14:paraId="7CEC9C04" w14:textId="77777777" w:rsidR="00095AF9" w:rsidRPr="00140E21" w:rsidRDefault="00095AF9" w:rsidP="00095AF9">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C2A4B34" w14:textId="77777777" w:rsidR="00095AF9" w:rsidRDefault="00095AF9" w:rsidP="00095AF9">
      <w:pPr>
        <w:pStyle w:val="TH"/>
      </w:pPr>
      <w:r w:rsidRPr="00140E21">
        <w:object w:dxaOrig="10979" w:dyaOrig="6374" w14:anchorId="4624CF41">
          <v:shape id="_x0000_i1026" type="#_x0000_t75" style="width:420.55pt;height:243.65pt" o:ole="">
            <v:imagedata r:id="rId15" o:title=""/>
          </v:shape>
          <o:OLEObject Type="Embed" ProgID="Visio.Drawing.15" ShapeID="_x0000_i1026" DrawAspect="Content" ObjectID="_1682930222" r:id="rId16"/>
        </w:object>
      </w:r>
    </w:p>
    <w:p w14:paraId="1D93C636" w14:textId="77777777" w:rsidR="00095AF9" w:rsidRPr="00140E21" w:rsidRDefault="00095AF9" w:rsidP="00095AF9">
      <w:pPr>
        <w:pStyle w:val="TF"/>
        <w:rPr>
          <w:lang w:eastAsia="ko-KR"/>
        </w:rPr>
      </w:pPr>
      <w:r w:rsidRPr="00140E21">
        <w:t xml:space="preserve">Figure </w:t>
      </w:r>
      <w:bookmarkStart w:id="64" w:name="_Hlk72252155"/>
      <w:r w:rsidRPr="00140E21">
        <w:t>4.3.5.2-1</w:t>
      </w:r>
      <w:bookmarkEnd w:id="64"/>
      <w:r w:rsidRPr="00140E21">
        <w:t xml:space="preserve">: Change </w:t>
      </w:r>
      <w:r w:rsidRPr="00140E21">
        <w:rPr>
          <w:lang w:eastAsia="zh-CN"/>
        </w:rPr>
        <w:t xml:space="preserve">of SSC mode 3 </w:t>
      </w:r>
      <w:r w:rsidRPr="00140E21">
        <w:rPr>
          <w:lang w:eastAsia="ko-KR"/>
        </w:rPr>
        <w:t>PDU Session Anchor</w:t>
      </w:r>
      <w:r w:rsidRPr="00140E21">
        <w:t xml:space="preserve"> with multiple PDU Sessions</w:t>
      </w:r>
    </w:p>
    <w:p w14:paraId="4927C18F" w14:textId="77777777" w:rsidR="00095AF9" w:rsidRPr="00140E21" w:rsidRDefault="00095AF9" w:rsidP="00095AF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53970C8" w14:textId="77777777" w:rsidR="00095AF9" w:rsidRDefault="00095AF9" w:rsidP="00095AF9">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57A8565D" w14:textId="77777777" w:rsidR="00095AF9" w:rsidRDefault="00095AF9" w:rsidP="00095AF9">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p>
    <w:p w14:paraId="7005FFFB" w14:textId="77777777" w:rsidR="00095AF9" w:rsidRPr="00140E21" w:rsidRDefault="00095AF9" w:rsidP="00095AF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313A23FD" w14:textId="77777777" w:rsidR="00095AF9" w:rsidRPr="00140E21" w:rsidRDefault="00095AF9" w:rsidP="00095AF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1E8378A7" w14:textId="77777777" w:rsidR="00095AF9" w:rsidRPr="00140E21" w:rsidRDefault="00095AF9" w:rsidP="00095AF9">
      <w:pPr>
        <w:pStyle w:val="B1"/>
        <w:rPr>
          <w:lang w:eastAsia="ko-KR"/>
        </w:rPr>
      </w:pPr>
      <w:r w:rsidRPr="00140E21">
        <w:rPr>
          <w:lang w:eastAsia="ko-KR"/>
        </w:rPr>
        <w:lastRenderedPageBreak/>
        <w:tab/>
        <w:t>The SMF Reallocation requested indication indicates whether the SMF is requested to be reallocated.</w:t>
      </w:r>
    </w:p>
    <w:p w14:paraId="34B86D0B" w14:textId="77777777" w:rsidR="00095AF9" w:rsidRPr="00140E21" w:rsidRDefault="00095AF9" w:rsidP="00095AF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223C18B0" w14:textId="77777777" w:rsidR="00095AF9" w:rsidRPr="00140E21" w:rsidRDefault="00095AF9" w:rsidP="00095AF9">
      <w:pPr>
        <w:pStyle w:val="B1"/>
      </w:pPr>
      <w:r w:rsidRPr="00140E21">
        <w:t>3a.</w:t>
      </w:r>
      <w:r w:rsidRPr="00140E21">
        <w:tab/>
        <w:t>The AMF forwards the NAS message to the UE. The UE can provide the release timer value to the upper layers if received in the PDU Session Modification Command.</w:t>
      </w:r>
    </w:p>
    <w:p w14:paraId="768BDBAB" w14:textId="77777777" w:rsidR="00095AF9" w:rsidRPr="00140E21" w:rsidRDefault="00095AF9" w:rsidP="00095AF9">
      <w:pPr>
        <w:pStyle w:val="B1"/>
      </w:pPr>
      <w:r w:rsidRPr="00140E21">
        <w:t>3b.</w:t>
      </w:r>
      <w:r w:rsidRPr="00140E21">
        <w:tab/>
        <w:t>The UE acknowledges the PDU Session Modification Command.</w:t>
      </w:r>
    </w:p>
    <w:p w14:paraId="6E77371D" w14:textId="77777777" w:rsidR="00095AF9" w:rsidRPr="00140E21" w:rsidRDefault="00095AF9" w:rsidP="00095AF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6E8A4772" w14:textId="77777777" w:rsidR="00095AF9" w:rsidRPr="00140E21" w:rsidRDefault="00095AF9" w:rsidP="00095AF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9E3E09E" w14:textId="77777777" w:rsidR="00095AF9" w:rsidRPr="00140E21" w:rsidRDefault="00095AF9" w:rsidP="00095AF9">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462CDF25" w14:textId="77777777" w:rsidR="00095AF9" w:rsidRPr="00140E21" w:rsidRDefault="00095AF9" w:rsidP="00095AF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2796ECD" w14:textId="77777777" w:rsidR="00095AF9" w:rsidRPr="00140E21" w:rsidRDefault="00095AF9" w:rsidP="00095AF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79C7894" w14:textId="1EE66FF1" w:rsidR="00095AF9" w:rsidRDefault="00095AF9" w:rsidP="00095AF9">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w:t>
      </w:r>
      <w:del w:id="65" w:author="Nokia" w:date="2021-05-18T17:41:00Z">
        <w:r w:rsidDel="00AA13DA">
          <w:rPr>
            <w:lang w:eastAsia="zh-CN"/>
          </w:rPr>
          <w:delText xml:space="preserve"> </w:delText>
        </w:r>
      </w:del>
      <w:ins w:id="66" w:author="Yuan Tao" w:date="2021-05-07T10:10:00Z">
        <w:del w:id="67" w:author="Nokia" w:date="2021-05-18T17:41:00Z">
          <w:r w:rsidDel="00AA13DA">
            <w:rPr>
              <w:rFonts w:hint="eastAsia"/>
              <w:lang w:eastAsia="zh-CN"/>
            </w:rPr>
            <w:delText xml:space="preserve">If the </w:delText>
          </w:r>
        </w:del>
      </w:ins>
      <w:ins w:id="68" w:author="Yuan Tao" w:date="2021-05-07T14:55:00Z">
        <w:del w:id="69" w:author="Nokia" w:date="2021-05-18T17:41:00Z">
          <w:r w:rsidDel="00AA13DA">
            <w:rPr>
              <w:rFonts w:hint="eastAsia"/>
              <w:lang w:eastAsia="zh-CN"/>
            </w:rPr>
            <w:delText xml:space="preserve">AMF </w:delText>
          </w:r>
          <w:r w:rsidDel="00AA13DA">
            <w:rPr>
              <w:lang w:eastAsia="zh-CN"/>
            </w:rPr>
            <w:delText>can’t</w:delText>
          </w:r>
          <w:r w:rsidDel="00AA13DA">
            <w:rPr>
              <w:rFonts w:hint="eastAsia"/>
              <w:lang w:eastAsia="zh-CN"/>
            </w:rPr>
            <w:delText xml:space="preserve"> </w:delText>
          </w:r>
        </w:del>
      </w:ins>
      <w:ins w:id="70" w:author="Yuan Tao" w:date="2021-05-07T10:10:00Z">
        <w:del w:id="71" w:author="Nokia" w:date="2021-05-18T17:41:00Z">
          <w:r w:rsidDel="00AA13DA">
            <w:rPr>
              <w:rFonts w:hint="eastAsia"/>
              <w:lang w:eastAsia="zh-CN"/>
            </w:rPr>
            <w:delText xml:space="preserve">select </w:delText>
          </w:r>
        </w:del>
      </w:ins>
      <w:ins w:id="72" w:author="Yuan Tao" w:date="2021-05-07T14:55:00Z">
        <w:del w:id="73" w:author="Nokia" w:date="2021-05-18T17:41:00Z">
          <w:r w:rsidDel="00AA13DA">
            <w:rPr>
              <w:rFonts w:hint="eastAsia"/>
              <w:lang w:eastAsia="zh-CN"/>
            </w:rPr>
            <w:delText xml:space="preserve">a </w:delText>
          </w:r>
        </w:del>
      </w:ins>
      <w:ins w:id="74" w:author="Yuan Tao" w:date="2021-05-07T10:10:00Z">
        <w:del w:id="75" w:author="Nokia" w:date="2021-05-18T17:41:00Z">
          <w:r w:rsidDel="00AA13DA">
            <w:rPr>
              <w:rFonts w:hint="eastAsia"/>
              <w:lang w:eastAsia="zh-CN"/>
            </w:rPr>
            <w:delText>SMF</w:delText>
          </w:r>
          <w:r w:rsidDel="00AA13DA">
            <w:rPr>
              <w:lang w:eastAsia="zh-CN"/>
            </w:rPr>
            <w:delText xml:space="preserve"> serve</w:delText>
          </w:r>
        </w:del>
      </w:ins>
      <w:ins w:id="76" w:author="Yuan Tao" w:date="2021-05-08T05:48:00Z">
        <w:del w:id="77" w:author="Nokia" w:date="2021-05-18T17:41:00Z">
          <w:r w:rsidDel="00AA13DA">
            <w:rPr>
              <w:rFonts w:hint="eastAsia"/>
              <w:lang w:eastAsia="zh-CN"/>
            </w:rPr>
            <w:delText>s</w:delText>
          </w:r>
        </w:del>
      </w:ins>
      <w:ins w:id="78" w:author="Yuan Tao" w:date="2021-05-07T10:10:00Z">
        <w:del w:id="79" w:author="Nokia" w:date="2021-05-18T17:41:00Z">
          <w:r w:rsidDel="00AA13DA">
            <w:rPr>
              <w:lang w:eastAsia="zh-CN"/>
            </w:rPr>
            <w:delText xml:space="preserve"> </w:delText>
          </w:r>
          <w:r w:rsidDel="00AA13DA">
            <w:rPr>
              <w:rFonts w:hint="eastAsia"/>
              <w:lang w:eastAsia="zh-CN"/>
            </w:rPr>
            <w:delText>the target DNAI, the</w:delText>
          </w:r>
          <w:r w:rsidDel="00AA13DA">
            <w:rPr>
              <w:lang w:eastAsia="zh-CN"/>
            </w:rPr>
            <w:delText xml:space="preserve"> </w:delText>
          </w:r>
          <w:r w:rsidDel="00AA13DA">
            <w:rPr>
              <w:rFonts w:hint="eastAsia"/>
              <w:lang w:eastAsia="zh-CN"/>
            </w:rPr>
            <w:delText>AMF</w:delText>
          </w:r>
        </w:del>
      </w:ins>
      <w:ins w:id="80" w:author="Yuan Tao" w:date="2021-05-08T05:48:00Z">
        <w:del w:id="81" w:author="Nokia" w:date="2021-05-18T17:41:00Z">
          <w:r w:rsidDel="00AA13DA">
            <w:rPr>
              <w:rFonts w:hint="eastAsia"/>
              <w:lang w:eastAsia="zh-CN"/>
            </w:rPr>
            <w:delText xml:space="preserve"> </w:delText>
          </w:r>
        </w:del>
      </w:ins>
      <w:ins w:id="82" w:author="Yuan Tao" w:date="2021-05-08T11:06:00Z">
        <w:del w:id="83" w:author="Nokia" w:date="2021-05-18T17:41:00Z">
          <w:r w:rsidR="001333AF" w:rsidDel="00AA13DA">
            <w:rPr>
              <w:rFonts w:hint="eastAsia"/>
              <w:lang w:eastAsia="zh-CN"/>
            </w:rPr>
            <w:delText xml:space="preserve">may </w:delText>
          </w:r>
        </w:del>
      </w:ins>
      <w:ins w:id="84" w:author="Yuan Tao" w:date="2021-05-07T10:10:00Z">
        <w:del w:id="85" w:author="Nokia" w:date="2021-05-18T17:41:00Z">
          <w:r w:rsidDel="00AA13DA">
            <w:rPr>
              <w:rFonts w:hint="eastAsia"/>
              <w:lang w:eastAsia="zh-CN"/>
            </w:rPr>
            <w:delText>select an</w:delText>
          </w:r>
          <w:r w:rsidRPr="00794BA0" w:rsidDel="00AA13DA">
            <w:delText xml:space="preserve"> I-SMF </w:delText>
          </w:r>
          <w:r w:rsidDel="00AA13DA">
            <w:rPr>
              <w:rFonts w:hint="eastAsia"/>
              <w:lang w:eastAsia="zh-CN"/>
            </w:rPr>
            <w:delText xml:space="preserve">that serves </w:delText>
          </w:r>
          <w:r w:rsidDel="00AA13DA">
            <w:rPr>
              <w:lang w:eastAsia="zh-CN"/>
            </w:rPr>
            <w:delText>this</w:delText>
          </w:r>
          <w:r w:rsidRPr="00794BA0" w:rsidDel="00AA13DA">
            <w:delText xml:space="preserve"> </w:delText>
          </w:r>
          <w:r w:rsidDel="00AA13DA">
            <w:rPr>
              <w:rFonts w:hint="eastAsia"/>
              <w:lang w:eastAsia="zh-CN"/>
            </w:rPr>
            <w:delText>target</w:delText>
          </w:r>
          <w:r w:rsidDel="00AA13DA">
            <w:rPr>
              <w:lang w:eastAsia="zh-CN"/>
            </w:rPr>
            <w:delText xml:space="preserve"> DNAI</w:delText>
          </w:r>
        </w:del>
      </w:ins>
      <w:ins w:id="86" w:author="Yuan Tao" w:date="2021-05-08T11:07:00Z">
        <w:del w:id="87" w:author="Nokia" w:date="2021-05-18T17:41:00Z">
          <w:r w:rsidR="001333AF" w:rsidRPr="001333AF" w:rsidDel="00AA13DA">
            <w:rPr>
              <w:rFonts w:hint="eastAsia"/>
              <w:lang w:eastAsia="zh-CN"/>
            </w:rPr>
            <w:delText xml:space="preserve"> </w:delText>
          </w:r>
          <w:r w:rsidR="001333AF" w:rsidDel="00AA13DA">
            <w:rPr>
              <w:rFonts w:hint="eastAsia"/>
              <w:lang w:eastAsia="zh-CN"/>
            </w:rPr>
            <w:delText>and the current UE location</w:delText>
          </w:r>
        </w:del>
      </w:ins>
      <w:ins w:id="88" w:author="Yuan Tao" w:date="2021-05-07T10:10:00Z">
        <w:del w:id="89" w:author="Nokia" w:date="2021-05-18T17:41:00Z">
          <w:r w:rsidRPr="00794BA0" w:rsidDel="00AA13DA">
            <w:delText>.</w:delText>
          </w:r>
        </w:del>
      </w:ins>
      <w:r>
        <w:rPr>
          <w:rFonts w:hint="eastAsia"/>
          <w:lang w:eastAsia="zh-CN"/>
        </w:rPr>
        <w:t xml:space="preserve"> </w:t>
      </w:r>
      <w:r>
        <w:rPr>
          <w:lang w:eastAsia="zh-CN"/>
        </w:rPr>
        <w:t xml:space="preserve">The </w:t>
      </w:r>
      <w:ins w:id="90" w:author="Yuan Tao" w:date="2021-05-08T09:01:00Z">
        <w:del w:id="91" w:author="Nokia" w:date="2021-05-18T17:42:00Z">
          <w:r w:rsidR="009D6A9F" w:rsidDel="00AA13DA">
            <w:rPr>
              <w:rFonts w:hint="eastAsia"/>
              <w:lang w:eastAsia="zh-CN"/>
            </w:rPr>
            <w:delText>(I-)</w:delText>
          </w:r>
        </w:del>
      </w:ins>
      <w:r>
        <w:rPr>
          <w:lang w:eastAsia="zh-CN"/>
        </w:rPr>
        <w:t>SMF selects the new PDU Session Anchor using the target DNAI.</w:t>
      </w:r>
    </w:p>
    <w:p w14:paraId="58CA91E4" w14:textId="77777777" w:rsidR="00095AF9" w:rsidRPr="00140E21" w:rsidRDefault="00095AF9" w:rsidP="00095AF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6E4BC6A5" w14:textId="77777777" w:rsidR="00095AF9" w:rsidRDefault="00095AF9" w:rsidP="00095AF9">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6C109A94" w14:textId="77777777" w:rsidR="00095AF9" w:rsidRPr="00140E21" w:rsidRDefault="00095AF9" w:rsidP="00095AF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4071C85" w14:textId="77777777" w:rsidR="00095AF9" w:rsidRPr="00140E21" w:rsidRDefault="00095AF9" w:rsidP="00095AF9">
      <w:pPr>
        <w:pStyle w:val="NO"/>
      </w:pPr>
      <w:r w:rsidRPr="00140E21">
        <w:t>NOTE:</w:t>
      </w:r>
      <w:r w:rsidRPr="00140E21">
        <w:tab/>
        <w:t>The mechanisms used by the UE to proactively move existing traffic flows from one IP address/prefix to another are outside the scope of 3GPP specifications.</w:t>
      </w:r>
    </w:p>
    <w:p w14:paraId="2FDE04CA" w14:textId="77777777" w:rsidR="00095AF9" w:rsidRPr="00140E21" w:rsidRDefault="00095AF9" w:rsidP="00095AF9">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4D50AC95" w14:textId="77777777" w:rsidR="00095AF9" w:rsidRPr="00095AF9" w:rsidRDefault="00095AF9" w:rsidP="00095AF9">
      <w:pPr>
        <w:rPr>
          <w:lang w:eastAsia="zh-CN"/>
        </w:rPr>
      </w:pPr>
    </w:p>
    <w:p w14:paraId="5E6F30F0" w14:textId="77777777" w:rsidR="00095AF9" w:rsidRPr="0042466D" w:rsidRDefault="00095AF9" w:rsidP="00095A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E78BFC" w14:textId="77777777" w:rsidR="00095AF9" w:rsidRPr="005276B1" w:rsidRDefault="00095AF9" w:rsidP="000C221A">
      <w:pPr>
        <w:rPr>
          <w:lang w:val="en-US" w:eastAsia="zh-CN"/>
        </w:rPr>
      </w:pPr>
    </w:p>
    <w:p w14:paraId="25B126EB" w14:textId="0932266C" w:rsidR="000C221A" w:rsidRPr="0042466D" w:rsidRDefault="000C221A" w:rsidP="000C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AF9">
        <w:rPr>
          <w:rFonts w:ascii="Arial" w:hAnsi="Arial" w:cs="Arial" w:hint="eastAsia"/>
          <w:color w:val="FF0000"/>
          <w:sz w:val="28"/>
          <w:szCs w:val="28"/>
          <w:lang w:val="en-US" w:eastAsia="zh-CN"/>
        </w:rPr>
        <w:t>3</w:t>
      </w:r>
      <w:r w:rsidR="00095AF9">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7B9E6E58" w14:textId="77777777" w:rsidR="000C221A" w:rsidRDefault="000C221A" w:rsidP="000C221A">
      <w:pPr>
        <w:rPr>
          <w:lang w:eastAsia="zh-CN"/>
        </w:rPr>
      </w:pPr>
    </w:p>
    <w:p w14:paraId="29EDD351" w14:textId="77777777" w:rsidR="004A5458" w:rsidRDefault="004A5458" w:rsidP="004A5458">
      <w:pPr>
        <w:pStyle w:val="4"/>
      </w:pPr>
      <w:r>
        <w:t>4.23.5.1</w:t>
      </w:r>
      <w:r>
        <w:tab/>
        <w:t>PDU Session establishment procedure</w:t>
      </w:r>
      <w:bookmarkEnd w:id="7"/>
      <w:bookmarkEnd w:id="8"/>
      <w:bookmarkEnd w:id="9"/>
      <w:bookmarkEnd w:id="10"/>
      <w:bookmarkEnd w:id="11"/>
      <w:bookmarkEnd w:id="12"/>
      <w:bookmarkEnd w:id="13"/>
    </w:p>
    <w:p w14:paraId="23D09D24" w14:textId="77777777" w:rsidR="004A5458" w:rsidRDefault="004A5458" w:rsidP="004A5458">
      <w:r>
        <w:t xml:space="preserve">For </w:t>
      </w:r>
      <w:proofErr w:type="spellStart"/>
      <w:r>
        <w:t>non roaming</w:t>
      </w:r>
      <w:proofErr w:type="spellEnd"/>
      <w:r>
        <w:t xml:space="preserve"> or LBO roaming, it includes the following cases:</w:t>
      </w:r>
    </w:p>
    <w:p w14:paraId="152926B0" w14:textId="77777777" w:rsidR="004A5458" w:rsidRDefault="004A5458" w:rsidP="004A5458">
      <w:pPr>
        <w:pStyle w:val="B1"/>
      </w:pPr>
      <w:r>
        <w:t>-</w:t>
      </w:r>
      <w:r>
        <w:tab/>
        <w:t>If the service area of the selected SMF includes the current UE location, the UE requested PDU Session Establishment procedure is same as described in clause 4.3.2.2.1.</w:t>
      </w:r>
    </w:p>
    <w:p w14:paraId="66BDFD66" w14:textId="77777777" w:rsidR="004A5458" w:rsidRDefault="004A5458" w:rsidP="004A5458">
      <w:pPr>
        <w:pStyle w:val="B1"/>
      </w:pPr>
      <w:r>
        <w:t>-</w:t>
      </w:r>
      <w: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1AF10E1" w14:textId="77777777" w:rsidR="004A5458" w:rsidRDefault="004A5458" w:rsidP="004A5458">
      <w:pPr>
        <w:pStyle w:val="B1"/>
      </w:pPr>
      <w:r>
        <w:tab/>
        <w:t>This may happen e.g. at PDU Session mobility from non-3GPP access to 3GPP access as defined in clause 4.23.15.</w:t>
      </w:r>
    </w:p>
    <w:p w14:paraId="5427494D" w14:textId="77777777" w:rsidR="004A5458" w:rsidRDefault="004A5458" w:rsidP="004A5458">
      <w:pPr>
        <w:pStyle w:val="B1"/>
      </w:pPr>
      <w:r>
        <w:t>-</w:t>
      </w:r>
      <w:r>
        <w:tab/>
        <w:t>If the service area of the selected SMF does not include the current UE location and the UE requests a MA PDU Session, then the AMF rejects the MA PDU Session Establishment procedure.</w:t>
      </w:r>
    </w:p>
    <w:p w14:paraId="0233E658" w14:textId="77777777" w:rsidR="004A5458" w:rsidRDefault="004A5458" w:rsidP="004A5458">
      <w:pPr>
        <w:pStyle w:val="B1"/>
      </w:pPr>
      <w:r>
        <w:t>-</w:t>
      </w:r>
      <w:r>
        <w:tab/>
        <w:t>When the delegated discovery is used, the SCP selects the SMF as described in Annex E.</w:t>
      </w:r>
    </w:p>
    <w:p w14:paraId="1C186981" w14:textId="77777777" w:rsidR="004A5458" w:rsidRDefault="004A5458" w:rsidP="004A5458">
      <w:pPr>
        <w:pStyle w:val="B1"/>
      </w:pPr>
      <w:r>
        <w:t>-</w:t>
      </w:r>
      <w:r>
        <w:tab/>
        <w:t>If an I-SMF is selected and the PDU Session supports mechanisms for redundant transmission defined in TS 23.501 [2] clause 5.33.2.2, the SMF rejects the PDU Session Establishment Request.</w:t>
      </w:r>
    </w:p>
    <w:p w14:paraId="6F9441CB" w14:textId="77777777" w:rsidR="004A5458" w:rsidRDefault="004A5458" w:rsidP="004A5458">
      <w:pPr>
        <w:pStyle w:val="B1"/>
        <w:rPr>
          <w:ins w:id="92" w:author="Yuan Tao" w:date="2021-05-07T11:16:00Z"/>
          <w:lang w:eastAsia="zh-CN"/>
        </w:rPr>
      </w:pPr>
      <w:r>
        <w:t>-</w:t>
      </w:r>
      <w:r>
        <w:tab/>
        <w:t>If an I-SMF is selected and the PDU Session supports Time Sensitive Communications (as defined in TS 23.501 [2] clause 5.27 and 5.28), or if the PDU session supports redundant transmission defined in TS 23.501 [2] clauses 5.33.2.1 or 5.33.2.3, the SMF may, based on local policy, reject the PDU Session Establishment Request.</w:t>
      </w:r>
    </w:p>
    <w:p w14:paraId="26E97F96" w14:textId="62193AE1" w:rsidR="00346770" w:rsidRPr="00346770" w:rsidRDefault="000C221A" w:rsidP="00AC5F66">
      <w:pPr>
        <w:pStyle w:val="B1"/>
        <w:rPr>
          <w:ins w:id="93" w:author="Yuan Tao" w:date="2021-05-07T09:31:00Z"/>
          <w:lang w:eastAsia="zh-CN"/>
        </w:rPr>
      </w:pPr>
      <w:ins w:id="94" w:author="Yuan Tao" w:date="2021-05-07T09:31:00Z">
        <w:r>
          <w:rPr>
            <w:rFonts w:hint="eastAsia"/>
            <w:lang w:eastAsia="zh-CN"/>
          </w:rPr>
          <w:t xml:space="preserve">-    If the selected SMF </w:t>
        </w:r>
        <w:r>
          <w:rPr>
            <w:lang w:eastAsia="zh-CN"/>
          </w:rPr>
          <w:t xml:space="preserve">cannot serve </w:t>
        </w:r>
        <w:r>
          <w:rPr>
            <w:rFonts w:hint="eastAsia"/>
            <w:lang w:eastAsia="zh-CN"/>
          </w:rPr>
          <w:t xml:space="preserve">the target DNAI requested by </w:t>
        </w:r>
        <w:r>
          <w:rPr>
            <w:lang w:eastAsia="zh-CN"/>
          </w:rPr>
          <w:t>the PCC rule</w:t>
        </w:r>
        <w:r>
          <w:rPr>
            <w:rFonts w:hint="eastAsia"/>
            <w:lang w:eastAsia="zh-CN"/>
          </w:rPr>
          <w:t xml:space="preserve">, the </w:t>
        </w:r>
        <w:r>
          <w:rPr>
            <w:lang w:eastAsia="zh-CN"/>
          </w:rPr>
          <w:t xml:space="preserve">SMF issues </w:t>
        </w:r>
        <w:proofErr w:type="spellStart"/>
        <w:r w:rsidRPr="00C357C1">
          <w:t>Nsmf_PDUSession_SMContextStatusNotify</w:t>
        </w:r>
        <w:proofErr w:type="spellEnd"/>
        <w:r>
          <w:rPr>
            <w:lang w:eastAsia="zh-CN"/>
          </w:rPr>
          <w:t xml:space="preserve"> to provide the target DNAI </w:t>
        </w:r>
      </w:ins>
      <w:ins w:id="95" w:author="Yuan Tao" w:date="2021-05-08T05:21:00Z">
        <w:r w:rsidR="00DD6EE4">
          <w:rPr>
            <w:rFonts w:hint="eastAsia"/>
            <w:lang w:eastAsia="zh-CN"/>
          </w:rPr>
          <w:t xml:space="preserve">information </w:t>
        </w:r>
      </w:ins>
      <w:ins w:id="96" w:author="Yuan Tao" w:date="2021-05-07T09:31:00Z">
        <w:r>
          <w:rPr>
            <w:lang w:eastAsia="zh-CN"/>
          </w:rPr>
          <w:t>to the AMF</w:t>
        </w:r>
      </w:ins>
      <w:ins w:id="97" w:author="Yuan Tao" w:date="2021-05-07T15:19:00Z">
        <w:r w:rsidR="00236495">
          <w:rPr>
            <w:rFonts w:hint="eastAsia"/>
            <w:lang w:eastAsia="zh-CN"/>
          </w:rPr>
          <w:t xml:space="preserve">. </w:t>
        </w:r>
      </w:ins>
      <w:ins w:id="98" w:author="Yuan Tao" w:date="2021-05-07T17:15:00Z">
        <w:r w:rsidR="000B792C">
          <w:rPr>
            <w:rFonts w:hint="eastAsia"/>
            <w:lang w:eastAsia="zh-CN"/>
          </w:rPr>
          <w:t xml:space="preserve">The procedure of </w:t>
        </w:r>
        <w:r w:rsidR="000B792C">
          <w:t xml:space="preserve">Home-routed Roaming defined in clause 4.3.2.2.2 is used to establish the PDU Session. </w:t>
        </w:r>
      </w:ins>
      <w:ins w:id="99" w:author="Yuan Tao" w:date="2021-05-07T15:19:00Z">
        <w:r w:rsidR="00236495">
          <w:t xml:space="preserve">Compared to </w:t>
        </w:r>
        <w:del w:id="100" w:author="Nokia" w:date="2021-05-18T23:15:00Z">
          <w:r w:rsidR="00236495" w:rsidDel="005D20F6">
            <w:delText xml:space="preserve">the </w:delText>
          </w:r>
        </w:del>
      </w:ins>
      <w:ins w:id="101" w:author="Yuan Tao" w:date="2021-05-07T17:15:00Z">
        <w:r w:rsidR="000B792C">
          <w:rPr>
            <w:rFonts w:hint="eastAsia"/>
            <w:lang w:eastAsia="zh-CN"/>
          </w:rPr>
          <w:t xml:space="preserve">this </w:t>
        </w:r>
      </w:ins>
      <w:ins w:id="102" w:author="Yuan Tao" w:date="2021-05-07T15:19:00Z">
        <w:r w:rsidR="00236495">
          <w:t>procedure</w:t>
        </w:r>
      </w:ins>
      <w:ins w:id="103" w:author="Yuan Tao" w:date="2021-05-07T17:15:00Z">
        <w:r w:rsidR="000B792C">
          <w:rPr>
            <w:rFonts w:hint="eastAsia"/>
            <w:lang w:eastAsia="zh-CN"/>
          </w:rPr>
          <w:t>,</w:t>
        </w:r>
      </w:ins>
      <w:ins w:id="104" w:author="Yuan Tao" w:date="2021-05-07T15:19:00Z">
        <w:r w:rsidR="00236495">
          <w:t xml:space="preserve"> the V-SMF and V-UPF are replaced by I-SMF and I-UPF</w:t>
        </w:r>
      </w:ins>
      <w:ins w:id="105" w:author="Nokia" w:date="2021-05-18T23:15:00Z">
        <w:r w:rsidR="005D20F6">
          <w:t xml:space="preserve"> respectively</w:t>
        </w:r>
      </w:ins>
      <w:ins w:id="106" w:author="Yuan Tao" w:date="2021-05-07T15:19:00Z">
        <w:r w:rsidR="00236495">
          <w:t xml:space="preserve">, and H-SMF and H-UPF are replaced by SMF and UPF(PSA) respectively. </w:t>
        </w:r>
      </w:ins>
      <w:ins w:id="107" w:author="Yuan Tao" w:date="2021-05-08T05:20:00Z">
        <w:r w:rsidR="00DD6EE4">
          <w:rPr>
            <w:rFonts w:hint="eastAsia"/>
            <w:lang w:eastAsia="zh-CN"/>
          </w:rPr>
          <w:t xml:space="preserve">The </w:t>
        </w:r>
      </w:ins>
      <w:ins w:id="108" w:author="Yuan Tao" w:date="2021-05-07T09:31:00Z">
        <w:r>
          <w:rPr>
            <w:rFonts w:hint="eastAsia"/>
            <w:lang w:eastAsia="zh-CN"/>
          </w:rPr>
          <w:t>AMF select</w:t>
        </w:r>
      </w:ins>
      <w:ins w:id="109" w:author="Yuan Tao" w:date="2021-05-08T05:20:00Z">
        <w:r w:rsidR="00DD6EE4">
          <w:rPr>
            <w:rFonts w:hint="eastAsia"/>
            <w:lang w:eastAsia="zh-CN"/>
          </w:rPr>
          <w:t>s</w:t>
        </w:r>
      </w:ins>
      <w:ins w:id="110" w:author="Yuan Tao" w:date="2021-05-07T09:31:00Z">
        <w:r>
          <w:rPr>
            <w:rFonts w:hint="eastAsia"/>
            <w:lang w:eastAsia="zh-CN"/>
          </w:rPr>
          <w:t xml:space="preserve"> an</w:t>
        </w:r>
        <w:r w:rsidRPr="00794BA0">
          <w:t xml:space="preserve"> I-SMF </w:t>
        </w:r>
        <w:r>
          <w:rPr>
            <w:rFonts w:hint="eastAsia"/>
            <w:lang w:eastAsia="zh-CN"/>
          </w:rPr>
          <w:t xml:space="preserve">that serves </w:t>
        </w:r>
        <w:r>
          <w:rPr>
            <w:lang w:eastAsia="zh-CN"/>
          </w:rPr>
          <w:t>this</w:t>
        </w:r>
        <w:r w:rsidRPr="00794BA0">
          <w:t xml:space="preserve"> </w:t>
        </w:r>
        <w:r>
          <w:rPr>
            <w:rFonts w:hint="eastAsia"/>
            <w:lang w:eastAsia="zh-CN"/>
          </w:rPr>
          <w:t>target</w:t>
        </w:r>
        <w:r>
          <w:rPr>
            <w:lang w:eastAsia="zh-CN"/>
          </w:rPr>
          <w:t xml:space="preserve"> DNAI</w:t>
        </w:r>
      </w:ins>
      <w:ins w:id="111" w:author="Yuan Tao" w:date="2021-05-08T05:20:00Z">
        <w:r w:rsidR="00DD6EE4">
          <w:rPr>
            <w:rFonts w:hint="eastAsia"/>
            <w:lang w:eastAsia="zh-CN"/>
          </w:rPr>
          <w:t xml:space="preserve"> </w:t>
        </w:r>
      </w:ins>
      <w:ins w:id="112" w:author="Yuan Tao" w:date="2021-05-08T05:45:00Z">
        <w:r w:rsidR="0078636C">
          <w:rPr>
            <w:rFonts w:hint="eastAsia"/>
            <w:lang w:eastAsia="zh-CN"/>
          </w:rPr>
          <w:t>in step 2</w:t>
        </w:r>
      </w:ins>
      <w:ins w:id="113" w:author="Yuan Tao" w:date="2021-05-08T05:46:00Z">
        <w:r w:rsidR="0078636C">
          <w:rPr>
            <w:rFonts w:hint="eastAsia"/>
            <w:lang w:eastAsia="zh-CN"/>
          </w:rPr>
          <w:t>. Then AMF</w:t>
        </w:r>
      </w:ins>
      <w:ins w:id="114" w:author="Yuan Tao" w:date="2021-05-08T05:20:00Z">
        <w:r w:rsidR="00DD6EE4">
          <w:rPr>
            <w:rFonts w:hint="eastAsia"/>
            <w:lang w:eastAsia="zh-CN"/>
          </w:rPr>
          <w:t xml:space="preserve"> </w:t>
        </w:r>
      </w:ins>
      <w:ins w:id="115" w:author="Yuan Tao" w:date="2021-05-07T17:14:00Z">
        <w:r w:rsidR="00346770" w:rsidRPr="00C357C1">
          <w:t xml:space="preserve">sends a </w:t>
        </w:r>
        <w:proofErr w:type="spellStart"/>
        <w:r w:rsidR="00346770" w:rsidRPr="00C357C1">
          <w:t>Nsmf_PDUSession_Cre</w:t>
        </w:r>
        <w:r w:rsidR="00346770">
          <w:t>ateSMContext</w:t>
        </w:r>
        <w:proofErr w:type="spellEnd"/>
        <w:r w:rsidR="00346770">
          <w:t xml:space="preserve"> Request to the </w:t>
        </w:r>
        <w:r w:rsidR="00346770" w:rsidRPr="00C357C1">
          <w:t>I-SMF</w:t>
        </w:r>
        <w:r w:rsidR="0078636C">
          <w:rPr>
            <w:rFonts w:hint="eastAsia"/>
            <w:lang w:eastAsia="zh-CN"/>
          </w:rPr>
          <w:t xml:space="preserve"> as defined in step 3a</w:t>
        </w:r>
      </w:ins>
      <w:ins w:id="116" w:author="Yuan Tao" w:date="2021-05-08T05:46:00Z">
        <w:r w:rsidR="0078636C">
          <w:rPr>
            <w:rFonts w:hint="eastAsia"/>
            <w:lang w:eastAsia="zh-CN"/>
          </w:rPr>
          <w:t>, and</w:t>
        </w:r>
      </w:ins>
      <w:ins w:id="117" w:author="Yuan Tao" w:date="2021-05-07T17:14:00Z">
        <w:r w:rsidR="00346770">
          <w:rPr>
            <w:rFonts w:hint="eastAsia"/>
            <w:lang w:eastAsia="zh-CN"/>
          </w:rPr>
          <w:t xml:space="preserve"> </w:t>
        </w:r>
      </w:ins>
      <w:ins w:id="118" w:author="Yuan Tao" w:date="2021-05-08T05:47:00Z">
        <w:r w:rsidR="0078636C">
          <w:rPr>
            <w:rFonts w:hint="eastAsia"/>
            <w:lang w:eastAsia="zh-CN"/>
          </w:rPr>
          <w:t>t</w:t>
        </w:r>
      </w:ins>
      <w:ins w:id="119" w:author="Yuan Tao" w:date="2021-05-07T17:14:00Z">
        <w:r w:rsidR="00346770">
          <w:rPr>
            <w:lang w:eastAsia="zh-CN"/>
          </w:rPr>
          <w:t xml:space="preserve">he target DNAI received from SMF </w:t>
        </w:r>
        <w:r w:rsidR="00346770">
          <w:rPr>
            <w:rFonts w:hint="eastAsia"/>
            <w:lang w:eastAsia="zh-CN"/>
          </w:rPr>
          <w:t xml:space="preserve">is included </w:t>
        </w:r>
        <w:r w:rsidR="00346770">
          <w:rPr>
            <w:lang w:eastAsia="zh-CN"/>
          </w:rPr>
          <w:t>in the message.</w:t>
        </w:r>
      </w:ins>
      <w:ins w:id="120" w:author="Yuan Tao" w:date="2021-05-07T17:11:00Z">
        <w:r w:rsidR="00346770">
          <w:rPr>
            <w:rFonts w:hint="eastAsia"/>
            <w:lang w:eastAsia="zh-CN"/>
          </w:rPr>
          <w:t xml:space="preserve"> </w:t>
        </w:r>
      </w:ins>
      <w:ins w:id="121" w:author="Yuan Tao" w:date="2021-05-08T05:46:00Z">
        <w:del w:id="122" w:author="Huawei-zfq2" w:date="2021-05-19T11:44:00Z">
          <w:r w:rsidR="0078636C" w:rsidDel="00467F0C">
            <w:delText>Also, only the S-NSSAI with the value defined by the serving PLMN is sent to the SMF.</w:delText>
          </w:r>
        </w:del>
      </w:ins>
    </w:p>
    <w:p w14:paraId="7A17C5A1" w14:textId="77777777" w:rsidR="004A5458" w:rsidRDefault="004A5458" w:rsidP="004A5458">
      <w:r>
        <w:t>For the Home-Routed roaming case, the UE requested PDU Session Establishment procedure for Home-routed Roaming in clause 4.3.2.2.2 can be reused with the following change.</w:t>
      </w:r>
    </w:p>
    <w:p w14:paraId="4464B4D3" w14:textId="7D059A16" w:rsidR="00A25267" w:rsidRPr="004A5458" w:rsidRDefault="004A5458" w:rsidP="004A5458">
      <w:pPr>
        <w:pStyle w:val="B2"/>
        <w:rPr>
          <w:lang w:val="en-US" w:eastAsia="zh-CN"/>
        </w:rPr>
      </w:pPr>
      <w:r>
        <w:t>-</w:t>
      </w:r>
      <w:r>
        <w:tab/>
        <w:t>If the service area of the selected V-SMF does not include the current UE location and the UE requests a MA PDU Session, then the AMF rejects the MA PDU Session Establishment procedure.</w:t>
      </w:r>
    </w:p>
    <w:bookmarkEnd w:id="14"/>
    <w:bookmarkEnd w:id="15"/>
    <w:bookmarkEnd w:id="16"/>
    <w:bookmarkEnd w:id="17"/>
    <w:bookmarkEnd w:id="18"/>
    <w:bookmarkEnd w:id="19"/>
    <w:bookmarkEnd w:id="20"/>
    <w:p w14:paraId="4464B51B" w14:textId="77777777" w:rsidR="005276B1" w:rsidRPr="008F1CE6" w:rsidRDefault="005276B1" w:rsidP="005276B1">
      <w:pPr>
        <w:rPr>
          <w:lang w:val="en-US" w:eastAsia="zh-CN"/>
        </w:rPr>
      </w:pPr>
    </w:p>
    <w:bookmarkEnd w:id="21"/>
    <w:bookmarkEnd w:id="22"/>
    <w:bookmarkEnd w:id="23"/>
    <w:bookmarkEnd w:id="24"/>
    <w:bookmarkEnd w:id="25"/>
    <w:bookmarkEnd w:id="26"/>
    <w:bookmarkEnd w:id="27"/>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8"/>
    </w:p>
    <w:sectPr w:rsidR="00BF2763"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E075D" w14:textId="77777777" w:rsidR="004C6340" w:rsidRDefault="004C6340">
      <w:r>
        <w:separator/>
      </w:r>
    </w:p>
  </w:endnote>
  <w:endnote w:type="continuationSeparator" w:id="0">
    <w:p w14:paraId="580E6F06" w14:textId="77777777" w:rsidR="004C6340" w:rsidRDefault="004C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67AA7" w14:textId="77777777" w:rsidR="004C6340" w:rsidRDefault="004C6340">
      <w:r>
        <w:separator/>
      </w:r>
    </w:p>
  </w:footnote>
  <w:footnote w:type="continuationSeparator" w:id="0">
    <w:p w14:paraId="2C2522FC" w14:textId="77777777" w:rsidR="004C6340" w:rsidRDefault="004C6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7"/>
    <w:rsid w:val="00002412"/>
    <w:rsid w:val="00005335"/>
    <w:rsid w:val="0002071D"/>
    <w:rsid w:val="00021937"/>
    <w:rsid w:val="00022E4A"/>
    <w:rsid w:val="00030092"/>
    <w:rsid w:val="000327A7"/>
    <w:rsid w:val="00043AFA"/>
    <w:rsid w:val="00047109"/>
    <w:rsid w:val="0005071C"/>
    <w:rsid w:val="00056A4C"/>
    <w:rsid w:val="000620E8"/>
    <w:rsid w:val="00064297"/>
    <w:rsid w:val="00064BE0"/>
    <w:rsid w:val="00076524"/>
    <w:rsid w:val="00085199"/>
    <w:rsid w:val="00086F9A"/>
    <w:rsid w:val="00095AF9"/>
    <w:rsid w:val="00096DCF"/>
    <w:rsid w:val="000A090A"/>
    <w:rsid w:val="000A6394"/>
    <w:rsid w:val="000A7F8F"/>
    <w:rsid w:val="000B792C"/>
    <w:rsid w:val="000B7FED"/>
    <w:rsid w:val="000C038A"/>
    <w:rsid w:val="000C221A"/>
    <w:rsid w:val="000C59D4"/>
    <w:rsid w:val="000C6598"/>
    <w:rsid w:val="000D15F8"/>
    <w:rsid w:val="000D3AAC"/>
    <w:rsid w:val="000E268E"/>
    <w:rsid w:val="000E31D5"/>
    <w:rsid w:val="000F49E6"/>
    <w:rsid w:val="00103D8E"/>
    <w:rsid w:val="00113EF8"/>
    <w:rsid w:val="001333AF"/>
    <w:rsid w:val="00145D43"/>
    <w:rsid w:val="001540BE"/>
    <w:rsid w:val="001804E7"/>
    <w:rsid w:val="00192C46"/>
    <w:rsid w:val="001A08B3"/>
    <w:rsid w:val="001A7B60"/>
    <w:rsid w:val="001B52F0"/>
    <w:rsid w:val="001B56BF"/>
    <w:rsid w:val="001B6E05"/>
    <w:rsid w:val="001B7A65"/>
    <w:rsid w:val="001D09E3"/>
    <w:rsid w:val="001D61F7"/>
    <w:rsid w:val="001E005B"/>
    <w:rsid w:val="001E14DB"/>
    <w:rsid w:val="001E3991"/>
    <w:rsid w:val="001E41F3"/>
    <w:rsid w:val="001E7C4D"/>
    <w:rsid w:val="00201BE3"/>
    <w:rsid w:val="00213AF1"/>
    <w:rsid w:val="0021426E"/>
    <w:rsid w:val="0022196B"/>
    <w:rsid w:val="002251D0"/>
    <w:rsid w:val="002277F5"/>
    <w:rsid w:val="00236495"/>
    <w:rsid w:val="00247C15"/>
    <w:rsid w:val="00252D09"/>
    <w:rsid w:val="00256399"/>
    <w:rsid w:val="0026004D"/>
    <w:rsid w:val="002640DD"/>
    <w:rsid w:val="00265753"/>
    <w:rsid w:val="00275D12"/>
    <w:rsid w:val="0028031E"/>
    <w:rsid w:val="002831F6"/>
    <w:rsid w:val="00284FEB"/>
    <w:rsid w:val="002860C4"/>
    <w:rsid w:val="00291417"/>
    <w:rsid w:val="00292549"/>
    <w:rsid w:val="002A1E7D"/>
    <w:rsid w:val="002B5741"/>
    <w:rsid w:val="002C7DDC"/>
    <w:rsid w:val="002D4914"/>
    <w:rsid w:val="002E2690"/>
    <w:rsid w:val="002F295D"/>
    <w:rsid w:val="002F43F9"/>
    <w:rsid w:val="002F528D"/>
    <w:rsid w:val="003015DA"/>
    <w:rsid w:val="00305409"/>
    <w:rsid w:val="00317786"/>
    <w:rsid w:val="00325DD8"/>
    <w:rsid w:val="00327D0C"/>
    <w:rsid w:val="00333AA8"/>
    <w:rsid w:val="00346770"/>
    <w:rsid w:val="00346944"/>
    <w:rsid w:val="003609EF"/>
    <w:rsid w:val="0036231A"/>
    <w:rsid w:val="00374DD4"/>
    <w:rsid w:val="003757B1"/>
    <w:rsid w:val="003808E9"/>
    <w:rsid w:val="00385A11"/>
    <w:rsid w:val="00386DEC"/>
    <w:rsid w:val="003928B9"/>
    <w:rsid w:val="003A2395"/>
    <w:rsid w:val="003B0203"/>
    <w:rsid w:val="003C1564"/>
    <w:rsid w:val="003C6DFA"/>
    <w:rsid w:val="003E1A36"/>
    <w:rsid w:val="003E5DA5"/>
    <w:rsid w:val="003E7D28"/>
    <w:rsid w:val="003F30A3"/>
    <w:rsid w:val="004052D7"/>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67F0C"/>
    <w:rsid w:val="00480B66"/>
    <w:rsid w:val="00482B91"/>
    <w:rsid w:val="0049393C"/>
    <w:rsid w:val="004A4B67"/>
    <w:rsid w:val="004A5458"/>
    <w:rsid w:val="004B1A1E"/>
    <w:rsid w:val="004B75B7"/>
    <w:rsid w:val="004C6340"/>
    <w:rsid w:val="004D6056"/>
    <w:rsid w:val="004E40E3"/>
    <w:rsid w:val="004E4BF0"/>
    <w:rsid w:val="004F100B"/>
    <w:rsid w:val="004F1F10"/>
    <w:rsid w:val="004F7F23"/>
    <w:rsid w:val="00510101"/>
    <w:rsid w:val="00514818"/>
    <w:rsid w:val="0051580D"/>
    <w:rsid w:val="005201C5"/>
    <w:rsid w:val="00524056"/>
    <w:rsid w:val="005276B1"/>
    <w:rsid w:val="00547111"/>
    <w:rsid w:val="00553223"/>
    <w:rsid w:val="00565DB5"/>
    <w:rsid w:val="00570479"/>
    <w:rsid w:val="0057197B"/>
    <w:rsid w:val="00592641"/>
    <w:rsid w:val="00592D74"/>
    <w:rsid w:val="005B0E4B"/>
    <w:rsid w:val="005D20F6"/>
    <w:rsid w:val="005E201A"/>
    <w:rsid w:val="005E2C44"/>
    <w:rsid w:val="005E7E11"/>
    <w:rsid w:val="005F18CE"/>
    <w:rsid w:val="006052A9"/>
    <w:rsid w:val="00612A1C"/>
    <w:rsid w:val="0061729D"/>
    <w:rsid w:val="00621188"/>
    <w:rsid w:val="006257ED"/>
    <w:rsid w:val="00625CC6"/>
    <w:rsid w:val="00630ED9"/>
    <w:rsid w:val="006443F6"/>
    <w:rsid w:val="00651A4B"/>
    <w:rsid w:val="006528E3"/>
    <w:rsid w:val="00665814"/>
    <w:rsid w:val="00676530"/>
    <w:rsid w:val="0068537A"/>
    <w:rsid w:val="006924E7"/>
    <w:rsid w:val="006931DC"/>
    <w:rsid w:val="00695808"/>
    <w:rsid w:val="006A5B18"/>
    <w:rsid w:val="006B23CC"/>
    <w:rsid w:val="006B46FB"/>
    <w:rsid w:val="006B4B8F"/>
    <w:rsid w:val="006B583B"/>
    <w:rsid w:val="006C254E"/>
    <w:rsid w:val="006C7ED0"/>
    <w:rsid w:val="006D18D3"/>
    <w:rsid w:val="006E21FB"/>
    <w:rsid w:val="006E5029"/>
    <w:rsid w:val="006E66BE"/>
    <w:rsid w:val="006E7D36"/>
    <w:rsid w:val="006F169D"/>
    <w:rsid w:val="0070379E"/>
    <w:rsid w:val="0070388D"/>
    <w:rsid w:val="007159D8"/>
    <w:rsid w:val="00717FF3"/>
    <w:rsid w:val="00740751"/>
    <w:rsid w:val="00752D38"/>
    <w:rsid w:val="00765781"/>
    <w:rsid w:val="0078606A"/>
    <w:rsid w:val="0078636C"/>
    <w:rsid w:val="00792342"/>
    <w:rsid w:val="00793EC4"/>
    <w:rsid w:val="007977A8"/>
    <w:rsid w:val="007A5D31"/>
    <w:rsid w:val="007B4EA7"/>
    <w:rsid w:val="007B512A"/>
    <w:rsid w:val="007C2097"/>
    <w:rsid w:val="007C49E1"/>
    <w:rsid w:val="007C4CDA"/>
    <w:rsid w:val="007C6E4E"/>
    <w:rsid w:val="007D2003"/>
    <w:rsid w:val="007D6A07"/>
    <w:rsid w:val="007E4B06"/>
    <w:rsid w:val="007E683D"/>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02EA"/>
    <w:rsid w:val="008F15AA"/>
    <w:rsid w:val="008F1CE6"/>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D6A9F"/>
    <w:rsid w:val="009D7C6C"/>
    <w:rsid w:val="009E3297"/>
    <w:rsid w:val="009F6E07"/>
    <w:rsid w:val="009F734F"/>
    <w:rsid w:val="00A0157A"/>
    <w:rsid w:val="00A126EA"/>
    <w:rsid w:val="00A246B6"/>
    <w:rsid w:val="00A2501D"/>
    <w:rsid w:val="00A2509D"/>
    <w:rsid w:val="00A25267"/>
    <w:rsid w:val="00A263D1"/>
    <w:rsid w:val="00A33389"/>
    <w:rsid w:val="00A35DAB"/>
    <w:rsid w:val="00A4113F"/>
    <w:rsid w:val="00A47E70"/>
    <w:rsid w:val="00A50CF0"/>
    <w:rsid w:val="00A53C1D"/>
    <w:rsid w:val="00A542FF"/>
    <w:rsid w:val="00A74A37"/>
    <w:rsid w:val="00A7671C"/>
    <w:rsid w:val="00A9355A"/>
    <w:rsid w:val="00A974A9"/>
    <w:rsid w:val="00AA13DA"/>
    <w:rsid w:val="00AA19D5"/>
    <w:rsid w:val="00AA2CBC"/>
    <w:rsid w:val="00AA3A63"/>
    <w:rsid w:val="00AC1624"/>
    <w:rsid w:val="00AC1697"/>
    <w:rsid w:val="00AC5820"/>
    <w:rsid w:val="00AC5F66"/>
    <w:rsid w:val="00AD1CD8"/>
    <w:rsid w:val="00AF0FD9"/>
    <w:rsid w:val="00AF1A6F"/>
    <w:rsid w:val="00B0570B"/>
    <w:rsid w:val="00B068A1"/>
    <w:rsid w:val="00B23DDC"/>
    <w:rsid w:val="00B258BB"/>
    <w:rsid w:val="00B32910"/>
    <w:rsid w:val="00B45F99"/>
    <w:rsid w:val="00B51DB3"/>
    <w:rsid w:val="00B661A1"/>
    <w:rsid w:val="00B67B97"/>
    <w:rsid w:val="00B8181A"/>
    <w:rsid w:val="00B85231"/>
    <w:rsid w:val="00B862D6"/>
    <w:rsid w:val="00B866FB"/>
    <w:rsid w:val="00B90F02"/>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5706"/>
    <w:rsid w:val="00C160A6"/>
    <w:rsid w:val="00C21786"/>
    <w:rsid w:val="00C33231"/>
    <w:rsid w:val="00C341A8"/>
    <w:rsid w:val="00C35442"/>
    <w:rsid w:val="00C44D1E"/>
    <w:rsid w:val="00C53ACB"/>
    <w:rsid w:val="00C5575F"/>
    <w:rsid w:val="00C63189"/>
    <w:rsid w:val="00C66BA2"/>
    <w:rsid w:val="00C677A3"/>
    <w:rsid w:val="00C873CD"/>
    <w:rsid w:val="00C94925"/>
    <w:rsid w:val="00C95985"/>
    <w:rsid w:val="00CA622E"/>
    <w:rsid w:val="00CB1252"/>
    <w:rsid w:val="00CC1E5E"/>
    <w:rsid w:val="00CC5026"/>
    <w:rsid w:val="00CC68D0"/>
    <w:rsid w:val="00CC7109"/>
    <w:rsid w:val="00CD7546"/>
    <w:rsid w:val="00CF00B5"/>
    <w:rsid w:val="00CF73C9"/>
    <w:rsid w:val="00D01F77"/>
    <w:rsid w:val="00D03F9A"/>
    <w:rsid w:val="00D060E8"/>
    <w:rsid w:val="00D06D51"/>
    <w:rsid w:val="00D13CA6"/>
    <w:rsid w:val="00D15E43"/>
    <w:rsid w:val="00D24991"/>
    <w:rsid w:val="00D30C4C"/>
    <w:rsid w:val="00D34D8A"/>
    <w:rsid w:val="00D35B05"/>
    <w:rsid w:val="00D41744"/>
    <w:rsid w:val="00D4272E"/>
    <w:rsid w:val="00D46359"/>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D6EE4"/>
    <w:rsid w:val="00DE34CF"/>
    <w:rsid w:val="00DF084F"/>
    <w:rsid w:val="00E0442C"/>
    <w:rsid w:val="00E044E2"/>
    <w:rsid w:val="00E13F3D"/>
    <w:rsid w:val="00E15A5A"/>
    <w:rsid w:val="00E21FE5"/>
    <w:rsid w:val="00E266CE"/>
    <w:rsid w:val="00E32339"/>
    <w:rsid w:val="00E34898"/>
    <w:rsid w:val="00E46749"/>
    <w:rsid w:val="00E51764"/>
    <w:rsid w:val="00E533D9"/>
    <w:rsid w:val="00E56B9A"/>
    <w:rsid w:val="00E61B6E"/>
    <w:rsid w:val="00E82D4D"/>
    <w:rsid w:val="00EB09B7"/>
    <w:rsid w:val="00EB0F2A"/>
    <w:rsid w:val="00EB7131"/>
    <w:rsid w:val="00EB71E9"/>
    <w:rsid w:val="00EE49AC"/>
    <w:rsid w:val="00EE612E"/>
    <w:rsid w:val="00EE7D7C"/>
    <w:rsid w:val="00F20EA2"/>
    <w:rsid w:val="00F25D98"/>
    <w:rsid w:val="00F300FB"/>
    <w:rsid w:val="00F41D8A"/>
    <w:rsid w:val="00F77DD8"/>
    <w:rsid w:val="00F80BD7"/>
    <w:rsid w:val="00F93A68"/>
    <w:rsid w:val="00FB6386"/>
    <w:rsid w:val="00FB644F"/>
    <w:rsid w:val="00FC16F0"/>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F6B77D9B-2E92-40D5-A229-2F1C6238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62DC1-FBAC-4587-876D-B1596D77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2153</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3</cp:revision>
  <cp:lastPrinted>1900-12-31T16:00:00Z</cp:lastPrinted>
  <dcterms:created xsi:type="dcterms:W3CDTF">2021-05-19T03:44:00Z</dcterms:created>
  <dcterms:modified xsi:type="dcterms:W3CDTF">2021-05-19T03:45:00Z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1621320748</vt:lpwstr>
  </property>
</Properties>
</file>