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740AB022"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9744C8">
        <w:rPr>
          <w:b/>
          <w:noProof/>
          <w:sz w:val="24"/>
          <w:lang w:val="en-US"/>
        </w:rPr>
        <w:t>5</w:t>
      </w:r>
      <w:r>
        <w:rPr>
          <w:b/>
          <w:noProof/>
          <w:sz w:val="24"/>
          <w:lang w:val="en-US"/>
        </w:rPr>
        <w:t>E</w:t>
      </w:r>
      <w:r w:rsidRPr="00B855DD">
        <w:rPr>
          <w:b/>
          <w:i/>
          <w:noProof/>
          <w:sz w:val="28"/>
          <w:lang w:val="en-US"/>
        </w:rPr>
        <w:tab/>
      </w:r>
      <w:r w:rsidRPr="00B855DD">
        <w:rPr>
          <w:b/>
          <w:noProof/>
          <w:sz w:val="24"/>
          <w:lang w:val="en-US"/>
        </w:rPr>
        <w:t>S2-210</w:t>
      </w:r>
      <w:r w:rsidR="00C6055B">
        <w:rPr>
          <w:b/>
          <w:noProof/>
          <w:sz w:val="24"/>
          <w:lang w:val="en-US"/>
        </w:rPr>
        <w:t>4163</w:t>
      </w:r>
      <w:ins w:id="9" w:author="Huawei-Z2" w:date="2021-05-18T16:05:00Z">
        <w:r w:rsidR="00A27AF8">
          <w:rPr>
            <w:b/>
            <w:noProof/>
            <w:sz w:val="24"/>
            <w:lang w:val="en-US"/>
          </w:rPr>
          <w:t>r0</w:t>
        </w:r>
      </w:ins>
      <w:ins w:id="10" w:author="Huawei-Z4" w:date="2021-05-20T10:37:00Z">
        <w:r w:rsidR="008D7A22">
          <w:rPr>
            <w:b/>
            <w:noProof/>
            <w:sz w:val="24"/>
            <w:lang w:val="en-US"/>
          </w:rPr>
          <w:t>5</w:t>
        </w:r>
      </w:ins>
      <w:ins w:id="11" w:author="Huawei-Z2" w:date="2021-05-18T16:05:00Z">
        <w:del w:id="12" w:author="Huawei-Z4" w:date="2021-05-20T10:37:00Z">
          <w:r w:rsidR="00A27AF8" w:rsidDel="008D7A22">
            <w:rPr>
              <w:b/>
              <w:noProof/>
              <w:sz w:val="24"/>
              <w:lang w:val="en-US"/>
            </w:rPr>
            <w:delText>1</w:delText>
          </w:r>
        </w:del>
      </w:ins>
    </w:p>
    <w:p w14:paraId="1E1EEEF1" w14:textId="6C803F7A" w:rsidR="005F28AE" w:rsidRDefault="005F28AE" w:rsidP="005F28AE">
      <w:pPr>
        <w:pStyle w:val="CRCoverPage"/>
        <w:outlineLvl w:val="0"/>
        <w:rPr>
          <w:b/>
          <w:noProof/>
          <w:sz w:val="24"/>
        </w:rPr>
      </w:pPr>
      <w:r>
        <w:rPr>
          <w:b/>
          <w:noProof/>
          <w:sz w:val="24"/>
        </w:rPr>
        <w:t xml:space="preserve">E-Meeting, </w:t>
      </w:r>
      <w:r w:rsidR="009744C8">
        <w:rPr>
          <w:b/>
          <w:noProof/>
          <w:sz w:val="24"/>
        </w:rPr>
        <w:t>17</w:t>
      </w:r>
      <w:r>
        <w:rPr>
          <w:b/>
          <w:noProof/>
          <w:sz w:val="24"/>
          <w:vertAlign w:val="superscript"/>
        </w:rPr>
        <w:t>th</w:t>
      </w:r>
      <w:r>
        <w:rPr>
          <w:b/>
          <w:noProof/>
          <w:sz w:val="24"/>
        </w:rPr>
        <w:t xml:space="preserve"> – </w:t>
      </w:r>
      <w:r w:rsidR="009744C8">
        <w:rPr>
          <w:b/>
          <w:noProof/>
          <w:sz w:val="24"/>
        </w:rPr>
        <w:t>28</w:t>
      </w:r>
      <w:r>
        <w:rPr>
          <w:b/>
          <w:noProof/>
          <w:sz w:val="24"/>
          <w:vertAlign w:val="superscript"/>
        </w:rPr>
        <w:t>th</w:t>
      </w:r>
      <w:r>
        <w:rPr>
          <w:b/>
          <w:noProof/>
          <w:sz w:val="24"/>
        </w:rPr>
        <w:t xml:space="preserve"> M</w:t>
      </w:r>
      <w:r w:rsidR="009744C8">
        <w:rPr>
          <w:b/>
          <w:noProof/>
          <w:sz w:val="24"/>
        </w:rPr>
        <w:t>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41DCE0DC" w:rsidR="005F28AE" w:rsidRPr="00410371" w:rsidRDefault="00C6055B" w:rsidP="005C1B57">
            <w:pPr>
              <w:pStyle w:val="CRCoverPage"/>
              <w:spacing w:after="0"/>
              <w:rPr>
                <w:noProof/>
              </w:rPr>
            </w:pPr>
            <w:r>
              <w:rPr>
                <w:b/>
                <w:noProof/>
                <w:sz w:val="28"/>
              </w:rPr>
              <w:t>2783</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28FC7E7" w:rsidR="005F28AE" w:rsidRPr="00410371" w:rsidRDefault="005F28AE" w:rsidP="005C1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3" w:name="_Hlt497126619"/>
              <w:r w:rsidRPr="00F25D98">
                <w:rPr>
                  <w:rStyle w:val="a7"/>
                  <w:rFonts w:cs="Arial"/>
                  <w:i/>
                  <w:noProof/>
                  <w:color w:val="FF0000"/>
                </w:rPr>
                <w:t>L</w:t>
              </w:r>
              <w:bookmarkEnd w:id="13"/>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53FB34B9" w:rsidR="005F28AE" w:rsidRPr="009744C8" w:rsidRDefault="00361E4D" w:rsidP="002D01D6">
            <w:pPr>
              <w:pStyle w:val="CRCoverPage"/>
              <w:spacing w:after="0"/>
              <w:ind w:left="100"/>
              <w:rPr>
                <w:rFonts w:eastAsiaTheme="minorEastAsia"/>
                <w:noProof/>
                <w:lang w:eastAsia="zh-TW"/>
              </w:rPr>
            </w:pPr>
            <w:r>
              <w:rPr>
                <w:noProof/>
                <w:lang w:eastAsia="zh-TW"/>
              </w:rPr>
              <w:t>UE</w:t>
            </w:r>
            <w:r w:rsidR="007C48CC">
              <w:rPr>
                <w:noProof/>
                <w:lang w:eastAsia="zh-TW"/>
              </w:rPr>
              <w:t xml:space="preserve"> context retri</w:t>
            </w:r>
            <w:r w:rsidR="002D01D6">
              <w:rPr>
                <w:noProof/>
                <w:lang w:eastAsia="zh-TW"/>
              </w:rPr>
              <w:t>e</w:t>
            </w:r>
            <w:r w:rsidR="007C48CC">
              <w:rPr>
                <w:noProof/>
                <w:lang w:eastAsia="zh-TW"/>
              </w:rPr>
              <w:t>val du</w:t>
            </w:r>
            <w:r w:rsidR="002D01D6">
              <w:rPr>
                <w:noProof/>
                <w:lang w:eastAsia="zh-TW"/>
              </w:rPr>
              <w:t>r</w:t>
            </w:r>
            <w:r w:rsidR="007C48CC">
              <w:rPr>
                <w:noProof/>
                <w:lang w:eastAsia="zh-TW"/>
              </w:rPr>
              <w:t>ing registration procedure</w:t>
            </w:r>
            <w:r>
              <w:rPr>
                <w:noProof/>
                <w:lang w:eastAsia="zh-TW"/>
              </w:rPr>
              <w:t xml:space="preserve"> </w:t>
            </w:r>
            <w:r w:rsidR="009744C8">
              <w:rPr>
                <w:noProof/>
                <w:lang w:eastAsia="zh-TW"/>
              </w:rPr>
              <w:t>considering SNPN involved.</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262C5F73"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ins w:id="14" w:author="Nokia" w:date="2021-05-19T08:52:00Z">
              <w:r w:rsidR="003C76CA">
                <w:rPr>
                  <w:noProof/>
                  <w:lang w:eastAsia="zh-TW"/>
                </w:rPr>
                <w:t>, Nokia, Nokia Shanghai Bell</w:t>
              </w:r>
            </w:ins>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77777777" w:rsidR="005F28AE" w:rsidRDefault="005F28AE" w:rsidP="005C1B57">
            <w:pPr>
              <w:pStyle w:val="CRCoverPage"/>
              <w:spacing w:after="0"/>
              <w:ind w:left="100"/>
              <w:rPr>
                <w:noProof/>
              </w:rPr>
            </w:pPr>
            <w:proofErr w:type="spellStart"/>
            <w:r>
              <w:t>eNPN</w:t>
            </w:r>
            <w:proofErr w:type="spellEnd"/>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695632E" w:rsidR="005F28AE" w:rsidRDefault="005F28AE" w:rsidP="009744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9744C8">
              <w:rPr>
                <w:noProof/>
              </w:rPr>
              <w:t>5</w:t>
            </w:r>
            <w:r>
              <w:rPr>
                <w:noProof/>
              </w:rPr>
              <w:t>-</w:t>
            </w:r>
            <w:r w:rsidR="009744C8">
              <w:rPr>
                <w:noProof/>
              </w:rPr>
              <w:t>1</w:t>
            </w:r>
            <w:r w:rsidR="00D67B5B">
              <w:rPr>
                <w:noProof/>
              </w:rPr>
              <w:t>0</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77777777" w:rsidR="005F28AE" w:rsidRDefault="005F28AE" w:rsidP="005C1B57">
            <w:pPr>
              <w:pStyle w:val="CRCoverPage"/>
              <w:spacing w:after="0"/>
              <w:ind w:left="100" w:right="-609"/>
              <w:rPr>
                <w:b/>
                <w:noProof/>
              </w:rPr>
            </w:pPr>
            <w:r>
              <w:rPr>
                <w:rFonts w:hint="eastAsia"/>
                <w:lang w:eastAsia="zh-TW"/>
              </w:rPr>
              <w:t>B</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A0E9A7" w14:textId="54BC6FC1" w:rsidR="00BD278A" w:rsidRDefault="00FB73C0" w:rsidP="007C48CC">
            <w:pPr>
              <w:pStyle w:val="CRCoverPage"/>
              <w:spacing w:after="0"/>
              <w:ind w:left="100"/>
              <w:rPr>
                <w:noProof/>
                <w:lang w:val="en-US" w:eastAsia="zh-TW"/>
              </w:rPr>
            </w:pPr>
            <w:r>
              <w:rPr>
                <w:rFonts w:eastAsia="맑은 고딕"/>
                <w:noProof/>
                <w:lang w:val="en-US" w:eastAsia="ko-KR"/>
              </w:rPr>
              <w:t xml:space="preserve">At the SA2#144E meeting </w:t>
            </w:r>
            <w:r w:rsidRPr="00C8284A">
              <w:rPr>
                <w:noProof/>
                <w:lang w:val="en-US" w:eastAsia="zh-TW"/>
              </w:rPr>
              <w:t>SNPN – SNPN Mobility</w:t>
            </w:r>
            <w:r w:rsidR="007C48CC">
              <w:rPr>
                <w:noProof/>
                <w:lang w:val="en-US" w:eastAsia="zh-TW"/>
              </w:rPr>
              <w:t xml:space="preserve"> procedure was approved as</w:t>
            </w:r>
            <w:r w:rsidR="00BD278A" w:rsidRPr="00C8284A">
              <w:rPr>
                <w:noProof/>
                <w:lang w:val="en-US" w:eastAsia="zh-TW"/>
              </w:rPr>
              <w:t xml:space="preserve"> in order to unambiguously identify the SNPN that assigned the 5G-GUTI, UE must also include the NID for the SNPN. </w:t>
            </w:r>
          </w:p>
          <w:p w14:paraId="460A19C4" w14:textId="16FFD02D" w:rsidR="00E609E4" w:rsidRDefault="007C48CC" w:rsidP="007C48CC">
            <w:pPr>
              <w:pStyle w:val="CRCoverPage"/>
              <w:spacing w:after="0"/>
              <w:ind w:left="100"/>
              <w:rPr>
                <w:rFonts w:eastAsia="맑은 고딕"/>
                <w:noProof/>
                <w:lang w:val="en-US" w:eastAsia="ko-KR"/>
              </w:rPr>
            </w:pPr>
            <w:r>
              <w:rPr>
                <w:noProof/>
                <w:lang w:val="en-US" w:eastAsia="zh-TW"/>
              </w:rPr>
              <w:t xml:space="preserve">However, </w:t>
            </w:r>
            <w:r w:rsidR="00FB73C0">
              <w:rPr>
                <w:rFonts w:eastAsia="맑은 고딕"/>
                <w:noProof/>
                <w:lang w:val="en-US" w:eastAsia="ko-KR"/>
              </w:rPr>
              <w:t xml:space="preserve">how to use NID together with 5G-GUTI is </w:t>
            </w:r>
            <w:r>
              <w:rPr>
                <w:rFonts w:eastAsia="맑은 고딕"/>
                <w:noProof/>
                <w:lang w:val="en-US" w:eastAsia="ko-KR"/>
              </w:rPr>
              <w:t>still unclear and how to retrieve the UE context from the old AMF should be clarified.</w:t>
            </w:r>
            <w:r w:rsidR="00FB73C0">
              <w:rPr>
                <w:rFonts w:eastAsia="맑은 고딕"/>
                <w:noProof/>
                <w:lang w:val="en-US" w:eastAsia="ko-KR"/>
              </w:rPr>
              <w:t xml:space="preserve"> </w:t>
            </w:r>
          </w:p>
          <w:p w14:paraId="5FBEBBA3" w14:textId="4D1808BF" w:rsidR="007C48CC" w:rsidRDefault="007C48CC" w:rsidP="007C48CC">
            <w:pPr>
              <w:pStyle w:val="CRCoverPage"/>
              <w:spacing w:after="0"/>
              <w:ind w:firstLineChars="50" w:firstLine="100"/>
              <w:rPr>
                <w:rFonts w:eastAsia="맑은 고딕"/>
                <w:noProof/>
                <w:lang w:val="en-US" w:eastAsia="ko-KR"/>
              </w:rPr>
            </w:pPr>
            <w:r>
              <w:rPr>
                <w:rFonts w:eastAsia="맑은 고딕"/>
                <w:noProof/>
                <w:lang w:val="en-US" w:eastAsia="ko-KR"/>
              </w:rPr>
              <w:t xml:space="preserve">For example, if the UE is moved b/w PLMN and SNPN or different SNPNs, </w:t>
            </w:r>
            <w:r w:rsidR="00E609E4">
              <w:rPr>
                <w:rFonts w:eastAsia="맑은 고딕"/>
                <w:noProof/>
                <w:lang w:val="en-US" w:eastAsia="ko-KR"/>
              </w:rPr>
              <w:t>PDU session re-activation</w:t>
            </w:r>
            <w:r>
              <w:rPr>
                <w:rFonts w:eastAsia="맑은 고딕"/>
                <w:noProof/>
                <w:lang w:val="en-US" w:eastAsia="ko-KR"/>
              </w:rPr>
              <w:t>s are performed</w:t>
            </w:r>
            <w:r w:rsidR="00E609E4">
              <w:rPr>
                <w:rFonts w:eastAsia="맑은 고딕"/>
                <w:noProof/>
                <w:lang w:val="en-US" w:eastAsia="ko-KR"/>
              </w:rPr>
              <w:t xml:space="preserve"> in the target system </w:t>
            </w:r>
            <w:r>
              <w:rPr>
                <w:rFonts w:eastAsia="맑은 고딕"/>
                <w:noProof/>
                <w:lang w:val="en-US" w:eastAsia="ko-KR"/>
              </w:rPr>
              <w:t>based on the UE’s SM context. However, all the PDU session re-activations are</w:t>
            </w:r>
            <w:r w:rsidR="00E609E4">
              <w:rPr>
                <w:rFonts w:eastAsia="맑은 고딕"/>
                <w:noProof/>
                <w:lang w:val="en-US" w:eastAsia="ko-KR"/>
              </w:rPr>
              <w:t xml:space="preserve"> destined to fail and waste the resouces</w:t>
            </w:r>
            <w:r>
              <w:rPr>
                <w:rFonts w:eastAsia="맑은 고딕"/>
                <w:noProof/>
                <w:lang w:val="en-US" w:eastAsia="ko-KR"/>
              </w:rPr>
              <w:t>.</w:t>
            </w:r>
            <w:r w:rsidR="003F754D">
              <w:rPr>
                <w:rFonts w:eastAsia="맑은 고딕"/>
                <w:noProof/>
                <w:lang w:val="en-US" w:eastAsia="ko-KR"/>
              </w:rPr>
              <w:t>(e.g. the new AMF would select a v-SMF and v-UPF is selected for roaming. Then the PDU session update and re-activation is failing because roaming is not supported here.)</w:t>
            </w:r>
          </w:p>
          <w:p w14:paraId="4BB3E204" w14:textId="40127985" w:rsidR="00FB73C0" w:rsidRPr="00E609E4" w:rsidRDefault="003F754D" w:rsidP="003F754D">
            <w:pPr>
              <w:pStyle w:val="CRCoverPage"/>
              <w:spacing w:after="0"/>
              <w:ind w:firstLineChars="50" w:firstLine="100"/>
              <w:rPr>
                <w:rFonts w:eastAsia="맑은 고딕"/>
                <w:noProof/>
                <w:lang w:val="en-US" w:eastAsia="ko-KR"/>
              </w:rPr>
            </w:pPr>
            <w:r>
              <w:rPr>
                <w:rFonts w:eastAsia="맑은 고딕"/>
                <w:noProof/>
                <w:lang w:val="en-US" w:eastAsia="ko-KR"/>
              </w:rPr>
              <w:t xml:space="preserve">So </w:t>
            </w:r>
            <w:r w:rsidR="00E609E4">
              <w:rPr>
                <w:rFonts w:eastAsia="맑은 고딕"/>
                <w:noProof/>
                <w:lang w:val="en-US" w:eastAsia="ko-KR"/>
              </w:rPr>
              <w:t xml:space="preserve">new AMF’s </w:t>
            </w:r>
            <w:r>
              <w:rPr>
                <w:rFonts w:eastAsia="맑은 고딕"/>
                <w:noProof/>
                <w:lang w:val="en-US" w:eastAsia="ko-KR"/>
              </w:rPr>
              <w:t xml:space="preserve">further </w:t>
            </w:r>
            <w:r w:rsidR="00E609E4">
              <w:rPr>
                <w:rFonts w:eastAsia="맑은 고딕"/>
                <w:noProof/>
                <w:lang w:val="en-US" w:eastAsia="ko-KR"/>
              </w:rPr>
              <w:t xml:space="preserve">operation for UE SM context should be blocked in such UE mobility. </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4F5508" w14:textId="055FD77E" w:rsidR="005C1B57" w:rsidRDefault="005C1B57" w:rsidP="00183D86">
            <w:pPr>
              <w:pStyle w:val="CRCoverPage"/>
              <w:numPr>
                <w:ilvl w:val="0"/>
                <w:numId w:val="2"/>
              </w:numPr>
              <w:spacing w:after="0"/>
              <w:rPr>
                <w:noProof/>
                <w:lang w:val="en-US" w:eastAsia="zh-TW"/>
              </w:rPr>
            </w:pPr>
            <w:r>
              <w:rPr>
                <w:noProof/>
                <w:lang w:val="en-US" w:eastAsia="zh-TW"/>
              </w:rPr>
              <w:t>The NID</w:t>
            </w:r>
            <w:r w:rsidR="003F754D">
              <w:rPr>
                <w:noProof/>
                <w:lang w:val="en-US" w:eastAsia="zh-TW"/>
              </w:rPr>
              <w:t xml:space="preserve"> provided from UE</w:t>
            </w:r>
            <w:r>
              <w:rPr>
                <w:noProof/>
                <w:lang w:val="en-US" w:eastAsia="zh-TW"/>
              </w:rPr>
              <w:t xml:space="preserve"> is used together with 5G-GUTI to discover old AMF</w:t>
            </w:r>
          </w:p>
          <w:p w14:paraId="3C4A281F" w14:textId="5277A7EF" w:rsidR="0057348C" w:rsidRPr="00C8284A" w:rsidRDefault="0057348C" w:rsidP="00183D86">
            <w:pPr>
              <w:pStyle w:val="CRCoverPage"/>
              <w:numPr>
                <w:ilvl w:val="0"/>
                <w:numId w:val="2"/>
              </w:numPr>
              <w:spacing w:after="0"/>
              <w:rPr>
                <w:noProof/>
                <w:lang w:val="en-US" w:eastAsia="zh-TW"/>
              </w:rPr>
            </w:pPr>
            <w:r>
              <w:rPr>
                <w:noProof/>
                <w:lang w:val="en-US" w:eastAsia="zh-TW"/>
              </w:rPr>
              <w:t>In case of UE mobility b/w PLMN and SNPN or different SNPNs, new AMF doe</w:t>
            </w:r>
            <w:r w:rsidR="00AB66A6">
              <w:rPr>
                <w:noProof/>
                <w:lang w:val="en-US" w:eastAsia="zh-TW"/>
              </w:rPr>
              <w:t>s</w:t>
            </w:r>
            <w:r>
              <w:rPr>
                <w:noProof/>
                <w:lang w:val="en-US" w:eastAsia="zh-TW"/>
              </w:rPr>
              <w:t xml:space="preserve">n’t try PDU session </w:t>
            </w:r>
            <w:r w:rsidR="00AB66A6">
              <w:rPr>
                <w:noProof/>
                <w:lang w:val="en-US" w:eastAsia="zh-TW"/>
              </w:rPr>
              <w:t>re-activation.</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17F23C72" w:rsidR="005F28AE" w:rsidRDefault="005F28AE" w:rsidP="003F754D">
            <w:pPr>
              <w:pStyle w:val="CRCoverPage"/>
              <w:spacing w:after="0"/>
              <w:ind w:left="100"/>
              <w:rPr>
                <w:noProof/>
                <w:lang w:eastAsia="zh-TW"/>
              </w:rPr>
            </w:pPr>
            <w:r>
              <w:rPr>
                <w:noProof/>
                <w:lang w:eastAsia="zh-TW"/>
              </w:rPr>
              <w:t xml:space="preserve">registration procedure </w:t>
            </w:r>
            <w:r w:rsidR="003F754D">
              <w:rPr>
                <w:noProof/>
                <w:lang w:eastAsia="zh-TW"/>
              </w:rPr>
              <w:t>could be delayed and wasting resource for PDU session re-activation</w:t>
            </w:r>
            <w:r w:rsidR="00D67B5B">
              <w:rPr>
                <w:noProof/>
                <w:lang w:eastAsia="zh-TW"/>
              </w:rPr>
              <w:t xml:space="preserve"> when UE moves from </w:t>
            </w:r>
            <w:r w:rsidR="00FB73C0">
              <w:rPr>
                <w:noProof/>
                <w:lang w:eastAsia="zh-TW"/>
              </w:rPr>
              <w:t xml:space="preserve">two networks(i.e. b/w </w:t>
            </w:r>
            <w:r w:rsidR="00D67B5B">
              <w:rPr>
                <w:noProof/>
                <w:lang w:eastAsia="zh-TW"/>
              </w:rPr>
              <w:t>source SNPN to target SNPN</w:t>
            </w:r>
            <w:r w:rsidR="00FB73C0">
              <w:rPr>
                <w:noProof/>
                <w:lang w:eastAsia="zh-TW"/>
              </w:rPr>
              <w:t xml:space="preserve"> or b/w SNPN and PLMN)</w:t>
            </w:r>
            <w:r w:rsidR="00D67B5B">
              <w:rPr>
                <w:noProof/>
                <w:lang w:eastAsia="zh-TW"/>
              </w:rPr>
              <w:t>.</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15DD9DD" w:rsidR="005F28AE" w:rsidRDefault="005F28AE" w:rsidP="005C1B57">
            <w:pPr>
              <w:pStyle w:val="CRCoverPage"/>
              <w:spacing w:after="0"/>
              <w:ind w:left="100"/>
              <w:rPr>
                <w:noProof/>
                <w:lang w:eastAsia="zh-TW"/>
              </w:rPr>
            </w:pPr>
            <w:r>
              <w:rPr>
                <w:rFonts w:hint="eastAsia"/>
                <w:noProof/>
                <w:lang w:eastAsia="zh-TW"/>
              </w:rPr>
              <w:t>4.2</w:t>
            </w:r>
            <w:r>
              <w:rPr>
                <w:noProof/>
                <w:lang w:eastAsia="zh-TW"/>
              </w:rPr>
              <w:t>.2.2.1</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5E30ED83" w14:textId="77777777" w:rsidR="00776774" w:rsidRPr="00140E21" w:rsidRDefault="00776774" w:rsidP="00776774">
      <w:pPr>
        <w:pStyle w:val="4"/>
      </w:pPr>
      <w:r w:rsidRPr="00140E21">
        <w:t>4.2.2.2</w:t>
      </w:r>
      <w:r w:rsidRPr="00140E21">
        <w:tab/>
        <w:t>Registration procedures</w:t>
      </w:r>
      <w:bookmarkEnd w:id="0"/>
      <w:bookmarkEnd w:id="1"/>
      <w:bookmarkEnd w:id="2"/>
      <w:bookmarkEnd w:id="3"/>
      <w:bookmarkEnd w:id="4"/>
      <w:bookmarkEnd w:id="5"/>
      <w:bookmarkEnd w:id="6"/>
    </w:p>
    <w:p w14:paraId="16149D59" w14:textId="77777777" w:rsidR="00776774" w:rsidRPr="00140E21" w:rsidRDefault="00776774" w:rsidP="00776774">
      <w:pPr>
        <w:pStyle w:val="5"/>
      </w:pPr>
      <w:bookmarkStart w:id="15" w:name="_Toc20203930"/>
      <w:bookmarkStart w:id="16" w:name="_Toc27894615"/>
      <w:bookmarkStart w:id="17" w:name="_Toc36191682"/>
      <w:bookmarkStart w:id="18" w:name="_Toc45192768"/>
      <w:bookmarkStart w:id="19" w:name="_Toc47592400"/>
      <w:bookmarkStart w:id="20" w:name="_Toc51834481"/>
      <w:bookmarkStart w:id="21" w:name="_Toc68061668"/>
      <w:r w:rsidRPr="00140E21">
        <w:t>4.2.2.2.1</w:t>
      </w:r>
      <w:r w:rsidRPr="00140E21">
        <w:tab/>
        <w:t>General</w:t>
      </w:r>
      <w:bookmarkEnd w:id="15"/>
      <w:bookmarkEnd w:id="16"/>
      <w:bookmarkEnd w:id="17"/>
      <w:bookmarkEnd w:id="18"/>
      <w:bookmarkEnd w:id="19"/>
      <w:bookmarkEnd w:id="20"/>
      <w:bookmarkEnd w:id="21"/>
    </w:p>
    <w:p w14:paraId="2FE5223F" w14:textId="77777777" w:rsidR="00776774" w:rsidRPr="00140E21" w:rsidRDefault="00776774" w:rsidP="00776774">
      <w:r w:rsidRPr="00140E21">
        <w:t>A UE needs to register with the network to get authorized to receive services, to enable mobility tracking and to enable reachability. The UE initiates the Registration procedure using one of the following Registration types:</w:t>
      </w:r>
    </w:p>
    <w:p w14:paraId="045F863C" w14:textId="77777777" w:rsidR="00776774" w:rsidRPr="00140E21" w:rsidRDefault="00776774" w:rsidP="00776774">
      <w:pPr>
        <w:pStyle w:val="B1"/>
      </w:pPr>
      <w:r w:rsidRPr="00140E21">
        <w:t>-</w:t>
      </w:r>
      <w:r w:rsidRPr="00140E21">
        <w:tab/>
        <w:t>Initial Registration</w:t>
      </w:r>
      <w:r w:rsidRPr="00140E21" w:rsidDel="003C5744">
        <w:t xml:space="preserve"> </w:t>
      </w:r>
      <w:r w:rsidRPr="00140E21">
        <w:t>to the 5GS;</w:t>
      </w:r>
    </w:p>
    <w:p w14:paraId="5FAD59E0" w14:textId="77777777" w:rsidR="00776774" w:rsidRPr="00140E21" w:rsidRDefault="00776774" w:rsidP="00776774">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185DDB6A" w14:textId="77777777" w:rsidR="00776774" w:rsidRPr="00140E21" w:rsidRDefault="00776774" w:rsidP="00776774">
      <w:pPr>
        <w:pStyle w:val="B1"/>
      </w:pPr>
      <w:r w:rsidRPr="00140E21">
        <w:t>-</w:t>
      </w:r>
      <w:r w:rsidRPr="00140E21">
        <w:tab/>
        <w:t>Periodic Registration Update (due to a predefined time period of inactivity); or</w:t>
      </w:r>
    </w:p>
    <w:p w14:paraId="63B740B5" w14:textId="77777777" w:rsidR="00776774" w:rsidRPr="00140E21" w:rsidRDefault="00776774" w:rsidP="00776774">
      <w:pPr>
        <w:pStyle w:val="B1"/>
      </w:pPr>
      <w:r w:rsidRPr="00140E21">
        <w:t>-</w:t>
      </w:r>
      <w:r w:rsidRPr="00140E21">
        <w:tab/>
        <w:t>Emergency Registration.</w:t>
      </w:r>
    </w:p>
    <w:p w14:paraId="083A395F" w14:textId="77777777" w:rsidR="00776774" w:rsidRPr="00140E21" w:rsidRDefault="00776774" w:rsidP="00776774">
      <w:r w:rsidRPr="00140E21">
        <w:t>The General Registration call flow in clause 4.2.2.2.2 applies on all these Registration procedures, but the periodic registration need not include all parameters that are used in other registration cases.</w:t>
      </w:r>
    </w:p>
    <w:p w14:paraId="3CB7AE47" w14:textId="4F67EF19" w:rsidR="00776774" w:rsidRPr="00140E21" w:rsidRDefault="00776774" w:rsidP="00776774">
      <w:r w:rsidRPr="00140E21">
        <w:t xml:space="preserve">The following are the </w:t>
      </w:r>
      <w:proofErr w:type="spellStart"/>
      <w:r w:rsidRPr="00140E21">
        <w:t>cleartext</w:t>
      </w:r>
      <w:proofErr w:type="spellEnd"/>
      <w:r w:rsidRPr="00140E21">
        <w:t xml:space="preserve"> IEs, as defined in </w:t>
      </w:r>
      <w:r w:rsidR="00B13067" w:rsidRPr="00140E21">
        <w:t>TS</w:t>
      </w:r>
      <w:r w:rsidR="00B13067">
        <w:t> </w:t>
      </w:r>
      <w:r w:rsidR="00B13067" w:rsidRPr="00140E21">
        <w:t>24.501</w:t>
      </w:r>
      <w:r w:rsidR="00B13067">
        <w:t> </w:t>
      </w:r>
      <w:r w:rsidR="00B13067" w:rsidRPr="00140E21">
        <w:t>[</w:t>
      </w:r>
      <w:r w:rsidRPr="00140E21">
        <w:t>25] that can be sent by the UE in the Registration Request message if the UE has no NAS security context:</w:t>
      </w:r>
    </w:p>
    <w:p w14:paraId="6DA5BF8B" w14:textId="66E957AB" w:rsidR="00776774" w:rsidRPr="0033414E" w:rsidRDefault="00776774" w:rsidP="00776774">
      <w:pPr>
        <w:pStyle w:val="B1"/>
      </w:pPr>
      <w:r w:rsidRPr="00140E21">
        <w:t>-</w:t>
      </w:r>
      <w:r w:rsidRPr="00140E21">
        <w:tab/>
        <w:t xml:space="preserve">Registration </w:t>
      </w:r>
      <w:r w:rsidRPr="0033414E">
        <w:t>type</w:t>
      </w:r>
    </w:p>
    <w:p w14:paraId="7026F5C2" w14:textId="13D5EDED" w:rsidR="00776774" w:rsidRPr="0033414E" w:rsidRDefault="00776774" w:rsidP="00776774">
      <w:pPr>
        <w:pStyle w:val="B1"/>
      </w:pPr>
      <w:r w:rsidRPr="0033414E">
        <w:t>-</w:t>
      </w:r>
      <w:r w:rsidRPr="0033414E">
        <w:tab/>
        <w:t xml:space="preserve">SUCI or </w:t>
      </w:r>
      <w:r w:rsidRPr="0033414E">
        <w:rPr>
          <w:lang w:eastAsia="zh-CN"/>
        </w:rPr>
        <w:t>5G-GUTI or PEI-</w:t>
      </w:r>
      <w:r w:rsidRPr="0033414E">
        <w:rPr>
          <w:lang w:eastAsia="zh-CN"/>
        </w:rPr>
        <w:tab/>
      </w:r>
      <w:r w:rsidRPr="0033414E">
        <w:t>Security parameters</w:t>
      </w:r>
    </w:p>
    <w:p w14:paraId="21AEFDE0" w14:textId="11155885" w:rsidR="00776774" w:rsidRPr="0033414E" w:rsidRDefault="00776774" w:rsidP="00776774">
      <w:pPr>
        <w:pStyle w:val="B1"/>
      </w:pPr>
      <w:r w:rsidRPr="0033414E">
        <w:t>-</w:t>
      </w:r>
      <w:r w:rsidRPr="0033414E">
        <w:tab/>
        <w:t>additional GUTI</w:t>
      </w:r>
    </w:p>
    <w:p w14:paraId="514E5184" w14:textId="7AF19B5D" w:rsidR="00776774" w:rsidRPr="0033414E" w:rsidRDefault="00776774" w:rsidP="00776774">
      <w:pPr>
        <w:pStyle w:val="B1"/>
      </w:pPr>
      <w:r w:rsidRPr="0033414E">
        <w:t>-</w:t>
      </w:r>
      <w:r w:rsidRPr="0033414E">
        <w:tab/>
        <w:t>4G Tracking Area Update</w:t>
      </w:r>
    </w:p>
    <w:p w14:paraId="2DBB4432" w14:textId="7FFD43B4" w:rsidR="00BD278A" w:rsidRDefault="00776774" w:rsidP="00776774">
      <w:pPr>
        <w:pStyle w:val="B1"/>
      </w:pPr>
      <w:r w:rsidRPr="0033414E">
        <w:t>-</w:t>
      </w:r>
      <w:r w:rsidRPr="0033414E">
        <w:tab/>
        <w:t>the indication that the UE is moving from EPS.</w:t>
      </w:r>
    </w:p>
    <w:p w14:paraId="66A362FE" w14:textId="321B3FCF" w:rsidR="00776774" w:rsidRPr="00140E21" w:rsidRDefault="00776774" w:rsidP="00776774">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25199160" w14:textId="21DD7C25" w:rsidR="00776774" w:rsidRPr="00140E21" w:rsidRDefault="00776774" w:rsidP="00776774">
      <w:r w:rsidRPr="00140E21">
        <w:t xml:space="preserve">The general Registration call flow in clause 4.2.2.2.2 is also used by UEs in limited service state (see </w:t>
      </w:r>
      <w:r w:rsidR="00B13067" w:rsidRPr="00140E21">
        <w:t>TS</w:t>
      </w:r>
      <w:r w:rsidR="00B13067">
        <w:t> </w:t>
      </w:r>
      <w:r w:rsidR="00B13067" w:rsidRPr="00140E21">
        <w:t>23.122</w:t>
      </w:r>
      <w:r w:rsidR="00B13067">
        <w:t> </w:t>
      </w:r>
      <w:r w:rsidR="00B13067" w:rsidRPr="00140E21">
        <w:t>[</w:t>
      </w:r>
      <w:r w:rsidRPr="00140E21">
        <w:t xml:space="preserve">22]) registering for emergency services only (referred to as Emergency Registration), see </w:t>
      </w:r>
      <w:r w:rsidR="00B13067" w:rsidRPr="00140E21">
        <w:t>TS</w:t>
      </w:r>
      <w:r w:rsidR="00B13067">
        <w:t> </w:t>
      </w:r>
      <w:r w:rsidR="00B13067" w:rsidRPr="00140E21">
        <w:t>23.501</w:t>
      </w:r>
      <w:r w:rsidR="00B13067">
        <w:t> </w:t>
      </w:r>
      <w:r w:rsidR="00B13067" w:rsidRPr="00140E21">
        <w:t>[</w:t>
      </w:r>
      <w:r w:rsidRPr="00140E21">
        <w:t>2] clause 5.16.4.</w:t>
      </w:r>
    </w:p>
    <w:p w14:paraId="60EAE751" w14:textId="77777777" w:rsidR="00776774" w:rsidRPr="00140E21" w:rsidRDefault="00776774" w:rsidP="00776774">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2EB8E74B" w14:textId="77777777" w:rsidR="00776774" w:rsidRPr="00140E21" w:rsidRDefault="00776774" w:rsidP="00776774">
      <w:pPr>
        <w:pStyle w:val="NO"/>
      </w:pPr>
      <w:r w:rsidRPr="00140E21">
        <w:t>NOTE 1:</w:t>
      </w:r>
      <w:r w:rsidRPr="00140E21">
        <w:tab/>
        <w:t>The use of NSI ID in the 5GC is optional and depends on the deployment choices of the operator.</w:t>
      </w:r>
    </w:p>
    <w:p w14:paraId="068DEC0F" w14:textId="2EA3B168" w:rsidR="00776774" w:rsidRPr="00140E21" w:rsidRDefault="00776774" w:rsidP="00776774">
      <w:r w:rsidRPr="00140E21">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w:t>
      </w:r>
      <w:r w:rsidR="00B13067" w:rsidRPr="00140E21">
        <w:t>TS</w:t>
      </w:r>
      <w:r w:rsidR="00B13067">
        <w:t> </w:t>
      </w:r>
      <w:r w:rsidR="00B13067" w:rsidRPr="00140E21">
        <w:t>23.122</w:t>
      </w:r>
      <w:r w:rsidR="00B13067">
        <w:t> </w:t>
      </w:r>
      <w:r w:rsidR="00B13067" w:rsidRPr="00140E21">
        <w:t>[</w:t>
      </w:r>
      <w:r w:rsidRPr="00140E21">
        <w:t>22].</w:t>
      </w:r>
    </w:p>
    <w:p w14:paraId="0DA5BDB0" w14:textId="43A6A14D" w:rsidR="00776774" w:rsidRPr="00140E21" w:rsidRDefault="00776774" w:rsidP="00776774">
      <w:r w:rsidRPr="00140E21">
        <w:t>The AMF determines Access Type and RAT Type</w:t>
      </w:r>
      <w:r>
        <w:t xml:space="preserve"> as defined in </w:t>
      </w:r>
      <w:r w:rsidR="00B13067">
        <w:t>TS 23.501 [</w:t>
      </w:r>
      <w:r>
        <w:t>2] clause 5.3.2.3</w:t>
      </w:r>
      <w:r w:rsidRPr="00140E21">
        <w:t>.</w:t>
      </w:r>
    </w:p>
    <w:p w14:paraId="2A6AD24B" w14:textId="77777777" w:rsidR="00776774" w:rsidRPr="00140E21" w:rsidRDefault="00776774" w:rsidP="00776774">
      <w:pPr>
        <w:pStyle w:val="5"/>
      </w:pPr>
      <w:bookmarkStart w:id="22" w:name="_Toc20203931"/>
      <w:bookmarkStart w:id="23" w:name="_Toc27894616"/>
      <w:bookmarkStart w:id="24" w:name="_Toc36191683"/>
      <w:bookmarkStart w:id="25" w:name="_Toc45192769"/>
      <w:bookmarkStart w:id="26" w:name="_Toc47592401"/>
      <w:bookmarkStart w:id="27" w:name="_Toc51834482"/>
      <w:bookmarkStart w:id="28" w:name="_Toc68061669"/>
      <w:r w:rsidRPr="00140E21">
        <w:lastRenderedPageBreak/>
        <w:t>4.2.2.2.2</w:t>
      </w:r>
      <w:r w:rsidRPr="00140E21">
        <w:tab/>
        <w:t>General Registration</w:t>
      </w:r>
      <w:bookmarkEnd w:id="22"/>
      <w:bookmarkEnd w:id="23"/>
      <w:bookmarkEnd w:id="24"/>
      <w:bookmarkEnd w:id="25"/>
      <w:bookmarkEnd w:id="26"/>
      <w:bookmarkEnd w:id="27"/>
      <w:bookmarkEnd w:id="28"/>
    </w:p>
    <w:p w14:paraId="38638758" w14:textId="3DF94C38" w:rsidR="00A238E8" w:rsidRPr="00CB72E7" w:rsidRDefault="00A238E8" w:rsidP="00A238E8">
      <w:pPr>
        <w:pStyle w:val="TH"/>
      </w:pPr>
      <w:r w:rsidRPr="00CB72E7">
        <w:object w:dxaOrig="7906" w:dyaOrig="14318" w14:anchorId="7B02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1pt" o:ole="">
            <v:imagedata r:id="rId13" o:title=""/>
          </v:shape>
          <o:OLEObject Type="Embed" ProgID="Word.Picture.8" ShapeID="_x0000_i1025" DrawAspect="Content" ObjectID="_1683021928" r:id="rId14"/>
        </w:object>
      </w:r>
    </w:p>
    <w:p w14:paraId="5E23862C" w14:textId="78DC5790" w:rsidR="00776774" w:rsidRPr="00CB72E7" w:rsidRDefault="00776774" w:rsidP="00776774">
      <w:pPr>
        <w:pStyle w:val="TF"/>
      </w:pPr>
      <w:r w:rsidRPr="00CB72E7">
        <w:lastRenderedPageBreak/>
        <w:t>Figure 4.2.2.2.2-1: Registration procedure</w:t>
      </w:r>
    </w:p>
    <w:p w14:paraId="13DF34E2" w14:textId="77777777" w:rsidR="00776774" w:rsidRPr="00CB72E7" w:rsidRDefault="00776774" w:rsidP="00776774">
      <w:pPr>
        <w:pStyle w:val="B1"/>
      </w:pPr>
      <w:r w:rsidRPr="00CB72E7">
        <w:rPr>
          <w:lang w:eastAsia="zh-CN"/>
        </w:rPr>
        <w:t>1.</w:t>
      </w:r>
      <w:r w:rsidRPr="00CB72E7">
        <w:rPr>
          <w:lang w:eastAsia="zh-CN"/>
        </w:rPr>
        <w:tab/>
        <w:t xml:space="preserve">UE to (R)AN: AN message (AN parameters, </w:t>
      </w:r>
      <w:r w:rsidRPr="00CB72E7">
        <w:t xml:space="preserve">Registration Request (Registration type, SUCI or </w:t>
      </w:r>
      <w:r w:rsidRPr="00CB72E7">
        <w:rPr>
          <w:lang w:eastAsia="zh-CN"/>
        </w:rPr>
        <w:t>5G-GUTI or PEI</w:t>
      </w:r>
      <w:r w:rsidRPr="00CB72E7">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74FC6EFB" w14:textId="313ACCC7" w:rsidR="00776774" w:rsidRPr="00CB72E7" w:rsidRDefault="00776774" w:rsidP="00776774">
      <w:pPr>
        <w:pStyle w:val="B1"/>
      </w:pPr>
      <w:r w:rsidRPr="00CB72E7">
        <w:t>NOTE 1:</w:t>
      </w:r>
      <w:r w:rsidRPr="00CB72E7">
        <w:tab/>
        <w:t xml:space="preserve">The UE Policy Container and its usage is defined in </w:t>
      </w:r>
      <w:r w:rsidR="00B13067" w:rsidRPr="00CB72E7">
        <w:t>TS 23.503 [</w:t>
      </w:r>
      <w:r w:rsidRPr="00CB72E7">
        <w:t>20].</w:t>
      </w:r>
    </w:p>
    <w:p w14:paraId="133A8BD2" w14:textId="07282CFC" w:rsidR="00776774" w:rsidRPr="00CB72E7" w:rsidRDefault="00776774" w:rsidP="00776774">
      <w:pPr>
        <w:pStyle w:val="B1"/>
        <w:rPr>
          <w:rFonts w:eastAsia="SimSun"/>
        </w:rPr>
      </w:pPr>
      <w:r w:rsidRPr="00CB72E7">
        <w:tab/>
        <w:t>In the case of NG-RAN, the AN parameters include e.g.</w:t>
      </w:r>
      <w:r w:rsidRPr="00CB72E7">
        <w:rPr>
          <w:lang w:eastAsia="zh-CN"/>
        </w:rPr>
        <w:t xml:space="preserve"> 5G-S-TMSI</w:t>
      </w:r>
      <w:r w:rsidRPr="00CB72E7">
        <w:t xml:space="preserve"> </w:t>
      </w:r>
      <w:r w:rsidRPr="00CB72E7">
        <w:rPr>
          <w:lang w:eastAsia="zh-CN"/>
        </w:rPr>
        <w:t xml:space="preserve">or GUAMI, </w:t>
      </w:r>
      <w:r w:rsidRPr="00CB72E7">
        <w:t xml:space="preserve">the Selected PLMN ID (or PLMN ID and NID, see </w:t>
      </w:r>
      <w:r w:rsidR="00B13067" w:rsidRPr="00CB72E7">
        <w:t>TS 23.501 [</w:t>
      </w:r>
      <w:r w:rsidRPr="00CB72E7">
        <w:t xml:space="preserve">2], clause 5.30) </w:t>
      </w:r>
      <w:r w:rsidRPr="00CB72E7">
        <w:rPr>
          <w:lang w:eastAsia="zh-CN"/>
        </w:rPr>
        <w:t xml:space="preserve">and </w:t>
      </w:r>
      <w:r w:rsidRPr="00CB72E7">
        <w:t>NSSAI information</w:t>
      </w:r>
      <w:r w:rsidRPr="00CB72E7">
        <w:rPr>
          <w:rFonts w:eastAsia="SimSun"/>
        </w:rPr>
        <w:t xml:space="preserve">, the AN parameters also include </w:t>
      </w:r>
      <w:r w:rsidRPr="00CB72E7">
        <w:rPr>
          <w:rFonts w:eastAsia="SimSun"/>
          <w:lang w:eastAsia="zh-CN"/>
        </w:rPr>
        <w:t xml:space="preserve">Establishment cause. </w:t>
      </w:r>
      <w:r w:rsidRPr="00CB72E7">
        <w:rPr>
          <w:rFonts w:eastAsia="SimSun"/>
        </w:rPr>
        <w:t xml:space="preserve">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w:t>
      </w:r>
      <w:r w:rsidR="00B13067" w:rsidRPr="00CB72E7">
        <w:rPr>
          <w:rFonts w:eastAsia="SimSun"/>
        </w:rPr>
        <w:t>TS 23.501 [</w:t>
      </w:r>
      <w:r w:rsidRPr="00CB72E7">
        <w:rPr>
          <w:rFonts w:eastAsia="SimSun"/>
        </w:rPr>
        <w:t>2].</w:t>
      </w:r>
    </w:p>
    <w:p w14:paraId="4812BBD9" w14:textId="77777777" w:rsidR="00776774" w:rsidRPr="00CB72E7" w:rsidRDefault="00776774" w:rsidP="00776774">
      <w:pPr>
        <w:pStyle w:val="B1"/>
      </w:pPr>
      <w:r w:rsidRPr="00CB72E7">
        <w:tab/>
        <w:t>The AN parameters shall also include an IAB-Indication if the UE is an IAB-node accessing 5GS.</w:t>
      </w:r>
    </w:p>
    <w:p w14:paraId="11BD5564" w14:textId="77777777" w:rsidR="00776774" w:rsidRPr="00CB72E7" w:rsidRDefault="00776774" w:rsidP="00776774">
      <w:pPr>
        <w:pStyle w:val="B1"/>
      </w:pPr>
      <w:r w:rsidRPr="00CB72E7">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CB72E7" w:rsidRDefault="00776774" w:rsidP="00776774">
      <w:pPr>
        <w:pStyle w:val="B1"/>
      </w:pPr>
      <w:r w:rsidRPr="00CB72E7">
        <w:tab/>
        <w:t>When the UE is using E-UTRA, the UE indicates its support of CIoT 5GS Optimisations, which is relevant for the AMF selection, in the RRC connection establishment signalling associated with the Registration Request.</w:t>
      </w:r>
    </w:p>
    <w:p w14:paraId="33771FA9" w14:textId="77777777" w:rsidR="00776774" w:rsidRPr="00CB72E7" w:rsidRDefault="00776774" w:rsidP="00776774">
      <w:pPr>
        <w:pStyle w:val="B1"/>
      </w:pPr>
      <w:r w:rsidRPr="00CB72E7">
        <w:tab/>
        <w:t>When the UE is performing an Initial Registration the UE shall indicate its UE identity in the Registration Request message as follows, listed in decreasing order of preference in the case of registration with a PLMN:</w:t>
      </w:r>
    </w:p>
    <w:p w14:paraId="7C0664D7" w14:textId="77777777" w:rsidR="00776774" w:rsidRPr="00CB72E7" w:rsidRDefault="00776774" w:rsidP="00776774">
      <w:pPr>
        <w:pStyle w:val="B2"/>
      </w:pPr>
      <w:r w:rsidRPr="00CB72E7">
        <w:t>i)</w:t>
      </w:r>
      <w:r w:rsidRPr="00CB72E7">
        <w:tab/>
        <w:t>a 5G-GUTI mapped from an EPS GUTI, if the UE has a valid EPS GUTI.</w:t>
      </w:r>
    </w:p>
    <w:p w14:paraId="1C579321" w14:textId="77777777" w:rsidR="00776774" w:rsidRPr="00CB72E7" w:rsidRDefault="00776774" w:rsidP="00776774">
      <w:pPr>
        <w:pStyle w:val="B2"/>
      </w:pPr>
      <w:r w:rsidRPr="00CB72E7">
        <w:t>ii)</w:t>
      </w:r>
      <w:r w:rsidRPr="00CB72E7">
        <w:tab/>
        <w:t>a native 5G-GUTI assigned by the PLMN to which the UE is attempting to register, if available;</w:t>
      </w:r>
    </w:p>
    <w:p w14:paraId="66B418C0" w14:textId="77777777" w:rsidR="00776774" w:rsidRPr="00CB72E7" w:rsidRDefault="00776774" w:rsidP="00776774">
      <w:pPr>
        <w:pStyle w:val="B2"/>
      </w:pPr>
      <w:r w:rsidRPr="00CB72E7">
        <w:t>iii)</w:t>
      </w:r>
      <w:r w:rsidRPr="00CB72E7">
        <w:tab/>
        <w:t>a native 5G-GUTI assigned by an equivalent PLMN to the PLMN to which the UE is attempting to register, if available;</w:t>
      </w:r>
    </w:p>
    <w:p w14:paraId="26266DB2" w14:textId="15CF22B2" w:rsidR="00776774" w:rsidRPr="00CB72E7" w:rsidRDefault="00776774" w:rsidP="00776774">
      <w:pPr>
        <w:pStyle w:val="B2"/>
      </w:pPr>
      <w:r w:rsidRPr="00CB72E7">
        <w:t>iv)</w:t>
      </w:r>
      <w:r w:rsidRPr="00CB72E7">
        <w:tab/>
        <w:t>a native 5G-GUTI assigned by any other PLMN, if available.</w:t>
      </w:r>
    </w:p>
    <w:p w14:paraId="2B4B0761" w14:textId="77777777" w:rsidR="00776774" w:rsidRPr="00CB72E7" w:rsidRDefault="00776774" w:rsidP="00776774">
      <w:pPr>
        <w:pStyle w:val="NO"/>
      </w:pPr>
      <w:r w:rsidRPr="00CB72E7">
        <w:t>NOTE 2:</w:t>
      </w:r>
      <w:r w:rsidRPr="00CB72E7">
        <w:tab/>
        <w:t>This can also be a 5G-GUTIs assigned via another access type.</w:t>
      </w:r>
    </w:p>
    <w:p w14:paraId="7866D32D" w14:textId="3C668540" w:rsidR="00776774" w:rsidRPr="00CB72E7" w:rsidRDefault="00776774" w:rsidP="00776774">
      <w:pPr>
        <w:pStyle w:val="B2"/>
      </w:pPr>
      <w:r w:rsidRPr="00CB72E7">
        <w:t>v)</w:t>
      </w:r>
      <w:r w:rsidRPr="00CB72E7">
        <w:tab/>
        <w:t xml:space="preserve">Otherwise, the UE shall include its SUCI in the Registration Request as defined in </w:t>
      </w:r>
      <w:r w:rsidR="00B13067" w:rsidRPr="00CB72E7">
        <w:t>TS 33.501 [</w:t>
      </w:r>
      <w:r w:rsidRPr="00CB72E7">
        <w:t>15].</w:t>
      </w:r>
    </w:p>
    <w:p w14:paraId="1BC0555E" w14:textId="49246ED5" w:rsidR="00776774" w:rsidRPr="00CB72E7" w:rsidRDefault="00776774" w:rsidP="0033414E">
      <w:pPr>
        <w:pStyle w:val="B1"/>
      </w:pPr>
      <w:r w:rsidRPr="00CB72E7">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3C97BFE8" w14:textId="3C053A90" w:rsidR="00776774" w:rsidRPr="00CB72E7" w:rsidRDefault="00776774" w:rsidP="00776774">
      <w:pPr>
        <w:pStyle w:val="B1"/>
      </w:pPr>
      <w:r w:rsidRPr="00CB72E7">
        <w:tab/>
        <w:t>When registering with an SNPN with 5G-GUTI as UE identity, the UE shall only use the 5G-GUTI previously assigned by the same SNPN.</w:t>
      </w:r>
    </w:p>
    <w:p w14:paraId="24A9E912" w14:textId="4785D7F3" w:rsidR="00776774" w:rsidRPr="00CB72E7" w:rsidRDefault="00776774" w:rsidP="00776774">
      <w:pPr>
        <w:pStyle w:val="B1"/>
      </w:pPr>
      <w:r w:rsidRPr="00CB72E7">
        <w:tab/>
        <w:t xml:space="preserve">The NAS message container shall be included if the UE is sending a Registration Request message as an Initial NAS message and the UE has a valid 5G NAS security context and the UE needs to send non-cleartext IEs, see clause 4.4.6 in </w:t>
      </w:r>
      <w:r w:rsidR="00B13067" w:rsidRPr="00CB72E7">
        <w:t>TS 24.501 [</w:t>
      </w:r>
      <w:r w:rsidRPr="00CB72E7">
        <w:t>25]. If the UE does not need to send non-cleartext IEs, the UE shall send a Registration Request message without including the NAS message container.</w:t>
      </w:r>
    </w:p>
    <w:p w14:paraId="255F1D73" w14:textId="77777777" w:rsidR="00776774" w:rsidRPr="00CB72E7" w:rsidRDefault="00776774" w:rsidP="00776774">
      <w:pPr>
        <w:pStyle w:val="B1"/>
      </w:pPr>
      <w:r w:rsidRPr="00CB72E7">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CB72E7" w:rsidRDefault="00776774" w:rsidP="00776774">
      <w:pPr>
        <w:pStyle w:val="B1"/>
      </w:pPr>
      <w:r w:rsidRPr="00CB72E7">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3903A054" w:rsidR="00776774" w:rsidRPr="00CB72E7" w:rsidRDefault="00776774" w:rsidP="00776774">
      <w:pPr>
        <w:pStyle w:val="B1"/>
      </w:pPr>
      <w:r w:rsidRPr="00CB72E7">
        <w:tab/>
        <w:t xml:space="preserve">When the UE is performing an Initial Registration or a Mobility Registration and if CIoT 5GS Optimisations are supported the UE shall indicate its Preferred Network Behaviour (see </w:t>
      </w:r>
      <w:r w:rsidR="00B13067" w:rsidRPr="00CB72E7">
        <w:t>TS 23.501 [</w:t>
      </w:r>
      <w:r w:rsidRPr="00CB72E7">
        <w:t xml:space="preserve">2] clause 5.31.2). If S1 mode is supported the UE's EPC Preferred Network Behaviour is included in the S1 UE network capabilities in the Registration Request message, see </w:t>
      </w:r>
      <w:r w:rsidR="00B13067" w:rsidRPr="00CB72E7">
        <w:t>TS 24.501 [</w:t>
      </w:r>
      <w:r w:rsidRPr="00CB72E7">
        <w:t>25], clause 8.2.6.1.</w:t>
      </w:r>
    </w:p>
    <w:p w14:paraId="4144A48F" w14:textId="77777777" w:rsidR="00776774" w:rsidRPr="00CB72E7" w:rsidRDefault="00776774" w:rsidP="00776774">
      <w:pPr>
        <w:pStyle w:val="B1"/>
      </w:pPr>
      <w:r w:rsidRPr="00CB72E7">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4B3DC18B" w:rsidR="00776774" w:rsidRPr="00CB72E7" w:rsidRDefault="00776774" w:rsidP="00776774">
      <w:pPr>
        <w:pStyle w:val="B1"/>
      </w:pPr>
      <w:r w:rsidRPr="00CB72E7">
        <w:tab/>
        <w:t xml:space="preserve">The UE may provide the UE's usage setting based on its configuration as defined in </w:t>
      </w:r>
      <w:r w:rsidR="00B13067" w:rsidRPr="00CB72E7">
        <w:t>TS 23.501 [</w:t>
      </w:r>
      <w:r w:rsidRPr="00CB72E7">
        <w:t xml:space="preserve">2] clause 5.16.3.7. The UE provides Requested NSSAI as described in </w:t>
      </w:r>
      <w:r w:rsidR="00B13067" w:rsidRPr="00CB72E7">
        <w:t>TS 23.501 [</w:t>
      </w:r>
      <w:r w:rsidRPr="00CB72E7">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00B0491F" w:rsidRPr="00CB72E7">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w:t>
      </w:r>
      <w:r w:rsidR="00B13067" w:rsidRPr="00CB72E7">
        <w:t>TS 23.501 [</w:t>
      </w:r>
      <w:r w:rsidR="00B0491F" w:rsidRPr="00CB72E7">
        <w:t>2].</w:t>
      </w:r>
    </w:p>
    <w:p w14:paraId="556C62B1" w14:textId="091FE35E" w:rsidR="00776774" w:rsidRPr="00CB72E7" w:rsidRDefault="00776774" w:rsidP="00776774">
      <w:pPr>
        <w:pStyle w:val="B1"/>
      </w:pPr>
      <w:r w:rsidRPr="00CB72E7">
        <w:tab/>
        <w:t xml:space="preserve">The UE includes the Default Configured NSSAI Indication if the UE is using a Default Configured NSSAI, as defined in </w:t>
      </w:r>
      <w:r w:rsidR="00B13067" w:rsidRPr="00CB72E7">
        <w:t>TS 23.501 [</w:t>
      </w:r>
      <w:r w:rsidRPr="00CB72E7">
        <w:t>2].</w:t>
      </w:r>
    </w:p>
    <w:p w14:paraId="3A1301A2" w14:textId="02989765" w:rsidR="00776774" w:rsidRPr="00CB72E7" w:rsidRDefault="00776774" w:rsidP="00776774">
      <w:pPr>
        <w:pStyle w:val="B1"/>
      </w:pPr>
      <w:r w:rsidRPr="00CB72E7">
        <w:tab/>
        <w:t xml:space="preserve">The UE may include UE paging probability information if it supports the assignment of WUS Assistance Information from the AMF (see </w:t>
      </w:r>
      <w:r w:rsidR="00B13067" w:rsidRPr="00CB72E7">
        <w:t>TS 23.501 [</w:t>
      </w:r>
      <w:r w:rsidRPr="00CB72E7">
        <w:t>2]).</w:t>
      </w:r>
    </w:p>
    <w:p w14:paraId="06328749" w14:textId="54DE30E6" w:rsidR="00776774" w:rsidRPr="00CB72E7" w:rsidRDefault="00776774" w:rsidP="00776774">
      <w:pPr>
        <w:pStyle w:val="B1"/>
      </w:pPr>
      <w:r w:rsidRPr="00CB72E7">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w:t>
      </w:r>
      <w:r w:rsidR="00B13067" w:rsidRPr="00CB72E7">
        <w:t>TS 24.501 [</w:t>
      </w:r>
      <w:r w:rsidRPr="00CB72E7">
        <w:t>25] the UE shall include always-on PDU Sessions which are accepted by the network in the List Of PDU Sessions To Be Activated even if there are no pending uplink data for those PDU Sessions.</w:t>
      </w:r>
    </w:p>
    <w:p w14:paraId="5B7CB06B" w14:textId="77777777" w:rsidR="00776774" w:rsidRPr="00CB72E7" w:rsidRDefault="00776774" w:rsidP="00776774">
      <w:pPr>
        <w:pStyle w:val="NO"/>
      </w:pPr>
      <w:r w:rsidRPr="00CB72E7">
        <w:t>NOTE 3:</w:t>
      </w:r>
      <w:r w:rsidRPr="00CB72E7">
        <w:tab/>
        <w:t>A PDU Session corresponding to a LADN is not included in the List Of PDU Sessions To Be Activated when the UE is outside the area of availability of the LADN.</w:t>
      </w:r>
    </w:p>
    <w:p w14:paraId="5988DBDA" w14:textId="4223D676" w:rsidR="00776774" w:rsidRPr="00CB72E7" w:rsidRDefault="00776774" w:rsidP="00776774">
      <w:pPr>
        <w:pStyle w:val="B1"/>
      </w:pPr>
      <w:r w:rsidRPr="00CB72E7">
        <w:tab/>
        <w:t xml:space="preserve">The UE MM Core Network Capability is provided by the UE and handled by AMF as defined in </w:t>
      </w:r>
      <w:r w:rsidR="00B13067" w:rsidRPr="00CB72E7">
        <w:t>TS 23.501 [</w:t>
      </w:r>
      <w:r w:rsidRPr="00CB72E7">
        <w:t xml:space="preserve">2] clause 5.4.4a. The UE includes in the UE MM Core Network Capability an indication if it supports Request Type flag "handover" for PDN connectivity request during the attach procedure as defined in clause 5.17.2.3.1 of </w:t>
      </w:r>
      <w:r w:rsidR="00B13067" w:rsidRPr="00CB72E7">
        <w:t>TS 23.501 [</w:t>
      </w:r>
      <w:r w:rsidRPr="00CB72E7">
        <w:t>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72671202" w14:textId="510B72A4" w:rsidR="00776774" w:rsidRPr="00CB72E7" w:rsidRDefault="00776774" w:rsidP="00776774">
      <w:pPr>
        <w:pStyle w:val="B1"/>
      </w:pPr>
      <w:r w:rsidRPr="00CB72E7">
        <w:tab/>
        <w:t xml:space="preserve">The UE may provide either the LADN DNN(s) or an Indication Of Requesting LADN Information as described in </w:t>
      </w:r>
      <w:r w:rsidR="00B13067" w:rsidRPr="00CB72E7">
        <w:t>TS 23.501 [</w:t>
      </w:r>
      <w:r w:rsidRPr="00CB72E7">
        <w:t>2] clause 5.6.5.</w:t>
      </w:r>
    </w:p>
    <w:p w14:paraId="772AD26E" w14:textId="77777777" w:rsidR="00776774" w:rsidRPr="00CB72E7" w:rsidRDefault="00776774" w:rsidP="00776774">
      <w:pPr>
        <w:pStyle w:val="B1"/>
      </w:pPr>
      <w:r w:rsidRPr="00CB72E7">
        <w:tab/>
        <w:t>If available, the last visited TAI shall be included in order to help the AMF produce Registration Area for the UE.</w:t>
      </w:r>
    </w:p>
    <w:p w14:paraId="40D7C1F8" w14:textId="5F6D6BFE" w:rsidR="00776774" w:rsidRPr="00CB72E7" w:rsidRDefault="00776774" w:rsidP="00776774">
      <w:pPr>
        <w:pStyle w:val="B1"/>
        <w:rPr>
          <w:lang w:eastAsia="zh-CN"/>
        </w:rPr>
      </w:pPr>
      <w:r w:rsidRPr="00CB72E7">
        <w:tab/>
        <w:t xml:space="preserve">The Security parameters are used for Authentication and integrity protection, see </w:t>
      </w:r>
      <w:r w:rsidR="00B13067" w:rsidRPr="00CB72E7">
        <w:t>TS 33.501 [</w:t>
      </w:r>
      <w:r w:rsidRPr="00CB72E7">
        <w:t xml:space="preserve">15]. Requested NSSAI indicates the Network Slice Selection Assistance Information (as defined in clause 5.15 of </w:t>
      </w:r>
      <w:r w:rsidR="00B13067" w:rsidRPr="00CB72E7">
        <w:t>TS 23.501 [</w:t>
      </w:r>
      <w:r w:rsidRPr="00CB72E7">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4B0F997B" w:rsidR="00776774" w:rsidRPr="00CB72E7" w:rsidRDefault="00776774" w:rsidP="00776774">
      <w:pPr>
        <w:pStyle w:val="B1"/>
      </w:pPr>
      <w:r w:rsidRPr="00CB72E7">
        <w:rPr>
          <w:lang w:eastAsia="zh-CN"/>
        </w:rPr>
        <w:tab/>
        <w:t xml:space="preserve">The </w:t>
      </w:r>
      <w:r w:rsidRPr="00CB72E7">
        <w:t>Follow-on request is included when the UE has pending uplink signalling and the UE doesn't include List Of PDU Sessions To Be Activated</w:t>
      </w:r>
      <w:r w:rsidRPr="00CB72E7">
        <w:rPr>
          <w:rFonts w:eastAsia="SimSun"/>
          <w:lang w:eastAsia="zh-CN"/>
        </w:rPr>
        <w:t>,</w:t>
      </w:r>
      <w:r w:rsidRPr="00CB72E7">
        <w:t xml:space="preserve"> or </w:t>
      </w:r>
      <w:r w:rsidRPr="00CB72E7">
        <w:rPr>
          <w:rFonts w:eastAsia="SimSun"/>
          <w:lang w:eastAsia="zh-CN"/>
        </w:rPr>
        <w:t>t</w:t>
      </w:r>
      <w:r w:rsidRPr="00CB72E7">
        <w:t xml:space="preserve">he Registration type indicates the UE wants to perform an </w:t>
      </w:r>
      <w:r w:rsidRPr="00CB72E7">
        <w:rPr>
          <w:rFonts w:eastAsia="SimSun"/>
          <w:lang w:eastAsia="zh-CN"/>
        </w:rPr>
        <w:t>E</w:t>
      </w:r>
      <w:r w:rsidRPr="00CB72E7">
        <w:t xml:space="preserve">mergency </w:t>
      </w:r>
      <w:r w:rsidRPr="00CB72E7">
        <w:rPr>
          <w:rFonts w:eastAsia="SimSun"/>
          <w:lang w:eastAsia="zh-CN"/>
        </w:rPr>
        <w:t>R</w:t>
      </w:r>
      <w:r w:rsidRPr="00CB72E7">
        <w:t xml:space="preserve">egistration. In Initial Registration and Mobility Registration Update, UE provides the UE Requested DRX parameters, as defined in clause 5.4.5 of </w:t>
      </w:r>
      <w:r w:rsidR="00B13067" w:rsidRPr="00CB72E7">
        <w:t>TS 23.501 [</w:t>
      </w:r>
      <w:r w:rsidRPr="00CB72E7">
        <w:t xml:space="preserve">2]. The UE may provide the extended idle mode DRX parameters as defined in clause 5.31.7.2 of </w:t>
      </w:r>
      <w:r w:rsidR="00B13067" w:rsidRPr="00CB72E7">
        <w:t>TS 23.501 [</w:t>
      </w:r>
      <w:r w:rsidRPr="00CB72E7">
        <w:t>2] to request extended idle mode DRX.</w:t>
      </w:r>
    </w:p>
    <w:p w14:paraId="187DDBD9" w14:textId="78F96FC3" w:rsidR="00776774" w:rsidRPr="00CB72E7" w:rsidRDefault="00776774" w:rsidP="00776774">
      <w:pPr>
        <w:pStyle w:val="B1"/>
        <w:rPr>
          <w:lang w:eastAsia="zh-CN"/>
        </w:rPr>
      </w:pPr>
      <w:r w:rsidRPr="00CB72E7">
        <w:rPr>
          <w:lang w:eastAsia="zh-CN"/>
        </w:rPr>
        <w:lastRenderedPageBreak/>
        <w:tab/>
        <w:t xml:space="preserve">The UE provides UE Radio Capability Update indication as described in </w:t>
      </w:r>
      <w:r w:rsidR="00B13067" w:rsidRPr="00CB72E7">
        <w:rPr>
          <w:lang w:eastAsia="zh-CN"/>
        </w:rPr>
        <w:t>TS 23.501 [</w:t>
      </w:r>
      <w:r w:rsidRPr="00CB72E7">
        <w:rPr>
          <w:lang w:eastAsia="zh-CN"/>
        </w:rPr>
        <w:t>2].</w:t>
      </w:r>
    </w:p>
    <w:p w14:paraId="2F67C8F5" w14:textId="77777777" w:rsidR="00776774" w:rsidRPr="00CB72E7" w:rsidRDefault="00776774" w:rsidP="00776774">
      <w:pPr>
        <w:pStyle w:val="B1"/>
        <w:rPr>
          <w:lang w:eastAsia="zh-CN"/>
        </w:rPr>
      </w:pPr>
      <w:r w:rsidRPr="00CB72E7">
        <w:rPr>
          <w:lang w:eastAsia="zh-CN"/>
        </w:rPr>
        <w:tab/>
        <w:t>The UE includes the MICO mode preference and optionally a Requested Active Time value if the UE wants to use MICO Mode with Active Time.</w:t>
      </w:r>
    </w:p>
    <w:p w14:paraId="3B953087" w14:textId="54B35607" w:rsidR="00776774" w:rsidRPr="00CB72E7" w:rsidRDefault="00776774" w:rsidP="00776774">
      <w:pPr>
        <w:pStyle w:val="B1"/>
        <w:rPr>
          <w:lang w:eastAsia="zh-CN"/>
        </w:rPr>
      </w:pPr>
      <w:r w:rsidRPr="00CB72E7">
        <w:rPr>
          <w:lang w:eastAsia="zh-CN"/>
        </w:rPr>
        <w:tab/>
        <w:t xml:space="preserve">The UE may indicate its Service Gap Control Capability in the UE MM Core Network Capability, see </w:t>
      </w:r>
      <w:r w:rsidR="00B13067" w:rsidRPr="00CB72E7">
        <w:rPr>
          <w:lang w:eastAsia="zh-CN"/>
        </w:rPr>
        <w:t>TS 23.501 [</w:t>
      </w:r>
      <w:r w:rsidRPr="00CB72E7">
        <w:rPr>
          <w:lang w:eastAsia="zh-CN"/>
        </w:rPr>
        <w:t>2] clause 5.31.16.</w:t>
      </w:r>
    </w:p>
    <w:p w14:paraId="6573767E" w14:textId="3903CD9A" w:rsidR="00776774" w:rsidRPr="00CB72E7" w:rsidRDefault="00776774" w:rsidP="00776774">
      <w:pPr>
        <w:pStyle w:val="B1"/>
        <w:rPr>
          <w:lang w:eastAsia="zh-CN"/>
        </w:rPr>
      </w:pPr>
      <w:r w:rsidRPr="00CB72E7">
        <w:rPr>
          <w:lang w:eastAsia="zh-CN"/>
        </w:rPr>
        <w:tab/>
        <w:t xml:space="preserve">For a UE with a running Service Gap timer in the UE, the UE shall not set Follow-on Request indication or Uplink data status in the Registration Request message (see </w:t>
      </w:r>
      <w:r w:rsidR="00B13067" w:rsidRPr="00CB72E7">
        <w:rPr>
          <w:lang w:eastAsia="zh-CN"/>
        </w:rPr>
        <w:t>TS 23.501 [</w:t>
      </w:r>
      <w:r w:rsidRPr="00CB72E7">
        <w:rPr>
          <w:lang w:eastAsia="zh-CN"/>
        </w:rPr>
        <w:t>2] clause 5.31.16), except for network access for regulatory prioritized services like Emergency services or exception reporting.</w:t>
      </w:r>
    </w:p>
    <w:p w14:paraId="1995BC9B" w14:textId="52E8B001" w:rsidR="00776774" w:rsidRPr="00CB72E7" w:rsidRDefault="00776774" w:rsidP="00776774">
      <w:pPr>
        <w:pStyle w:val="B1"/>
        <w:rPr>
          <w:lang w:eastAsia="zh-CN"/>
        </w:rPr>
      </w:pPr>
      <w:r w:rsidRPr="00CB72E7">
        <w:rPr>
          <w:lang w:eastAsia="zh-CN"/>
        </w:rPr>
        <w:tab/>
        <w:t xml:space="preserve">If UE supports RACS and has been assigned UE Radio Capability ID(s), the UE shall indicate a UE Radio Capability ID as defined in </w:t>
      </w:r>
      <w:r w:rsidR="00B13067" w:rsidRPr="00CB72E7">
        <w:rPr>
          <w:lang w:eastAsia="zh-CN"/>
        </w:rPr>
        <w:t>TS 23.501 [</w:t>
      </w:r>
      <w:r w:rsidRPr="00CB72E7">
        <w:rPr>
          <w:lang w:eastAsia="zh-CN"/>
        </w:rPr>
        <w:t>2] clause 5.4.4.1a as non-cleartext IE.</w:t>
      </w:r>
    </w:p>
    <w:p w14:paraId="20715150" w14:textId="77777777" w:rsidR="00776774" w:rsidRPr="00CB72E7" w:rsidRDefault="00776774" w:rsidP="00776774">
      <w:pPr>
        <w:pStyle w:val="B1"/>
        <w:rPr>
          <w:lang w:eastAsia="zh-CN"/>
        </w:rPr>
      </w:pPr>
      <w:r w:rsidRPr="00CB72E7">
        <w:rPr>
          <w:lang w:eastAsia="zh-CN"/>
        </w:rPr>
        <w:tab/>
        <w:t>The PEI may be retrieved in initial registration from the UE as described in clause 4.2.2.2.1.</w:t>
      </w:r>
    </w:p>
    <w:p w14:paraId="36493D15" w14:textId="77777777" w:rsidR="00776774" w:rsidRPr="00CB72E7" w:rsidRDefault="00776774" w:rsidP="00776774">
      <w:pPr>
        <w:pStyle w:val="B1"/>
        <w:rPr>
          <w:lang w:eastAsia="zh-CN"/>
        </w:rPr>
      </w:pPr>
      <w:r w:rsidRPr="00CB72E7">
        <w:rPr>
          <w:lang w:eastAsia="zh-CN"/>
        </w:rPr>
        <w:t>2.</w:t>
      </w:r>
      <w:r w:rsidRPr="00CB72E7">
        <w:rPr>
          <w:lang w:eastAsia="zh-CN"/>
        </w:rPr>
        <w:tab/>
        <w:t>If a 5G-</w:t>
      </w:r>
      <w:r w:rsidRPr="00CB72E7">
        <w:t>S-TMSI or GUAMI</w:t>
      </w:r>
      <w:r w:rsidRPr="00CB72E7">
        <w:rPr>
          <w:lang w:eastAsia="zh-CN"/>
        </w:rPr>
        <w:t xml:space="preserve"> is not included or the 5G-</w:t>
      </w:r>
      <w:r w:rsidRPr="00CB72E7">
        <w:t>S-TMSI or GUAMI</w:t>
      </w:r>
      <w:r w:rsidRPr="00CB72E7">
        <w:rPr>
          <w:lang w:eastAsia="zh-CN"/>
        </w:rPr>
        <w:t xml:space="preserve"> does not indicate a valid AMF the (R)AN, based on (R)AT and </w:t>
      </w:r>
      <w:r w:rsidRPr="00CB72E7">
        <w:t>Requested NSSAI, if available</w:t>
      </w:r>
      <w:r w:rsidRPr="00CB72E7">
        <w:rPr>
          <w:lang w:eastAsia="zh-CN"/>
        </w:rPr>
        <w:t>, selects an AMF</w:t>
      </w:r>
    </w:p>
    <w:p w14:paraId="32B9325C" w14:textId="28BC270A" w:rsidR="00776774" w:rsidRPr="00CB72E7" w:rsidRDefault="00776774" w:rsidP="00776774">
      <w:pPr>
        <w:pStyle w:val="B1"/>
      </w:pPr>
      <w:r w:rsidRPr="00CB72E7">
        <w:rPr>
          <w:lang w:eastAsia="zh-CN"/>
        </w:rPr>
        <w:tab/>
      </w:r>
      <w:r w:rsidRPr="00CB72E7">
        <w:t xml:space="preserve">The (R)AN selects an AMF as described in </w:t>
      </w:r>
      <w:r w:rsidR="00B13067" w:rsidRPr="00CB72E7">
        <w:t>TS 23.501 [</w:t>
      </w:r>
      <w:r w:rsidRPr="00CB72E7">
        <w:t>2], clause </w:t>
      </w:r>
      <w:r w:rsidRPr="00CB72E7">
        <w:rPr>
          <w:lang w:eastAsia="zh-CN"/>
        </w:rPr>
        <w:t>6.3.5</w:t>
      </w:r>
      <w:r w:rsidRPr="00CB72E7">
        <w:t>. If UE is in CM-CONNECTED state, the (R)AN can forward the Registration Request message to the AMF based on the N2 connection of the UE.</w:t>
      </w:r>
    </w:p>
    <w:p w14:paraId="05CDC433" w14:textId="77777777" w:rsidR="00776774" w:rsidRPr="00CB72E7" w:rsidRDefault="00776774" w:rsidP="00776774">
      <w:pPr>
        <w:pStyle w:val="B1"/>
      </w:pPr>
      <w:r w:rsidRPr="00CB72E7">
        <w:tab/>
        <w:t xml:space="preserve">If the (R)AN cannot select an appropriate AMF, it </w:t>
      </w:r>
      <w:r w:rsidRPr="00CB72E7">
        <w:rPr>
          <w:lang w:eastAsia="zh-CN"/>
        </w:rPr>
        <w:t>forwards the Registration Request to an AMF which has been configured, in (R)AN, to perform AMF selection.</w:t>
      </w:r>
    </w:p>
    <w:p w14:paraId="41EC84A9" w14:textId="77777777" w:rsidR="00776774" w:rsidRPr="00CB72E7" w:rsidRDefault="00776774" w:rsidP="00776774">
      <w:pPr>
        <w:pStyle w:val="B1"/>
      </w:pPr>
      <w:r w:rsidRPr="00CB72E7">
        <w:rPr>
          <w:lang w:eastAsia="zh-CN"/>
        </w:rPr>
        <w:t>3.</w:t>
      </w:r>
      <w:r w:rsidRPr="00CB72E7">
        <w:rPr>
          <w:lang w:eastAsia="zh-CN"/>
        </w:rPr>
        <w:tab/>
        <w:t>(R)AN to new AMF: N2 message (N2 parameters, Registration Request (as described in step 1) and [LTE-M Indication]</w:t>
      </w:r>
      <w:r w:rsidRPr="00CB72E7">
        <w:t>.</w:t>
      </w:r>
    </w:p>
    <w:p w14:paraId="29AA20B6" w14:textId="2F03F0BE" w:rsidR="00776774" w:rsidRPr="00CB72E7" w:rsidRDefault="00776774" w:rsidP="00776774">
      <w:pPr>
        <w:pStyle w:val="B1"/>
      </w:pPr>
      <w:r w:rsidRPr="00CB72E7">
        <w:tab/>
        <w:t xml:space="preserve">When NG-RAN is used, the N2 parameters include the Selected PLMN ID (or PLMN ID and NID, see </w:t>
      </w:r>
      <w:r w:rsidR="00B13067" w:rsidRPr="00CB72E7">
        <w:t>TS 23.501 [</w:t>
      </w:r>
      <w:r w:rsidRPr="00CB72E7">
        <w:t>2], clause 5.30), Location Information and Cell Identity related to the cell in which the UE is camping, UE Context Request which indicates that a UE context including security information needs to be setup at the NG-RAN.</w:t>
      </w:r>
    </w:p>
    <w:p w14:paraId="7EB5AD5F" w14:textId="77777777" w:rsidR="00776774" w:rsidRPr="00CB72E7" w:rsidRDefault="00776774" w:rsidP="00776774">
      <w:pPr>
        <w:pStyle w:val="B1"/>
        <w:rPr>
          <w:rFonts w:eastAsia="SimSun"/>
        </w:rPr>
      </w:pPr>
      <w:r w:rsidRPr="00CB72E7">
        <w:rPr>
          <w:rFonts w:eastAsia="SimSun"/>
        </w:rPr>
        <w:tab/>
        <w:t>When NG-RAN is used, the N2 parameters shall also include the Establishment cause and IAB-Indication if the indication is received in AN parameters in step 1.</w:t>
      </w:r>
    </w:p>
    <w:p w14:paraId="1AC90BC0" w14:textId="77777777" w:rsidR="00776774" w:rsidRPr="00CB72E7" w:rsidRDefault="00776774" w:rsidP="00776774">
      <w:pPr>
        <w:pStyle w:val="B1"/>
      </w:pPr>
      <w:r w:rsidRPr="00CB72E7">
        <w:tab/>
        <w:t>Mapping Of Requested NSSAI is provided only if available.</w:t>
      </w:r>
    </w:p>
    <w:p w14:paraId="2DD49081" w14:textId="77777777" w:rsidR="00776774" w:rsidRPr="00CB72E7" w:rsidRDefault="00776774" w:rsidP="00776774">
      <w:pPr>
        <w:pStyle w:val="B1"/>
        <w:rPr>
          <w:lang w:eastAsia="zh-CN"/>
        </w:rPr>
      </w:pPr>
      <w:r w:rsidRPr="00CB72E7">
        <w:tab/>
        <w:t>If the Registration type indicated by the UE is Periodic Registration Update, then steps 4 to 19 may be omitted.</w:t>
      </w:r>
    </w:p>
    <w:p w14:paraId="4EB870D7" w14:textId="5427EE4E" w:rsidR="00776774" w:rsidRPr="00CB72E7" w:rsidRDefault="00776774" w:rsidP="00776774">
      <w:pPr>
        <w:pStyle w:val="B1"/>
        <w:rPr>
          <w:lang w:eastAsia="zh-CN"/>
        </w:rPr>
      </w:pPr>
      <w:r w:rsidRPr="00CB72E7">
        <w:rPr>
          <w:lang w:eastAsia="zh-CN"/>
        </w:rPr>
        <w:tab/>
        <w:t xml:space="preserve">When the Establishment cause is associated with priority services (e.g. MPS, MCS), the AMF includes a Message Priority header to indicate priority information. Other NFs relay the priority information by including the Message Priority header in service-based interfaces, as specified in </w:t>
      </w:r>
      <w:r w:rsidR="00B13067" w:rsidRPr="00CB72E7">
        <w:rPr>
          <w:lang w:eastAsia="zh-CN"/>
        </w:rPr>
        <w:t>TS 29.500 [</w:t>
      </w:r>
      <w:r w:rsidRPr="00CB72E7">
        <w:rPr>
          <w:lang w:eastAsia="zh-CN"/>
        </w:rPr>
        <w:t>17].</w:t>
      </w:r>
    </w:p>
    <w:p w14:paraId="14CDC8FE" w14:textId="77777777" w:rsidR="00776774" w:rsidRPr="00CB72E7" w:rsidRDefault="00776774" w:rsidP="00776774">
      <w:pPr>
        <w:pStyle w:val="B1"/>
        <w:rPr>
          <w:lang w:eastAsia="zh-CN"/>
        </w:rPr>
      </w:pPr>
      <w:r w:rsidRPr="00CB72E7">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35A4666E" w14:textId="6B72827B" w:rsidR="00776774" w:rsidRPr="00CB72E7" w:rsidRDefault="00776774" w:rsidP="00776774">
      <w:pPr>
        <w:pStyle w:val="B1"/>
        <w:rPr>
          <w:lang w:eastAsia="zh-CN"/>
        </w:rPr>
      </w:pPr>
      <w:r w:rsidRPr="00CB72E7">
        <w:rPr>
          <w:lang w:eastAsia="zh-CN"/>
        </w:rPr>
        <w:tab/>
        <w:t xml:space="preserve">If a UE includes a Preferred Network Behaviour, this defines the Network Behaviour the UE supports and is expecting to be available in the network as defined in </w:t>
      </w:r>
      <w:r w:rsidR="00B13067" w:rsidRPr="00CB72E7">
        <w:rPr>
          <w:lang w:eastAsia="zh-CN"/>
        </w:rPr>
        <w:t>TS 23.501 [</w:t>
      </w:r>
      <w:r w:rsidRPr="00CB72E7">
        <w:rPr>
          <w:lang w:eastAsia="zh-CN"/>
        </w:rPr>
        <w:t>2], clause 5.31.2.</w:t>
      </w:r>
    </w:p>
    <w:p w14:paraId="7EFA5F9A" w14:textId="77777777" w:rsidR="00776774" w:rsidRPr="00CB72E7" w:rsidRDefault="00776774" w:rsidP="00776774">
      <w:pPr>
        <w:pStyle w:val="B1"/>
        <w:rPr>
          <w:lang w:eastAsia="zh-CN"/>
        </w:rPr>
      </w:pPr>
      <w:r w:rsidRPr="00CB72E7">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CB72E7" w:rsidRDefault="00776774" w:rsidP="00776774">
      <w:pPr>
        <w:pStyle w:val="B1"/>
        <w:rPr>
          <w:lang w:eastAsia="zh-CN"/>
        </w:rPr>
      </w:pPr>
      <w:r w:rsidRPr="00CB72E7">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CB72E7" w:rsidRDefault="00776774" w:rsidP="00776774">
      <w:pPr>
        <w:pStyle w:val="B1"/>
        <w:rPr>
          <w:lang w:eastAsia="zh-CN"/>
        </w:rPr>
      </w:pPr>
      <w:r w:rsidRPr="00CB72E7">
        <w:rPr>
          <w:lang w:eastAsia="zh-CN"/>
        </w:rPr>
        <w:tab/>
        <w:t>If the UE has included a UE Radio Capability ID in step 1 and the AMF supports RACS, the AMF stores the Radio Capability ID in UE context.</w:t>
      </w:r>
    </w:p>
    <w:p w14:paraId="72B62AE0" w14:textId="77777777" w:rsidR="005D29D7" w:rsidRPr="00CB72E7" w:rsidRDefault="005D29D7" w:rsidP="00776774">
      <w:pPr>
        <w:pStyle w:val="B1"/>
        <w:rPr>
          <w:lang w:eastAsia="zh-CN"/>
        </w:rPr>
      </w:pPr>
      <w:r w:rsidRPr="00CB72E7">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sidRPr="00CB72E7">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4882C7C0" w14:textId="533C1F42" w:rsidR="005D29D7" w:rsidRPr="00CB72E7" w:rsidRDefault="005D29D7" w:rsidP="00EE66A3">
      <w:pPr>
        <w:pStyle w:val="NO"/>
        <w:rPr>
          <w:lang w:eastAsia="zh-CN"/>
        </w:rPr>
      </w:pPr>
      <w:r w:rsidRPr="00CB72E7">
        <w:rPr>
          <w:lang w:eastAsia="zh-CN"/>
        </w:rPr>
        <w:t>NOTE 4:</w:t>
      </w:r>
      <w:r w:rsidRPr="00CB72E7">
        <w:rPr>
          <w:lang w:eastAsia="zh-CN"/>
        </w:rPr>
        <w:tab/>
        <w:t>The location information cannot be guaranteed to be sufficiently accurate for the AMF to determine in all cases the country where UE is located.</w:t>
      </w:r>
    </w:p>
    <w:p w14:paraId="3AD9A49C" w14:textId="316BB9E6" w:rsidR="005D29D7" w:rsidRPr="00CB72E7" w:rsidRDefault="005D29D7" w:rsidP="00EE66A3">
      <w:pPr>
        <w:pStyle w:val="NO"/>
        <w:rPr>
          <w:lang w:eastAsia="zh-CN"/>
        </w:rPr>
      </w:pPr>
      <w:r w:rsidRPr="00CB72E7">
        <w:rPr>
          <w:lang w:eastAsia="zh-CN"/>
        </w:rPr>
        <w:t>NOTE 5:</w:t>
      </w:r>
      <w:r w:rsidRPr="00CB72E7">
        <w:rPr>
          <w:lang w:eastAsia="zh-CN"/>
        </w:rPr>
        <w:tab/>
        <w:t>Some countries use multiple MCCs and some MCCs, such as 901, can be allowed in multiple countries and therefore the UE can register in a PLMN with MCC different from the one returned to the UE.</w:t>
      </w:r>
    </w:p>
    <w:p w14:paraId="364BA08C" w14:textId="77777777" w:rsidR="005D29D7" w:rsidRPr="00CB72E7" w:rsidRDefault="005D29D7" w:rsidP="00776774">
      <w:pPr>
        <w:pStyle w:val="B1"/>
        <w:rPr>
          <w:lang w:eastAsia="zh-CN"/>
        </w:rPr>
      </w:pPr>
      <w:r w:rsidRPr="00CB72E7">
        <w:rPr>
          <w:lang w:eastAsia="zh-CN"/>
        </w:rPr>
        <w:tab/>
        <w:t>Upon receiving a Registration Reject with the country in which the UE is located, the UE shall attempt to register to a PLMN that is allowed to operate at the UE location as specified in TS 23.122 [22].</w:t>
      </w:r>
    </w:p>
    <w:p w14:paraId="14548AFE" w14:textId="37DF3377" w:rsidR="00776774" w:rsidRPr="00CB72E7" w:rsidRDefault="00776774" w:rsidP="00776774">
      <w:pPr>
        <w:pStyle w:val="B1"/>
        <w:rPr>
          <w:ins w:id="29" w:author="백영교/5G/6G표준Lab(SR)/Staff Engineer/삼성전자" w:date="2021-05-04T09:42:00Z"/>
          <w:lang w:eastAsia="zh-CN"/>
        </w:rPr>
      </w:pPr>
      <w:r w:rsidRPr="00CB72E7">
        <w:rPr>
          <w:lang w:eastAsia="zh-CN"/>
        </w:rPr>
        <w:t>4.</w:t>
      </w:r>
      <w:r w:rsidRPr="00CB72E7">
        <w:rPr>
          <w:lang w:eastAsia="zh-CN"/>
        </w:rPr>
        <w:tab/>
        <w:t>[Conditional] new AMF to old AMF: Namf_Communication_UEContextTransfer (complete Registration Request) or new AMF to UDSF: Nudsf_Unstructured Data Management_Query().</w:t>
      </w:r>
    </w:p>
    <w:p w14:paraId="08C632DA" w14:textId="33E72832" w:rsidR="00957F04" w:rsidRPr="00CB72E7" w:rsidRDefault="00957F04" w:rsidP="00776774">
      <w:pPr>
        <w:pStyle w:val="B1"/>
        <w:rPr>
          <w:lang w:eastAsia="zh-CN"/>
        </w:rPr>
      </w:pPr>
      <w:ins w:id="30" w:author="백영교/5G/6G표준Lab(SR)/Staff Engineer/삼성전자" w:date="2021-05-04T09:42:00Z">
        <w:r w:rsidRPr="00CB72E7">
          <w:rPr>
            <w:lang w:eastAsia="zh-CN"/>
          </w:rPr>
          <w:t xml:space="preserve">   The new AMF </w:t>
        </w:r>
        <w:commentRangeStart w:id="31"/>
        <w:del w:id="32" w:author="Nokia" w:date="2021-05-19T08:53:00Z">
          <w:r w:rsidRPr="00CB72E7" w:rsidDel="003C76CA">
            <w:rPr>
              <w:lang w:eastAsia="zh-CN"/>
            </w:rPr>
            <w:delText>discover</w:delText>
          </w:r>
        </w:del>
      </w:ins>
      <w:ins w:id="33" w:author="백영교/5G/6G표준Lab(SR)/Staff Engineer/삼성전자" w:date="2021-05-04T09:44:00Z">
        <w:del w:id="34" w:author="Nokia" w:date="2021-05-19T08:53:00Z">
          <w:r w:rsidRPr="00CB72E7" w:rsidDel="003C76CA">
            <w:rPr>
              <w:lang w:eastAsia="zh-CN"/>
            </w:rPr>
            <w:delText>s</w:delText>
          </w:r>
        </w:del>
      </w:ins>
      <w:ins w:id="35" w:author="Nokia" w:date="2021-05-19T08:53:00Z">
        <w:r w:rsidR="003C76CA">
          <w:rPr>
            <w:lang w:eastAsia="zh-CN"/>
          </w:rPr>
          <w:t>determines</w:t>
        </w:r>
        <w:commentRangeEnd w:id="31"/>
        <w:r w:rsidR="003C76CA">
          <w:rPr>
            <w:rStyle w:val="ac"/>
          </w:rPr>
          <w:commentReference w:id="31"/>
        </w:r>
      </w:ins>
      <w:ins w:id="36" w:author="백영교/5G/6G표준Lab(SR)/Staff Engineer/삼성전자" w:date="2021-05-04T09:42:00Z">
        <w:r w:rsidRPr="00CB72E7">
          <w:rPr>
            <w:lang w:eastAsia="zh-CN"/>
          </w:rPr>
          <w:t xml:space="preserve"> the old AMF </w:t>
        </w:r>
        <w:del w:id="37" w:author="Huawei-Z2" w:date="2021-05-18T16:06:00Z">
          <w:r w:rsidRPr="00420F15" w:rsidDel="00C9453F">
            <w:rPr>
              <w:highlight w:val="green"/>
              <w:lang w:eastAsia="zh-CN"/>
              <w:rPrChange w:id="38" w:author="Huawei-Z2" w:date="2021-05-18T16:09:00Z">
                <w:rPr>
                  <w:lang w:eastAsia="zh-CN"/>
                </w:rPr>
              </w:rPrChange>
            </w:rPr>
            <w:delText>by</w:delText>
          </w:r>
        </w:del>
      </w:ins>
      <w:ins w:id="39" w:author="Huawei-Z2" w:date="2021-05-18T16:06:00Z">
        <w:r w:rsidR="00C9453F" w:rsidRPr="00420F15">
          <w:rPr>
            <w:highlight w:val="green"/>
            <w:lang w:eastAsia="zh-CN"/>
            <w:rPrChange w:id="40" w:author="Huawei-Z2" w:date="2021-05-18T16:09:00Z">
              <w:rPr>
                <w:lang w:eastAsia="zh-CN"/>
              </w:rPr>
            </w:rPrChange>
          </w:rPr>
          <w:t>using</w:t>
        </w:r>
      </w:ins>
      <w:ins w:id="41" w:author="백영교/5G/6G표준Lab(SR)/Staff Engineer/삼성전자" w:date="2021-05-04T09:42:00Z">
        <w:r w:rsidRPr="00CB72E7">
          <w:rPr>
            <w:lang w:eastAsia="zh-CN"/>
          </w:rPr>
          <w:t xml:space="preserve"> the</w:t>
        </w:r>
      </w:ins>
      <w:ins w:id="42" w:author="백영교/5G/6G표준Lab(SR)/Staff Engineer/삼성전자" w:date="2021-05-04T09:43:00Z">
        <w:r w:rsidRPr="00CB72E7">
          <w:rPr>
            <w:lang w:eastAsia="zh-CN"/>
          </w:rPr>
          <w:t xml:space="preserve"> UE’s </w:t>
        </w:r>
      </w:ins>
      <w:ins w:id="43" w:author="백영교/5G/6G표준Lab(SR)/Staff Engineer/삼성전자" w:date="2021-05-04T09:42:00Z">
        <w:r w:rsidRPr="00CB72E7">
          <w:rPr>
            <w:lang w:eastAsia="zh-CN"/>
          </w:rPr>
          <w:t>5G-GUTI</w:t>
        </w:r>
      </w:ins>
      <w:ins w:id="44" w:author="백영교/5G/6G표준Lab(SR)/Staff Engineer/삼성전자" w:date="2021-05-04T09:43:00Z">
        <w:r w:rsidRPr="00CB72E7">
          <w:rPr>
            <w:lang w:eastAsia="zh-CN"/>
          </w:rPr>
          <w:t xml:space="preserve"> and</w:t>
        </w:r>
      </w:ins>
      <w:ins w:id="45" w:author="백영교/5G/6G표준Lab(SR)/Staff Engineer/삼성전자" w:date="2021-05-04T09:46:00Z">
        <w:r w:rsidRPr="00CB72E7">
          <w:rPr>
            <w:lang w:eastAsia="zh-CN"/>
          </w:rPr>
          <w:t xml:space="preserve">, if </w:t>
        </w:r>
      </w:ins>
      <w:ins w:id="46" w:author="백영교/5G/6G표준Lab(SR)/Staff Engineer/삼성전자" w:date="2021-05-04T09:48:00Z">
        <w:r w:rsidRPr="00CB72E7">
          <w:rPr>
            <w:lang w:eastAsia="zh-CN"/>
          </w:rPr>
          <w:t>the 5G-GUTI was assigned by an SNPN</w:t>
        </w:r>
      </w:ins>
      <w:ins w:id="47" w:author="백영교/5G/6G표준Lab(SR)/Staff Engineer/삼성전자" w:date="2021-05-04T09:46:00Z">
        <w:r w:rsidRPr="00CB72E7">
          <w:rPr>
            <w:lang w:eastAsia="zh-CN"/>
          </w:rPr>
          <w:t xml:space="preserve">, </w:t>
        </w:r>
      </w:ins>
      <w:ins w:id="48" w:author="Nokia" w:date="2021-05-19T08:54:00Z">
        <w:r w:rsidR="003C76CA">
          <w:rPr>
            <w:lang w:eastAsia="zh-CN"/>
          </w:rPr>
          <w:t xml:space="preserve">it determines the old AMF using the 5G-GUTI and </w:t>
        </w:r>
      </w:ins>
      <w:ins w:id="49" w:author="백영교/5G/6G표준Lab(SR)/Staff Engineer/삼성전자" w:date="2021-05-04T09:43:00Z">
        <w:r w:rsidRPr="00CB72E7">
          <w:rPr>
            <w:lang w:eastAsia="zh-CN"/>
          </w:rPr>
          <w:t>NID</w:t>
        </w:r>
      </w:ins>
      <w:ins w:id="50" w:author="백영교/5G/6G표준Lab(SR)/Staff Engineer/삼성전자" w:date="2021-05-04T09:45:00Z">
        <w:r w:rsidRPr="00CB72E7">
          <w:rPr>
            <w:lang w:eastAsia="zh-CN"/>
          </w:rPr>
          <w:t xml:space="preserve"> of</w:t>
        </w:r>
      </w:ins>
      <w:ins w:id="51" w:author="백영교/5G/6G표준Lab(SR)/Staff Engineer/삼성전자" w:date="2021-05-04T09:44:00Z">
        <w:r w:rsidRPr="00CB72E7">
          <w:rPr>
            <w:lang w:eastAsia="zh-CN"/>
          </w:rPr>
          <w:t xml:space="preserve"> </w:t>
        </w:r>
      </w:ins>
      <w:ins w:id="52" w:author="백영교/5G/6G표준Lab(SR)/Staff Engineer/삼성전자" w:date="2021-05-04T09:45:00Z">
        <w:r w:rsidRPr="00CB72E7">
          <w:rPr>
            <w:lang w:eastAsia="zh-CN"/>
          </w:rPr>
          <w:t xml:space="preserve">the SNPN </w:t>
        </w:r>
      </w:ins>
      <w:ins w:id="53" w:author="Huawei-Z2" w:date="2021-05-18T16:06:00Z">
        <w:r w:rsidR="00C9453F" w:rsidRPr="00420F15">
          <w:rPr>
            <w:highlight w:val="green"/>
            <w:lang w:eastAsia="zh-CN"/>
            <w:rPrChange w:id="54" w:author="Huawei-Z2" w:date="2021-05-18T16:09:00Z">
              <w:rPr>
                <w:lang w:eastAsia="zh-CN"/>
              </w:rPr>
            </w:rPrChange>
          </w:rPr>
          <w:t>received</w:t>
        </w:r>
        <w:r w:rsidR="00C9453F">
          <w:rPr>
            <w:lang w:eastAsia="zh-CN"/>
          </w:rPr>
          <w:t xml:space="preserve"> </w:t>
        </w:r>
      </w:ins>
      <w:ins w:id="55" w:author="백영교/5G/6G표준Lab(SR)/Staff Engineer/삼성전자" w:date="2021-05-04T09:43:00Z">
        <w:r w:rsidRPr="00CB72E7">
          <w:rPr>
            <w:lang w:eastAsia="zh-CN"/>
          </w:rPr>
          <w:t>in the Registration request.</w:t>
        </w:r>
      </w:ins>
    </w:p>
    <w:p w14:paraId="0A64FB2F" w14:textId="77777777" w:rsidR="00776774" w:rsidRPr="00CB72E7" w:rsidRDefault="00776774" w:rsidP="00776774">
      <w:pPr>
        <w:pStyle w:val="B1"/>
        <w:rPr>
          <w:lang w:eastAsia="zh-CN"/>
        </w:rPr>
      </w:pPr>
      <w:r w:rsidRPr="00CB72E7">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CB72E7" w:rsidRDefault="00776774" w:rsidP="00776774">
      <w:pPr>
        <w:pStyle w:val="B1"/>
      </w:pPr>
      <w:r w:rsidRPr="00CB72E7">
        <w:rPr>
          <w:lang w:eastAsia="zh-CN"/>
        </w:rPr>
        <w:tab/>
        <w:t>(Without UDSF Deployment): If the UE's 5G-GUTI was included in the Registration Request and the serving AMF has changed since last Registration procedure, the n</w:t>
      </w:r>
      <w:r w:rsidRPr="00CB72E7">
        <w:t>ew AMF may invoke the Namf_Communication_UEContextTransfer service operation on the</w:t>
      </w:r>
      <w:r w:rsidRPr="00CB72E7" w:rsidDel="00A7781D">
        <w:t xml:space="preserve"> </w:t>
      </w:r>
      <w:r w:rsidRPr="00CB72E7">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995FD5A" w14:textId="77777777" w:rsidR="00776774" w:rsidRPr="00CB72E7" w:rsidRDefault="00776774" w:rsidP="00776774">
      <w:pPr>
        <w:pStyle w:val="B1"/>
      </w:pPr>
      <w:r w:rsidRPr="00CB72E7">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A1866F" w14:textId="0DD5391C" w:rsidR="00B0491F" w:rsidRPr="00CB72E7" w:rsidRDefault="00B0491F" w:rsidP="00B13067">
      <w:pPr>
        <w:pStyle w:val="B1"/>
      </w:pPr>
      <w:r w:rsidRPr="00CB72E7">
        <w:tab/>
        <w:t>For inter PLMN mobility, UE Context information includes HPLMN S-NSSAIs corresponding to the Allowed NSSAI for each Access Type, without Allowed NSSAI of old PLMN.</w:t>
      </w:r>
    </w:p>
    <w:p w14:paraId="6A255257" w14:textId="52150B3C" w:rsidR="00776774" w:rsidRPr="00CB72E7" w:rsidRDefault="00776774" w:rsidP="00776774">
      <w:pPr>
        <w:pStyle w:val="NO"/>
      </w:pPr>
      <w:r w:rsidRPr="00CB72E7">
        <w:t>NOTE </w:t>
      </w:r>
      <w:r w:rsidR="005D29D7" w:rsidRPr="00CB72E7">
        <w:t>6</w:t>
      </w:r>
      <w:r w:rsidRPr="00CB72E7">
        <w:t>:</w:t>
      </w:r>
      <w:r w:rsidRPr="00CB72E7">
        <w:tab/>
        <w:t xml:space="preserve">The new </w:t>
      </w:r>
      <w:r w:rsidR="00A238E8" w:rsidRPr="00CB72E7">
        <w:t>AMF Set</w:t>
      </w:r>
      <w:r w:rsidRPr="00CB72E7">
        <w:t>s the indication that the UE is validated according to step 9a, if the new AMF has performed successful UE authentication after previous integrity check failure in the old AMF.</w:t>
      </w:r>
    </w:p>
    <w:p w14:paraId="34D4BBFB" w14:textId="0C5CF104" w:rsidR="00776774" w:rsidRPr="00CB72E7" w:rsidRDefault="00776774" w:rsidP="00776774">
      <w:pPr>
        <w:pStyle w:val="NO"/>
        <w:rPr>
          <w:rFonts w:eastAsia="SimSun"/>
        </w:rPr>
      </w:pPr>
      <w:r w:rsidRPr="00CB72E7">
        <w:rPr>
          <w:rFonts w:eastAsia="SimSun"/>
        </w:rPr>
        <w:t>NOTE</w:t>
      </w:r>
      <w:r w:rsidRPr="00CB72E7">
        <w:t> </w:t>
      </w:r>
      <w:r w:rsidR="005D29D7" w:rsidRPr="00CB72E7">
        <w:t>7</w:t>
      </w:r>
      <w:r w:rsidRPr="00CB72E7">
        <w:rPr>
          <w:rFonts w:eastAsia="SimSun"/>
        </w:rPr>
        <w:t>:</w:t>
      </w:r>
      <w:r w:rsidRPr="00CB72E7">
        <w:rPr>
          <w:rFonts w:eastAsia="SimSun"/>
        </w:rPr>
        <w:tab/>
        <w:t>The NF</w:t>
      </w:r>
      <w:r w:rsidRPr="00CB72E7">
        <w:t xml:space="preserve"> consumer</w:t>
      </w:r>
      <w:r w:rsidRPr="00CB72E7">
        <w:rPr>
          <w:rFonts w:eastAsia="SimSun"/>
        </w:rPr>
        <w:t>s do not need to subscribe for the events once again with the new AMF after the UE is successfully registered with the new AMF.</w:t>
      </w:r>
    </w:p>
    <w:p w14:paraId="603C66FF" w14:textId="77777777" w:rsidR="00776774" w:rsidRPr="00CB72E7" w:rsidRDefault="00776774" w:rsidP="00776774">
      <w:pPr>
        <w:pStyle w:val="B1"/>
      </w:pPr>
      <w:r w:rsidRPr="00CB72E7">
        <w:tab/>
        <w:t>If the new AMF has already received UE contexts from the old AMF during handover procedure, then step 4,5 and 10 shall be skipped.</w:t>
      </w:r>
    </w:p>
    <w:p w14:paraId="0848242D" w14:textId="77777777" w:rsidR="00776774" w:rsidRPr="00CB72E7" w:rsidRDefault="00776774" w:rsidP="00776774">
      <w:pPr>
        <w:pStyle w:val="B1"/>
      </w:pPr>
      <w:r w:rsidRPr="00CB72E7">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CB72E7" w:rsidRDefault="00776774" w:rsidP="00776774">
      <w:pPr>
        <w:pStyle w:val="B1"/>
        <w:rPr>
          <w:lang w:eastAsia="zh-CN"/>
        </w:rPr>
      </w:pPr>
      <w:r w:rsidRPr="00CB72E7">
        <w:rPr>
          <w:lang w:eastAsia="zh-CN"/>
        </w:rPr>
        <w:lastRenderedPageBreak/>
        <w:t>5.</w:t>
      </w:r>
      <w:r w:rsidRPr="00CB72E7">
        <w:rPr>
          <w:lang w:eastAsia="zh-CN"/>
        </w:rPr>
        <w:tab/>
        <w:t>[Conditional] old AMF to new AMF: Response to Namf_Communication_UEContextTransfer</w:t>
      </w:r>
      <w:r w:rsidRPr="00CB72E7" w:rsidDel="004B5E18">
        <w:rPr>
          <w:lang w:eastAsia="zh-CN"/>
        </w:rPr>
        <w:t xml:space="preserve"> </w:t>
      </w:r>
      <w:r w:rsidRPr="00CB72E7">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CB72E7" w:rsidRDefault="00776774" w:rsidP="00776774">
      <w:pPr>
        <w:pStyle w:val="B1"/>
      </w:pPr>
      <w:r w:rsidRPr="00CB72E7">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289AF365" w14:textId="4053021E" w:rsidR="00776774" w:rsidRPr="00CB72E7" w:rsidRDefault="00776774" w:rsidP="00776774">
      <w:pPr>
        <w:pStyle w:val="B1"/>
      </w:pPr>
      <w:r w:rsidRPr="00CB72E7">
        <w:tab/>
        <w:t>If old AMF holds information about established</w:t>
      </w:r>
      <w:r w:rsidRPr="00CB72E7" w:rsidDel="007A694B">
        <w:t xml:space="preserve"> </w:t>
      </w:r>
      <w:r w:rsidRPr="00CB72E7">
        <w:t>PDU Session(s)</w:t>
      </w:r>
      <w:r w:rsidR="007F7E17" w:rsidRPr="00CB72E7">
        <w:t xml:space="preserve"> and it is not an Initial Registration</w:t>
      </w:r>
      <w:r w:rsidRPr="00CB72E7">
        <w:t xml:space="preserve">, the old AMF includes SMF information, DNN(s), </w:t>
      </w:r>
      <w:r w:rsidRPr="00CB72E7">
        <w:rPr>
          <w:lang w:eastAsia="zh-CN"/>
        </w:rPr>
        <w:t>S-NSSAI(s)</w:t>
      </w:r>
      <w:r w:rsidRPr="00CB72E7">
        <w:t xml:space="preserve"> and PDU Session ID(s).</w:t>
      </w:r>
    </w:p>
    <w:p w14:paraId="5B783657" w14:textId="77777777" w:rsidR="00776774" w:rsidRPr="00CB72E7" w:rsidRDefault="00776774" w:rsidP="00776774">
      <w:pPr>
        <w:pStyle w:val="B1"/>
      </w:pPr>
      <w:r w:rsidRPr="00CB72E7">
        <w:tab/>
        <w:t>If old AMF holds UE context established via N3IWF, W-AGF or TNGF, the old AMF includes the CM state via N3IWF, W-AGF or TNGF. If the UE is in CM-CONNECTED state via N3IWF, W-AGF or TNGF, the old AMF includes information about the NGAP UE-TNLA bindings.</w:t>
      </w:r>
    </w:p>
    <w:p w14:paraId="2DC9A0D7" w14:textId="77777777" w:rsidR="00776774" w:rsidRPr="00CB72E7" w:rsidRDefault="00776774" w:rsidP="00776774">
      <w:pPr>
        <w:pStyle w:val="B1"/>
        <w:rPr>
          <w:lang w:eastAsia="zh-CN"/>
        </w:rPr>
      </w:pPr>
      <w:r w:rsidRPr="00CB72E7">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B2C2DE6" w14:textId="77777777" w:rsidR="00776774" w:rsidRPr="00CB72E7" w:rsidRDefault="00776774" w:rsidP="00776774">
      <w:pPr>
        <w:pStyle w:val="B2"/>
      </w:pPr>
      <w:r w:rsidRPr="00CB72E7">
        <w:t>-</w:t>
      </w:r>
      <w:r w:rsidRPr="00CB72E7">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Pr="00CB72E7" w:rsidRDefault="00776774" w:rsidP="00776774">
      <w:pPr>
        <w:pStyle w:val="B2"/>
      </w:pPr>
      <w:r w:rsidRPr="00CB72E7">
        <w:t>-</w:t>
      </w:r>
      <w:r w:rsidRPr="00CB72E7">
        <w:tab/>
        <w:t>If the UE has both emergency and non emergency PDU Sessions and authentication fails, the AMF continues the Mobility Registration Update procedure and deactivates all the non-emergency PDU Sessions as specified in clause 4.3.4.2.</w:t>
      </w:r>
    </w:p>
    <w:p w14:paraId="171B17CA" w14:textId="6496CF5D" w:rsidR="00776774" w:rsidRPr="00CB72E7" w:rsidRDefault="00776774" w:rsidP="00776774">
      <w:pPr>
        <w:pStyle w:val="NO"/>
      </w:pPr>
      <w:r w:rsidRPr="00CB72E7">
        <w:t>NOTE </w:t>
      </w:r>
      <w:r w:rsidR="005D29D7" w:rsidRPr="00CB72E7">
        <w:t>8</w:t>
      </w:r>
      <w:r w:rsidRPr="00CB72E7">
        <w:t>:</w:t>
      </w:r>
      <w:r w:rsidRPr="00CB72E7">
        <w:tab/>
        <w:t>The new AMF can determine if a PDU Session is used for emergency service by checking whether the DNN matches the emergency DNN.</w:t>
      </w:r>
    </w:p>
    <w:p w14:paraId="056C5A62" w14:textId="389DB3C0" w:rsidR="00776774" w:rsidRPr="00CB72E7" w:rsidRDefault="00776774" w:rsidP="00776774">
      <w:pPr>
        <w:pStyle w:val="B1"/>
        <w:rPr>
          <w:lang w:eastAsia="zh-CN"/>
        </w:rPr>
      </w:pPr>
      <w:r w:rsidRPr="00CB72E7">
        <w:rPr>
          <w:lang w:eastAsia="zh-CN"/>
        </w:rPr>
        <w:tab/>
        <w:t xml:space="preserve">If old AMF holds information about AM Policy Association and the information about UE Policy Association (i.e. the Policy Control Request Trigger for updating UE Policy as defined in </w:t>
      </w:r>
      <w:r w:rsidR="00B13067" w:rsidRPr="00CB72E7">
        <w:rPr>
          <w:lang w:eastAsia="zh-CN"/>
        </w:rPr>
        <w:t>TS 23.503 [</w:t>
      </w:r>
      <w:r w:rsidRPr="00CB72E7">
        <w:rPr>
          <w:lang w:eastAsia="zh-CN"/>
        </w:rPr>
        <w:t>20]), the old AMF includes the information about the AM Policy Association, the UE Policy Association and PCF ID. In the roaming case, V-PCF ID and H-PCF ID are included.</w:t>
      </w:r>
    </w:p>
    <w:p w14:paraId="1505A8FD" w14:textId="1DCB8DB4" w:rsidR="00AB66A6" w:rsidRPr="00CB72E7" w:rsidRDefault="00AB66A6" w:rsidP="00776774">
      <w:pPr>
        <w:pStyle w:val="B1"/>
        <w:rPr>
          <w:lang w:eastAsia="zh-CN"/>
        </w:rPr>
      </w:pPr>
      <w:r w:rsidRPr="00CB72E7">
        <w:rPr>
          <w:lang w:eastAsia="zh-CN"/>
        </w:rPr>
        <w:tab/>
      </w:r>
      <w:commentRangeStart w:id="56"/>
      <w:ins w:id="57" w:author="백영교/5G/6G표준Lab(SR)/Staff Engineer/삼성전자" w:date="2021-05-04T10:14:00Z">
        <w:r w:rsidRPr="00CB72E7">
          <w:rPr>
            <w:lang w:eastAsia="zh-CN"/>
          </w:rPr>
          <w:t xml:space="preserve">If the new AMF and the old AMF are in the different networks and at least one is SNPN, the </w:t>
        </w:r>
      </w:ins>
      <w:ins w:id="58" w:author="백영교/5G/6G표준Lab(SR)/Staff Engineer/삼성전자" w:date="2021-05-04T10:56:00Z">
        <w:r w:rsidRPr="00CB72E7">
          <w:rPr>
            <w:lang w:eastAsia="zh-CN"/>
          </w:rPr>
          <w:t xml:space="preserve">old </w:t>
        </w:r>
      </w:ins>
      <w:ins w:id="59" w:author="백영교/5G/6G표준Lab(SR)/Staff Engineer/삼성전자" w:date="2021-05-04T10:14:00Z">
        <w:r w:rsidRPr="00CB72E7">
          <w:rPr>
            <w:lang w:eastAsia="zh-CN"/>
          </w:rPr>
          <w:t xml:space="preserve">AMF </w:t>
        </w:r>
      </w:ins>
      <w:proofErr w:type="spellStart"/>
      <w:ins w:id="60" w:author="백영교/5G/6G표준Lab(SR)/Staff Engineer/삼성전자" w:date="2021-05-04T10:56:00Z">
        <w:r w:rsidRPr="00420F15">
          <w:rPr>
            <w:highlight w:val="green"/>
            <w:lang w:eastAsia="zh-CN"/>
            <w:rPrChange w:id="61" w:author="Huawei-Z2" w:date="2021-05-18T16:09:00Z">
              <w:rPr>
                <w:lang w:eastAsia="zh-CN"/>
              </w:rPr>
            </w:rPrChange>
          </w:rPr>
          <w:t>does</w:t>
        </w:r>
      </w:ins>
      <w:ins w:id="62" w:author="Huawei-Z2" w:date="2021-05-18T16:09:00Z">
        <w:r w:rsidR="00420F15" w:rsidRPr="00420F15">
          <w:rPr>
            <w:highlight w:val="green"/>
            <w:lang w:eastAsia="zh-CN"/>
            <w:rPrChange w:id="63" w:author="Huawei-Z2" w:date="2021-05-18T16:09:00Z">
              <w:rPr>
                <w:lang w:eastAsia="zh-CN"/>
              </w:rPr>
            </w:rPrChange>
          </w:rPr>
          <w:t>may</w:t>
        </w:r>
      </w:ins>
      <w:proofErr w:type="spellEnd"/>
      <w:ins w:id="64" w:author="백영교/5G/6G표준Lab(SR)/Staff Engineer/삼성전자" w:date="2021-05-04T10:56:00Z">
        <w:r w:rsidRPr="00CB72E7">
          <w:rPr>
            <w:lang w:eastAsia="zh-CN"/>
          </w:rPr>
          <w:t xml:space="preserve"> not provide </w:t>
        </w:r>
      </w:ins>
      <w:ins w:id="65" w:author="백영교/5G/6G표준Lab(SR)/Staff Engineer/삼성전자" w:date="2021-05-04T10:14:00Z">
        <w:r w:rsidRPr="00CB72E7">
          <w:rPr>
            <w:lang w:eastAsia="zh-CN"/>
          </w:rPr>
          <w:t>the UE’s SM context</w:t>
        </w:r>
      </w:ins>
      <w:ins w:id="66" w:author="백영교/5G/6G표준Lab(SR)/Staff Engineer/삼성전자" w:date="2021-05-04T10:57:00Z">
        <w:r w:rsidRPr="00CB72E7">
          <w:rPr>
            <w:lang w:eastAsia="zh-CN"/>
          </w:rPr>
          <w:t xml:space="preserve"> and inform</w:t>
        </w:r>
        <w:r w:rsidRPr="00420F15">
          <w:rPr>
            <w:highlight w:val="green"/>
            <w:lang w:eastAsia="zh-CN"/>
            <w:rPrChange w:id="67" w:author="Huawei-Z2" w:date="2021-05-18T16:09:00Z">
              <w:rPr>
                <w:lang w:eastAsia="zh-CN"/>
              </w:rPr>
            </w:rPrChange>
          </w:rPr>
          <w:t>s</w:t>
        </w:r>
        <w:r w:rsidRPr="00CB72E7">
          <w:rPr>
            <w:lang w:eastAsia="zh-CN"/>
          </w:rPr>
          <w:t xml:space="preserve"> the corresponding SMF(s) to locally release the UE's SM context by invoking the </w:t>
        </w:r>
        <w:proofErr w:type="spellStart"/>
        <w:r w:rsidRPr="00CB72E7">
          <w:rPr>
            <w:lang w:eastAsia="zh-CN"/>
          </w:rPr>
          <w:t>Nsmf_PDUSession_ReleaseSMContext</w:t>
        </w:r>
        <w:proofErr w:type="spellEnd"/>
        <w:r w:rsidRPr="00CB72E7">
          <w:rPr>
            <w:lang w:eastAsia="zh-CN"/>
          </w:rPr>
          <w:t xml:space="preserve"> service operation</w:t>
        </w:r>
      </w:ins>
      <w:ins w:id="68" w:author="백영교/5G/6G표준Lab(SR)/Staff Engineer/삼성전자" w:date="2021-05-04T10:14:00Z">
        <w:r w:rsidRPr="00CB72E7">
          <w:rPr>
            <w:lang w:eastAsia="zh-CN"/>
          </w:rPr>
          <w:t>.</w:t>
        </w:r>
      </w:ins>
      <w:commentRangeEnd w:id="56"/>
      <w:r w:rsidR="003C76CA">
        <w:rPr>
          <w:rStyle w:val="ac"/>
        </w:rPr>
        <w:commentReference w:id="56"/>
      </w:r>
    </w:p>
    <w:p w14:paraId="2D8FF9B3" w14:textId="046E6B95" w:rsidR="003A38E5" w:rsidRPr="00CB72E7" w:rsidRDefault="003A38E5" w:rsidP="00776774">
      <w:pPr>
        <w:pStyle w:val="B1"/>
      </w:pPr>
      <w:r w:rsidRPr="00CB72E7">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1790993A" w14:textId="3259117C" w:rsidR="003A38E5" w:rsidRPr="00CB72E7" w:rsidRDefault="003A38E5" w:rsidP="00EE66A3">
      <w:pPr>
        <w:pStyle w:val="EditorsNote"/>
      </w:pPr>
      <w:r w:rsidRPr="00CB72E7">
        <w:t>Editor's note:</w:t>
      </w:r>
      <w:r w:rsidRPr="00CB72E7">
        <w:tab/>
        <w:t>Whether or not the old AMF includes the analytics subscription binding details, and how the new AMF uses it is FFS.</w:t>
      </w:r>
    </w:p>
    <w:p w14:paraId="0C5CC9DC" w14:textId="28DAD16D" w:rsidR="003A38E5" w:rsidRPr="00CB72E7" w:rsidRDefault="003A38E5" w:rsidP="00EE66A3">
      <w:pPr>
        <w:pStyle w:val="EditorsNote"/>
      </w:pPr>
      <w:r w:rsidRPr="00CB72E7">
        <w:t>Editor's note:</w:t>
      </w:r>
      <w:r w:rsidRPr="00CB72E7">
        <w:tab/>
        <w:t>Whether and how the new AMF initiates a new analytics subscription using received NWDAF ID from old AMF or with new NWDAF ID, and mechanism if the new AMF is not within the NWDAF's service area is FFS.</w:t>
      </w:r>
    </w:p>
    <w:p w14:paraId="28D40558" w14:textId="29453909" w:rsidR="00776774" w:rsidRPr="00CB72E7" w:rsidRDefault="00776774" w:rsidP="00776774">
      <w:pPr>
        <w:pStyle w:val="B1"/>
      </w:pPr>
      <w:r w:rsidRPr="00CB72E7">
        <w:tab/>
        <w:t xml:space="preserve">During inter PLMN mobility, the handling of the UE Radio Capability ID in the new AMF is as defined in </w:t>
      </w:r>
      <w:r w:rsidR="00B13067" w:rsidRPr="00CB72E7">
        <w:t>TS 23.501 [</w:t>
      </w:r>
      <w:r w:rsidRPr="00CB72E7">
        <w:t>2].</w:t>
      </w:r>
    </w:p>
    <w:p w14:paraId="68DDCD18" w14:textId="089E035F" w:rsidR="00776774" w:rsidRPr="00CB72E7" w:rsidRDefault="00776774" w:rsidP="00776774">
      <w:pPr>
        <w:pStyle w:val="NO"/>
        <w:rPr>
          <w:lang w:eastAsia="zh-CN"/>
        </w:rPr>
      </w:pPr>
      <w:r w:rsidRPr="00CB72E7">
        <w:rPr>
          <w:lang w:eastAsia="zh-CN"/>
        </w:rPr>
        <w:t>NOTE </w:t>
      </w:r>
      <w:r w:rsidR="005D29D7" w:rsidRPr="00CB72E7">
        <w:rPr>
          <w:lang w:eastAsia="zh-CN"/>
        </w:rPr>
        <w:t>9</w:t>
      </w:r>
      <w:r w:rsidRPr="00CB72E7">
        <w:rPr>
          <w:lang w:eastAsia="zh-CN"/>
        </w:rPr>
        <w:t>:</w:t>
      </w:r>
      <w:r w:rsidRPr="00CB72E7">
        <w:rPr>
          <w:lang w:eastAsia="zh-CN"/>
        </w:rPr>
        <w:tab/>
        <w:t>When new AMF uses UDSF for context retrieval, interactions between old AMF, new AMF and UDSF due to UE signalling on old AMF at the same time is implementation issue.</w:t>
      </w:r>
    </w:p>
    <w:p w14:paraId="2012008A" w14:textId="77777777" w:rsidR="00776774" w:rsidRPr="00CB72E7" w:rsidRDefault="00776774" w:rsidP="00776774">
      <w:pPr>
        <w:pStyle w:val="B1"/>
        <w:rPr>
          <w:lang w:eastAsia="zh-CN"/>
        </w:rPr>
      </w:pPr>
      <w:r w:rsidRPr="00CB72E7">
        <w:rPr>
          <w:lang w:eastAsia="zh-CN"/>
        </w:rPr>
        <w:t>6.</w:t>
      </w:r>
      <w:r w:rsidRPr="00CB72E7">
        <w:rPr>
          <w:lang w:eastAsia="zh-CN"/>
        </w:rPr>
        <w:tab/>
        <w:t>[Conditional] new AMF to UE: Identity Request ().</w:t>
      </w:r>
    </w:p>
    <w:p w14:paraId="6DAB7A68" w14:textId="77777777" w:rsidR="00776774" w:rsidRPr="00CB72E7" w:rsidRDefault="00776774" w:rsidP="00776774">
      <w:pPr>
        <w:pStyle w:val="B1"/>
      </w:pPr>
      <w:r w:rsidRPr="00CB72E7">
        <w:tab/>
        <w:t>If the SUCI is not provided by the UE nor retrieved from the old AMF the Identity Request procedure is initiated by AMF sending an Identity Request message to the UE</w:t>
      </w:r>
      <w:r w:rsidRPr="00CB72E7">
        <w:rPr>
          <w:rFonts w:eastAsia="맑은 고딕"/>
        </w:rPr>
        <w:t xml:space="preserve"> </w:t>
      </w:r>
      <w:r w:rsidRPr="00CB72E7">
        <w:t>requesting the SUCI.</w:t>
      </w:r>
    </w:p>
    <w:p w14:paraId="6683E489" w14:textId="77777777" w:rsidR="00776774" w:rsidRPr="00CB72E7" w:rsidRDefault="00776774" w:rsidP="00776774">
      <w:pPr>
        <w:pStyle w:val="B1"/>
        <w:rPr>
          <w:lang w:eastAsia="zh-CN"/>
        </w:rPr>
      </w:pPr>
      <w:r w:rsidRPr="00CB72E7">
        <w:rPr>
          <w:lang w:eastAsia="zh-CN"/>
        </w:rPr>
        <w:lastRenderedPageBreak/>
        <w:t>7.</w:t>
      </w:r>
      <w:r w:rsidRPr="00CB72E7">
        <w:rPr>
          <w:lang w:eastAsia="zh-CN"/>
        </w:rPr>
        <w:tab/>
        <w:t>[Conditional] UE to new AMF: Identity Response ().</w:t>
      </w:r>
    </w:p>
    <w:p w14:paraId="6CE3463D" w14:textId="59F5C26C" w:rsidR="00776774" w:rsidRPr="00CB72E7" w:rsidRDefault="00776774" w:rsidP="00776774">
      <w:pPr>
        <w:pStyle w:val="B1"/>
      </w:pPr>
      <w:r w:rsidRPr="00CB72E7">
        <w:tab/>
        <w:t>The UE responds with an Identity Response message including the SUCI.</w:t>
      </w:r>
      <w:r w:rsidRPr="00CB72E7">
        <w:rPr>
          <w:rFonts w:eastAsia="맑은 고딕"/>
        </w:rPr>
        <w:t xml:space="preserve"> </w:t>
      </w:r>
      <w:r w:rsidRPr="00CB72E7">
        <w:t xml:space="preserve">The UE derives the SUCI by using the provisioned public key of the HPLMN, as specified in </w:t>
      </w:r>
      <w:r w:rsidR="00B13067" w:rsidRPr="00CB72E7">
        <w:t>TS 33.501 [</w:t>
      </w:r>
      <w:r w:rsidRPr="00CB72E7">
        <w:t>15].</w:t>
      </w:r>
    </w:p>
    <w:p w14:paraId="660A96A2" w14:textId="4C07F6D6" w:rsidR="00776774" w:rsidRPr="00CB72E7" w:rsidRDefault="00776774" w:rsidP="00776774">
      <w:pPr>
        <w:pStyle w:val="B1"/>
        <w:rPr>
          <w:lang w:eastAsia="zh-CN"/>
        </w:rPr>
      </w:pPr>
      <w:r w:rsidRPr="00CB72E7">
        <w:rPr>
          <w:lang w:eastAsia="zh-CN"/>
        </w:rPr>
        <w:t>8.</w:t>
      </w:r>
      <w:r w:rsidRPr="00CB72E7">
        <w:rPr>
          <w:lang w:eastAsia="zh-CN"/>
        </w:rPr>
        <w:tab/>
        <w:t>The AMF may decide to initiate UE authentication by invoking an AUSF.</w:t>
      </w:r>
      <w:r w:rsidRPr="00CB72E7">
        <w:t xml:space="preserve"> In that case, </w:t>
      </w:r>
      <w:r w:rsidRPr="00CB72E7">
        <w:rPr>
          <w:lang w:eastAsia="zh-CN"/>
        </w:rPr>
        <w:t>the AMF selects an AUSF</w:t>
      </w:r>
      <w:r w:rsidRPr="00CB72E7">
        <w:t xml:space="preserve"> based on SUPI or SUCI, </w:t>
      </w:r>
      <w:r w:rsidRPr="00CB72E7">
        <w:rPr>
          <w:lang w:eastAsia="zh-CN"/>
        </w:rPr>
        <w:t xml:space="preserve">as described in </w:t>
      </w:r>
      <w:r w:rsidR="00B13067" w:rsidRPr="00CB72E7">
        <w:t>TS 23.501 [</w:t>
      </w:r>
      <w:r w:rsidRPr="00CB72E7">
        <w:t>2]</w:t>
      </w:r>
      <w:r w:rsidRPr="00CB72E7">
        <w:rPr>
          <w:lang w:eastAsia="zh-CN"/>
        </w:rPr>
        <w:t>, clause 6.3.4.</w:t>
      </w:r>
    </w:p>
    <w:p w14:paraId="3F41A416" w14:textId="77777777" w:rsidR="00776774" w:rsidRPr="00CB72E7" w:rsidRDefault="00776774" w:rsidP="00776774">
      <w:pPr>
        <w:pStyle w:val="B1"/>
        <w:rPr>
          <w:lang w:eastAsia="zh-CN"/>
        </w:rPr>
      </w:pPr>
      <w:r w:rsidRPr="00CB72E7">
        <w:rPr>
          <w:lang w:eastAsia="zh-CN"/>
        </w:rPr>
        <w:tab/>
      </w:r>
      <w:r w:rsidRPr="00CB72E7">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48213C5E" w:rsidR="00776774" w:rsidRPr="00CB72E7" w:rsidRDefault="00776774" w:rsidP="00776774">
      <w:pPr>
        <w:pStyle w:val="B1"/>
      </w:pPr>
      <w:r w:rsidRPr="00CB72E7">
        <w:rPr>
          <w:lang w:eastAsia="zh-CN"/>
        </w:rPr>
        <w:t>9a.</w:t>
      </w:r>
      <w:r w:rsidRPr="00CB72E7">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CB72E7">
        <w:t xml:space="preserve"> execute authentication of the UE. The authentication is performed as described in </w:t>
      </w:r>
      <w:r w:rsidR="00B13067" w:rsidRPr="00CB72E7">
        <w:t>TS 33.501 [</w:t>
      </w:r>
      <w:r w:rsidRPr="00CB72E7">
        <w:t xml:space="preserve">15]. The AUSF selects a UDM as described in </w:t>
      </w:r>
      <w:r w:rsidR="00B13067" w:rsidRPr="00CB72E7">
        <w:t>TS 23.501 [</w:t>
      </w:r>
      <w:r w:rsidRPr="00CB72E7">
        <w:t>2], clause 6.3.8 and gets the authentication data from UDM.</w:t>
      </w:r>
    </w:p>
    <w:p w14:paraId="515F9AF9" w14:textId="77777777" w:rsidR="00776774" w:rsidRPr="00CB72E7" w:rsidRDefault="00776774" w:rsidP="00776774">
      <w:pPr>
        <w:pStyle w:val="B1"/>
      </w:pPr>
      <w:r w:rsidRPr="00CB72E7">
        <w:tab/>
        <w:t>Once the UE has been authenticated the AUSF provides relevant security related information to the AMF. If the AMF provided a SUCI to AUSF, the AUSF shall return the SUPI to AMF only after the authentication is successful.</w:t>
      </w:r>
    </w:p>
    <w:p w14:paraId="5BC92BA8" w14:textId="77777777" w:rsidR="00776774" w:rsidRPr="00CB72E7" w:rsidRDefault="00776774" w:rsidP="00776774">
      <w:pPr>
        <w:pStyle w:val="B1"/>
        <w:rPr>
          <w:lang w:eastAsia="ko-KR"/>
        </w:rPr>
      </w:pPr>
      <w:r w:rsidRPr="00CB72E7">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1B9DB4F8" w:rsidR="00776774" w:rsidRPr="00CB72E7" w:rsidRDefault="00776774" w:rsidP="00776774">
      <w:pPr>
        <w:pStyle w:val="B1"/>
      </w:pPr>
      <w:r w:rsidRPr="00CB72E7">
        <w:rPr>
          <w:lang w:eastAsia="zh-CN"/>
        </w:rPr>
        <w:t>9b</w:t>
      </w:r>
      <w:r w:rsidRPr="00CB72E7">
        <w:rPr>
          <w:lang w:eastAsia="zh-CN"/>
        </w:rPr>
        <w:tab/>
        <w:t xml:space="preserve">If NAS security context does not exist, the </w:t>
      </w:r>
      <w:r w:rsidRPr="00CB72E7">
        <w:t xml:space="preserve">NAS security initiation is performed as described in </w:t>
      </w:r>
      <w:r w:rsidR="00B13067" w:rsidRPr="00CB72E7">
        <w:t>TS 33.501 [</w:t>
      </w:r>
      <w:r w:rsidRPr="00CB72E7">
        <w:t xml:space="preserve">15]. If the UE had no NAS security context in step 1, the UE includes the full Registration Request message as defined in </w:t>
      </w:r>
      <w:r w:rsidR="00B13067" w:rsidRPr="00CB72E7">
        <w:t>TS 24.501 [</w:t>
      </w:r>
      <w:r w:rsidRPr="00CB72E7">
        <w:t>25].</w:t>
      </w:r>
    </w:p>
    <w:p w14:paraId="47B6AC22" w14:textId="77777777" w:rsidR="00776774" w:rsidRPr="00CB72E7" w:rsidRDefault="00776774" w:rsidP="00776774">
      <w:pPr>
        <w:pStyle w:val="B1"/>
        <w:rPr>
          <w:lang w:eastAsia="zh-CN"/>
        </w:rPr>
      </w:pPr>
      <w:r w:rsidRPr="00CB72E7">
        <w:rPr>
          <w:lang w:eastAsia="ko-KR"/>
        </w:rPr>
        <w:tab/>
        <w:t>The AMF decides if t</w:t>
      </w:r>
      <w:r w:rsidRPr="00CB72E7">
        <w:rPr>
          <w:lang w:eastAsia="zh-CN"/>
        </w:rPr>
        <w:t>he</w:t>
      </w:r>
      <w:r w:rsidRPr="00CB72E7">
        <w:rPr>
          <w:lang w:eastAsia="ko-KR"/>
        </w:rPr>
        <w:t xml:space="preserve"> Registration Request needs to be rerouted</w:t>
      </w:r>
      <w:r w:rsidRPr="00CB72E7">
        <w:rPr>
          <w:lang w:eastAsia="zh-CN"/>
        </w:rPr>
        <w:t xml:space="preserve"> as described in clause 4.2.2.2.3, where the initial AMF refers to the AMF</w:t>
      </w:r>
      <w:r w:rsidRPr="00CB72E7">
        <w:rPr>
          <w:lang w:eastAsia="ko-KR"/>
        </w:rPr>
        <w:t>.</w:t>
      </w:r>
    </w:p>
    <w:p w14:paraId="45F662A7" w14:textId="0F2A923B" w:rsidR="00776774" w:rsidRPr="00CB72E7" w:rsidRDefault="00776774" w:rsidP="00776774">
      <w:pPr>
        <w:pStyle w:val="B1"/>
      </w:pPr>
      <w:r w:rsidRPr="00CB72E7">
        <w:t>9c.</w:t>
      </w:r>
      <w:r w:rsidRPr="00CB72E7">
        <w:tab/>
        <w:t xml:space="preserve">The AMF initiates NGAP procedure to provide the 5G-AN with security context as specified in </w:t>
      </w:r>
      <w:r w:rsidR="00B13067" w:rsidRPr="00CB72E7">
        <w:t>TS 38.413 [</w:t>
      </w:r>
      <w:r w:rsidRPr="00CB72E7">
        <w:t>10] if the 5G-AN had requested for UE Context. Also,</w:t>
      </w:r>
      <w:r w:rsidR="007F7E17" w:rsidRPr="00CB72E7">
        <w:t xml:space="preserve"> if the AMF decides that EPS fallback is supported (e.g. based on UE capability to support Request Type flag "handover" for PDN connectivity request during the attach procedure as defined in clause 5.17.2.3.1 of </w:t>
      </w:r>
      <w:r w:rsidR="00B13067" w:rsidRPr="00CB72E7">
        <w:t>TS 23.501 [</w:t>
      </w:r>
      <w:r w:rsidR="007F7E17" w:rsidRPr="00CB72E7">
        <w:t>2], subscription data and local policy), the AMF shall send</w:t>
      </w:r>
      <w:r w:rsidRPr="00CB72E7">
        <w:t xml:space="preserve"> an indication "Redirection for EPS fallback for voice is possible" towards 5G-AN as specified in </w:t>
      </w:r>
      <w:r w:rsidR="00B13067" w:rsidRPr="00CB72E7">
        <w:t>TS 38.413 [</w:t>
      </w:r>
      <w:r w:rsidRPr="00CB72E7">
        <w:t>10].</w:t>
      </w:r>
      <w:r w:rsidR="007F7E17" w:rsidRPr="00CB72E7">
        <w:t xml:space="preserve"> Otherwise, the AMF indicates "Redirection for EPS fallback for voice is not possible".</w:t>
      </w:r>
      <w:r w:rsidRPr="00CB72E7">
        <w:t xml:space="preserve"> In addition, if Tracing Requirements about the UE are available at the AMF, the AMF provides the 5G-AN with Tracing Requirements in the NGAP procedure.</w:t>
      </w:r>
    </w:p>
    <w:p w14:paraId="18337364" w14:textId="4696E497" w:rsidR="00776774" w:rsidRPr="00CB72E7" w:rsidRDefault="00776774" w:rsidP="00776774">
      <w:pPr>
        <w:pStyle w:val="B1"/>
      </w:pPr>
      <w:r w:rsidRPr="00CB72E7">
        <w:t>9d.</w:t>
      </w:r>
      <w:r w:rsidRPr="00CB72E7">
        <w:tab/>
        <w:t xml:space="preserve">The 5G-AN stores the security context and acknowledges to the AMF. The 5G-AN uses the security context to protect the messages exchanged with the UE as described in </w:t>
      </w:r>
      <w:r w:rsidR="00B13067" w:rsidRPr="00CB72E7">
        <w:t>TS 33.501 [</w:t>
      </w:r>
      <w:r w:rsidRPr="00CB72E7">
        <w:t>15].</w:t>
      </w:r>
    </w:p>
    <w:p w14:paraId="08DE8B30" w14:textId="4B2CBACD" w:rsidR="00776774" w:rsidRPr="00CB72E7" w:rsidRDefault="00776774" w:rsidP="00776774">
      <w:pPr>
        <w:pStyle w:val="B1"/>
        <w:rPr>
          <w:lang w:eastAsia="zh-CN"/>
        </w:rPr>
      </w:pPr>
      <w:r w:rsidRPr="00CB72E7">
        <w:rPr>
          <w:lang w:eastAsia="zh-CN"/>
        </w:rPr>
        <w:t>10.</w:t>
      </w:r>
      <w:r w:rsidRPr="00CB72E7">
        <w:rPr>
          <w:lang w:eastAsia="zh-CN"/>
        </w:rPr>
        <w:tab/>
        <w:t>[Conditional] new AMF to old AMF: Namf_Communication_RegistrationStatusUpdate (PDU Session ID(s) to be released</w:t>
      </w:r>
      <w:del w:id="69" w:author="백영교/5G/6G표준Lab(SR)/Staff Engineer/삼성전자" w:date="2021-05-20T13:09:00Z">
        <w:r w:rsidRPr="00CB72E7" w:rsidDel="00347BF6">
          <w:rPr>
            <w:lang w:eastAsia="zh-CN"/>
          </w:rPr>
          <w:delText xml:space="preserve"> </w:delText>
        </w:r>
        <w:commentRangeStart w:id="70"/>
        <w:commentRangeStart w:id="71"/>
        <w:r w:rsidRPr="00CB72E7" w:rsidDel="00347BF6">
          <w:rPr>
            <w:lang w:eastAsia="zh-CN"/>
          </w:rPr>
          <w:delText>due to slice not supported</w:delText>
        </w:r>
        <w:commentRangeEnd w:id="70"/>
        <w:r w:rsidR="003B1B4F" w:rsidRPr="00CB72E7" w:rsidDel="00347BF6">
          <w:rPr>
            <w:rStyle w:val="ac"/>
          </w:rPr>
          <w:commentReference w:id="70"/>
        </w:r>
        <w:commentRangeEnd w:id="71"/>
        <w:r w:rsidR="004B0768" w:rsidDel="00347BF6">
          <w:rPr>
            <w:rStyle w:val="ac"/>
          </w:rPr>
          <w:commentReference w:id="71"/>
        </w:r>
      </w:del>
      <w:r w:rsidRPr="00CB72E7">
        <w:rPr>
          <w:lang w:eastAsia="zh-CN"/>
        </w:rPr>
        <w:t>).</w:t>
      </w:r>
    </w:p>
    <w:p w14:paraId="5C8E6B54" w14:textId="77777777" w:rsidR="00776774" w:rsidRPr="00CB72E7" w:rsidRDefault="00776774" w:rsidP="00776774">
      <w:pPr>
        <w:pStyle w:val="B1"/>
        <w:rPr>
          <w:lang w:eastAsia="zh-CN"/>
        </w:rPr>
      </w:pPr>
      <w:r w:rsidRPr="00CB72E7">
        <w:rPr>
          <w:lang w:eastAsia="zh-CN"/>
        </w:rPr>
        <w:tab/>
        <w:t>If the AMF has changed the new AMF informs the old AMF that the registration of the UE in the new AMF is completed by invoking the Namf_Communication_RegistrationStatusUpdate service operation.</w:t>
      </w:r>
    </w:p>
    <w:p w14:paraId="5EB86CE0" w14:textId="77777777" w:rsidR="00776774" w:rsidRPr="00CB72E7" w:rsidRDefault="00776774" w:rsidP="00776774">
      <w:pPr>
        <w:pStyle w:val="B1"/>
        <w:rPr>
          <w:lang w:eastAsia="zh-CN"/>
        </w:rPr>
      </w:pPr>
      <w:r w:rsidRPr="00CB72E7">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6435B4C6" w14:textId="50536EAF" w:rsidR="00776774" w:rsidRPr="00CB72E7" w:rsidRDefault="00776774" w:rsidP="00776774">
      <w:pPr>
        <w:pStyle w:val="B1"/>
        <w:rPr>
          <w:ins w:id="72" w:author="백영교/5G/6G표준Lab(SR)/Staff Engineer/삼성전자" w:date="2021-05-04T10:14:00Z"/>
          <w:lang w:eastAsia="zh-CN"/>
        </w:rPr>
      </w:pPr>
      <w:r w:rsidRPr="00CB72E7">
        <w:rPr>
          <w:lang w:eastAsia="zh-CN"/>
        </w:rPr>
        <w:tab/>
        <w:t xml:space="preserve">If one or more of the S-NSSAIs used in the old Registration Area cannot be served in the target Registration Area, the new AMF determines which PDU Session cannot be supported in the new Registration Area. </w:t>
      </w:r>
      <w:r w:rsidRPr="00EF4D89">
        <w:rPr>
          <w:highlight w:val="yellow"/>
          <w:lang w:eastAsia="zh-CN"/>
          <w:rPrChange w:id="73" w:author="백영교/5G/6G표준Lab(SR)/Staff Engineer/삼성전자" w:date="2021-05-20T13:13:00Z">
            <w:rPr>
              <w:lang w:eastAsia="zh-CN"/>
            </w:rPr>
          </w:rPrChange>
        </w:rPr>
        <w:t>The new AMF invokes the Namf_Communication_RegistrationStatusUpdate service operation including the rejected PDU Session ID towards the old AMF</w:t>
      </w:r>
      <w:r w:rsidRPr="00CB72E7">
        <w:rPr>
          <w:lang w:eastAsia="zh-CN"/>
        </w:rPr>
        <w:t>. Then the ne</w:t>
      </w:r>
      <w:bookmarkStart w:id="74" w:name="_GoBack"/>
      <w:bookmarkEnd w:id="74"/>
      <w:r w:rsidRPr="00CB72E7">
        <w:rPr>
          <w:lang w:eastAsia="zh-CN"/>
        </w:rPr>
        <w:t>w AMF modifies the PDU Session Status correspondingly. The old AMF informs the corresponding SMF(s) to locally release the UE's SM context by invoking the Nsmf_PDUSession_ReleaseSMContext service operation.</w:t>
      </w:r>
    </w:p>
    <w:p w14:paraId="2BCA0C56" w14:textId="3D299B17" w:rsidR="003F1811" w:rsidRPr="00CB72E7" w:rsidRDefault="003F1811" w:rsidP="00776774">
      <w:pPr>
        <w:pStyle w:val="B1"/>
        <w:rPr>
          <w:lang w:eastAsia="zh-CN"/>
        </w:rPr>
      </w:pPr>
      <w:ins w:id="75" w:author="백영교/5G/6G표준Lab(SR)/Staff Engineer/삼성전자" w:date="2021-05-04T10:14:00Z">
        <w:r w:rsidRPr="00CB72E7">
          <w:rPr>
            <w:lang w:eastAsia="zh-CN"/>
          </w:rPr>
          <w:tab/>
        </w:r>
        <w:commentRangeStart w:id="76"/>
        <w:r w:rsidRPr="0068212C">
          <w:rPr>
            <w:highlight w:val="yellow"/>
            <w:lang w:eastAsia="zh-CN"/>
            <w:rPrChange w:id="77" w:author="백영교/5G/6G표준Lab(SR)/Staff Engineer/삼성전자" w:date="2021-05-19T13:53:00Z">
              <w:rPr>
                <w:lang w:eastAsia="zh-CN"/>
              </w:rPr>
            </w:rPrChange>
          </w:rPr>
          <w:t>If the new AMF and the old AMF are in the different SNPN</w:t>
        </w:r>
      </w:ins>
      <w:ins w:id="78" w:author="백영교/5G/6G표준Lab(SR)/Staff Engineer/삼성전자" w:date="2021-05-19T13:27:00Z">
        <w:r w:rsidR="009A0F16" w:rsidRPr="0068212C">
          <w:rPr>
            <w:highlight w:val="yellow"/>
            <w:lang w:eastAsia="zh-CN"/>
            <w:rPrChange w:id="79" w:author="백영교/5G/6G표준Lab(SR)/Staff Engineer/삼성전자" w:date="2021-05-19T13:53:00Z">
              <w:rPr>
                <w:highlight w:val="green"/>
                <w:lang w:eastAsia="zh-CN"/>
              </w:rPr>
            </w:rPrChange>
          </w:rPr>
          <w:t>s</w:t>
        </w:r>
      </w:ins>
      <w:ins w:id="80" w:author="백영교/5G/6G표준Lab(SR)/Staff Engineer/삼성전자" w:date="2021-05-04T10:14:00Z">
        <w:r w:rsidRPr="0068212C">
          <w:rPr>
            <w:highlight w:val="yellow"/>
            <w:lang w:eastAsia="zh-CN"/>
            <w:rPrChange w:id="81" w:author="백영교/5G/6G표준Lab(SR)/Staff Engineer/삼성전자" w:date="2021-05-19T13:53:00Z">
              <w:rPr>
                <w:lang w:eastAsia="zh-CN"/>
              </w:rPr>
            </w:rPrChange>
          </w:rPr>
          <w:t xml:space="preserve">, </w:t>
        </w:r>
        <w:r w:rsidRPr="00420F15">
          <w:rPr>
            <w:highlight w:val="green"/>
            <w:lang w:eastAsia="zh-CN"/>
            <w:rPrChange w:id="82" w:author="Huawei-Z2" w:date="2021-05-18T16:10:00Z">
              <w:rPr>
                <w:lang w:eastAsia="zh-CN"/>
              </w:rPr>
            </w:rPrChange>
          </w:rPr>
          <w:t xml:space="preserve">the new AMF disregards the received UE’s SM context. </w:t>
        </w:r>
      </w:ins>
      <w:ins w:id="83" w:author="백영교/5G/6G표준Lab(SR)/Staff Engineer/삼성전자" w:date="2021-05-04T10:15:00Z">
        <w:r w:rsidRPr="00420F15">
          <w:rPr>
            <w:highlight w:val="green"/>
            <w:lang w:eastAsia="zh-CN"/>
            <w:rPrChange w:id="84" w:author="Huawei-Z2" w:date="2021-05-18T16:10:00Z">
              <w:rPr>
                <w:lang w:eastAsia="zh-CN"/>
              </w:rPr>
            </w:rPrChange>
          </w:rPr>
          <w:t xml:space="preserve">And the new AMF notifies all the </w:t>
        </w:r>
      </w:ins>
      <w:ins w:id="85" w:author="백영교/5G/6G표준Lab(SR)/Staff Engineer/삼성전자" w:date="2021-05-04T10:17:00Z">
        <w:r w:rsidRPr="00420F15">
          <w:rPr>
            <w:highlight w:val="green"/>
            <w:lang w:eastAsia="zh-CN"/>
            <w:rPrChange w:id="86" w:author="Huawei-Z2" w:date="2021-05-18T16:10:00Z">
              <w:rPr>
                <w:lang w:eastAsia="zh-CN"/>
              </w:rPr>
            </w:rPrChange>
          </w:rPr>
          <w:t xml:space="preserve">UE’s </w:t>
        </w:r>
      </w:ins>
      <w:ins w:id="87" w:author="백영교/5G/6G표준Lab(SR)/Staff Engineer/삼성전자" w:date="2021-05-04T10:15:00Z">
        <w:r w:rsidRPr="00420F15">
          <w:rPr>
            <w:highlight w:val="green"/>
            <w:lang w:eastAsia="zh-CN"/>
            <w:rPrChange w:id="88" w:author="Huawei-Z2" w:date="2021-05-18T16:10:00Z">
              <w:rPr>
                <w:lang w:eastAsia="zh-CN"/>
              </w:rPr>
            </w:rPrChange>
          </w:rPr>
          <w:t>SM context is rejected</w:t>
        </w:r>
      </w:ins>
      <w:ins w:id="89" w:author="백영교/5G/6G표준Lab(SR)/Staff Engineer/삼성전자" w:date="2021-05-04T10:17:00Z">
        <w:r w:rsidRPr="00420F15">
          <w:rPr>
            <w:highlight w:val="green"/>
            <w:lang w:eastAsia="zh-CN"/>
            <w:rPrChange w:id="90" w:author="Huawei-Z2" w:date="2021-05-18T16:10:00Z">
              <w:rPr>
                <w:lang w:eastAsia="zh-CN"/>
              </w:rPr>
            </w:rPrChange>
          </w:rPr>
          <w:t xml:space="preserve"> by the </w:t>
        </w:r>
        <w:proofErr w:type="spellStart"/>
        <w:r w:rsidRPr="00420F15">
          <w:rPr>
            <w:highlight w:val="green"/>
            <w:lang w:eastAsia="zh-CN"/>
            <w:rPrChange w:id="91" w:author="Huawei-Z2" w:date="2021-05-18T16:10:00Z">
              <w:rPr>
                <w:lang w:eastAsia="zh-CN"/>
              </w:rPr>
            </w:rPrChange>
          </w:rPr>
          <w:lastRenderedPageBreak/>
          <w:t>Namf_Communication_RegistrationStatusUpdate</w:t>
        </w:r>
        <w:proofErr w:type="spellEnd"/>
        <w:r w:rsidRPr="00420F15">
          <w:rPr>
            <w:highlight w:val="green"/>
            <w:lang w:eastAsia="zh-CN"/>
            <w:rPrChange w:id="92" w:author="Huawei-Z2" w:date="2021-05-18T16:10:00Z">
              <w:rPr>
                <w:lang w:eastAsia="zh-CN"/>
              </w:rPr>
            </w:rPrChange>
          </w:rPr>
          <w:t xml:space="preserve"> service operation</w:t>
        </w:r>
      </w:ins>
      <w:ins w:id="93" w:author="백영교/5G/6G표준Lab(SR)/Staff Engineer/삼성전자" w:date="2021-05-04T10:15:00Z">
        <w:r w:rsidRPr="00420F15">
          <w:rPr>
            <w:highlight w:val="green"/>
            <w:lang w:eastAsia="zh-CN"/>
            <w:rPrChange w:id="94" w:author="Huawei-Z2" w:date="2021-05-18T16:10:00Z">
              <w:rPr>
                <w:lang w:eastAsia="zh-CN"/>
              </w:rPr>
            </w:rPrChange>
          </w:rPr>
          <w:t xml:space="preserve"> and</w:t>
        </w:r>
      </w:ins>
      <w:ins w:id="95" w:author="백영교/5G/6G표준Lab(SR)/Staff Engineer/삼성전자" w:date="2021-05-04T10:19:00Z">
        <w:r w:rsidRPr="00420F15">
          <w:rPr>
            <w:highlight w:val="green"/>
            <w:lang w:eastAsia="zh-CN"/>
            <w:rPrChange w:id="96" w:author="Huawei-Z2" w:date="2021-05-18T16:10:00Z">
              <w:rPr>
                <w:lang w:eastAsia="zh-CN"/>
              </w:rPr>
            </w:rPrChange>
          </w:rPr>
          <w:t xml:space="preserve"> the old AMF informs the corresponding SMF(s) to locally release the UE's SM context.</w:t>
        </w:r>
      </w:ins>
      <w:commentRangeEnd w:id="76"/>
      <w:r w:rsidR="00BC5F45">
        <w:rPr>
          <w:rStyle w:val="ac"/>
        </w:rPr>
        <w:commentReference w:id="76"/>
      </w:r>
    </w:p>
    <w:p w14:paraId="55BC6204" w14:textId="15FF98AF" w:rsidR="00BC487A" w:rsidRPr="00140E21" w:rsidRDefault="00776774" w:rsidP="00BC487A">
      <w:pPr>
        <w:pStyle w:val="B1"/>
        <w:rPr>
          <w:lang w:eastAsia="zh-CN"/>
        </w:rPr>
      </w:pPr>
      <w:r w:rsidRPr="00CB72E7">
        <w:rPr>
          <w:lang w:eastAsia="zh-CN"/>
        </w:rPr>
        <w:tab/>
        <w:t>If new AMF received in the UE context transfer in step </w:t>
      </w:r>
      <w:del w:id="97" w:author="백영교/5G/6G표준Lab(SR)/Staff Engineer/삼성전자" w:date="2021-05-04T09:58:00Z">
        <w:r w:rsidRPr="00CB72E7" w:rsidDel="003B1B4F">
          <w:rPr>
            <w:lang w:eastAsia="zh-CN"/>
          </w:rPr>
          <w:delText xml:space="preserve">2 </w:delText>
        </w:r>
      </w:del>
      <w:ins w:id="98" w:author="백영교/5G/6G표준Lab(SR)/Staff Engineer/삼성전자" w:date="2021-05-04T09:58:00Z">
        <w:r w:rsidR="003B1B4F" w:rsidRPr="00CB72E7">
          <w:rPr>
            <w:lang w:eastAsia="zh-CN"/>
          </w:rPr>
          <w:t xml:space="preserve">5 </w:t>
        </w:r>
      </w:ins>
      <w:r w:rsidRPr="00CB72E7">
        <w:rPr>
          <w:lang w:eastAsia="zh-CN"/>
        </w:rPr>
        <w:t>the information about the AM Policy Association and the UE Policy Association and decides, based on local policies, not to use the PCF</w:t>
      </w:r>
      <w:r w:rsidRPr="00140E21">
        <w:rPr>
          <w:lang w:eastAsia="zh-CN"/>
        </w:rPr>
        <w:t>(s)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7D85EAB" w14:textId="52B4ABCC" w:rsidR="003A38E5" w:rsidRDefault="003A38E5" w:rsidP="00776774">
      <w:pPr>
        <w:pStyle w:val="B1"/>
        <w:rPr>
          <w:lang w:eastAsia="zh-CN"/>
        </w:rPr>
      </w:pPr>
      <w:r>
        <w:rPr>
          <w:lang w:eastAsia="zh-CN"/>
        </w:rPr>
        <w:tab/>
        <w:t>If the old AMF used UE related Analytics NWDAF services, it may now unsubscribe the NWDAF services for the UE according to TS 23.288 [50].</w:t>
      </w:r>
    </w:p>
    <w:p w14:paraId="6D3A5044" w14:textId="37836C23"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99" w:name="_Hlk500416768"/>
      <w:r w:rsidRPr="00140E21">
        <w:rPr>
          <w:lang w:eastAsia="zh-CN"/>
        </w:rPr>
        <w:t>EquipmentIdentityCheck</w:t>
      </w:r>
      <w:bookmarkEnd w:id="99"/>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2FE51AE0"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w:t>
      </w:r>
      <w:r w:rsidR="00B13067" w:rsidRPr="00140E21">
        <w:t>TS</w:t>
      </w:r>
      <w:r w:rsidR="00B13067">
        <w:t> </w:t>
      </w:r>
      <w:r w:rsidR="00B13067" w:rsidRPr="00140E21">
        <w:t>23.501</w:t>
      </w:r>
      <w:r w:rsidR="00B13067">
        <w:t> </w:t>
      </w:r>
      <w:r w:rsidR="00B13067" w:rsidRPr="00140E21">
        <w:t>[</w:t>
      </w:r>
      <w:r w:rsidRPr="00140E21">
        <w:t>2], clause 6.3.9.</w:t>
      </w:r>
    </w:p>
    <w:p w14:paraId="0EEE606B" w14:textId="3B670D27" w:rsidR="00776774" w:rsidRPr="00140E21" w:rsidRDefault="00776774" w:rsidP="00776774">
      <w:pPr>
        <w:pStyle w:val="B1"/>
      </w:pPr>
      <w:r w:rsidRPr="00140E21">
        <w:rPr>
          <w:lang w:eastAsia="zh-CN"/>
        </w:rPr>
        <w:tab/>
      </w:r>
      <w:r w:rsidRPr="00140E21">
        <w:t xml:space="preserve">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69F59A8C" w14:textId="66318DF6"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rsidR="006B3D7B">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36D71C" w14:textId="61B841D7" w:rsidR="00776774" w:rsidRPr="00140E21" w:rsidRDefault="00776774" w:rsidP="00776774">
      <w:pPr>
        <w:pStyle w:val="B1"/>
      </w:pPr>
      <w:r w:rsidRPr="00140E21">
        <w:tab/>
        <w:t xml:space="preserve">The AMF provides the "Homogenous Support of IMS Voice over PS Sessions" indication (see clause 5.16.3.3 of </w:t>
      </w:r>
      <w:r w:rsidR="00B13067" w:rsidRPr="00140E21">
        <w:t>TS</w:t>
      </w:r>
      <w:r w:rsidR="00B13067">
        <w:t> </w:t>
      </w:r>
      <w:r w:rsidR="00B13067" w:rsidRPr="00140E21">
        <w:t>23.501</w:t>
      </w:r>
      <w:r w:rsidR="00B13067">
        <w:t> </w:t>
      </w:r>
      <w:r w:rsidR="00B13067"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B13067" w:rsidRPr="00140E21">
        <w:t>TS</w:t>
      </w:r>
      <w:r w:rsidR="00B13067">
        <w:t> </w:t>
      </w:r>
      <w:r w:rsidR="00B13067" w:rsidRPr="00140E21">
        <w:t>23.501</w:t>
      </w:r>
      <w:r w:rsidR="00B13067">
        <w:t> </w:t>
      </w:r>
      <w:r w:rsidR="00B13067" w:rsidRPr="00140E21">
        <w:t>[</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30F40C29" w:rsidR="00776774" w:rsidRPr="00140E21" w:rsidRDefault="00776774" w:rsidP="00776774">
      <w:pPr>
        <w:pStyle w:val="NO"/>
      </w:pPr>
      <w:r w:rsidRPr="00140E21">
        <w:t>NOTE </w:t>
      </w:r>
      <w:r w:rsidR="005D29D7">
        <w:t>10</w:t>
      </w:r>
      <w:r w:rsidRPr="00140E21">
        <w:t>:</w:t>
      </w:r>
      <w:r w:rsidRPr="00140E21">
        <w:tab/>
        <w:t>At this step,</w:t>
      </w:r>
      <w:r>
        <w:t xml:space="preserve"> it is possible that</w:t>
      </w:r>
      <w:r w:rsidRPr="00140E21">
        <w:t xml:space="preserve"> the AMF </w:t>
      </w:r>
      <w:r>
        <w:t xml:space="preserve">does </w:t>
      </w:r>
      <w:r w:rsidRPr="00140E21">
        <w:t xml:space="preserve">not have all the information needed to determine the setting of the IMS Voice over PS Session Supported indication for this UE (see clause 5.16.3.2 of </w:t>
      </w:r>
      <w:r w:rsidR="00B13067" w:rsidRPr="00140E21">
        <w:t>TS</w:t>
      </w:r>
      <w:r w:rsidR="00B13067">
        <w:t> </w:t>
      </w:r>
      <w:r w:rsidR="00B13067" w:rsidRPr="00140E21">
        <w:t>23.501</w:t>
      </w:r>
      <w:r w:rsidR="00B13067">
        <w:t> </w:t>
      </w:r>
      <w:r w:rsidR="00B13067" w:rsidRPr="00140E21">
        <w:t>[</w:t>
      </w:r>
      <w:r w:rsidRPr="00140E21">
        <w:t>2]). Hence the AMF can send the "Homogenous Support of IMS Voice over PS Sessions" later on in this procedure.</w:t>
      </w:r>
    </w:p>
    <w:p w14:paraId="6876C9A4" w14:textId="36939933" w:rsidR="00776774" w:rsidRPr="00140E21" w:rsidRDefault="00776774" w:rsidP="0077677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r w:rsidRPr="00140E21">
        <w:lastRenderedPageBreak/>
        <w:t>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w:t>
      </w:r>
      <w:r w:rsidR="00B13067">
        <w:t>TS 23.122 [</w:t>
      </w:r>
      <w:r>
        <w:t>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w:t>
      </w:r>
      <w:r w:rsidR="00D86C9A">
        <w:t>i</w:t>
      </w:r>
      <w:r>
        <w:t>tial setup is at step 9c, including an indication that the IAB</w:t>
      </w:r>
      <w:r w:rsidR="00A238E8">
        <w:t>-</w:t>
      </w:r>
      <w:r>
        <w:t>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24646B8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rsidR="00D86C9A">
        <w:t xml:space="preserve"> and the UE included support for restriction of use of Enhanced Coverage in step 1</w:t>
      </w:r>
      <w:r w:rsidRPr="00140E21">
        <w:t>, the AMF</w:t>
      </w:r>
      <w:r w:rsidR="00D86C9A">
        <w:t xml:space="preserve"> determines whether Enhanced Coverage is restricted or not for the UE as specified in </w:t>
      </w:r>
      <w:r w:rsidR="00B13067">
        <w:t>TS 23.501 [</w:t>
      </w:r>
      <w:r w:rsidR="00D86C9A">
        <w:t>2] clause 5.31.12 and</w:t>
      </w:r>
      <w:r w:rsidRPr="00140E21">
        <w:t xml:space="preserve"> stores </w:t>
      </w:r>
      <w:r w:rsidR="00D86C9A">
        <w:t xml:space="preserve">the updated </w:t>
      </w:r>
      <w:r w:rsidRPr="00140E21">
        <w:t>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4E215BA9" w:rsidR="00776774" w:rsidRPr="00140E21" w:rsidRDefault="00776774" w:rsidP="00776774">
      <w:pPr>
        <w:pStyle w:val="B1"/>
      </w:pPr>
      <w:r w:rsidRPr="00140E21">
        <w:tab/>
        <w:t xml:space="preserve">The AMF enforces the Mobility Restrictions as specified in </w:t>
      </w:r>
      <w:r w:rsidR="00B13067" w:rsidRPr="00140E21">
        <w:t>TS</w:t>
      </w:r>
      <w:r w:rsidR="00B13067">
        <w:t> </w:t>
      </w:r>
      <w:r w:rsidR="00B13067" w:rsidRPr="00140E21">
        <w:t>23.501</w:t>
      </w:r>
      <w:r w:rsidR="00B13067">
        <w:t> </w:t>
      </w:r>
      <w:r w:rsidR="00B13067" w:rsidRPr="00140E21">
        <w:t>[</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1D8340A9" w:rsidR="00776774" w:rsidRDefault="00776774" w:rsidP="00776774">
      <w:pPr>
        <w:pStyle w:val="NO"/>
        <w:rPr>
          <w:rFonts w:eastAsia="SimSun"/>
        </w:rPr>
      </w:pPr>
      <w:r>
        <w:rPr>
          <w:rFonts w:eastAsia="SimSun"/>
        </w:rPr>
        <w:t>NOTE </w:t>
      </w:r>
      <w:r w:rsidR="005D29D7">
        <w:rPr>
          <w:rFonts w:eastAsia="SimSun"/>
        </w:rPr>
        <w:t>11</w:t>
      </w:r>
      <w:r>
        <w:rPr>
          <w:rFonts w:eastAsia="SimSun"/>
        </w:rPr>
        <w:t>:</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w:t>
      </w:r>
      <w:r w:rsidRPr="00140E21">
        <w:lastRenderedPageBreak/>
        <w:t>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458211A" w14:textId="77777777" w:rsidR="006B3D7B" w:rsidRDefault="006B3D7B" w:rsidP="00776774">
      <w:pPr>
        <w:pStyle w:val="B1"/>
      </w:pPr>
      <w:r>
        <w:tab/>
        <w:t>At the end of registration procedure, the AMF may initiate synchronization of event exposure subscriptions with the UDM if the AMF does not indicate unavailability of event exposure subscription in step 14a.</w:t>
      </w:r>
    </w:p>
    <w:p w14:paraId="6FA47494" w14:textId="7B607538" w:rsidR="006B3D7B" w:rsidRDefault="006B3D7B" w:rsidP="00EE66A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486A828" w14:textId="54BCF233"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07A790AD"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w:t>
      </w:r>
      <w:r w:rsidR="00B13067" w:rsidRPr="00140E21">
        <w:t>TS</w:t>
      </w:r>
      <w:r w:rsidR="00B13067">
        <w:t> </w:t>
      </w:r>
      <w:r w:rsidR="00B13067" w:rsidRPr="00140E21">
        <w:t>23.501</w:t>
      </w:r>
      <w:r w:rsidR="00B13067">
        <w:t> </w:t>
      </w:r>
      <w:r w:rsidR="00B13067" w:rsidRPr="00140E21">
        <w:t>[</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20C35302" w:rsidR="00776774" w:rsidRPr="00140E21" w:rsidRDefault="00776774" w:rsidP="00776774">
      <w:pPr>
        <w:pStyle w:val="B1"/>
        <w:rPr>
          <w:lang w:eastAsia="zh-CN"/>
        </w:rPr>
      </w:pPr>
      <w:r w:rsidRPr="00140E21">
        <w:rPr>
          <w:lang w:eastAsia="zh-CN"/>
        </w:rPr>
        <w:tab/>
        <w:t xml:space="preserve">For an Emergency Registered UE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Nsmf_PDUSession_UpdateSMContext Request to SMF(s) associated with the UEs PDU </w:t>
      </w:r>
      <w:r w:rsidRPr="00140E21">
        <w:rPr>
          <w:lang w:eastAsia="zh-CN"/>
        </w:rPr>
        <w:lastRenderedPageBreak/>
        <w:t>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27FA488" w:rsidR="00776774" w:rsidRPr="00140E21" w:rsidRDefault="00776774" w:rsidP="00776774">
      <w:pPr>
        <w:pStyle w:val="NO"/>
      </w:pPr>
      <w:r w:rsidRPr="00140E21">
        <w:t>NOTE </w:t>
      </w:r>
      <w:r>
        <w:t>1</w:t>
      </w:r>
      <w:r w:rsidR="006B3D7B">
        <w:t>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2EFB88AA"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/W-AGF as specified in </w:t>
      </w:r>
      <w:r w:rsidR="00B13067">
        <w:t>TS 29.413 [</w:t>
      </w:r>
      <w:r>
        <w:t>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xml:space="preserve">, [Supported Network Behaviour], [Service Gap Time], [PLMN-assigned UE </w:t>
      </w:r>
      <w:r w:rsidRPr="00140E21">
        <w:lastRenderedPageBreak/>
        <w:t>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64C056C3" w:rsidR="00776774" w:rsidRDefault="00776774" w:rsidP="00776774">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w:t>
      </w:r>
      <w:r w:rsidR="00B13067">
        <w:t>TS 24.501 [</w:t>
      </w:r>
      <w:r>
        <w:t>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8719D78" w:rsidR="00776774" w:rsidRDefault="00776774" w:rsidP="0077677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w:t>
      </w:r>
      <w:r w:rsidR="00B13067">
        <w:t>TS 24.501 [</w:t>
      </w:r>
      <w:r>
        <w:t>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573F2A00"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7F7E17">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r w:rsidRPr="00140E21">
        <w:lastRenderedPageBreak/>
        <w:t>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35906E12" w:rsidR="00776774" w:rsidRDefault="00776774" w:rsidP="0077677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w:t>
      </w:r>
      <w:r w:rsidR="00B13067">
        <w:t>TS 23.501 [</w:t>
      </w:r>
      <w:r>
        <w:t>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227508DA" w:rsidR="00776774" w:rsidRPr="00140E21" w:rsidRDefault="00776774" w:rsidP="00776774">
      <w:pPr>
        <w:pStyle w:val="B1"/>
      </w:pPr>
      <w:r w:rsidRPr="00140E21">
        <w:tab/>
        <w:t xml:space="preserve">The AMF shall include in the Registration Accept message the LADN Information for the list of LADNs, described in </w:t>
      </w:r>
      <w:r w:rsidR="00B13067" w:rsidRPr="00140E21">
        <w:t>TS</w:t>
      </w:r>
      <w:r w:rsidR="00B13067">
        <w:t> </w:t>
      </w:r>
      <w:r w:rsidR="00B13067" w:rsidRPr="00140E21">
        <w:t>23.501</w:t>
      </w:r>
      <w:r w:rsidR="00B13067">
        <w:t> </w:t>
      </w:r>
      <w:r w:rsidR="00B13067" w:rsidRPr="00140E21">
        <w:t>[</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 xml:space="preserve">as described in </w:t>
      </w:r>
      <w:r w:rsidR="00B13067" w:rsidRPr="00140E21">
        <w:t>TS</w:t>
      </w:r>
      <w:r w:rsidR="00B13067">
        <w:t> </w:t>
      </w:r>
      <w:r w:rsidR="00B13067" w:rsidRPr="00140E21">
        <w:t>24.501</w:t>
      </w:r>
      <w:r w:rsidR="00B13067">
        <w:t> </w:t>
      </w:r>
      <w:r w:rsidR="00B13067" w:rsidRPr="00140E21">
        <w:t>[</w:t>
      </w:r>
      <w:r w:rsidRPr="00140E21">
        <w:t>25].</w:t>
      </w:r>
    </w:p>
    <w:p w14:paraId="397EE0CF" w14:textId="61619E6E" w:rsidR="00776774" w:rsidRPr="00140E21" w:rsidRDefault="00776774" w:rsidP="00776774">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w:t>
      </w:r>
      <w:r w:rsidR="00B13067" w:rsidRPr="00140E21">
        <w:t>TS</w:t>
      </w:r>
      <w:r w:rsidR="00B13067">
        <w:t> </w:t>
      </w:r>
      <w:r w:rsidR="00B13067" w:rsidRPr="00140E21">
        <w:t>23.501</w:t>
      </w:r>
      <w:r w:rsidR="00B13067">
        <w:t> </w:t>
      </w:r>
      <w:r w:rsidR="00B13067" w:rsidRPr="00140E21">
        <w:t>[</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w:t>
      </w:r>
      <w:r w:rsidR="00B13067" w:rsidRPr="00140E21">
        <w:t>TS</w:t>
      </w:r>
      <w:r w:rsidR="00B13067">
        <w:t> </w:t>
      </w:r>
      <w:r w:rsidR="00B13067" w:rsidRPr="00140E21">
        <w:t>23.501</w:t>
      </w:r>
      <w:r w:rsidR="00B13067">
        <w:t> </w:t>
      </w:r>
      <w:r w:rsidR="00B13067" w:rsidRPr="00140E21">
        <w:t>[</w:t>
      </w:r>
      <w:r w:rsidRPr="00140E21">
        <w:t>2], clause 5.31.7.5.</w:t>
      </w:r>
    </w:p>
    <w:p w14:paraId="53833D04" w14:textId="5689E5AC" w:rsidR="00776774" w:rsidRPr="00140E21" w:rsidRDefault="00776774" w:rsidP="00776774">
      <w:pPr>
        <w:pStyle w:val="B1"/>
      </w:pPr>
      <w:r w:rsidRPr="00140E21">
        <w:tab/>
        <w:t xml:space="preserve">In the case of registration over 3GPP access, the </w:t>
      </w:r>
      <w:r w:rsidR="00A238E8">
        <w:t>AMF Set</w:t>
      </w:r>
      <w:r w:rsidRPr="00140E21">
        <w:t xml:space="preserve">s the IMS Voice over PS session supported Indication as described in clause 5.16.3.2 of </w:t>
      </w:r>
      <w:r w:rsidR="00B13067" w:rsidRPr="00140E21">
        <w:t>TS</w:t>
      </w:r>
      <w:r w:rsidR="00B13067">
        <w:t> </w:t>
      </w:r>
      <w:r w:rsidR="00B13067" w:rsidRPr="00140E21">
        <w:t>23.501</w:t>
      </w:r>
      <w:r w:rsidR="00B13067">
        <w:t> </w:t>
      </w:r>
      <w:r w:rsidR="00B13067" w:rsidRPr="00140E21">
        <w:t>[</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08F0493D" w:rsidR="00776774" w:rsidRPr="00140E21" w:rsidRDefault="00776774" w:rsidP="00776774">
      <w:pPr>
        <w:pStyle w:val="B1"/>
      </w:pPr>
      <w:r w:rsidRPr="00140E21">
        <w:tab/>
        <w:t xml:space="preserve">In the case of registration over non-3GPP access, the </w:t>
      </w:r>
      <w:r w:rsidR="00A238E8">
        <w:t>AMF Set</w:t>
      </w:r>
      <w:r w:rsidRPr="00140E21">
        <w:t xml:space="preserve">s the IMS Voice over PS session supported Indication as described in clause 5.16.3.2a of </w:t>
      </w:r>
      <w:r w:rsidR="00B13067" w:rsidRPr="00140E21">
        <w:t>TS</w:t>
      </w:r>
      <w:r w:rsidR="00B13067">
        <w:t> </w:t>
      </w:r>
      <w:r w:rsidR="00B13067" w:rsidRPr="00140E21">
        <w:t>23.501</w:t>
      </w:r>
      <w:r w:rsidR="00B13067">
        <w:t> </w:t>
      </w:r>
      <w:r w:rsidR="00B13067" w:rsidRPr="00140E21">
        <w:t>[</w:t>
      </w:r>
      <w:r w:rsidRPr="00140E21">
        <w:t>2].</w:t>
      </w:r>
    </w:p>
    <w:p w14:paraId="667442AD" w14:textId="366C7139" w:rsidR="00776774" w:rsidRPr="00140E21" w:rsidRDefault="00776774" w:rsidP="00776774">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00" w:name="_Hlk529447329"/>
      <w:r w:rsidRPr="00140E21">
        <w:t xml:space="preserve">Access Identity 2 </w:t>
      </w:r>
      <w:bookmarkEnd w:id="100"/>
      <w:r w:rsidRPr="00140E21">
        <w:t xml:space="preserve">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The Accepted DRX parameters are defined in clause 5.4.5 of </w:t>
      </w:r>
      <w:r w:rsidR="00B13067" w:rsidRPr="00140E21">
        <w:t>TS</w:t>
      </w:r>
      <w:r w:rsidR="00B13067">
        <w:t> </w:t>
      </w:r>
      <w:r w:rsidR="00B13067" w:rsidRPr="00140E21">
        <w:t>23.501</w:t>
      </w:r>
      <w:r w:rsidR="00B13067">
        <w:t> </w:t>
      </w:r>
      <w:r w:rsidR="00B13067" w:rsidRPr="00140E21">
        <w:t>[</w:t>
      </w:r>
      <w:r w:rsidRPr="00140E21">
        <w:t>2].</w:t>
      </w:r>
      <w:r>
        <w:t xml:space="preserve"> The AMF includes Accepted DRX parameters for NB-IoT, if the UE included Requested DRX parameters for NB-IoT in the Registration Request message.</w:t>
      </w:r>
      <w:r w:rsidRPr="00140E21">
        <w:t xml:space="preserve"> The </w:t>
      </w:r>
      <w:r w:rsidR="00A238E8">
        <w:t>AMF Set</w:t>
      </w:r>
      <w:r w:rsidRPr="00140E21">
        <w:t>s the</w:t>
      </w:r>
      <w:r>
        <w:t xml:space="preserve"> Network support of</w:t>
      </w:r>
      <w:r w:rsidRPr="00140E21">
        <w:t xml:space="preserve"> Interworking without N26 parameter as described in clause 5.17.2.3.1 of </w:t>
      </w:r>
      <w:r w:rsidR="00B13067" w:rsidRPr="00140E21">
        <w:t>TS</w:t>
      </w:r>
      <w:r w:rsidR="00B13067">
        <w:t> </w:t>
      </w:r>
      <w:r w:rsidR="00B13067" w:rsidRPr="00140E21">
        <w:t>23.501</w:t>
      </w:r>
      <w:r w:rsidR="00B13067">
        <w:t> </w:t>
      </w:r>
      <w:r w:rsidR="00B13067" w:rsidRPr="00140E21">
        <w:t>[</w:t>
      </w:r>
      <w:r w:rsidRPr="00140E21">
        <w:t xml:space="preserve">2]. If the AMF accepts the use of extended idle mode DRX, the AMF includes the extended idle mode DRX parameters and Paging Time Window as described in 5.31.7.2 of </w:t>
      </w:r>
      <w:r w:rsidR="00B13067" w:rsidRPr="00140E21">
        <w:t>TS</w:t>
      </w:r>
      <w:r w:rsidR="00B13067">
        <w:t> </w:t>
      </w:r>
      <w:r w:rsidR="00B13067" w:rsidRPr="00140E21">
        <w:t>23.501</w:t>
      </w:r>
      <w:r w:rsidR="00B13067">
        <w:t> </w:t>
      </w:r>
      <w:r w:rsidR="00B13067" w:rsidRPr="00140E21">
        <w:t>[</w:t>
      </w:r>
      <w:r w:rsidRPr="00140E21">
        <w:t>2].</w:t>
      </w:r>
    </w:p>
    <w:p w14:paraId="152ED179" w14:textId="77777777" w:rsidR="00776774" w:rsidRPr="00140E21" w:rsidRDefault="00776774" w:rsidP="00776774">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140E21">
        <w:rPr>
          <w:lang w:eastAsia="zh-CN"/>
        </w:rPr>
        <w:lastRenderedPageBreak/>
        <w:t>locally erase all the network slicing configuration for all PLMNs and, if applicable, update the configuration for the current PLMN based on any received information.</w:t>
      </w:r>
    </w:p>
    <w:p w14:paraId="4026D4A4" w14:textId="557D9966" w:rsidR="00776774" w:rsidRPr="00140E21" w:rsidRDefault="00776774" w:rsidP="00776774">
      <w:pPr>
        <w:pStyle w:val="B1"/>
        <w:rPr>
          <w:lang w:eastAsia="zh-CN"/>
        </w:rPr>
      </w:pPr>
      <w:r w:rsidRPr="00140E21">
        <w:tab/>
        <w:t xml:space="preserve">The Access Stratum Connection Establishment NSSAI Inclusion Mode, as specified in </w:t>
      </w:r>
      <w:r w:rsidR="00B13067" w:rsidRPr="00140E21">
        <w:t>TS</w:t>
      </w:r>
      <w:r w:rsidR="00B13067">
        <w:t> </w:t>
      </w:r>
      <w:r w:rsidR="00B13067" w:rsidRPr="00140E21">
        <w:t>23.501</w:t>
      </w:r>
      <w:r w:rsidR="00B13067">
        <w:t> </w:t>
      </w:r>
      <w:r w:rsidR="00B13067" w:rsidRPr="00140E21">
        <w:t>[</w:t>
      </w:r>
      <w:r w:rsidRPr="00140E21">
        <w:t xml:space="preserve">2] clause 5.15.9, is included to instruct the UE on what NSSAI, if any, to include in the Access Stratum connection establishment. The AMF can set the value to modes of operation a,b,c defined in </w:t>
      </w:r>
      <w:r w:rsidR="00B13067" w:rsidRPr="00140E21">
        <w:t>TS</w:t>
      </w:r>
      <w:r w:rsidR="00B13067">
        <w:t> </w:t>
      </w:r>
      <w:r w:rsidR="00B13067" w:rsidRPr="00140E21">
        <w:t>23.501</w:t>
      </w:r>
      <w:r w:rsidR="00B13067">
        <w:t> </w:t>
      </w:r>
      <w:r w:rsidR="00B13067" w:rsidRPr="00140E21">
        <w:t>[</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4B1E7FB5" w:rsidR="00776774" w:rsidRPr="00140E21" w:rsidRDefault="00776774" w:rsidP="00776774">
      <w:pPr>
        <w:pStyle w:val="B1"/>
        <w:rPr>
          <w:lang w:eastAsia="zh-CN"/>
        </w:rPr>
      </w:pPr>
      <w:r w:rsidRPr="00140E21">
        <w:rPr>
          <w:lang w:eastAsia="zh-CN"/>
        </w:rPr>
        <w:tab/>
        <w:t xml:space="preserve">For a UE registered in a PLMN, the AMF may provide a List of equivalent PLMNs which is handled as specified in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08930F6C" w:rsidR="00776774" w:rsidRPr="00140E21" w:rsidRDefault="00776774" w:rsidP="00776774">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in this step. The Extended Connected Time value indicates the minimum time the RAN should keep the UE in RRC-CONNECTED state regardless of inactivity.</w:t>
      </w:r>
    </w:p>
    <w:p w14:paraId="478AFC2E" w14:textId="4992661D" w:rsidR="00776774" w:rsidRPr="00140E21" w:rsidRDefault="00776774" w:rsidP="00776774">
      <w:pPr>
        <w:pStyle w:val="B1"/>
        <w:rPr>
          <w:lang w:eastAsia="zh-CN"/>
        </w:rPr>
      </w:pPr>
      <w:r w:rsidRPr="00140E21">
        <w:rPr>
          <w:lang w:eastAsia="zh-CN"/>
        </w:rPr>
        <w:tab/>
        <w:t xml:space="preserve">The AMF indicates the CIoT 5GS Optimisations it supports and accepts in the Supported Network Behaviour information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if the UE included Preferred Network Behaviour in its Registration Request.</w:t>
      </w:r>
    </w:p>
    <w:p w14:paraId="39F95A5C" w14:textId="5EA3D3AE" w:rsidR="00776774" w:rsidRPr="00140E21" w:rsidRDefault="00776774" w:rsidP="0077677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and availability of EPC to the UE before steering the UE from 5GC.</w:t>
      </w:r>
    </w:p>
    <w:p w14:paraId="2E0C599C" w14:textId="74798CAC" w:rsidR="00776774" w:rsidRPr="00140E21" w:rsidRDefault="00776774" w:rsidP="00776774">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2B124979" w:rsidR="00776774" w:rsidRPr="00140E21" w:rsidRDefault="00776774" w:rsidP="00776774">
      <w:pPr>
        <w:pStyle w:val="B1"/>
        <w:rPr>
          <w:lang w:eastAsia="zh-CN"/>
        </w:rPr>
      </w:pPr>
      <w:r w:rsidRPr="00140E21">
        <w:rPr>
          <w:lang w:eastAsia="zh-CN"/>
        </w:rPr>
        <w:tab/>
        <w:t xml:space="preserve">If the UE receives a Service Gap Time in the Registration Accept message, the UE shall store this parameter and apply Service Gap Control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088A69AC" w14:textId="3437C244" w:rsidR="00776774" w:rsidRDefault="00776774" w:rsidP="00776774">
      <w:pPr>
        <w:pStyle w:val="B1"/>
        <w:rPr>
          <w:lang w:eastAsia="zh-CN"/>
        </w:rPr>
      </w:pPr>
      <w:r>
        <w:rPr>
          <w:lang w:eastAsia="zh-CN"/>
        </w:rPr>
        <w:tab/>
        <w:t xml:space="preserve">If the network supports WUS grouping (see </w:t>
      </w:r>
      <w:r w:rsidR="00B13067">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4104AACD" w14:textId="3B02BF8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w:t>
      </w:r>
      <w:r w:rsidR="00B13067">
        <w:rPr>
          <w:lang w:eastAsia="zh-CN"/>
        </w:rPr>
        <w:t>TS 23.501 [</w:t>
      </w:r>
      <w:r>
        <w:rPr>
          <w:lang w:eastAsia="zh-CN"/>
        </w:rPr>
        <w:t>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w:t>
      </w:r>
      <w:r w:rsidR="00B13067">
        <w:rPr>
          <w:lang w:eastAsia="zh-CN"/>
        </w:rPr>
        <w:t>TS 23.501 [</w:t>
      </w:r>
      <w:r>
        <w:rPr>
          <w:lang w:eastAsia="zh-CN"/>
        </w:rPr>
        <w:t>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lastRenderedPageBreak/>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64EE41C5" w:rsidR="00776774" w:rsidRPr="00140E21" w:rsidRDefault="00776774" w:rsidP="00776774">
      <w:pPr>
        <w:pStyle w:val="NO"/>
      </w:pPr>
      <w:r w:rsidRPr="00140E21">
        <w:t>NOTE </w:t>
      </w:r>
      <w:r>
        <w:t>1</w:t>
      </w:r>
      <w:r w:rsidR="006B3D7B">
        <w:t>4</w:t>
      </w:r>
      <w:r w:rsidRPr="00140E21">
        <w:t>:</w:t>
      </w:r>
      <w:r w:rsidRPr="00140E21">
        <w:tab/>
        <w:t xml:space="preserve">The above is needed because the NG-RAN may use the RRC Inactive state and a part of the 5G-GUTI is used to calculate the Paging Frame (see </w:t>
      </w:r>
      <w:r w:rsidR="00B13067" w:rsidRPr="00140E21">
        <w:t>TS</w:t>
      </w:r>
      <w:r w:rsidR="00B13067">
        <w:t> </w:t>
      </w:r>
      <w:r w:rsidR="00B13067" w:rsidRPr="00140E21">
        <w:t>38.304</w:t>
      </w:r>
      <w:r w:rsidR="00B13067">
        <w:t> </w:t>
      </w:r>
      <w:r w:rsidR="00B13067" w:rsidRPr="00140E21">
        <w:t>[</w:t>
      </w:r>
      <w:r w:rsidRPr="00140E21">
        <w:t xml:space="preserve">44] and </w:t>
      </w:r>
      <w:r w:rsidR="00B13067" w:rsidRPr="00140E21">
        <w:t>TS</w:t>
      </w:r>
      <w:r w:rsidR="00B13067">
        <w:t> </w:t>
      </w:r>
      <w:r w:rsidR="00B13067" w:rsidRPr="00140E21">
        <w:t>36.304</w:t>
      </w:r>
      <w:r w:rsidR="00B13067">
        <w:t> </w:t>
      </w:r>
      <w:r w:rsidR="00B13067" w:rsidRPr="00140E21">
        <w:t>[</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56FA5EB8" w:rsidR="00776774" w:rsidRPr="00140E21" w:rsidRDefault="00776774" w:rsidP="0077677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w:t>
      </w:r>
      <w:r w:rsidR="00B13067" w:rsidRPr="00140E21">
        <w:t>TS</w:t>
      </w:r>
      <w:r w:rsidR="00B13067">
        <w:t> </w:t>
      </w:r>
      <w:r w:rsidR="00B13067" w:rsidRPr="00140E21">
        <w:t>23.122</w:t>
      </w:r>
      <w:r w:rsidR="00B13067">
        <w:t> </w:t>
      </w:r>
      <w:r w:rsidR="00B13067" w:rsidRPr="00140E21">
        <w:t>[</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0FC11ECD" w:rsidR="00776774" w:rsidRPr="00140E21" w:rsidRDefault="00776774" w:rsidP="00776774">
      <w:pPr>
        <w:pStyle w:val="B2"/>
      </w:pPr>
      <w:r w:rsidRPr="00140E21">
        <w:t>-</w:t>
      </w:r>
      <w:r w:rsidRPr="00140E21">
        <w:tab/>
        <w:t xml:space="preserve">If the AMF has evaluated the support of IMS Voice over PS Sessions, see clause 5.16.3.2 of </w:t>
      </w:r>
      <w:r w:rsidR="00B13067" w:rsidRPr="00140E21">
        <w:t>TS</w:t>
      </w:r>
      <w:r w:rsidR="00B13067">
        <w:t> </w:t>
      </w:r>
      <w:r w:rsidR="00B13067" w:rsidRPr="00140E21">
        <w:t>23.501</w:t>
      </w:r>
      <w:r w:rsidR="00B13067">
        <w:t> </w:t>
      </w:r>
      <w:r w:rsidR="00B13067" w:rsidRPr="00140E21">
        <w:t>[</w:t>
      </w:r>
      <w:r w:rsidRPr="00140E21">
        <w:t>2], and</w:t>
      </w:r>
    </w:p>
    <w:p w14:paraId="78021DA1" w14:textId="73F692A9" w:rsidR="00776774" w:rsidRPr="00140E21" w:rsidRDefault="00776774" w:rsidP="00776774">
      <w:pPr>
        <w:pStyle w:val="B2"/>
      </w:pPr>
      <w:r w:rsidRPr="00140E21">
        <w:t>-</w:t>
      </w:r>
      <w:r w:rsidRPr="00140E21">
        <w:tab/>
        <w:t xml:space="preserve">If the AMF determines that it needs to update the Homogeneous Support of IMS Voice over PS Sessions, see clause 5.16.3.3 of </w:t>
      </w:r>
      <w:r w:rsidR="00B13067" w:rsidRPr="00140E21">
        <w:t>TS</w:t>
      </w:r>
      <w:r w:rsidR="00B13067">
        <w:t> </w:t>
      </w:r>
      <w:r w:rsidR="00B13067" w:rsidRPr="00140E21">
        <w:t>23.501</w:t>
      </w:r>
      <w:r w:rsidR="00B13067">
        <w:t> </w:t>
      </w:r>
      <w:r w:rsidR="00B13067" w:rsidRPr="00140E21">
        <w:t>[</w:t>
      </w:r>
      <w:r w:rsidRPr="00140E21">
        <w:t>2].</w:t>
      </w:r>
    </w:p>
    <w:p w14:paraId="043799CF" w14:textId="77777777" w:rsidR="00776774" w:rsidRDefault="00776774" w:rsidP="0077677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lastRenderedPageBreak/>
        <w:t>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235E119D" w:rsidR="00776774" w:rsidRDefault="00776774" w:rsidP="0077677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r w:rsidR="00FC6A67">
        <w:t>further</w:t>
      </w:r>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bookmarkEnd w:id="7"/>
      <w:bookmarkEnd w:id="8"/>
    </w:p>
    <w:sectPr w:rsidR="00776774" w:rsidRPr="00140E2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1" w:author="Nokia" w:date="2021-05-19T08:53:00Z" w:initials="Editor">
    <w:p w14:paraId="6BD5275B" w14:textId="3F83940E" w:rsidR="003C76CA" w:rsidRDefault="003C76CA">
      <w:pPr>
        <w:pStyle w:val="ad"/>
      </w:pPr>
      <w:r>
        <w:rPr>
          <w:rStyle w:val="ac"/>
        </w:rPr>
        <w:annotationRef/>
      </w:r>
      <w:r>
        <w:t>Whether it really performs discovery or simply determines is up to AMF knowledge of the old AMF</w:t>
      </w:r>
    </w:p>
  </w:comment>
  <w:comment w:id="56" w:author="Nokia" w:date="2021-05-19T08:55:00Z" w:initials="Editor">
    <w:p w14:paraId="60F6BDCE" w14:textId="766FABA4" w:rsidR="003C76CA" w:rsidRDefault="003C76CA">
      <w:pPr>
        <w:pStyle w:val="ad"/>
      </w:pPr>
      <w:r>
        <w:rPr>
          <w:rStyle w:val="ac"/>
        </w:rPr>
        <w:annotationRef/>
      </w:r>
      <w:r>
        <w:t>I don’t understand why the PDU Session needs to be released in case one of the AMF is in an SNPN? If there is no common UPF anchor, it will automatically happen – we shouldn’t be explicitly mandating or requiring such a release.</w:t>
      </w:r>
    </w:p>
    <w:p w14:paraId="3518BAE0" w14:textId="25DB6EE6" w:rsidR="00347BF6" w:rsidRDefault="00347BF6">
      <w:pPr>
        <w:pStyle w:val="ad"/>
      </w:pPr>
      <w:r>
        <w:t>[YK] do you mean support roaming in this case?</w:t>
      </w:r>
    </w:p>
  </w:comment>
  <w:comment w:id="70" w:author="백영교/5G/6G표준Lab(SR)/Staff Engineer/삼성전자" w:date="2021-05-04T09:56:00Z" w:initials="백E">
    <w:p w14:paraId="48DCB005" w14:textId="7E4C87B4" w:rsidR="003C76CA" w:rsidRPr="003B1B4F" w:rsidRDefault="003C76CA">
      <w:pPr>
        <w:pStyle w:val="ad"/>
        <w:rPr>
          <w:rFonts w:eastAsia="맑은 고딕"/>
          <w:lang w:eastAsia="ko-KR"/>
        </w:rPr>
      </w:pPr>
      <w:r>
        <w:rPr>
          <w:rStyle w:val="ac"/>
        </w:rPr>
        <w:annotationRef/>
      </w:r>
      <w:r>
        <w:rPr>
          <w:rFonts w:eastAsia="맑은 고딕"/>
          <w:lang w:eastAsia="ko-KR"/>
        </w:rPr>
        <w:t>I</w:t>
      </w:r>
      <w:r>
        <w:rPr>
          <w:rFonts w:eastAsia="맑은 고딕" w:hint="eastAsia"/>
          <w:lang w:eastAsia="ko-KR"/>
        </w:rPr>
        <w:t xml:space="preserve">t </w:t>
      </w:r>
      <w:r>
        <w:rPr>
          <w:rFonts w:eastAsia="맑은 고딕"/>
          <w:lang w:eastAsia="ko-KR"/>
        </w:rPr>
        <w:t>is applied also for inter system b/w PLMN and SNPN or SNPNs as well.</w:t>
      </w:r>
    </w:p>
  </w:comment>
  <w:comment w:id="71" w:author="Huawei-Z2" w:date="2021-05-18T16:07:00Z" w:initials="z">
    <w:p w14:paraId="63F15BAD" w14:textId="510FDE7D" w:rsidR="003C76CA" w:rsidRDefault="003C76CA">
      <w:pPr>
        <w:pStyle w:val="ad"/>
        <w:rPr>
          <w:rFonts w:eastAsia="DengXian"/>
          <w:lang w:eastAsia="zh-CN"/>
        </w:rPr>
      </w:pPr>
      <w:r>
        <w:rPr>
          <w:rStyle w:val="ac"/>
        </w:rPr>
        <w:annotationRef/>
      </w:r>
      <w:r>
        <w:rPr>
          <w:rFonts w:eastAsia="DengXian"/>
          <w:lang w:eastAsia="zh-CN"/>
        </w:rPr>
        <w:t>This has impacts to HO for PLMNs</w:t>
      </w:r>
    </w:p>
    <w:p w14:paraId="3F4EE9DE" w14:textId="22157BA5" w:rsidR="00347BF6" w:rsidRPr="00347BF6" w:rsidRDefault="00347BF6">
      <w:pPr>
        <w:pStyle w:val="ad"/>
        <w:rPr>
          <w:rFonts w:eastAsia="맑은 고딕" w:hint="eastAsia"/>
          <w:lang w:eastAsia="ko-KR"/>
        </w:rPr>
      </w:pPr>
      <w:r>
        <w:rPr>
          <w:rFonts w:eastAsia="DengXian"/>
          <w:lang w:eastAsia="zh-CN"/>
        </w:rPr>
        <w:t xml:space="preserve">[YK] it has no impact to PLMN. </w:t>
      </w:r>
      <w:r>
        <w:rPr>
          <w:rFonts w:eastAsia="맑은 고딕"/>
          <w:lang w:eastAsia="ko-KR"/>
        </w:rPr>
        <w:t>There is still related description below. My intention is to not restrict only slice-related reason.</w:t>
      </w:r>
    </w:p>
  </w:comment>
  <w:comment w:id="76" w:author="Nokia" w:date="2021-05-19T09:03:00Z" w:initials="Editor">
    <w:p w14:paraId="2A9B64A3" w14:textId="77777777" w:rsidR="00BC5F45" w:rsidRDefault="00BC5F45">
      <w:pPr>
        <w:pStyle w:val="ad"/>
      </w:pPr>
      <w:r>
        <w:rPr>
          <w:rStyle w:val="ac"/>
        </w:rPr>
        <w:annotationRef/>
      </w:r>
      <w:r>
        <w:t xml:space="preserve">I am not convinced by the blanket rejection. As said, I would think that this can be left to deployments with a common UPF anchor or not. </w:t>
      </w:r>
    </w:p>
    <w:p w14:paraId="127B369D" w14:textId="05A99870" w:rsidR="00347BF6" w:rsidRDefault="00347BF6">
      <w:pPr>
        <w:pStyle w:val="ad"/>
      </w:pPr>
      <w:r>
        <w:t>[YK] do you mean support roaming in this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BD5275B" w15:done="0"/>
  <w15:commentEx w15:paraId="3518BAE0" w15:done="0"/>
  <w15:commentEx w15:paraId="48DCB005" w15:done="0"/>
  <w15:commentEx w15:paraId="3F4EE9DE" w15:paraIdParent="48DCB005" w15:done="0"/>
  <w15:commentEx w15:paraId="127B36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F5078" w16cex:dateUtc="2021-05-19T13:53:00Z"/>
  <w16cex:commentExtensible w16cex:durableId="244F511F" w16cex:dateUtc="2021-05-19T13:55:00Z"/>
  <w16cex:commentExtensible w16cex:durableId="244F52E6" w16cex:dateUtc="2021-05-19T14: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BD5275B" w16cid:durableId="244F5078"/>
  <w16cid:commentId w16cid:paraId="60F6BDCE" w16cid:durableId="244F511F"/>
  <w16cid:commentId w16cid:paraId="48DCB005" w16cid:durableId="244F5046"/>
  <w16cid:commentId w16cid:paraId="63F15BAD" w16cid:durableId="244F5047"/>
  <w16cid:commentId w16cid:paraId="127B369D" w16cid:durableId="244F52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7293D" w14:textId="77777777" w:rsidR="00484EE2" w:rsidRDefault="00484EE2">
      <w:r>
        <w:separator/>
      </w:r>
    </w:p>
  </w:endnote>
  <w:endnote w:type="continuationSeparator" w:id="0">
    <w:p w14:paraId="3ADCF4D5" w14:textId="77777777" w:rsidR="00484EE2" w:rsidRDefault="00484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3C76CA" w:rsidRDefault="003C76C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B30AB" w14:textId="77777777" w:rsidR="00484EE2" w:rsidRDefault="00484EE2">
      <w:r>
        <w:separator/>
      </w:r>
    </w:p>
  </w:footnote>
  <w:footnote w:type="continuationSeparator" w:id="0">
    <w:p w14:paraId="5C2D63AB" w14:textId="77777777" w:rsidR="00484EE2" w:rsidRDefault="00484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3C76CA" w:rsidRDefault="003C76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5B805AFB" w:rsidR="003C76CA" w:rsidRDefault="003C76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4D89">
      <w:rPr>
        <w:rFonts w:ascii="Arial" w:eastAsia="바탕" w:hAnsi="Arial" w:cs="Arial" w:hint="eastAsia"/>
        <w:bCs/>
        <w:noProof/>
        <w:sz w:val="18"/>
        <w:szCs w:val="18"/>
        <w:lang w:eastAsia="ko-KR"/>
      </w:rPr>
      <w:t>오류</w:t>
    </w:r>
    <w:r w:rsidR="00EF4D89">
      <w:rPr>
        <w:rFonts w:ascii="Arial" w:eastAsia="바탕" w:hAnsi="Arial" w:cs="Arial" w:hint="eastAsia"/>
        <w:bCs/>
        <w:noProof/>
        <w:sz w:val="18"/>
        <w:szCs w:val="18"/>
        <w:lang w:eastAsia="ko-KR"/>
      </w:rPr>
      <w:t xml:space="preserve">! </w:t>
    </w:r>
    <w:r w:rsidR="00EF4D89">
      <w:rPr>
        <w:rFonts w:ascii="Arial" w:eastAsia="바탕" w:hAnsi="Arial" w:cs="Arial" w:hint="eastAsia"/>
        <w:bCs/>
        <w:noProof/>
        <w:sz w:val="18"/>
        <w:szCs w:val="18"/>
        <w:lang w:eastAsia="ko-KR"/>
      </w:rPr>
      <w:t>지정한</w:t>
    </w:r>
    <w:r w:rsidR="00EF4D89">
      <w:rPr>
        <w:rFonts w:ascii="Arial" w:eastAsia="바탕" w:hAnsi="Arial" w:cs="Arial" w:hint="eastAsia"/>
        <w:bCs/>
        <w:noProof/>
        <w:sz w:val="18"/>
        <w:szCs w:val="18"/>
        <w:lang w:eastAsia="ko-KR"/>
      </w:rPr>
      <w:t xml:space="preserve"> </w:t>
    </w:r>
    <w:r w:rsidR="00EF4D89">
      <w:rPr>
        <w:rFonts w:ascii="Arial" w:eastAsia="바탕" w:hAnsi="Arial" w:cs="Arial" w:hint="eastAsia"/>
        <w:bCs/>
        <w:noProof/>
        <w:sz w:val="18"/>
        <w:szCs w:val="18"/>
        <w:lang w:eastAsia="ko-KR"/>
      </w:rPr>
      <w:t>스타일은</w:t>
    </w:r>
    <w:r w:rsidR="00EF4D89">
      <w:rPr>
        <w:rFonts w:ascii="Arial" w:eastAsia="바탕" w:hAnsi="Arial" w:cs="Arial" w:hint="eastAsia"/>
        <w:bCs/>
        <w:noProof/>
        <w:sz w:val="18"/>
        <w:szCs w:val="18"/>
        <w:lang w:eastAsia="ko-KR"/>
      </w:rPr>
      <w:t xml:space="preserve"> </w:t>
    </w:r>
    <w:r w:rsidR="00EF4D89">
      <w:rPr>
        <w:rFonts w:ascii="Arial" w:eastAsia="바탕" w:hAnsi="Arial" w:cs="Arial" w:hint="eastAsia"/>
        <w:bCs/>
        <w:noProof/>
        <w:sz w:val="18"/>
        <w:szCs w:val="18"/>
        <w:lang w:eastAsia="ko-KR"/>
      </w:rPr>
      <w:t>사용되지</w:t>
    </w:r>
    <w:r w:rsidR="00EF4D89">
      <w:rPr>
        <w:rFonts w:ascii="Arial" w:eastAsia="바탕" w:hAnsi="Arial" w:cs="Arial" w:hint="eastAsia"/>
        <w:bCs/>
        <w:noProof/>
        <w:sz w:val="18"/>
        <w:szCs w:val="18"/>
        <w:lang w:eastAsia="ko-KR"/>
      </w:rPr>
      <w:t xml:space="preserve"> </w:t>
    </w:r>
    <w:r w:rsidR="00EF4D89">
      <w:rPr>
        <w:rFonts w:ascii="Arial" w:eastAsia="바탕" w:hAnsi="Arial" w:cs="Arial" w:hint="eastAsia"/>
        <w:bCs/>
        <w:noProof/>
        <w:sz w:val="18"/>
        <w:szCs w:val="18"/>
        <w:lang w:eastAsia="ko-KR"/>
      </w:rPr>
      <w:t>않습니다</w:t>
    </w:r>
    <w:r w:rsidR="00EF4D89">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3DC394A2" w:rsidR="003C76CA" w:rsidRDefault="003C76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4D89">
      <w:rPr>
        <w:rFonts w:ascii="Arial" w:hAnsi="Arial" w:cs="Arial"/>
        <w:b/>
        <w:noProof/>
        <w:sz w:val="18"/>
        <w:szCs w:val="18"/>
      </w:rPr>
      <w:t>19</w:t>
    </w:r>
    <w:r>
      <w:rPr>
        <w:rFonts w:ascii="Arial" w:hAnsi="Arial" w:cs="Arial"/>
        <w:b/>
        <w:sz w:val="18"/>
        <w:szCs w:val="18"/>
      </w:rPr>
      <w:fldChar w:fldCharType="end"/>
    </w:r>
  </w:p>
  <w:p w14:paraId="6296E22B" w14:textId="477BDA5B" w:rsidR="003C76CA" w:rsidRDefault="003C76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4D89">
      <w:rPr>
        <w:rFonts w:ascii="Arial" w:eastAsia="바탕" w:hAnsi="Arial" w:cs="Arial" w:hint="eastAsia"/>
        <w:bCs/>
        <w:noProof/>
        <w:sz w:val="18"/>
        <w:szCs w:val="18"/>
        <w:lang w:eastAsia="ko-KR"/>
      </w:rPr>
      <w:t>오류</w:t>
    </w:r>
    <w:r w:rsidR="00EF4D89">
      <w:rPr>
        <w:rFonts w:ascii="Arial" w:eastAsia="바탕" w:hAnsi="Arial" w:cs="Arial" w:hint="eastAsia"/>
        <w:bCs/>
        <w:noProof/>
        <w:sz w:val="18"/>
        <w:szCs w:val="18"/>
        <w:lang w:eastAsia="ko-KR"/>
      </w:rPr>
      <w:t xml:space="preserve">! </w:t>
    </w:r>
    <w:r w:rsidR="00EF4D89">
      <w:rPr>
        <w:rFonts w:ascii="Arial" w:eastAsia="바탕" w:hAnsi="Arial" w:cs="Arial" w:hint="eastAsia"/>
        <w:bCs/>
        <w:noProof/>
        <w:sz w:val="18"/>
        <w:szCs w:val="18"/>
        <w:lang w:eastAsia="ko-KR"/>
      </w:rPr>
      <w:t>지정한</w:t>
    </w:r>
    <w:r w:rsidR="00EF4D89">
      <w:rPr>
        <w:rFonts w:ascii="Arial" w:eastAsia="바탕" w:hAnsi="Arial" w:cs="Arial" w:hint="eastAsia"/>
        <w:bCs/>
        <w:noProof/>
        <w:sz w:val="18"/>
        <w:szCs w:val="18"/>
        <w:lang w:eastAsia="ko-KR"/>
      </w:rPr>
      <w:t xml:space="preserve"> </w:t>
    </w:r>
    <w:r w:rsidR="00EF4D89">
      <w:rPr>
        <w:rFonts w:ascii="Arial" w:eastAsia="바탕" w:hAnsi="Arial" w:cs="Arial" w:hint="eastAsia"/>
        <w:bCs/>
        <w:noProof/>
        <w:sz w:val="18"/>
        <w:szCs w:val="18"/>
        <w:lang w:eastAsia="ko-KR"/>
      </w:rPr>
      <w:t>스타일은</w:t>
    </w:r>
    <w:r w:rsidR="00EF4D89">
      <w:rPr>
        <w:rFonts w:ascii="Arial" w:eastAsia="바탕" w:hAnsi="Arial" w:cs="Arial" w:hint="eastAsia"/>
        <w:bCs/>
        <w:noProof/>
        <w:sz w:val="18"/>
        <w:szCs w:val="18"/>
        <w:lang w:eastAsia="ko-KR"/>
      </w:rPr>
      <w:t xml:space="preserve"> </w:t>
    </w:r>
    <w:r w:rsidR="00EF4D89">
      <w:rPr>
        <w:rFonts w:ascii="Arial" w:eastAsia="바탕" w:hAnsi="Arial" w:cs="Arial" w:hint="eastAsia"/>
        <w:bCs/>
        <w:noProof/>
        <w:sz w:val="18"/>
        <w:szCs w:val="18"/>
        <w:lang w:eastAsia="ko-KR"/>
      </w:rPr>
      <w:t>사용되지</w:t>
    </w:r>
    <w:r w:rsidR="00EF4D89">
      <w:rPr>
        <w:rFonts w:ascii="Arial" w:eastAsia="바탕" w:hAnsi="Arial" w:cs="Arial" w:hint="eastAsia"/>
        <w:bCs/>
        <w:noProof/>
        <w:sz w:val="18"/>
        <w:szCs w:val="18"/>
        <w:lang w:eastAsia="ko-KR"/>
      </w:rPr>
      <w:t xml:space="preserve"> </w:t>
    </w:r>
    <w:r w:rsidR="00EF4D89">
      <w:rPr>
        <w:rFonts w:ascii="Arial" w:eastAsia="바탕" w:hAnsi="Arial" w:cs="Arial" w:hint="eastAsia"/>
        <w:bCs/>
        <w:noProof/>
        <w:sz w:val="18"/>
        <w:szCs w:val="18"/>
        <w:lang w:eastAsia="ko-KR"/>
      </w:rPr>
      <w:t>않습니다</w:t>
    </w:r>
    <w:r w:rsidR="00EF4D89">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3C76CA" w:rsidRDefault="003C76C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Z2">
    <w15:presenceInfo w15:providerId="None" w15:userId="Huawei-Z2"/>
  </w15:person>
  <w15:person w15:author="Huawei-Z4">
    <w15:presenceInfo w15:providerId="None" w15:userId="Huawei-Z4"/>
  </w15:person>
  <w15:person w15:author="Nokia">
    <w15:presenceInfo w15:providerId="None" w15:userId="Nokia"/>
  </w15:person>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50F97"/>
    <w:rsid w:val="00051834"/>
    <w:rsid w:val="00054A22"/>
    <w:rsid w:val="00062023"/>
    <w:rsid w:val="000655A6"/>
    <w:rsid w:val="00075555"/>
    <w:rsid w:val="00080512"/>
    <w:rsid w:val="000C47C3"/>
    <w:rsid w:val="000C51FA"/>
    <w:rsid w:val="000C541E"/>
    <w:rsid w:val="000D58AB"/>
    <w:rsid w:val="00102F92"/>
    <w:rsid w:val="00133525"/>
    <w:rsid w:val="001639E5"/>
    <w:rsid w:val="001731A7"/>
    <w:rsid w:val="00183D86"/>
    <w:rsid w:val="001A4C42"/>
    <w:rsid w:val="001A7420"/>
    <w:rsid w:val="001B6637"/>
    <w:rsid w:val="001C21C3"/>
    <w:rsid w:val="001D02C2"/>
    <w:rsid w:val="001F0C1D"/>
    <w:rsid w:val="001F1132"/>
    <w:rsid w:val="001F168B"/>
    <w:rsid w:val="002058F0"/>
    <w:rsid w:val="00220238"/>
    <w:rsid w:val="00223C79"/>
    <w:rsid w:val="002347A2"/>
    <w:rsid w:val="0026062E"/>
    <w:rsid w:val="002666A7"/>
    <w:rsid w:val="002675F0"/>
    <w:rsid w:val="002B39AE"/>
    <w:rsid w:val="002B6339"/>
    <w:rsid w:val="002B67CB"/>
    <w:rsid w:val="002D01D6"/>
    <w:rsid w:val="002E00EE"/>
    <w:rsid w:val="003114EF"/>
    <w:rsid w:val="003172DC"/>
    <w:rsid w:val="0033414E"/>
    <w:rsid w:val="00337163"/>
    <w:rsid w:val="00347BF6"/>
    <w:rsid w:val="0035462D"/>
    <w:rsid w:val="00361E4D"/>
    <w:rsid w:val="003765B8"/>
    <w:rsid w:val="003A38E5"/>
    <w:rsid w:val="003B1B4F"/>
    <w:rsid w:val="003B6B4E"/>
    <w:rsid w:val="003C3971"/>
    <w:rsid w:val="003C76CA"/>
    <w:rsid w:val="003D3597"/>
    <w:rsid w:val="003E2C8C"/>
    <w:rsid w:val="003F1811"/>
    <w:rsid w:val="003F34F2"/>
    <w:rsid w:val="003F754D"/>
    <w:rsid w:val="00420F15"/>
    <w:rsid w:val="00423334"/>
    <w:rsid w:val="004318F1"/>
    <w:rsid w:val="004345EC"/>
    <w:rsid w:val="00465515"/>
    <w:rsid w:val="00477BF1"/>
    <w:rsid w:val="00484EE2"/>
    <w:rsid w:val="00494592"/>
    <w:rsid w:val="004B0768"/>
    <w:rsid w:val="004C319F"/>
    <w:rsid w:val="004D3578"/>
    <w:rsid w:val="004E213A"/>
    <w:rsid w:val="004E6438"/>
    <w:rsid w:val="004F0988"/>
    <w:rsid w:val="004F3340"/>
    <w:rsid w:val="005326DE"/>
    <w:rsid w:val="0053388B"/>
    <w:rsid w:val="00535773"/>
    <w:rsid w:val="00540596"/>
    <w:rsid w:val="00540FD3"/>
    <w:rsid w:val="00543E6C"/>
    <w:rsid w:val="005475BC"/>
    <w:rsid w:val="0055227A"/>
    <w:rsid w:val="00565087"/>
    <w:rsid w:val="0057348C"/>
    <w:rsid w:val="005762FD"/>
    <w:rsid w:val="00597B11"/>
    <w:rsid w:val="005C1B57"/>
    <w:rsid w:val="005D29D7"/>
    <w:rsid w:val="005D2E01"/>
    <w:rsid w:val="005D7526"/>
    <w:rsid w:val="005E2F62"/>
    <w:rsid w:val="005E4BB2"/>
    <w:rsid w:val="005F28AE"/>
    <w:rsid w:val="005F3057"/>
    <w:rsid w:val="00602AEA"/>
    <w:rsid w:val="00614FDF"/>
    <w:rsid w:val="0063543D"/>
    <w:rsid w:val="00647114"/>
    <w:rsid w:val="00651B16"/>
    <w:rsid w:val="00656290"/>
    <w:rsid w:val="0068212C"/>
    <w:rsid w:val="006A323F"/>
    <w:rsid w:val="006B30D0"/>
    <w:rsid w:val="006B3D7B"/>
    <w:rsid w:val="006C3D95"/>
    <w:rsid w:val="006E5C86"/>
    <w:rsid w:val="006F34BD"/>
    <w:rsid w:val="00701116"/>
    <w:rsid w:val="00713C44"/>
    <w:rsid w:val="00731EC1"/>
    <w:rsid w:val="00734A5B"/>
    <w:rsid w:val="0074026F"/>
    <w:rsid w:val="007429F6"/>
    <w:rsid w:val="00744E76"/>
    <w:rsid w:val="00751BFA"/>
    <w:rsid w:val="00765EAF"/>
    <w:rsid w:val="00774DA4"/>
    <w:rsid w:val="00776774"/>
    <w:rsid w:val="00781F0F"/>
    <w:rsid w:val="00785609"/>
    <w:rsid w:val="00796C95"/>
    <w:rsid w:val="007A1756"/>
    <w:rsid w:val="007A345A"/>
    <w:rsid w:val="007B600E"/>
    <w:rsid w:val="007C48CC"/>
    <w:rsid w:val="007D14BA"/>
    <w:rsid w:val="007F0F4A"/>
    <w:rsid w:val="007F7E17"/>
    <w:rsid w:val="008028A4"/>
    <w:rsid w:val="008214A9"/>
    <w:rsid w:val="00830747"/>
    <w:rsid w:val="00865C6D"/>
    <w:rsid w:val="008725E4"/>
    <w:rsid w:val="008768CA"/>
    <w:rsid w:val="008C2AF0"/>
    <w:rsid w:val="008C384C"/>
    <w:rsid w:val="008D5931"/>
    <w:rsid w:val="008D7A22"/>
    <w:rsid w:val="008E72D1"/>
    <w:rsid w:val="008F65D5"/>
    <w:rsid w:val="0090271F"/>
    <w:rsid w:val="00902E23"/>
    <w:rsid w:val="00910E16"/>
    <w:rsid w:val="009114D7"/>
    <w:rsid w:val="0091348E"/>
    <w:rsid w:val="009164B2"/>
    <w:rsid w:val="00917466"/>
    <w:rsid w:val="00917CCB"/>
    <w:rsid w:val="00942EC2"/>
    <w:rsid w:val="00957F04"/>
    <w:rsid w:val="00964B2F"/>
    <w:rsid w:val="009727FD"/>
    <w:rsid w:val="009744C8"/>
    <w:rsid w:val="00995925"/>
    <w:rsid w:val="009A0F16"/>
    <w:rsid w:val="009F37B7"/>
    <w:rsid w:val="009F3B94"/>
    <w:rsid w:val="00A10F02"/>
    <w:rsid w:val="00A164B4"/>
    <w:rsid w:val="00A238E8"/>
    <w:rsid w:val="00A26956"/>
    <w:rsid w:val="00A27486"/>
    <w:rsid w:val="00A27AF8"/>
    <w:rsid w:val="00A36EDD"/>
    <w:rsid w:val="00A419F2"/>
    <w:rsid w:val="00A53724"/>
    <w:rsid w:val="00A56066"/>
    <w:rsid w:val="00A70273"/>
    <w:rsid w:val="00A73129"/>
    <w:rsid w:val="00A82346"/>
    <w:rsid w:val="00A92BA1"/>
    <w:rsid w:val="00A9577E"/>
    <w:rsid w:val="00AA2499"/>
    <w:rsid w:val="00AB66A6"/>
    <w:rsid w:val="00AC6BC6"/>
    <w:rsid w:val="00AD3E5F"/>
    <w:rsid w:val="00AE65E2"/>
    <w:rsid w:val="00B0491F"/>
    <w:rsid w:val="00B13067"/>
    <w:rsid w:val="00B15449"/>
    <w:rsid w:val="00B21546"/>
    <w:rsid w:val="00B93086"/>
    <w:rsid w:val="00BA19ED"/>
    <w:rsid w:val="00BA4890"/>
    <w:rsid w:val="00BA4B8D"/>
    <w:rsid w:val="00BC0F7D"/>
    <w:rsid w:val="00BC487A"/>
    <w:rsid w:val="00BC5F45"/>
    <w:rsid w:val="00BD0A64"/>
    <w:rsid w:val="00BD278A"/>
    <w:rsid w:val="00BD7D31"/>
    <w:rsid w:val="00BE3255"/>
    <w:rsid w:val="00BF128E"/>
    <w:rsid w:val="00BF4780"/>
    <w:rsid w:val="00C01246"/>
    <w:rsid w:val="00C074DD"/>
    <w:rsid w:val="00C1496A"/>
    <w:rsid w:val="00C177E9"/>
    <w:rsid w:val="00C33079"/>
    <w:rsid w:val="00C45231"/>
    <w:rsid w:val="00C6055B"/>
    <w:rsid w:val="00C67BF7"/>
    <w:rsid w:val="00C72833"/>
    <w:rsid w:val="00C80F1D"/>
    <w:rsid w:val="00C8284A"/>
    <w:rsid w:val="00C93F40"/>
    <w:rsid w:val="00C9453F"/>
    <w:rsid w:val="00CA3D0C"/>
    <w:rsid w:val="00CB72E7"/>
    <w:rsid w:val="00CF23DF"/>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C7"/>
    <w:rsid w:val="00EC4A25"/>
    <w:rsid w:val="00EE66A3"/>
    <w:rsid w:val="00EF4D89"/>
    <w:rsid w:val="00F025A2"/>
    <w:rsid w:val="00F04712"/>
    <w:rsid w:val="00F13360"/>
    <w:rsid w:val="00F223E5"/>
    <w:rsid w:val="00F22EC7"/>
    <w:rsid w:val="00F325C8"/>
    <w:rsid w:val="00F4023A"/>
    <w:rsid w:val="00F413A7"/>
    <w:rsid w:val="00F653B8"/>
    <w:rsid w:val="00F74FA2"/>
    <w:rsid w:val="00F9008D"/>
    <w:rsid w:val="00FA1266"/>
    <w:rsid w:val="00FB73C0"/>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D41BD-CB81-4E19-A0D8-7E033D292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19</Pages>
  <Words>10657</Words>
  <Characters>60749</Characters>
  <Application>Microsoft Office Word</Application>
  <DocSecurity>0</DocSecurity>
  <Lines>506</Lines>
  <Paragraphs>142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71264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백영교/5G/6G표준Lab(SR)/Staff Engineer/삼성전자</cp:lastModifiedBy>
  <cp:revision>3</cp:revision>
  <cp:lastPrinted>2019-02-25T14:05:00Z</cp:lastPrinted>
  <dcterms:created xsi:type="dcterms:W3CDTF">2021-05-20T04:10:00Z</dcterms:created>
  <dcterms:modified xsi:type="dcterms:W3CDTF">2021-05-20T04:15:00Z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