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4845DF" w14:textId="32273FD7" w:rsidR="001A7AAF" w:rsidRDefault="001A7AAF" w:rsidP="001A7AAF">
      <w:pPr>
        <w:pStyle w:val="CRCoverPage"/>
        <w:tabs>
          <w:tab w:val="right" w:pos="9639"/>
        </w:tabs>
        <w:spacing w:after="0"/>
        <w:rPr>
          <w:b/>
          <w:i/>
          <w:noProof/>
          <w:sz w:val="28"/>
        </w:rPr>
      </w:pPr>
      <w:r>
        <w:rPr>
          <w:b/>
          <w:noProof/>
          <w:sz w:val="24"/>
        </w:rPr>
        <w:t>3GPP TSG-SA WG2 Meeting #</w:t>
      </w:r>
      <w:r w:rsidR="002B2256">
        <w:rPr>
          <w:b/>
          <w:noProof/>
          <w:sz w:val="24"/>
        </w:rPr>
        <w:t>14</w:t>
      </w:r>
      <w:r w:rsidR="007D600D">
        <w:rPr>
          <w:b/>
          <w:noProof/>
          <w:sz w:val="24"/>
        </w:rPr>
        <w:t>5</w:t>
      </w:r>
      <w:r w:rsidR="002B2256">
        <w:rPr>
          <w:b/>
          <w:noProof/>
          <w:sz w:val="24"/>
        </w:rPr>
        <w:t>E</w:t>
      </w:r>
      <w:r>
        <w:rPr>
          <w:b/>
          <w:i/>
          <w:noProof/>
          <w:sz w:val="28"/>
        </w:rPr>
        <w:tab/>
        <w:t>S2-21</w:t>
      </w:r>
      <w:r w:rsidR="00B42B59">
        <w:rPr>
          <w:b/>
          <w:i/>
          <w:noProof/>
          <w:sz w:val="28"/>
        </w:rPr>
        <w:t>0</w:t>
      </w:r>
      <w:r w:rsidR="00712F67">
        <w:rPr>
          <w:b/>
          <w:i/>
          <w:noProof/>
          <w:sz w:val="28"/>
        </w:rPr>
        <w:t>4078</w:t>
      </w:r>
      <w:ins w:id="0" w:author="DongYeon Kim_Samsung" w:date="2021-05-17T14:54:00Z">
        <w:r w:rsidR="00591141">
          <w:rPr>
            <w:b/>
            <w:i/>
            <w:noProof/>
            <w:sz w:val="28"/>
          </w:rPr>
          <w:t>r0</w:t>
        </w:r>
        <w:del w:id="1" w:author="Samsung-DYKim" w:date="2021-05-18T16:33:00Z">
          <w:r w:rsidR="00591141" w:rsidDel="001B5F1C">
            <w:rPr>
              <w:b/>
              <w:i/>
              <w:noProof/>
              <w:sz w:val="28"/>
            </w:rPr>
            <w:delText>2</w:delText>
          </w:r>
        </w:del>
      </w:ins>
      <w:ins w:id="2" w:author="Samsung-DYKim" w:date="2021-05-18T16:33:00Z">
        <w:r w:rsidR="001B5F1C">
          <w:rPr>
            <w:b/>
            <w:i/>
            <w:noProof/>
            <w:sz w:val="28"/>
          </w:rPr>
          <w:t>4</w:t>
        </w:r>
      </w:ins>
      <w:bookmarkStart w:id="3" w:name="_GoBack"/>
      <w:bookmarkEnd w:id="3"/>
    </w:p>
    <w:p w14:paraId="5D7473C8" w14:textId="3236BC1D" w:rsidR="007D600D" w:rsidRDefault="007D600D" w:rsidP="007D600D">
      <w:pPr>
        <w:pStyle w:val="CRCoverPage"/>
        <w:tabs>
          <w:tab w:val="right" w:pos="9639"/>
        </w:tabs>
        <w:outlineLvl w:val="0"/>
        <w:rPr>
          <w:b/>
          <w:noProof/>
          <w:sz w:val="24"/>
        </w:rPr>
      </w:pPr>
      <w:r>
        <w:rPr>
          <w:b/>
          <w:noProof/>
          <w:sz w:val="24"/>
        </w:rPr>
        <w:t xml:space="preserve">Elbonia, </w:t>
      </w:r>
      <w:r>
        <w:rPr>
          <w:rFonts w:cs="Arial"/>
          <w:b/>
          <w:noProof/>
          <w:sz w:val="24"/>
        </w:rPr>
        <w:t>May 17 – 28</w:t>
      </w:r>
      <w:r>
        <w:rPr>
          <w:b/>
          <w:noProof/>
          <w:sz w:val="24"/>
        </w:rPr>
        <w:t>, 2021</w:t>
      </w:r>
      <w:r>
        <w:rPr>
          <w:rFonts w:cs="Arial"/>
          <w:b/>
          <w:bCs/>
          <w:sz w:val="24"/>
        </w:rPr>
        <w:tab/>
      </w:r>
      <w:r>
        <w:rPr>
          <w:rFonts w:cs="Arial"/>
          <w:b/>
          <w:bCs/>
          <w:i/>
          <w:color w:val="0000FF"/>
          <w:sz w:val="22"/>
          <w:szCs w:val="24"/>
        </w:rPr>
        <w:t>(Revision of S2-21xxxxx)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75700C7F" w:rsidR="001E41F3" w:rsidRPr="00410371" w:rsidRDefault="00ED35C7" w:rsidP="003C73EA">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7F70">
              <w:rPr>
                <w:b/>
                <w:noProof/>
                <w:sz w:val="28"/>
              </w:rPr>
              <w:t>23.50</w:t>
            </w:r>
            <w:r w:rsidR="003C73EA">
              <w:rPr>
                <w:b/>
                <w:noProof/>
                <w:sz w:val="28"/>
              </w:rPr>
              <w:t>1</w:t>
            </w:r>
            <w:r>
              <w:rPr>
                <w:b/>
                <w:noProof/>
                <w:sz w:val="28"/>
              </w:rPr>
              <w:fldChar w:fldCharType="end"/>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045EDE27" w:rsidR="001E41F3" w:rsidRPr="00827F70" w:rsidRDefault="00712F67" w:rsidP="00827F70">
            <w:pPr>
              <w:pStyle w:val="CRCoverPage"/>
              <w:spacing w:after="0"/>
              <w:jc w:val="center"/>
              <w:rPr>
                <w:b/>
                <w:bCs/>
                <w:noProof/>
                <w:lang w:eastAsia="ko-KR"/>
              </w:rPr>
            </w:pPr>
            <w:r w:rsidRPr="00712F67">
              <w:rPr>
                <w:rFonts w:hint="eastAsia"/>
                <w:b/>
                <w:noProof/>
                <w:sz w:val="28"/>
              </w:rPr>
              <w:t>2887</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201E0935" w:rsidR="001E41F3" w:rsidRPr="00410371" w:rsidRDefault="0019568E" w:rsidP="00E13F3D">
            <w:pPr>
              <w:pStyle w:val="CRCoverPage"/>
              <w:spacing w:after="0"/>
              <w:jc w:val="center"/>
              <w:rPr>
                <w:b/>
                <w:noProof/>
                <w:lang w:eastAsia="ko-KR"/>
              </w:rPr>
            </w:pPr>
            <w:r w:rsidRPr="00712F67">
              <w:rPr>
                <w:rFonts w:hint="eastAsia"/>
                <w:b/>
                <w:noProof/>
                <w:sz w:val="28"/>
              </w:rPr>
              <w:t>-</w:t>
            </w: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1FA16103" w:rsidR="001E41F3" w:rsidRPr="009F0D30" w:rsidRDefault="009F0D30" w:rsidP="007F02F0">
            <w:pPr>
              <w:pStyle w:val="CRCoverPage"/>
              <w:spacing w:after="0"/>
              <w:jc w:val="center"/>
              <w:rPr>
                <w:b/>
                <w:bCs/>
                <w:noProof/>
                <w:sz w:val="28"/>
              </w:rPr>
            </w:pPr>
            <w:r w:rsidRPr="009F0D30">
              <w:rPr>
                <w:b/>
                <w:bCs/>
                <w:sz w:val="28"/>
                <w:szCs w:val="28"/>
              </w:rPr>
              <w:t>16.</w:t>
            </w:r>
            <w:r w:rsidR="007F02F0">
              <w:rPr>
                <w:b/>
                <w:bCs/>
                <w:sz w:val="28"/>
                <w:szCs w:val="28"/>
              </w:rPr>
              <w:t>8</w:t>
            </w:r>
            <w:r w:rsidR="000A0F6E">
              <w:rPr>
                <w:b/>
                <w:bCs/>
                <w:sz w:val="28"/>
                <w:szCs w:val="28"/>
              </w:rPr>
              <w:t>.</w:t>
            </w:r>
            <w:r w:rsidR="00D81EBB">
              <w:rPr>
                <w:b/>
                <w:bCs/>
                <w:sz w:val="28"/>
                <w:szCs w:val="28"/>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23810E07" w:rsidR="00F25D98" w:rsidRDefault="00F25D98" w:rsidP="001E41F3">
            <w:pPr>
              <w:pStyle w:val="CRCoverPage"/>
              <w:spacing w:after="0"/>
              <w:jc w:val="center"/>
              <w:rPr>
                <w:b/>
                <w:caps/>
                <w:noProof/>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78D17032" w:rsidR="00827F70" w:rsidRDefault="00526139" w:rsidP="00526139">
            <w:pPr>
              <w:pStyle w:val="CRCoverPage"/>
              <w:spacing w:after="0"/>
              <w:ind w:left="100"/>
              <w:rPr>
                <w:lang w:eastAsia="ko-KR"/>
              </w:rPr>
            </w:pPr>
            <w:r>
              <w:rPr>
                <w:lang w:eastAsia="ko-KR"/>
              </w:rPr>
              <w:t>Subscription data updates</w:t>
            </w:r>
            <w:r w:rsidR="002E24B0">
              <w:rPr>
                <w:lang w:eastAsia="ko-KR"/>
              </w:rPr>
              <w:t xml:space="preserve"> for </w:t>
            </w:r>
            <w:r w:rsidRPr="00526139">
              <w:rPr>
                <w:lang w:eastAsia="ko-KR"/>
              </w:rPr>
              <w:t>EPS/5GS interworking</w:t>
            </w:r>
          </w:p>
        </w:tc>
      </w:tr>
      <w:tr w:rsidR="001E41F3" w14:paraId="78ADF7A3" w14:textId="77777777" w:rsidTr="00547111">
        <w:tc>
          <w:tcPr>
            <w:tcW w:w="1843" w:type="dxa"/>
            <w:tcBorders>
              <w:left w:val="single" w:sz="4" w:space="0" w:color="auto"/>
            </w:tcBorders>
          </w:tcPr>
          <w:p w14:paraId="597B2B3C" w14:textId="77777777" w:rsidR="001E41F3" w:rsidRPr="000F7E20"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77C3ABF8" w:rsidR="001E41F3" w:rsidRDefault="009B691B" w:rsidP="00E1425D">
            <w:pPr>
              <w:pStyle w:val="CRCoverPage"/>
              <w:spacing w:after="0"/>
              <w:ind w:left="100"/>
              <w:rPr>
                <w:noProof/>
              </w:rPr>
            </w:pPr>
            <w:r w:rsidRPr="009B691B">
              <w:t>Samsung, AT&amp;T, T-Mobile USA, KT Corp., LG Uplus</w:t>
            </w:r>
            <w:ins w:id="5" w:author="LTHM0" w:date="2021-05-11T16:52:00Z">
              <w:r w:rsidR="004D2FE2">
                <w:t>, Nokia, Nokia Shanghai Bell</w:t>
              </w:r>
            </w:ins>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089AD777" w:rsidR="001E41F3" w:rsidRDefault="002E0A86" w:rsidP="00CE7B66">
            <w:pPr>
              <w:pStyle w:val="CRCoverPage"/>
              <w:spacing w:after="0"/>
              <w:ind w:left="100"/>
              <w:rPr>
                <w:noProof/>
              </w:rPr>
            </w:pPr>
            <w:r w:rsidRPr="00D81EBB">
              <w:t>5GS_Ph1</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2CA2B270" w:rsidR="001E41F3" w:rsidRDefault="000A0F6E" w:rsidP="00E1425D">
            <w:pPr>
              <w:pStyle w:val="CRCoverPage"/>
              <w:spacing w:after="0"/>
              <w:ind w:left="100"/>
              <w:rPr>
                <w:noProof/>
              </w:rPr>
            </w:pPr>
            <w:r>
              <w:t>2021-</w:t>
            </w:r>
            <w:r w:rsidR="00E1425D">
              <w:t>05</w:t>
            </w:r>
            <w:r w:rsidR="002B2256">
              <w:t>-</w:t>
            </w:r>
            <w:r w:rsidR="00E1425D">
              <w:t>10</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6D5EB9D2" w:rsidR="001E41F3" w:rsidRPr="00304121" w:rsidRDefault="002E0A86" w:rsidP="00D24991">
            <w:pPr>
              <w:pStyle w:val="CRCoverPage"/>
              <w:spacing w:after="0"/>
              <w:ind w:left="100" w:right="-609"/>
              <w:rPr>
                <w:b/>
                <w:bCs/>
                <w:noProof/>
              </w:rPr>
            </w:pPr>
            <w:r>
              <w:rPr>
                <w:b/>
                <w:bCs/>
              </w:rPr>
              <w:t>F</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2A91DC65" w:rsidR="001E41F3" w:rsidRDefault="00827F70">
            <w:pPr>
              <w:pStyle w:val="CRCoverPage"/>
              <w:spacing w:after="0"/>
              <w:ind w:left="100"/>
              <w:rPr>
                <w:noProof/>
              </w:rPr>
            </w:pPr>
            <w:r>
              <w:t>Rel-1</w:t>
            </w:r>
            <w:r w:rsidR="000F7E20">
              <w:t>6</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331248" w14:paraId="231EF5BD" w14:textId="77777777" w:rsidTr="00547111">
        <w:tc>
          <w:tcPr>
            <w:tcW w:w="2694" w:type="dxa"/>
            <w:gridSpan w:val="2"/>
            <w:tcBorders>
              <w:top w:val="single" w:sz="4" w:space="0" w:color="auto"/>
              <w:left w:val="single" w:sz="4" w:space="0" w:color="auto"/>
            </w:tcBorders>
          </w:tcPr>
          <w:p w14:paraId="5565B826" w14:textId="77777777" w:rsidR="00331248" w:rsidRDefault="00331248" w:rsidP="003312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90C397" w14:textId="0CB48E68" w:rsidR="00D91680" w:rsidRDefault="00D91680" w:rsidP="00E1425D">
            <w:pPr>
              <w:pStyle w:val="B1"/>
              <w:spacing w:after="60"/>
              <w:ind w:left="102" w:firstLine="0"/>
              <w:jc w:val="both"/>
              <w:rPr>
                <w:rFonts w:ascii="Arial" w:hAnsi="Arial"/>
                <w:noProof/>
                <w:lang w:eastAsia="ko-KR"/>
              </w:rPr>
            </w:pPr>
            <w:r>
              <w:rPr>
                <w:rFonts w:ascii="Arial" w:hAnsi="Arial"/>
                <w:noProof/>
                <w:lang w:eastAsia="ko-KR"/>
              </w:rPr>
              <w:t>While being connected to EPS, w</w:t>
            </w:r>
            <w:r>
              <w:rPr>
                <w:rFonts w:ascii="Arial" w:hAnsi="Arial" w:hint="eastAsia"/>
                <w:noProof/>
                <w:lang w:eastAsia="ko-KR"/>
              </w:rPr>
              <w:t xml:space="preserve">hen </w:t>
            </w:r>
            <w:r>
              <w:rPr>
                <w:rFonts w:ascii="Arial" w:hAnsi="Arial"/>
                <w:noProof/>
                <w:lang w:eastAsia="ko-KR"/>
              </w:rPr>
              <w:t xml:space="preserve">subscription is updated </w:t>
            </w:r>
            <w:r w:rsidR="00D81EBB">
              <w:rPr>
                <w:rFonts w:ascii="Arial" w:hAnsi="Arial"/>
                <w:noProof/>
                <w:lang w:eastAsia="ko-KR"/>
              </w:rPr>
              <w:t>regar</w:t>
            </w:r>
            <w:r>
              <w:rPr>
                <w:rFonts w:ascii="Arial" w:hAnsi="Arial"/>
                <w:noProof/>
                <w:lang w:eastAsia="ko-KR"/>
              </w:rPr>
              <w:t>ding DNN(s), the MME performs the corresponding actions</w:t>
            </w:r>
            <w:r w:rsidR="00F35793">
              <w:rPr>
                <w:rFonts w:ascii="Arial" w:hAnsi="Arial"/>
                <w:noProof/>
                <w:lang w:eastAsia="ko-KR"/>
              </w:rPr>
              <w:t xml:space="preserve"> for the PDN conn</w:t>
            </w:r>
            <w:r w:rsidR="00E1425D">
              <w:rPr>
                <w:rFonts w:ascii="Arial" w:hAnsi="Arial"/>
                <w:noProof/>
                <w:lang w:eastAsia="ko-KR"/>
              </w:rPr>
              <w:t>ection associated with the DNN.</w:t>
            </w:r>
          </w:p>
          <w:p w14:paraId="05F03083" w14:textId="58F4C590" w:rsidR="00E1425D" w:rsidRDefault="00D81EBB" w:rsidP="00E1425D">
            <w:pPr>
              <w:pStyle w:val="B1"/>
              <w:spacing w:after="60"/>
              <w:ind w:left="102" w:firstLine="0"/>
              <w:jc w:val="both"/>
              <w:rPr>
                <w:rFonts w:ascii="Arial" w:hAnsi="Arial"/>
                <w:noProof/>
                <w:lang w:eastAsia="ko-KR"/>
              </w:rPr>
            </w:pPr>
            <w:r>
              <w:rPr>
                <w:rFonts w:ascii="Arial" w:hAnsi="Arial"/>
                <w:noProof/>
                <w:lang w:eastAsia="ko-KR"/>
              </w:rPr>
              <w:t>However, it is</w:t>
            </w:r>
            <w:r w:rsidR="00F35793">
              <w:rPr>
                <w:rFonts w:ascii="Arial" w:hAnsi="Arial"/>
                <w:noProof/>
                <w:lang w:eastAsia="ko-KR"/>
              </w:rPr>
              <w:t xml:space="preserve"> not clear how to handle the subscription update regarding </w:t>
            </w:r>
            <w:r w:rsidR="00E1425D">
              <w:rPr>
                <w:rFonts w:ascii="Arial" w:hAnsi="Arial"/>
                <w:noProof/>
                <w:lang w:eastAsia="ko-KR"/>
              </w:rPr>
              <w:t>other 5G parameters (e.g., S-NSSAIs) associated with the PDN connection.</w:t>
            </w:r>
          </w:p>
          <w:p w14:paraId="3A567DA5" w14:textId="09380969" w:rsidR="00331248" w:rsidRPr="003C34D1" w:rsidRDefault="00F35793" w:rsidP="00E1425D">
            <w:pPr>
              <w:pStyle w:val="B1"/>
              <w:spacing w:after="0"/>
              <w:ind w:left="100" w:firstLine="0"/>
              <w:jc w:val="both"/>
              <w:rPr>
                <w:rFonts w:ascii="Arial" w:hAnsi="Arial"/>
                <w:noProof/>
                <w:lang w:eastAsia="ko-KR"/>
              </w:rPr>
            </w:pPr>
            <w:r w:rsidRPr="00307B5E">
              <w:rPr>
                <w:rFonts w:ascii="Arial" w:hAnsi="Arial"/>
                <w:noProof/>
                <w:lang w:eastAsia="ko-KR"/>
              </w:rPr>
              <w:t xml:space="preserve">It is proposed </w:t>
            </w:r>
            <w:r w:rsidR="00E454FE" w:rsidRPr="00307B5E">
              <w:rPr>
                <w:rFonts w:ascii="Arial" w:hAnsi="Arial"/>
                <w:noProof/>
                <w:lang w:eastAsia="ko-KR"/>
              </w:rPr>
              <w:t xml:space="preserve">that the SMF+PGW-C </w:t>
            </w:r>
            <w:r w:rsidR="00E1425D" w:rsidRPr="00307B5E">
              <w:rPr>
                <w:rFonts w:ascii="Arial" w:hAnsi="Arial"/>
                <w:noProof/>
                <w:lang w:eastAsia="ko-KR"/>
              </w:rPr>
              <w:t xml:space="preserve">receives the update subscription data regarding 5G parameters which are associated with the PDN connection and triggers corresponding actions. </w:t>
            </w:r>
            <w:r w:rsidR="00E454FE" w:rsidRPr="00307B5E">
              <w:rPr>
                <w:rFonts w:ascii="Arial" w:hAnsi="Arial"/>
                <w:noProof/>
                <w:lang w:eastAsia="ko-KR"/>
              </w:rPr>
              <w:t xml:space="preserve"> </w:t>
            </w:r>
            <w:r>
              <w:rPr>
                <w:rFonts w:ascii="Arial" w:hAnsi="Arial"/>
                <w:noProof/>
                <w:lang w:eastAsia="ko-KR"/>
              </w:rPr>
              <w:t xml:space="preserve"> </w:t>
            </w:r>
          </w:p>
        </w:tc>
      </w:tr>
      <w:tr w:rsidR="00331248" w14:paraId="3E16F886" w14:textId="77777777" w:rsidTr="00547111">
        <w:tc>
          <w:tcPr>
            <w:tcW w:w="2694" w:type="dxa"/>
            <w:gridSpan w:val="2"/>
            <w:tcBorders>
              <w:left w:val="single" w:sz="4" w:space="0" w:color="auto"/>
            </w:tcBorders>
          </w:tcPr>
          <w:p w14:paraId="75C6227B" w14:textId="77777777" w:rsidR="00331248" w:rsidRDefault="00331248" w:rsidP="00331248">
            <w:pPr>
              <w:pStyle w:val="CRCoverPage"/>
              <w:spacing w:after="0"/>
              <w:rPr>
                <w:b/>
                <w:i/>
                <w:noProof/>
                <w:sz w:val="8"/>
                <w:szCs w:val="8"/>
              </w:rPr>
            </w:pPr>
          </w:p>
        </w:tc>
        <w:tc>
          <w:tcPr>
            <w:tcW w:w="6946" w:type="dxa"/>
            <w:gridSpan w:val="9"/>
            <w:tcBorders>
              <w:right w:val="single" w:sz="4" w:space="0" w:color="auto"/>
            </w:tcBorders>
          </w:tcPr>
          <w:p w14:paraId="4D25CC2F" w14:textId="77777777" w:rsidR="00331248" w:rsidRPr="00331248" w:rsidRDefault="00331248" w:rsidP="00331248">
            <w:pPr>
              <w:pStyle w:val="CRCoverPage"/>
              <w:spacing w:after="0"/>
              <w:rPr>
                <w:noProof/>
                <w:color w:val="FF0000"/>
                <w:sz w:val="8"/>
                <w:szCs w:val="8"/>
              </w:rPr>
            </w:pPr>
          </w:p>
        </w:tc>
      </w:tr>
      <w:tr w:rsidR="00331248" w14:paraId="4CD1F976" w14:textId="77777777" w:rsidTr="00547111">
        <w:tc>
          <w:tcPr>
            <w:tcW w:w="2694" w:type="dxa"/>
            <w:gridSpan w:val="2"/>
            <w:tcBorders>
              <w:left w:val="single" w:sz="4" w:space="0" w:color="auto"/>
            </w:tcBorders>
          </w:tcPr>
          <w:p w14:paraId="1248F12B" w14:textId="77777777" w:rsidR="00331248" w:rsidRDefault="00331248" w:rsidP="003312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CF382E" w14:textId="4EFC3413" w:rsidR="004D2FE2" w:rsidRPr="00CA791F" w:rsidDel="00CA791F" w:rsidRDefault="00307B5E" w:rsidP="00CA791F">
            <w:pPr>
              <w:pStyle w:val="B1"/>
              <w:spacing w:after="0"/>
              <w:ind w:left="100" w:firstLine="0"/>
              <w:rPr>
                <w:ins w:id="7" w:author="LTHM0" w:date="2021-05-11T16:51:00Z"/>
                <w:del w:id="8" w:author="Huawei-zfq1" w:date="2021-05-18T11:40:00Z"/>
                <w:rFonts w:ascii="Arial" w:hAnsi="Arial"/>
                <w:noProof/>
                <w:highlight w:val="green"/>
                <w:lang w:eastAsia="ko-KR"/>
                <w:rPrChange w:id="9" w:author="Huawei-zfq1" w:date="2021-05-18T11:40:00Z">
                  <w:rPr>
                    <w:ins w:id="10" w:author="LTHM0" w:date="2021-05-11T16:51:00Z"/>
                    <w:del w:id="11" w:author="Huawei-zfq1" w:date="2021-05-18T11:40:00Z"/>
                    <w:rFonts w:ascii="Arial" w:hAnsi="Arial"/>
                    <w:noProof/>
                    <w:lang w:eastAsia="ko-KR"/>
                  </w:rPr>
                </w:rPrChange>
              </w:rPr>
            </w:pPr>
            <w:r>
              <w:rPr>
                <w:rFonts w:ascii="Arial" w:hAnsi="Arial"/>
                <w:noProof/>
                <w:lang w:eastAsia="ko-KR"/>
              </w:rPr>
              <w:t>In EPS/5GS interworking, when the subscription updates regarding 5G parmeters associated with the established PDN connections have occurred, the updated subscription data is provided to the SMF+PGW-C and the SMF+PGW-C</w:t>
            </w:r>
            <w:del w:id="12" w:author="LTHM0" w:date="2021-05-11T16:45:00Z">
              <w:r w:rsidDel="004D2FE2">
                <w:rPr>
                  <w:rFonts w:ascii="Arial" w:hAnsi="Arial"/>
                  <w:noProof/>
                  <w:lang w:eastAsia="ko-KR"/>
                </w:rPr>
                <w:delText xml:space="preserve"> notifies to the UE by PCO</w:delText>
              </w:r>
            </w:del>
            <w:ins w:id="13" w:author="LTHM0" w:date="2021-05-11T16:45:00Z">
              <w:r w:rsidR="004D2FE2">
                <w:rPr>
                  <w:rFonts w:ascii="Arial" w:hAnsi="Arial"/>
                  <w:noProof/>
                  <w:lang w:eastAsia="ko-KR"/>
                </w:rPr>
                <w:t>takes the corresponding actions</w:t>
              </w:r>
            </w:ins>
            <w:ins w:id="14" w:author="Huawei-zfq1" w:date="2021-05-18T11:39:00Z">
              <w:r w:rsidR="00CA791F">
                <w:rPr>
                  <w:rFonts w:ascii="Arial" w:hAnsi="Arial"/>
                  <w:noProof/>
                  <w:lang w:eastAsia="ko-KR"/>
                </w:rPr>
                <w:t>.</w:t>
              </w:r>
            </w:ins>
            <w:ins w:id="15" w:author="LTHM0" w:date="2021-05-11T16:45:00Z">
              <w:del w:id="16" w:author="Huawei-zfq1" w:date="2021-05-18T11:40:00Z">
                <w:r w:rsidR="004D2FE2" w:rsidDel="00CA791F">
                  <w:rPr>
                    <w:rFonts w:ascii="Arial" w:hAnsi="Arial"/>
                    <w:noProof/>
                    <w:lang w:eastAsia="ko-KR"/>
                  </w:rPr>
                  <w:delText xml:space="preserve"> </w:delText>
                </w:r>
                <w:r w:rsidR="004D2FE2" w:rsidRPr="00CA791F" w:rsidDel="00CA791F">
                  <w:rPr>
                    <w:rFonts w:ascii="Arial" w:hAnsi="Arial"/>
                    <w:noProof/>
                    <w:highlight w:val="green"/>
                    <w:lang w:eastAsia="ko-KR"/>
                    <w:rPrChange w:id="17" w:author="Huawei-zfq1" w:date="2021-05-18T11:40:00Z">
                      <w:rPr>
                        <w:rFonts w:ascii="Arial" w:hAnsi="Arial"/>
                        <w:noProof/>
                        <w:lang w:eastAsia="ko-KR"/>
                      </w:rPr>
                    </w:rPrChange>
                  </w:rPr>
                  <w:delText xml:space="preserve">which may </w:delText>
                </w:r>
              </w:del>
            </w:ins>
            <w:ins w:id="18" w:author="LTHM0" w:date="2021-05-11T16:46:00Z">
              <w:del w:id="19" w:author="Huawei-zfq1" w:date="2021-05-18T11:40:00Z">
                <w:r w:rsidR="004D2FE2" w:rsidRPr="00CA791F" w:rsidDel="00CA791F">
                  <w:rPr>
                    <w:rFonts w:ascii="Arial" w:hAnsi="Arial"/>
                    <w:noProof/>
                    <w:highlight w:val="green"/>
                    <w:lang w:eastAsia="ko-KR"/>
                    <w:rPrChange w:id="20" w:author="Huawei-zfq1" w:date="2021-05-18T11:40:00Z">
                      <w:rPr>
                        <w:rFonts w:ascii="Arial" w:hAnsi="Arial"/>
                        <w:noProof/>
                        <w:lang w:eastAsia="ko-KR"/>
                      </w:rPr>
                    </w:rPrChange>
                  </w:rPr>
                  <w:delText xml:space="preserve">induce (depending on the modified parameter) to </w:delText>
                </w:r>
              </w:del>
            </w:ins>
          </w:p>
          <w:p w14:paraId="5ACF38DA" w14:textId="7810C971" w:rsidR="004D2FE2" w:rsidRPr="00CA791F" w:rsidDel="00CA791F" w:rsidRDefault="004D2FE2" w:rsidP="00CA791F">
            <w:pPr>
              <w:pStyle w:val="B1"/>
              <w:spacing w:after="0"/>
              <w:ind w:left="100" w:firstLine="0"/>
              <w:rPr>
                <w:ins w:id="21" w:author="LTHM0" w:date="2021-05-11T16:51:00Z"/>
                <w:del w:id="22" w:author="Huawei-zfq1" w:date="2021-05-18T11:40:00Z"/>
                <w:rFonts w:ascii="Arial" w:hAnsi="Arial"/>
                <w:noProof/>
                <w:highlight w:val="green"/>
                <w:lang w:eastAsia="ko-KR"/>
                <w:rPrChange w:id="23" w:author="Huawei-zfq1" w:date="2021-05-18T11:40:00Z">
                  <w:rPr>
                    <w:ins w:id="24" w:author="LTHM0" w:date="2021-05-11T16:51:00Z"/>
                    <w:del w:id="25" w:author="Huawei-zfq1" w:date="2021-05-18T11:40:00Z"/>
                    <w:rFonts w:ascii="Arial" w:hAnsi="Arial"/>
                    <w:noProof/>
                    <w:lang w:eastAsia="ko-KR"/>
                  </w:rPr>
                </w:rPrChange>
              </w:rPr>
            </w:pPr>
            <w:ins w:id="26" w:author="LTHM0" w:date="2021-05-11T16:48:00Z">
              <w:del w:id="27" w:author="Huawei-zfq1" w:date="2021-05-18T11:40:00Z">
                <w:r w:rsidRPr="00CA791F" w:rsidDel="00CA791F">
                  <w:rPr>
                    <w:rFonts w:ascii="Arial" w:hAnsi="Arial"/>
                    <w:noProof/>
                    <w:highlight w:val="green"/>
                    <w:lang w:eastAsia="ko-KR"/>
                    <w:rPrChange w:id="28" w:author="Huawei-zfq1" w:date="2021-05-18T11:40:00Z">
                      <w:rPr>
                        <w:rFonts w:ascii="Arial" w:hAnsi="Arial"/>
                        <w:noProof/>
                        <w:lang w:eastAsia="ko-KR"/>
                      </w:rPr>
                    </w:rPrChange>
                  </w:rPr>
                  <w:delText>update the UPF (</w:delText>
                </w:r>
              </w:del>
            </w:ins>
            <w:ins w:id="29" w:author="LTHM0" w:date="2021-05-11T16:50:00Z">
              <w:del w:id="30" w:author="Huawei-zfq1" w:date="2021-05-18T11:40:00Z">
                <w:r w:rsidRPr="00CA791F" w:rsidDel="00CA791F">
                  <w:rPr>
                    <w:rFonts w:ascii="Arial" w:hAnsi="Arial"/>
                    <w:noProof/>
                    <w:highlight w:val="green"/>
                    <w:lang w:eastAsia="ko-KR"/>
                    <w:rPrChange w:id="31" w:author="Huawei-zfq1" w:date="2021-05-18T11:40:00Z">
                      <w:rPr>
                        <w:rFonts w:ascii="Arial" w:hAnsi="Arial"/>
                        <w:noProof/>
                        <w:lang w:eastAsia="ko-KR"/>
                      </w:rPr>
                    </w:rPrChange>
                  </w:rPr>
                  <w:delText>e</w:delText>
                </w:r>
              </w:del>
            </w:ins>
            <w:del w:id="32" w:author="Huawei-zfq1" w:date="2021-05-18T11:40:00Z">
              <w:r w:rsidR="00E116C8" w:rsidRPr="00CA791F" w:rsidDel="00CA791F">
                <w:rPr>
                  <w:rFonts w:ascii="Arial" w:hAnsi="Arial"/>
                  <w:noProof/>
                  <w:highlight w:val="green"/>
                  <w:lang w:eastAsia="ko-KR"/>
                  <w:rPrChange w:id="33" w:author="Huawei-zfq1" w:date="2021-05-18T11:40:00Z">
                    <w:rPr>
                      <w:rFonts w:ascii="Arial" w:hAnsi="Arial"/>
                      <w:noProof/>
                      <w:lang w:eastAsia="ko-KR"/>
                    </w:rPr>
                  </w:rPrChange>
                </w:rPr>
                <w:delText>.</w:delText>
              </w:r>
            </w:del>
            <w:ins w:id="34" w:author="LTHM0" w:date="2021-05-11T16:50:00Z">
              <w:del w:id="35" w:author="Huawei-zfq1" w:date="2021-05-18T11:40:00Z">
                <w:r w:rsidRPr="00CA791F" w:rsidDel="00CA791F">
                  <w:rPr>
                    <w:rFonts w:ascii="Arial" w:hAnsi="Arial"/>
                    <w:noProof/>
                    <w:highlight w:val="green"/>
                    <w:lang w:eastAsia="ko-KR"/>
                    <w:rPrChange w:id="36" w:author="Huawei-zfq1" w:date="2021-05-18T11:40:00Z">
                      <w:rPr>
                        <w:rFonts w:ascii="Arial" w:hAnsi="Arial"/>
                        <w:noProof/>
                        <w:lang w:eastAsia="ko-KR"/>
                      </w:rPr>
                    </w:rPrChange>
                  </w:rPr>
                  <w:delText>g</w:delText>
                </w:r>
              </w:del>
            </w:ins>
            <w:del w:id="37" w:author="Huawei-zfq1" w:date="2021-05-18T11:40:00Z">
              <w:r w:rsidR="00E116C8" w:rsidRPr="00CA791F" w:rsidDel="00CA791F">
                <w:rPr>
                  <w:rFonts w:ascii="Arial" w:hAnsi="Arial"/>
                  <w:noProof/>
                  <w:highlight w:val="green"/>
                  <w:lang w:eastAsia="ko-KR"/>
                  <w:rPrChange w:id="38" w:author="Huawei-zfq1" w:date="2021-05-18T11:40:00Z">
                    <w:rPr>
                      <w:rFonts w:ascii="Arial" w:hAnsi="Arial"/>
                      <w:noProof/>
                      <w:lang w:eastAsia="ko-KR"/>
                    </w:rPr>
                  </w:rPrChange>
                </w:rPr>
                <w:delText>.</w:delText>
              </w:r>
            </w:del>
            <w:ins w:id="39" w:author="LTHM0" w:date="2021-05-11T16:50:00Z">
              <w:del w:id="40" w:author="Huawei-zfq1" w:date="2021-05-18T11:40:00Z">
                <w:r w:rsidRPr="00CA791F" w:rsidDel="00CA791F">
                  <w:rPr>
                    <w:rFonts w:ascii="Arial" w:hAnsi="Arial"/>
                    <w:noProof/>
                    <w:highlight w:val="green"/>
                    <w:lang w:eastAsia="ko-KR"/>
                    <w:rPrChange w:id="41" w:author="Huawei-zfq1" w:date="2021-05-18T11:40:00Z">
                      <w:rPr>
                        <w:rFonts w:ascii="Arial" w:hAnsi="Arial"/>
                        <w:noProof/>
                        <w:lang w:eastAsia="ko-KR"/>
                      </w:rPr>
                    </w:rPrChange>
                  </w:rPr>
                  <w:delText xml:space="preserve"> for a change of Framed Route information)</w:delText>
                </w:r>
              </w:del>
            </w:ins>
            <w:ins w:id="42" w:author="LTHM0" w:date="2021-05-11T16:51:00Z">
              <w:del w:id="43" w:author="Huawei-zfq1" w:date="2021-05-18T11:40:00Z">
                <w:r w:rsidRPr="00CA791F" w:rsidDel="00CA791F">
                  <w:rPr>
                    <w:rFonts w:ascii="Arial" w:hAnsi="Arial"/>
                    <w:noProof/>
                    <w:highlight w:val="green"/>
                    <w:lang w:eastAsia="ko-KR"/>
                    <w:rPrChange w:id="44" w:author="Huawei-zfq1" w:date="2021-05-18T11:40:00Z">
                      <w:rPr>
                        <w:rFonts w:ascii="Arial" w:hAnsi="Arial"/>
                        <w:noProof/>
                        <w:lang w:eastAsia="ko-KR"/>
                      </w:rPr>
                    </w:rPrChange>
                  </w:rPr>
                  <w:delText>,</w:delText>
                </w:r>
              </w:del>
            </w:ins>
          </w:p>
          <w:p w14:paraId="1358B2D9" w14:textId="6B9FB1A2" w:rsidR="00331248" w:rsidRPr="009203B8" w:rsidRDefault="004D2FE2">
            <w:pPr>
              <w:pStyle w:val="B1"/>
              <w:spacing w:after="0"/>
              <w:ind w:left="100" w:firstLine="0"/>
              <w:rPr>
                <w:rFonts w:ascii="Arial" w:hAnsi="Arial"/>
                <w:noProof/>
                <w:lang w:eastAsia="ko-KR"/>
              </w:rPr>
            </w:pPr>
            <w:ins w:id="45" w:author="LTHM0" w:date="2021-05-11T16:50:00Z">
              <w:del w:id="46" w:author="Huawei-zfq1" w:date="2021-05-18T11:40:00Z">
                <w:r w:rsidRPr="00CA791F" w:rsidDel="00CA791F">
                  <w:rPr>
                    <w:rFonts w:ascii="Arial" w:hAnsi="Arial"/>
                    <w:noProof/>
                    <w:highlight w:val="green"/>
                    <w:lang w:eastAsia="ko-KR"/>
                    <w:rPrChange w:id="47" w:author="Huawei-zfq1" w:date="2021-05-18T11:40:00Z">
                      <w:rPr>
                        <w:rFonts w:ascii="Arial" w:hAnsi="Arial"/>
                        <w:noProof/>
                        <w:lang w:eastAsia="ko-KR"/>
                      </w:rPr>
                    </w:rPrChange>
                  </w:rPr>
                  <w:delText xml:space="preserve"> to notify </w:delText>
                </w:r>
              </w:del>
            </w:ins>
            <w:ins w:id="48" w:author="LTHM0" w:date="2021-05-11T16:51:00Z">
              <w:del w:id="49" w:author="Huawei-zfq1" w:date="2021-05-18T11:40:00Z">
                <w:r w:rsidRPr="00CA791F" w:rsidDel="00CA791F">
                  <w:rPr>
                    <w:rFonts w:ascii="Arial" w:hAnsi="Arial"/>
                    <w:noProof/>
                    <w:highlight w:val="green"/>
                    <w:lang w:eastAsia="ko-KR"/>
                    <w:rPrChange w:id="50" w:author="Huawei-zfq1" w:date="2021-05-18T11:40:00Z">
                      <w:rPr>
                        <w:rFonts w:ascii="Arial" w:hAnsi="Arial"/>
                        <w:noProof/>
                        <w:lang w:eastAsia="ko-KR"/>
                      </w:rPr>
                    </w:rPrChange>
                  </w:rPr>
                  <w:delText xml:space="preserve">the UE </w:delText>
                </w:r>
              </w:del>
            </w:ins>
            <w:ins w:id="51" w:author="DongYeon Kim_Samsung" w:date="2021-05-17T15:17:00Z">
              <w:del w:id="52" w:author="Huawei-zfq1" w:date="2021-05-18T11:40:00Z">
                <w:r w:rsidR="009803FA" w:rsidRPr="00CA791F" w:rsidDel="00CA791F">
                  <w:rPr>
                    <w:rFonts w:ascii="Arial" w:hAnsi="Arial"/>
                    <w:noProof/>
                    <w:highlight w:val="green"/>
                    <w:lang w:eastAsia="ko-KR"/>
                    <w:rPrChange w:id="53" w:author="Huawei-zfq1" w:date="2021-05-18T11:40:00Z">
                      <w:rPr>
                        <w:rFonts w:ascii="Arial" w:hAnsi="Arial"/>
                        <w:noProof/>
                        <w:lang w:eastAsia="ko-KR"/>
                      </w:rPr>
                    </w:rPrChange>
                  </w:rPr>
                  <w:delText xml:space="preserve">of the updated 5G parameters </w:delText>
                </w:r>
              </w:del>
            </w:ins>
            <w:ins w:id="54" w:author="LTHM0" w:date="2021-05-11T16:51:00Z">
              <w:del w:id="55" w:author="Huawei-zfq1" w:date="2021-05-18T11:40:00Z">
                <w:r w:rsidRPr="00CA791F" w:rsidDel="00CA791F">
                  <w:rPr>
                    <w:rFonts w:ascii="Arial" w:hAnsi="Arial"/>
                    <w:noProof/>
                    <w:highlight w:val="green"/>
                    <w:lang w:eastAsia="ko-KR"/>
                    <w:rPrChange w:id="56" w:author="Huawei-zfq1" w:date="2021-05-18T11:40:00Z">
                      <w:rPr>
                        <w:rFonts w:ascii="Arial" w:hAnsi="Arial"/>
                        <w:noProof/>
                        <w:lang w:eastAsia="ko-KR"/>
                      </w:rPr>
                    </w:rPrChange>
                  </w:rPr>
                  <w:delText xml:space="preserve">via PCO (e.g. for </w:delText>
                </w:r>
              </w:del>
            </w:ins>
            <w:ins w:id="57" w:author="LTHM0" w:date="2021-05-11T16:53:00Z">
              <w:del w:id="58" w:author="Huawei-zfq1" w:date="2021-05-18T11:40:00Z">
                <w:r w:rsidR="00E116C8" w:rsidRPr="00CA791F" w:rsidDel="00CA791F">
                  <w:rPr>
                    <w:rFonts w:ascii="Arial" w:hAnsi="Arial"/>
                    <w:noProof/>
                    <w:highlight w:val="green"/>
                    <w:lang w:eastAsia="ko-KR"/>
                    <w:rPrChange w:id="59" w:author="Huawei-zfq1" w:date="2021-05-18T11:40:00Z">
                      <w:rPr>
                        <w:rFonts w:ascii="Arial" w:hAnsi="Arial"/>
                        <w:noProof/>
                        <w:lang w:eastAsia="ko-KR"/>
                      </w:rPr>
                    </w:rPrChange>
                  </w:rPr>
                  <w:delText xml:space="preserve">a </w:delText>
                </w:r>
              </w:del>
            </w:ins>
            <w:ins w:id="60" w:author="DongYeon Kim_Samsung" w:date="2021-05-17T15:18:00Z">
              <w:del w:id="61" w:author="Huawei-zfq1" w:date="2021-05-18T11:40:00Z">
                <w:r w:rsidR="009803FA" w:rsidRPr="00CA791F" w:rsidDel="00CA791F">
                  <w:rPr>
                    <w:rFonts w:ascii="Arial" w:hAnsi="Arial"/>
                    <w:noProof/>
                    <w:highlight w:val="green"/>
                    <w:lang w:eastAsia="ko-KR"/>
                    <w:rPrChange w:id="62" w:author="Huawei-zfq1" w:date="2021-05-18T11:40:00Z">
                      <w:rPr>
                        <w:rFonts w:ascii="Arial" w:hAnsi="Arial"/>
                        <w:noProof/>
                        <w:lang w:eastAsia="ko-KR"/>
                      </w:rPr>
                    </w:rPrChange>
                  </w:rPr>
                  <w:delText xml:space="preserve">based on </w:delText>
                </w:r>
              </w:del>
            </w:ins>
            <w:ins w:id="63" w:author="LTHM0" w:date="2021-05-11T16:53:00Z">
              <w:del w:id="64" w:author="Huawei-zfq1" w:date="2021-05-18T11:40:00Z">
                <w:r w:rsidR="00E116C8" w:rsidRPr="00CA791F" w:rsidDel="00CA791F">
                  <w:rPr>
                    <w:rFonts w:ascii="Arial" w:hAnsi="Arial"/>
                    <w:noProof/>
                    <w:highlight w:val="green"/>
                    <w:lang w:eastAsia="ko-KR"/>
                    <w:rPrChange w:id="65" w:author="Huawei-zfq1" w:date="2021-05-18T11:40:00Z">
                      <w:rPr>
                        <w:rFonts w:ascii="Arial" w:hAnsi="Arial"/>
                        <w:noProof/>
                        <w:lang w:eastAsia="ko-KR"/>
                      </w:rPr>
                    </w:rPrChange>
                  </w:rPr>
                  <w:delText>change of 5GS Subscribed QoS profile</w:delText>
                </w:r>
              </w:del>
            </w:ins>
            <w:ins w:id="66" w:author="DongYeon Kim_Samsung" w:date="2021-05-17T14:53:00Z">
              <w:del w:id="67" w:author="Huawei-zfq1" w:date="2021-05-18T11:40:00Z">
                <w:r w:rsidR="00591141" w:rsidRPr="00CA791F" w:rsidDel="00CA791F">
                  <w:rPr>
                    <w:rFonts w:ascii="Arial" w:hAnsi="Arial"/>
                    <w:noProof/>
                    <w:highlight w:val="green"/>
                    <w:lang w:eastAsia="ko-KR"/>
                    <w:rPrChange w:id="68" w:author="Huawei-zfq1" w:date="2021-05-18T11:40:00Z">
                      <w:rPr>
                        <w:rFonts w:ascii="Arial" w:hAnsi="Arial"/>
                        <w:noProof/>
                        <w:lang w:eastAsia="ko-KR"/>
                      </w:rPr>
                    </w:rPrChange>
                  </w:rPr>
                  <w:delText xml:space="preserve">, </w:delText>
                </w:r>
              </w:del>
            </w:ins>
            <w:ins w:id="69" w:author="DongYeon Kim_Samsung" w:date="2021-05-17T15:18:00Z">
              <w:del w:id="70" w:author="Huawei-zfq1" w:date="2021-05-18T11:40:00Z">
                <w:r w:rsidR="009803FA" w:rsidRPr="00CA791F" w:rsidDel="00CA791F">
                  <w:rPr>
                    <w:rFonts w:ascii="Arial" w:hAnsi="Arial"/>
                    <w:noProof/>
                    <w:highlight w:val="green"/>
                    <w:lang w:eastAsia="ko-KR"/>
                    <w:rPrChange w:id="71" w:author="Huawei-zfq1" w:date="2021-05-18T11:40:00Z">
                      <w:rPr>
                        <w:rFonts w:ascii="Arial" w:hAnsi="Arial"/>
                        <w:noProof/>
                        <w:lang w:eastAsia="ko-KR"/>
                      </w:rPr>
                    </w:rPrChange>
                  </w:rPr>
                  <w:delText>5GS Subscribed NSSAI, and etc.</w:delText>
                </w:r>
              </w:del>
            </w:ins>
            <w:ins w:id="72" w:author="LTHM0" w:date="2021-05-11T16:53:00Z">
              <w:del w:id="73" w:author="Huawei-zfq1" w:date="2021-05-18T11:40:00Z">
                <w:r w:rsidR="00E116C8" w:rsidRPr="00CA791F" w:rsidDel="00CA791F">
                  <w:rPr>
                    <w:rFonts w:ascii="Arial" w:hAnsi="Arial"/>
                    <w:noProof/>
                    <w:highlight w:val="green"/>
                    <w:lang w:eastAsia="ko-KR"/>
                    <w:rPrChange w:id="74" w:author="Huawei-zfq1" w:date="2021-05-18T11:40:00Z">
                      <w:rPr>
                        <w:rFonts w:ascii="Arial" w:hAnsi="Arial"/>
                        <w:noProof/>
                        <w:lang w:eastAsia="ko-KR"/>
                      </w:rPr>
                    </w:rPrChange>
                  </w:rPr>
                  <w:delText xml:space="preserve">) </w:delText>
                </w:r>
              </w:del>
            </w:ins>
            <w:ins w:id="75" w:author="LTHM0" w:date="2021-05-11T16:51:00Z">
              <w:del w:id="76" w:author="Huawei-zfq1" w:date="2021-05-18T11:40:00Z">
                <w:r w:rsidRPr="00CA791F" w:rsidDel="00CA791F">
                  <w:rPr>
                    <w:rFonts w:ascii="Arial" w:hAnsi="Arial"/>
                    <w:noProof/>
                    <w:highlight w:val="green"/>
                    <w:lang w:eastAsia="ko-KR"/>
                    <w:rPrChange w:id="77" w:author="Huawei-zfq1" w:date="2021-05-18T11:40:00Z">
                      <w:rPr>
                        <w:rFonts w:ascii="Arial" w:hAnsi="Arial"/>
                        <w:noProof/>
                        <w:lang w:eastAsia="ko-KR"/>
                      </w:rPr>
                    </w:rPrChange>
                  </w:rPr>
                  <w:delText xml:space="preserve">or to </w:delText>
                </w:r>
              </w:del>
            </w:ins>
            <w:ins w:id="78" w:author="LTHM0" w:date="2021-05-11T16:50:00Z">
              <w:del w:id="79" w:author="Huawei-zfq1" w:date="2021-05-18T11:40:00Z">
                <w:r w:rsidRPr="00CA791F" w:rsidDel="00CA791F">
                  <w:rPr>
                    <w:rFonts w:ascii="Arial" w:hAnsi="Arial"/>
                    <w:noProof/>
                    <w:highlight w:val="green"/>
                    <w:lang w:eastAsia="ko-KR"/>
                    <w:rPrChange w:id="80" w:author="Huawei-zfq1" w:date="2021-05-18T11:40:00Z">
                      <w:rPr>
                        <w:rFonts w:ascii="Arial" w:hAnsi="Arial"/>
                        <w:noProof/>
                        <w:lang w:eastAsia="ko-KR"/>
                      </w:rPr>
                    </w:rPrChange>
                  </w:rPr>
                  <w:delText xml:space="preserve"> </w:delText>
                </w:r>
              </w:del>
            </w:ins>
            <w:ins w:id="81" w:author="LTHM0" w:date="2021-05-11T16:46:00Z">
              <w:del w:id="82" w:author="Huawei-zfq1" w:date="2021-05-18T11:40:00Z">
                <w:r w:rsidRPr="00CA791F" w:rsidDel="00CA791F">
                  <w:rPr>
                    <w:rFonts w:ascii="Arial" w:hAnsi="Arial"/>
                    <w:noProof/>
                    <w:highlight w:val="green"/>
                    <w:lang w:eastAsia="ko-KR"/>
                    <w:rPrChange w:id="83" w:author="Huawei-zfq1" w:date="2021-05-18T11:40:00Z">
                      <w:rPr>
                        <w:rFonts w:ascii="Arial" w:hAnsi="Arial"/>
                        <w:noProof/>
                        <w:lang w:eastAsia="ko-KR"/>
                      </w:rPr>
                    </w:rPrChange>
                  </w:rPr>
                  <w:delText>release the PDN connection</w:delText>
                </w:r>
              </w:del>
            </w:ins>
            <w:ins w:id="84" w:author="DongYeon Kim_Samsung" w:date="2021-05-17T15:18:00Z">
              <w:del w:id="85" w:author="Huawei-zfq1" w:date="2021-05-18T11:40:00Z">
                <w:r w:rsidR="009803FA" w:rsidRPr="00CA791F" w:rsidDel="00CA791F">
                  <w:rPr>
                    <w:rFonts w:ascii="Arial" w:hAnsi="Arial"/>
                    <w:noProof/>
                    <w:highlight w:val="green"/>
                    <w:lang w:eastAsia="ko-KR"/>
                    <w:rPrChange w:id="86" w:author="Huawei-zfq1" w:date="2021-05-18T11:40:00Z">
                      <w:rPr>
                        <w:rFonts w:ascii="Arial" w:hAnsi="Arial"/>
                        <w:noProof/>
                        <w:lang w:eastAsia="ko-KR"/>
                      </w:rPr>
                    </w:rPrChange>
                  </w:rPr>
                  <w:delText xml:space="preserve"> (e.g. for change of EPS/5GS interworking  support)</w:delText>
                </w:r>
              </w:del>
            </w:ins>
            <w:r w:rsidR="00307B5E">
              <w:rPr>
                <w:rFonts w:ascii="Arial" w:hAnsi="Arial"/>
                <w:noProof/>
                <w:lang w:eastAsia="ko-KR"/>
              </w:rPr>
              <w:t>.</w:t>
            </w:r>
          </w:p>
        </w:tc>
      </w:tr>
      <w:tr w:rsidR="00331248" w14:paraId="054E2DCD" w14:textId="77777777" w:rsidTr="00547111">
        <w:tc>
          <w:tcPr>
            <w:tcW w:w="2694" w:type="dxa"/>
            <w:gridSpan w:val="2"/>
            <w:tcBorders>
              <w:left w:val="single" w:sz="4" w:space="0" w:color="auto"/>
            </w:tcBorders>
          </w:tcPr>
          <w:p w14:paraId="2E5BFA69" w14:textId="77777777" w:rsidR="00331248" w:rsidRDefault="00331248" w:rsidP="00331248">
            <w:pPr>
              <w:pStyle w:val="CRCoverPage"/>
              <w:spacing w:after="0"/>
              <w:rPr>
                <w:b/>
                <w:i/>
                <w:noProof/>
                <w:sz w:val="8"/>
                <w:szCs w:val="8"/>
              </w:rPr>
            </w:pPr>
          </w:p>
        </w:tc>
        <w:tc>
          <w:tcPr>
            <w:tcW w:w="6946" w:type="dxa"/>
            <w:gridSpan w:val="9"/>
            <w:tcBorders>
              <w:right w:val="single" w:sz="4" w:space="0" w:color="auto"/>
            </w:tcBorders>
          </w:tcPr>
          <w:p w14:paraId="19A2601E" w14:textId="77777777" w:rsidR="00331248" w:rsidRPr="00331248" w:rsidRDefault="00331248" w:rsidP="00331248">
            <w:pPr>
              <w:pStyle w:val="CRCoverPage"/>
              <w:spacing w:after="0"/>
              <w:rPr>
                <w:noProof/>
                <w:color w:val="FF0000"/>
                <w:sz w:val="8"/>
                <w:szCs w:val="8"/>
              </w:rPr>
            </w:pPr>
          </w:p>
        </w:tc>
      </w:tr>
      <w:tr w:rsidR="00331248" w14:paraId="4B4941B0" w14:textId="77777777" w:rsidTr="00547111">
        <w:tc>
          <w:tcPr>
            <w:tcW w:w="2694" w:type="dxa"/>
            <w:gridSpan w:val="2"/>
            <w:tcBorders>
              <w:left w:val="single" w:sz="4" w:space="0" w:color="auto"/>
              <w:bottom w:val="single" w:sz="4" w:space="0" w:color="auto"/>
            </w:tcBorders>
          </w:tcPr>
          <w:p w14:paraId="233FCF37" w14:textId="77777777" w:rsidR="00331248" w:rsidRDefault="00331248" w:rsidP="003312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618314A9" w:rsidR="00331248" w:rsidRPr="00331248" w:rsidRDefault="00E1425D" w:rsidP="00456A48">
            <w:pPr>
              <w:pStyle w:val="CRCoverPage"/>
              <w:spacing w:after="0"/>
              <w:ind w:left="100"/>
              <w:rPr>
                <w:noProof/>
                <w:color w:val="FF0000"/>
              </w:rPr>
            </w:pPr>
            <w:r>
              <w:rPr>
                <w:rFonts w:eastAsia="맑은 고딕"/>
                <w:lang w:eastAsia="ko-KR"/>
              </w:rPr>
              <w:t>The SM context regarding PDU sessions corresponding to the PDN connections in EPS (e.g., the S-NSSAI associated with the PDN connection) may be mismatched with the subscription data existing in 5GS, hence the session continuity cannot be supported during interworking from EPS to 5GS.</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1E7FB0D9" w:rsidR="001E41F3" w:rsidRDefault="003A01AE" w:rsidP="009F7261">
            <w:pPr>
              <w:pStyle w:val="CRCoverPage"/>
              <w:spacing w:after="0"/>
              <w:ind w:left="100"/>
              <w:rPr>
                <w:noProof/>
              </w:rPr>
            </w:pPr>
            <w:r>
              <w:rPr>
                <w:noProof/>
              </w:rPr>
              <w:t>5.17.2.1</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FCF0E01" w14:textId="447DE11D" w:rsidR="00827F70" w:rsidRDefault="00827F70" w:rsidP="001B499C">
      <w:pPr>
        <w:pStyle w:val="4"/>
        <w:jc w:val="center"/>
        <w:rPr>
          <w:b/>
          <w:bCs/>
          <w:color w:val="FF0000"/>
          <w:sz w:val="28"/>
          <w:szCs w:val="22"/>
        </w:rPr>
      </w:pPr>
      <w:r w:rsidRPr="00827F70">
        <w:rPr>
          <w:b/>
          <w:bCs/>
          <w:color w:val="FF0000"/>
          <w:sz w:val="28"/>
          <w:szCs w:val="22"/>
        </w:rPr>
        <w:t xml:space="preserve">*** </w:t>
      </w:r>
      <w:r w:rsidR="00D92E21">
        <w:rPr>
          <w:b/>
          <w:bCs/>
          <w:color w:val="FF0000"/>
          <w:sz w:val="28"/>
          <w:szCs w:val="22"/>
        </w:rPr>
        <w:t>First change</w:t>
      </w:r>
      <w:r w:rsidRPr="00827F70">
        <w:rPr>
          <w:b/>
          <w:bCs/>
          <w:color w:val="FF0000"/>
          <w:sz w:val="28"/>
          <w:szCs w:val="22"/>
        </w:rPr>
        <w:t xml:space="preserve"> *****</w:t>
      </w:r>
    </w:p>
    <w:p w14:paraId="0A9C198A" w14:textId="77777777" w:rsidR="0064401D" w:rsidRPr="009E0DE1" w:rsidRDefault="0064401D" w:rsidP="0064401D">
      <w:pPr>
        <w:pStyle w:val="4"/>
      </w:pPr>
      <w:bookmarkStart w:id="87" w:name="_Toc20149972"/>
      <w:bookmarkStart w:id="88" w:name="_Toc27846771"/>
      <w:bookmarkStart w:id="89" w:name="_Toc36187902"/>
      <w:bookmarkStart w:id="90" w:name="_Toc45183806"/>
      <w:bookmarkStart w:id="91" w:name="_Toc47342648"/>
      <w:bookmarkStart w:id="92" w:name="_Toc51769349"/>
      <w:bookmarkStart w:id="93" w:name="_Toc68013658"/>
      <w:r w:rsidRPr="009E0DE1">
        <w:t>5.17.2.1</w:t>
      </w:r>
      <w:r w:rsidRPr="009E0DE1">
        <w:tab/>
        <w:t>General</w:t>
      </w:r>
      <w:bookmarkEnd w:id="87"/>
      <w:bookmarkEnd w:id="88"/>
      <w:bookmarkEnd w:id="89"/>
      <w:bookmarkEnd w:id="90"/>
      <w:bookmarkEnd w:id="91"/>
      <w:bookmarkEnd w:id="92"/>
      <w:bookmarkEnd w:id="93"/>
    </w:p>
    <w:p w14:paraId="218C878B" w14:textId="77777777" w:rsidR="0064401D" w:rsidRPr="009E0DE1" w:rsidRDefault="0064401D" w:rsidP="0064401D">
      <w:r w:rsidRPr="009E0DE1">
        <w:t>Interworking with EPC in this clause refers to mobility procedures between 5GC and EPC/E-UTRAN, except for clause 5.17.2.4.</w:t>
      </w:r>
      <w:r>
        <w:t xml:space="preserve"> Network slicing aspects for EPS Interworking are specified in clause 5.15.7</w:t>
      </w:r>
    </w:p>
    <w:p w14:paraId="2738B31E" w14:textId="77777777" w:rsidR="0064401D" w:rsidRPr="009E0DE1" w:rsidRDefault="0064401D" w:rsidP="0064401D">
      <w:r w:rsidRPr="009E0DE1">
        <w:t>In order to interwork with EPC, the UE that supports both 5GC and EPC NAS can operate in single-registration mode or dual-registration mode:</w:t>
      </w:r>
    </w:p>
    <w:p w14:paraId="453C54A6" w14:textId="77777777" w:rsidR="0064401D" w:rsidRPr="009E0DE1" w:rsidRDefault="0064401D" w:rsidP="0064401D">
      <w:pPr>
        <w:pStyle w:val="B1"/>
      </w:pPr>
      <w:r w:rsidRPr="009E0DE1">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14:paraId="36883A79" w14:textId="77777777" w:rsidR="0064401D" w:rsidRPr="009E0DE1" w:rsidRDefault="0064401D" w:rsidP="0064401D">
      <w:pPr>
        <w:pStyle w:val="B1"/>
      </w:pPr>
      <w:r w:rsidRPr="009E0DE1">
        <w:t>-</w:t>
      </w:r>
      <w:r w:rsidRPr="009E0DE1">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14:paraId="23380974" w14:textId="77777777" w:rsidR="0064401D" w:rsidRPr="009E0DE1" w:rsidRDefault="0064401D" w:rsidP="0064401D">
      <w:pPr>
        <w:pStyle w:val="B1"/>
      </w:pPr>
      <w:r w:rsidRPr="009E0DE1">
        <w:tab/>
        <w:t>Dual-registration mode is intended for interworking between EPS/E-UTRAN and 5GS/NR. A dual-registered UE should not send its E-UTRA</w:t>
      </w:r>
      <w:r>
        <w:t xml:space="preserve"> connected to 5GC and E-UTRAN radio</w:t>
      </w:r>
      <w:r w:rsidRPr="009E0DE1">
        <w:t xml:space="preserve"> capabilit</w:t>
      </w:r>
      <w:r>
        <w:t xml:space="preserve">ies </w:t>
      </w:r>
      <w:r w:rsidRPr="009E0DE1">
        <w:t>to NR access when connected to 5GS/NR to avoid being handed over to 5GC-connected E-UTRA</w:t>
      </w:r>
      <w:r>
        <w:t xml:space="preserve"> or to E-UTRAN</w:t>
      </w:r>
      <w:r w:rsidRPr="009E0DE1">
        <w:t>.</w:t>
      </w:r>
    </w:p>
    <w:p w14:paraId="37CF6448" w14:textId="77777777" w:rsidR="0064401D" w:rsidRPr="009E0DE1" w:rsidRDefault="0064401D" w:rsidP="0064401D">
      <w:pPr>
        <w:pStyle w:val="NO"/>
      </w:pPr>
      <w:r w:rsidRPr="009E0DE1">
        <w:t>NOTE 1:</w:t>
      </w:r>
      <w:r w:rsidRPr="009E0DE1">
        <w:tab/>
        <w:t>This is to prevent the</w:t>
      </w:r>
      <w:r>
        <w:t xml:space="preserve"> dual registered</w:t>
      </w:r>
      <w:r w:rsidRPr="009E0DE1">
        <w:t xml:space="preserve"> UE from being connected to</w:t>
      </w:r>
      <w:r>
        <w:t xml:space="preserve"> the same E-UTRA cell either connected to EPC or </w:t>
      </w:r>
      <w:r w:rsidRPr="009E0DE1">
        <w:t>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If however the UE is registered with 5GS/NR only, the UE can send its E-UTRA capability in order to allow inter-RAT handover to E-UTRA/5GC and Dual Connectivity with multiple RATs.</w:t>
      </w:r>
    </w:p>
    <w:p w14:paraId="2A470064" w14:textId="77777777" w:rsidR="0064401D" w:rsidRDefault="0064401D" w:rsidP="0064401D">
      <w:pPr>
        <w:pStyle w:val="B1"/>
      </w:pPr>
      <w:r>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14:paraId="00E6B4D4" w14:textId="77777777" w:rsidR="0064401D" w:rsidRDefault="0064401D" w:rsidP="0064401D">
      <w:pPr>
        <w:pStyle w:val="NO"/>
      </w:pPr>
      <w:r>
        <w:t>NOTE 2:</w:t>
      </w:r>
      <w:r>
        <w:tab/>
        <w:t>However even in this case, the UE is still not expected to connect to E-UTRAN/EPC and E-UTRA/5GC simultaneously using separate RRC connection via single RAN node as a result of the domain selection for emergency services.</w:t>
      </w:r>
    </w:p>
    <w:p w14:paraId="2DB3DAD8" w14:textId="77777777" w:rsidR="0064401D" w:rsidRPr="009E0DE1" w:rsidRDefault="0064401D" w:rsidP="0064401D">
      <w:r w:rsidRPr="009E0DE1">
        <w:t>The support of single registration mode is mandatory for UEs that support both 5GC and EPC NAS.</w:t>
      </w:r>
    </w:p>
    <w:p w14:paraId="67DF624A" w14:textId="77777777" w:rsidR="0064401D" w:rsidRPr="009E0DE1" w:rsidRDefault="0064401D" w:rsidP="0064401D">
      <w:r w:rsidRPr="009E0DE1">
        <w:t>During E-UTRAN Initial Attach, UE supporting both 5GC and EPC NAS shall indicate its support of 5G NAS in UE Network Capability described in clause 5.11.3 of TS</w:t>
      </w:r>
      <w:r>
        <w:t> </w:t>
      </w:r>
      <w:r w:rsidRPr="009E0DE1">
        <w:t>23.401</w:t>
      </w:r>
      <w:r>
        <w:t> </w:t>
      </w:r>
      <w:r w:rsidRPr="009E0DE1">
        <w:t>[26].</w:t>
      </w:r>
    </w:p>
    <w:p w14:paraId="7FCAA3B5" w14:textId="77777777" w:rsidR="0064401D" w:rsidRPr="009E0DE1" w:rsidRDefault="0064401D" w:rsidP="0064401D">
      <w:r w:rsidRPr="009E0DE1">
        <w:t>During</w:t>
      </w:r>
      <w:r w:rsidRPr="009E0DE1">
        <w:rPr>
          <w:rFonts w:eastAsia="MS Mincho"/>
        </w:rPr>
        <w:t xml:space="preserve"> registration to 5GC,</w:t>
      </w:r>
      <w:r w:rsidRPr="009E0DE1">
        <w:t xml:space="preserve"> UE supporting both 5GC and EPC NAS shall indicate its support of EPC NAS.</w:t>
      </w:r>
    </w:p>
    <w:p w14:paraId="1BF751CA" w14:textId="77777777" w:rsidR="0064401D" w:rsidRPr="009E0DE1" w:rsidRDefault="0064401D" w:rsidP="0064401D">
      <w:pPr>
        <w:pStyle w:val="NO"/>
        <w:rPr>
          <w:lang w:eastAsia="zh-CN"/>
        </w:rPr>
      </w:pPr>
      <w:r w:rsidRPr="009E0DE1">
        <w:t>NOTE </w:t>
      </w:r>
      <w:r>
        <w:t>3</w:t>
      </w:r>
      <w:r w:rsidRPr="009E0DE1">
        <w:t>:</w:t>
      </w:r>
      <w:r w:rsidRPr="009E0DE1">
        <w:tab/>
      </w:r>
      <w:r w:rsidRPr="009E0DE1">
        <w:rPr>
          <w:lang w:eastAsia="zh-CN"/>
        </w:rPr>
        <w:t>This indication may be used to give the priority towards selection of PGW-C + SMF for UEs that support both EPC and 5GC NAS.</w:t>
      </w:r>
    </w:p>
    <w:p w14:paraId="7A096FBF" w14:textId="77777777" w:rsidR="0064401D" w:rsidRPr="009E0DE1" w:rsidRDefault="0064401D" w:rsidP="0064401D">
      <w:pPr>
        <w:rPr>
          <w:lang w:eastAsia="zh-CN"/>
        </w:rPr>
      </w:pPr>
      <w:r>
        <w:rPr>
          <w:lang w:eastAsia="zh-CN"/>
        </w:rPr>
        <w:t xml:space="preserve">If the EPC supports "Ethernet" PDU Session Type, and the 5GSM Capabilities indicate that the UE supports Ethernet PDN type in EPC, then PDU Session type "Ethernet" is transferred to EPC as "Ethernet". Otherwise, </w:t>
      </w:r>
      <w:r w:rsidRPr="009E0DE1">
        <w:rPr>
          <w:lang w:eastAsia="zh-CN"/>
        </w:rPr>
        <w:t xml:space="preserve">PDU Session types "Ethernet" and "Unstructured" are transferred to EPC as "non-IP" PDN type (when supported by UE and network). </w:t>
      </w:r>
      <w:r>
        <w:rPr>
          <w:lang w:eastAsia="zh-CN"/>
        </w:rPr>
        <w:t xml:space="preserve">If the UE or EPC does not support Ethernet PDN type in EPC, the </w:t>
      </w:r>
      <w:r w:rsidRPr="009E0DE1">
        <w:rPr>
          <w:lang w:eastAsia="zh-CN"/>
        </w:rPr>
        <w:t>UE sets the PDN type to non-IP when it moves from 5GS to EPS and after the transfer to EPS,</w:t>
      </w:r>
      <w:r>
        <w:rPr>
          <w:lang w:eastAsia="zh-CN"/>
        </w:rPr>
        <w:t xml:space="preserve"> and</w:t>
      </w:r>
      <w:r w:rsidRPr="009E0DE1">
        <w:rPr>
          <w:lang w:eastAsia="zh-CN"/>
        </w:rPr>
        <w:t xml:space="preserve"> the UE and the SMF shall maintain information about the PDU Session type used in 5GS, i.e. information indicating that the PDN Connection with "non-IP" PDN type </w:t>
      </w:r>
      <w:r w:rsidRPr="009E0DE1">
        <w:rPr>
          <w:lang w:eastAsia="zh-CN"/>
        </w:rPr>
        <w:lastRenderedPageBreak/>
        <w:t>corresponds to PDU Session type Ethernet or Unstructured respectively. This is done to ensure that the appropriate PDU Session type will be used if the UE transfers to 5GS.</w:t>
      </w:r>
    </w:p>
    <w:p w14:paraId="5710E986" w14:textId="77777777" w:rsidR="0064401D" w:rsidRDefault="0064401D" w:rsidP="0064401D">
      <w:pPr>
        <w:rPr>
          <w:lang w:eastAsia="zh-CN"/>
        </w:rPr>
      </w:pPr>
      <w:r>
        <w:rPr>
          <w:lang w:eastAsia="zh-CN"/>
        </w:rPr>
        <w:t>PDN type "non-IP" is transferred to 5GS as "Unstructured" PDU Session type if it is successfully transferred.</w:t>
      </w:r>
    </w:p>
    <w:p w14:paraId="3EDB8C53" w14:textId="77777777" w:rsidR="0064401D" w:rsidRPr="009E0DE1" w:rsidRDefault="0064401D" w:rsidP="0064401D">
      <w:pPr>
        <w:rPr>
          <w:lang w:eastAsia="zh-CN"/>
        </w:rPr>
      </w:pPr>
      <w:r w:rsidRPr="009E0DE1">
        <w:rPr>
          <w:lang w:eastAsia="zh-CN"/>
        </w:rPr>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14:paraId="07A33368" w14:textId="77777777" w:rsidR="0064401D" w:rsidRDefault="0064401D" w:rsidP="0064401D">
      <w:r>
        <w:t>MTU size consideration for PDU Sessions and PDN Connections towards a SMF+PGW-C follows the requirements in clause 5.6.10.4.</w:t>
      </w:r>
    </w:p>
    <w:p w14:paraId="1AF7DBCC" w14:textId="77777777" w:rsidR="0064401D" w:rsidRPr="009E0DE1" w:rsidRDefault="0064401D" w:rsidP="0064401D">
      <w:r w:rsidRPr="009E0DE1">
        <w:t>Networks that support interworking with EPC, may support interworking procedures that use the N26 interface or interworking procedures that do not use the N26 interface. Interworking procedures with N26 support provides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w:t>
      </w:r>
      <w:r>
        <w:t> </w:t>
      </w:r>
      <w:r w:rsidRPr="009E0DE1">
        <w:t>23.401</w:t>
      </w:r>
      <w:r>
        <w:t> </w:t>
      </w:r>
      <w:r w:rsidRPr="009E0DE1">
        <w:t>[26].</w:t>
      </w:r>
    </w:p>
    <w:p w14:paraId="31B7F1BC" w14:textId="77777777" w:rsidR="0064401D" w:rsidRDefault="0064401D" w:rsidP="0064401D">
      <w:pPr>
        <w:rPr>
          <w:lang w:eastAsia="zh-CN"/>
        </w:rPr>
      </w:pPr>
      <w:r>
        <w:rPr>
          <w:lang w:eastAsia="zh-CN"/>
        </w:rPr>
        <w:t>If the network does not support interworking with EPC, network shall not indicate support for "interworking without N26" to the UE.</w:t>
      </w:r>
    </w:p>
    <w:p w14:paraId="78C17DDA" w14:textId="77777777" w:rsidR="0064401D" w:rsidRPr="00EC6375" w:rsidRDefault="0064401D" w:rsidP="0064401D">
      <w:pPr>
        <w:rPr>
          <w:lang w:eastAsia="zh-CN"/>
        </w:rPr>
      </w:pPr>
      <w:r w:rsidRPr="00EC6375">
        <w:rPr>
          <w:lang w:eastAsia="zh-CN"/>
        </w:rPr>
        <w:t>When the HSS+UDM is required to provide the subscription data to the MME, for each APN, only one SMF</w:t>
      </w:r>
      <w:r>
        <w:rPr>
          <w:lang w:eastAsia="zh-CN"/>
        </w:rPr>
        <w:t>+PGW-C</w:t>
      </w:r>
      <w:r w:rsidRPr="00EC6375">
        <w:rPr>
          <w:lang w:eastAsia="zh-CN"/>
        </w:rPr>
        <w:t xml:space="preserve">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14:paraId="32061C1E" w14:textId="77777777" w:rsidR="0064401D" w:rsidRPr="00EC6375" w:rsidRDefault="0064401D" w:rsidP="0064401D">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14:paraId="2F71718F" w14:textId="77777777" w:rsidR="0064401D" w:rsidRPr="00EC6375" w:rsidRDefault="0064401D" w:rsidP="0064401D">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SMF</w:t>
      </w:r>
      <w:r>
        <w:rPr>
          <w:lang w:eastAsia="zh-CN"/>
        </w:rPr>
        <w:t>+PGW-C</w:t>
      </w:r>
      <w:r w:rsidRPr="00EC6375">
        <w:rPr>
          <w:lang w:eastAsia="zh-CN"/>
        </w:rPr>
        <w:t xml:space="preserve">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14:paraId="2E1E3971" w14:textId="77777777" w:rsidR="0064401D" w:rsidRPr="00EC6375" w:rsidRDefault="0064401D" w:rsidP="0064401D">
      <w:pPr>
        <w:pStyle w:val="B1"/>
        <w:rPr>
          <w:lang w:eastAsia="zh-CN"/>
        </w:rPr>
      </w:pPr>
      <w:r w:rsidRPr="00EC6375">
        <w:rPr>
          <w:lang w:eastAsia="zh-CN"/>
        </w:rPr>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SMF</w:t>
      </w:r>
      <w:r>
        <w:rPr>
          <w:lang w:eastAsia="zh-CN"/>
        </w:rPr>
        <w:t>+PGW-C</w:t>
      </w:r>
      <w:r w:rsidRPr="00EC6375">
        <w:rPr>
          <w:lang w:eastAsia="zh-CN"/>
        </w:rPr>
        <w:t xml:space="preserve"> FQDN based on operator's policy.</w:t>
      </w:r>
    </w:p>
    <w:p w14:paraId="588E6A42" w14:textId="77777777" w:rsidR="0064401D" w:rsidRPr="00EC6375" w:rsidRDefault="0064401D" w:rsidP="0064401D">
      <w:pPr>
        <w:rPr>
          <w:lang w:eastAsia="zh-CN"/>
        </w:rPr>
      </w:pPr>
      <w:r w:rsidRPr="00EC6375">
        <w:rPr>
          <w:lang w:eastAsia="zh-CN"/>
        </w:rPr>
        <w:t>For interworking with N26 interface</w:t>
      </w:r>
      <w:r w:rsidRPr="00EC6375">
        <w:rPr>
          <w:rFonts w:hint="eastAsia"/>
          <w:lang w:eastAsia="zh-CN"/>
        </w:rPr>
        <w:t>:</w:t>
      </w:r>
    </w:p>
    <w:p w14:paraId="6A8F4762" w14:textId="77777777" w:rsidR="0064401D" w:rsidRPr="00EC6375" w:rsidRDefault="0064401D" w:rsidP="0064401D">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SMF</w:t>
      </w:r>
      <w:r>
        <w:rPr>
          <w:lang w:eastAsia="zh-CN"/>
        </w:rPr>
        <w:t>+PGW-C</w:t>
      </w:r>
      <w:r w:rsidRPr="00EC6375">
        <w:rPr>
          <w:lang w:eastAsia="zh-CN"/>
        </w:rPr>
        <w:t xml:space="preserve">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14:paraId="15B2598A" w14:textId="77777777" w:rsidR="0064401D" w:rsidRPr="00EC6375" w:rsidRDefault="0064401D" w:rsidP="0064401D">
      <w:pPr>
        <w:pStyle w:val="B1"/>
        <w:rPr>
          <w:lang w:eastAsia="zh-CN"/>
        </w:rPr>
      </w:pPr>
      <w:r w:rsidRPr="00EC6375">
        <w:rPr>
          <w:lang w:eastAsia="zh-CN"/>
        </w:rPr>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SMF</w:t>
      </w:r>
      <w:r>
        <w:rPr>
          <w:lang w:eastAsia="zh-CN"/>
        </w:rPr>
        <w:t>+PGW-C</w:t>
      </w:r>
      <w:r w:rsidRPr="00EC6375">
        <w:rPr>
          <w:lang w:eastAsia="zh-CN"/>
        </w:rPr>
        <w:t xml:space="preserve">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from AMF and HSS+UDM</w:t>
      </w:r>
      <w:r w:rsidRPr="00EC6375">
        <w:rPr>
          <w:lang w:eastAsia="zh-CN"/>
        </w:rPr>
        <w:t>.</w:t>
      </w:r>
    </w:p>
    <w:p w14:paraId="7621BBED" w14:textId="77777777" w:rsidR="0064401D" w:rsidRPr="00EC6375" w:rsidRDefault="0064401D" w:rsidP="0064401D">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SMF</w:t>
      </w:r>
      <w:r>
        <w:rPr>
          <w:lang w:eastAsia="zh-CN"/>
        </w:rPr>
        <w:t>+PGW-C</w:t>
      </w:r>
      <w:r w:rsidRPr="00EC6375">
        <w:rPr>
          <w:lang w:eastAsia="zh-CN"/>
        </w:rPr>
        <w:t xml:space="preserve"> and </w:t>
      </w:r>
      <w:r w:rsidRPr="00EC6375">
        <w:rPr>
          <w:rFonts w:hint="eastAsia"/>
          <w:lang w:eastAsia="zh-CN"/>
        </w:rPr>
        <w:t xml:space="preserve">DNN </w:t>
      </w:r>
      <w:r w:rsidRPr="00EC6375">
        <w:rPr>
          <w:lang w:eastAsia="zh-CN"/>
        </w:rPr>
        <w:t>association is changed due to the AMF selecting another SMF</w:t>
      </w:r>
      <w:r>
        <w:rPr>
          <w:lang w:eastAsia="zh-CN"/>
        </w:rPr>
        <w:t>+PGW-C</w:t>
      </w:r>
      <w:r w:rsidRPr="00EC6375">
        <w:rPr>
          <w:lang w:eastAsia="zh-CN"/>
        </w:rPr>
        <w:t xml:space="preserve"> for EPS interworking for the same DNN.</w:t>
      </w:r>
    </w:p>
    <w:p w14:paraId="0733672A" w14:textId="77777777" w:rsidR="0064401D" w:rsidRPr="00EC6375" w:rsidRDefault="0064401D" w:rsidP="0064401D">
      <w:pPr>
        <w:pStyle w:val="B1"/>
        <w:rPr>
          <w:lang w:eastAsia="zh-CN"/>
        </w:rPr>
      </w:pPr>
      <w:r w:rsidRPr="00EC6375">
        <w:rPr>
          <w:lang w:eastAsia="zh-CN"/>
        </w:rPr>
        <w:t>-</w:t>
      </w:r>
      <w:r w:rsidRPr="00EC6375">
        <w:rPr>
          <w:lang w:eastAsia="zh-CN"/>
        </w:rPr>
        <w:tab/>
        <w:t>If the SMF</w:t>
      </w:r>
      <w:r>
        <w:rPr>
          <w:lang w:eastAsia="zh-CN"/>
        </w:rPr>
        <w:t>+PGW-C</w:t>
      </w:r>
      <w:r w:rsidRPr="00EC6375">
        <w:rPr>
          <w:lang w:eastAsia="zh-CN"/>
        </w:rPr>
        <w:t xml:space="preserve"> FQDN and associated DNN exists in Intersystem continuity context, the HSS+UDM provides MME with SMF</w:t>
      </w:r>
      <w:r>
        <w:rPr>
          <w:lang w:eastAsia="zh-CN"/>
        </w:rPr>
        <w:t>+PGW-C</w:t>
      </w:r>
      <w:r w:rsidRPr="00EC6375">
        <w:rPr>
          <w:lang w:eastAsia="zh-CN"/>
        </w:rPr>
        <w:t xml:space="preserve"> FQDN and associated APN.</w:t>
      </w:r>
    </w:p>
    <w:p w14:paraId="5A0977AB" w14:textId="77777777" w:rsidR="0064401D" w:rsidRPr="00EC6375" w:rsidRDefault="0064401D" w:rsidP="0064401D">
      <w:pPr>
        <w:rPr>
          <w:lang w:eastAsia="zh-CN"/>
        </w:rPr>
      </w:pPr>
      <w:r w:rsidRPr="00EC6375">
        <w:rPr>
          <w:rFonts w:hint="eastAsia"/>
          <w:lang w:eastAsia="zh-CN"/>
        </w:rPr>
        <w:t xml:space="preserve">It does not assume that the HSS+UDM is aware of </w:t>
      </w:r>
      <w:r w:rsidRPr="00EC6375">
        <w:rPr>
          <w:lang w:eastAsia="zh-CN"/>
        </w:rPr>
        <w:t xml:space="preserve">whether </w:t>
      </w:r>
      <w:r w:rsidRPr="00EC6375">
        <w:rPr>
          <w:rFonts w:hint="eastAsia"/>
          <w:lang w:eastAsia="zh-CN"/>
        </w:rPr>
        <w:t xml:space="preserve">N26 </w:t>
      </w:r>
      <w:r w:rsidRPr="00EC6375">
        <w:rPr>
          <w:lang w:eastAsia="zh-CN"/>
        </w:rPr>
        <w:t xml:space="preserve">is deployed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SMF</w:t>
      </w:r>
      <w:r>
        <w:rPr>
          <w:lang w:eastAsia="zh-CN"/>
        </w:rPr>
        <w:t>+PGW-C</w:t>
      </w:r>
      <w:r w:rsidRPr="00EC6375">
        <w:rPr>
          <w:lang w:eastAsia="zh-CN"/>
        </w:rPr>
        <w:t xml:space="preserve"> FQDN associated with an DNN exists in Intersystem continuity context, the HSS+UDM selects one of the SMF</w:t>
      </w:r>
      <w:r>
        <w:rPr>
          <w:lang w:eastAsia="zh-CN"/>
        </w:rPr>
        <w:t>+PGW-C</w:t>
      </w:r>
      <w:r w:rsidRPr="00EC6375">
        <w:rPr>
          <w:lang w:eastAsia="zh-CN"/>
        </w:rPr>
        <w:t xml:space="preserve"> FQDN for the APN from SMF context based on operator's policy.</w:t>
      </w:r>
    </w:p>
    <w:p w14:paraId="3840CAEA" w14:textId="77777777" w:rsidR="0064401D" w:rsidRPr="009E0DE1" w:rsidRDefault="0064401D" w:rsidP="0064401D">
      <w:r w:rsidRPr="009E0DE1">
        <w:rPr>
          <w:lang w:eastAsia="zh-CN"/>
        </w:rPr>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14:paraId="28B54D26" w14:textId="77777777" w:rsidR="0064401D" w:rsidRPr="009E0DE1" w:rsidRDefault="0064401D" w:rsidP="0064401D">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14:paraId="4E5D71FC" w14:textId="77777777" w:rsidR="0064401D" w:rsidRPr="009E0DE1" w:rsidRDefault="0064401D" w:rsidP="0064401D">
      <w:pPr>
        <w:rPr>
          <w:lang w:eastAsia="zh-CN"/>
        </w:rPr>
      </w:pPr>
      <w:r w:rsidRPr="009E0DE1">
        <w:rPr>
          <w:lang w:eastAsia="zh-CN"/>
        </w:rPr>
        <w:t>IP address preservation for IP PDU sessions cannot be ensured on subsequent mobility from EPC/E-UTRAN to GERAN/UTRAN to a UE that had initially registered in 5GS and moved to EPC/E-UTRAN.</w:t>
      </w:r>
    </w:p>
    <w:p w14:paraId="71EABFD0" w14:textId="77777777" w:rsidR="0064401D" w:rsidRPr="009E0DE1" w:rsidRDefault="0064401D" w:rsidP="0064401D">
      <w:pPr>
        <w:pStyle w:val="NO"/>
        <w:rPr>
          <w:lang w:eastAsia="zh-CN"/>
        </w:rPr>
      </w:pPr>
      <w:r w:rsidRPr="009E0DE1">
        <w:rPr>
          <w:lang w:eastAsia="zh-CN"/>
        </w:rPr>
        <w:lastRenderedPageBreak/>
        <w:t>NOTE </w:t>
      </w:r>
      <w:r>
        <w:rPr>
          <w:lang w:eastAsia="zh-CN"/>
        </w:rPr>
        <w:t>4</w:t>
      </w:r>
      <w:r w:rsidRPr="009E0DE1">
        <w:rPr>
          <w:lang w:eastAsia="zh-CN"/>
        </w:rPr>
        <w:t>:</w:t>
      </w:r>
      <w:r w:rsidRPr="009E0DE1">
        <w:rPr>
          <w:lang w:eastAsia="zh-CN"/>
        </w:rPr>
        <w:tab/>
        <w:t>The SMF+PGW-C might not include the GERAN/UTRAN PDP Context anchor functionality. Also, 5GC does not provide GERAN/UTRAN PDP Context parameters to the UE when QoS flows of PDU Session are setup or modified in 5GS. Hence, the UE might not be able to activate the PDP contexts when it transitions to GERAN/UTRAN.</w:t>
      </w:r>
    </w:p>
    <w:p w14:paraId="55CD84A6" w14:textId="77777777" w:rsidR="0064401D" w:rsidRPr="009E0DE1" w:rsidRDefault="0064401D" w:rsidP="0064401D">
      <w:pPr>
        <w:rPr>
          <w:lang w:eastAsia="zh-CN"/>
        </w:rPr>
      </w:pPr>
      <w:r w:rsidRPr="009E0DE1">
        <w:rPr>
          <w:lang w:eastAsia="zh-CN"/>
        </w:rPr>
        <w:t>IP address preservation for IP PDU sessions cannot be ensured on subsequent mobility from EPC/E-UTRAN to 5GS to a 5GS NAS capable UE that had initially attached via GERAN/UTRAN and moved to EPC/E-UTRAN.</w:t>
      </w:r>
    </w:p>
    <w:p w14:paraId="4866B855" w14:textId="77777777" w:rsidR="0064401D" w:rsidRPr="009E0DE1" w:rsidRDefault="0064401D" w:rsidP="0064401D">
      <w:pPr>
        <w:pStyle w:val="NO"/>
        <w:rPr>
          <w:lang w:eastAsia="zh-CN"/>
        </w:rPr>
      </w:pPr>
      <w:r w:rsidRPr="009E0DE1">
        <w:rPr>
          <w:lang w:eastAsia="zh-CN"/>
        </w:rPr>
        <w:t>NOTE </w:t>
      </w:r>
      <w:r>
        <w:rPr>
          <w:lang w:eastAsia="zh-CN"/>
        </w:rPr>
        <w:t>5</w:t>
      </w:r>
      <w:r w:rsidRPr="009E0DE1">
        <w:rPr>
          <w:lang w:eastAsia="zh-CN"/>
        </w:rPr>
        <w:t>:</w:t>
      </w:r>
      <w:r w:rsidRPr="009E0DE1">
        <w:rPr>
          <w:lang w:eastAsia="zh-CN"/>
        </w:rPr>
        <w:tab/>
        <w:t>The SMF+PGW-C might not include the GERAN/UTRAN PDP Context anchor functionality. Also, 5GS NAS capable UE does not indicate the support of this capability to the network during GPRS attach via GERAN/UTRAN. Hence, SMF+PGW-C might not be selected for the UE's PDP contexts that are setup in GERAN/UTRAN.</w:t>
      </w:r>
    </w:p>
    <w:p w14:paraId="646908DB" w14:textId="77777777" w:rsidR="00DD3C30" w:rsidRDefault="0064401D" w:rsidP="0064401D">
      <w:pPr>
        <w:rPr>
          <w:ins w:id="94" w:author="DongYeon_rev" w:date="2021-05-05T00:33:00Z"/>
          <w:lang w:eastAsia="zh-CN"/>
        </w:rPr>
      </w:pPr>
      <w:r w:rsidRPr="001B1839">
        <w:rPr>
          <w:lang w:eastAsia="zh-CN"/>
        </w:rPr>
        <w:t>When a PDU session is moved from 5GS to EPS, the SMF</w:t>
      </w:r>
      <w:r>
        <w:rPr>
          <w:lang w:eastAsia="zh-CN"/>
        </w:rPr>
        <w:t>+PGW-C</w:t>
      </w:r>
      <w:r w:rsidRPr="001B1839">
        <w:rPr>
          <w:lang w:eastAsia="zh-CN"/>
        </w:rPr>
        <w:t xml:space="preserve"> keeps the registration and subscription in HSS+UDM until the corresponding PDN connection is released. </w:t>
      </w:r>
    </w:p>
    <w:p w14:paraId="2E52F575" w14:textId="2F25369B" w:rsidR="00E116C8" w:rsidRPr="00B47D6E" w:rsidRDefault="0064401D" w:rsidP="006D260A">
      <w:pPr>
        <w:pStyle w:val="B1"/>
        <w:spacing w:after="0"/>
        <w:ind w:left="0" w:firstLine="0"/>
        <w:rPr>
          <w:ins w:id="95" w:author="LTHM0" w:date="2021-05-11T16:56:00Z"/>
          <w:rFonts w:ascii="Arial" w:hAnsi="Arial"/>
          <w:noProof/>
          <w:highlight w:val="yellow"/>
          <w:lang w:eastAsia="ko-KR"/>
        </w:rPr>
        <w:pPrChange w:id="96" w:author="Samsung-DYKim" w:date="2021-05-18T16:06:00Z">
          <w:pPr>
            <w:pStyle w:val="B1"/>
            <w:spacing w:after="0"/>
            <w:ind w:left="100" w:firstLine="0"/>
          </w:pPr>
        </w:pPrChange>
      </w:pPr>
      <w:r w:rsidRPr="001B1839">
        <w:rPr>
          <w:lang w:eastAsia="zh-CN"/>
        </w:rPr>
        <w:t>The SMF</w:t>
      </w:r>
      <w:r>
        <w:rPr>
          <w:lang w:eastAsia="zh-CN"/>
        </w:rPr>
        <w:t>+PGW-C</w:t>
      </w:r>
      <w:r w:rsidRPr="001B1839">
        <w:rPr>
          <w:lang w:eastAsia="zh-CN"/>
        </w:rPr>
        <w:t xml:space="preserve"> </w:t>
      </w:r>
      <w:del w:id="97" w:author="DongYeon_rev" w:date="2021-05-05T00:32:00Z">
        <w:r w:rsidRPr="001B1839" w:rsidDel="00DD3C30">
          <w:rPr>
            <w:lang w:eastAsia="zh-CN"/>
          </w:rPr>
          <w:delText>may receive</w:delText>
        </w:r>
      </w:del>
      <w:ins w:id="98" w:author="DongYeon_rev" w:date="2021-05-05T00:32:00Z">
        <w:r w:rsidR="00DD3C30">
          <w:rPr>
            <w:lang w:eastAsia="zh-CN"/>
          </w:rPr>
          <w:t>receives</w:t>
        </w:r>
      </w:ins>
      <w:r w:rsidRPr="001B1839">
        <w:rPr>
          <w:lang w:eastAsia="zh-CN"/>
        </w:rPr>
        <w:t xml:space="preserve"> notification of subscription update regarding the </w:t>
      </w:r>
      <w:del w:id="99" w:author="DongYeon_rev" w:date="2021-05-05T00:32:00Z">
        <w:r w:rsidRPr="001B1839" w:rsidDel="00DD3C30">
          <w:rPr>
            <w:lang w:eastAsia="zh-CN"/>
          </w:rPr>
          <w:delText>DNN(s)</w:delText>
        </w:r>
      </w:del>
      <w:ins w:id="100" w:author="DongYeon_rev" w:date="2021-05-05T00:32:00Z">
        <w:r w:rsidR="00DD3C30">
          <w:rPr>
            <w:lang w:eastAsia="zh-CN"/>
          </w:rPr>
          <w:t>5G parameters (e.g., DNNs, S-NSSAIs)</w:t>
        </w:r>
      </w:ins>
      <w:r w:rsidRPr="001B1839">
        <w:rPr>
          <w:lang w:eastAsia="zh-CN"/>
        </w:rPr>
        <w:t xml:space="preserve"> which are associated with the </w:t>
      </w:r>
      <w:ins w:id="101" w:author="DongYeon_rev" w:date="2021-05-05T00:32:00Z">
        <w:r w:rsidR="00DD3C30">
          <w:rPr>
            <w:lang w:eastAsia="zh-CN"/>
          </w:rPr>
          <w:t xml:space="preserve">established </w:t>
        </w:r>
      </w:ins>
      <w:r w:rsidRPr="001B1839">
        <w:rPr>
          <w:lang w:eastAsia="zh-CN"/>
        </w:rPr>
        <w:t xml:space="preserve">PDN connection(s) connecting via EPS. </w:t>
      </w:r>
      <w:del w:id="102" w:author="DongYeon_rev" w:date="2021-05-05T00:33:00Z">
        <w:r w:rsidRPr="001B1839" w:rsidDel="00DD3C30">
          <w:rPr>
            <w:lang w:eastAsia="zh-CN"/>
          </w:rPr>
          <w:delText>In this case the SMF</w:delText>
        </w:r>
        <w:r w:rsidDel="00DD3C30">
          <w:rPr>
            <w:lang w:eastAsia="zh-CN"/>
          </w:rPr>
          <w:delText>+PGW-C</w:delText>
        </w:r>
        <w:r w:rsidRPr="001B1839" w:rsidDel="00DD3C30">
          <w:rPr>
            <w:lang w:eastAsia="zh-CN"/>
          </w:rPr>
          <w:delText xml:space="preserve"> shall not trigger any action to those PDN connection(s). Instead, </w:delText>
        </w:r>
      </w:del>
      <w:ins w:id="103" w:author="DongYeon_rev" w:date="2021-05-05T00:33:00Z">
        <w:r w:rsidR="00DD3C30">
          <w:rPr>
            <w:lang w:eastAsia="zh-CN"/>
          </w:rPr>
          <w:t xml:space="preserve">If the </w:t>
        </w:r>
      </w:ins>
      <w:ins w:id="104" w:author="DongYeon_rev" w:date="2021-05-05T00:34:00Z">
        <w:r w:rsidR="00DD3C30">
          <w:rPr>
            <w:lang w:eastAsia="zh-CN"/>
          </w:rPr>
          <w:t xml:space="preserve">subscription regarding </w:t>
        </w:r>
      </w:ins>
      <w:ins w:id="105" w:author="DongYeon_rev" w:date="2021-05-05T00:33:00Z">
        <w:r w:rsidR="00DD3C30">
          <w:rPr>
            <w:lang w:eastAsia="zh-CN"/>
          </w:rPr>
          <w:t>DNN</w:t>
        </w:r>
      </w:ins>
      <w:ins w:id="106" w:author="Huawei-zfq1" w:date="2021-05-18T11:45:00Z">
        <w:r w:rsidR="00576C30">
          <w:rPr>
            <w:lang w:eastAsia="zh-CN"/>
          </w:rPr>
          <w:t>,</w:t>
        </w:r>
      </w:ins>
      <w:ins w:id="107" w:author="Samsung-DYKim" w:date="2021-05-18T16:05:00Z">
        <w:r w:rsidR="006D260A">
          <w:rPr>
            <w:lang w:eastAsia="zh-CN"/>
          </w:rPr>
          <w:t xml:space="preserve"> </w:t>
        </w:r>
      </w:ins>
      <w:ins w:id="108" w:author="Huawei-zfq1" w:date="2021-05-18T11:45:00Z">
        <w:del w:id="109" w:author="Samsung-DYKim" w:date="2021-05-18T16:05:00Z">
          <w:r w:rsidR="00576C30" w:rsidDel="006D260A">
            <w:rPr>
              <w:lang w:eastAsia="zh-CN"/>
            </w:rPr>
            <w:delText xml:space="preserve"> </w:delText>
          </w:r>
          <w:r w:rsidR="00576C30" w:rsidRPr="006D260A" w:rsidDel="006D260A">
            <w:rPr>
              <w:highlight w:val="cyan"/>
              <w:lang w:eastAsia="zh-CN"/>
              <w:rPrChange w:id="110" w:author="Samsung-DYKim" w:date="2021-05-18T16:05:00Z">
                <w:rPr>
                  <w:lang w:eastAsia="zh-CN"/>
                </w:rPr>
              </w:rPrChange>
            </w:rPr>
            <w:delText>subscription</w:delText>
          </w:r>
          <w:r w:rsidR="00576C30" w:rsidRPr="00576C30" w:rsidDel="006D260A">
            <w:rPr>
              <w:highlight w:val="green"/>
              <w:lang w:eastAsia="zh-CN"/>
              <w:rPrChange w:id="111" w:author="Huawei-zfq1" w:date="2021-05-18T11:46:00Z">
                <w:rPr>
                  <w:lang w:eastAsia="zh-CN"/>
                </w:rPr>
              </w:rPrChange>
            </w:rPr>
            <w:delText xml:space="preserve"> </w:delText>
          </w:r>
        </w:del>
        <w:r w:rsidR="00576C30" w:rsidRPr="00576C30">
          <w:rPr>
            <w:highlight w:val="green"/>
            <w:lang w:eastAsia="zh-CN"/>
            <w:rPrChange w:id="112" w:author="Huawei-zfq1" w:date="2021-05-18T11:46:00Z">
              <w:rPr>
                <w:lang w:eastAsia="zh-CN"/>
              </w:rPr>
            </w:rPrChange>
          </w:rPr>
          <w:t>QoS profile</w:t>
        </w:r>
      </w:ins>
      <w:ins w:id="113" w:author="LTHM0" w:date="2021-05-11T16:57:00Z">
        <w:r w:rsidR="00E116C8">
          <w:rPr>
            <w:lang w:eastAsia="zh-CN"/>
          </w:rPr>
          <w:t xml:space="preserve"> or PDN connection type</w:t>
        </w:r>
      </w:ins>
      <w:ins w:id="114" w:author="DongYeon_rev" w:date="2021-05-05T00:33:00Z">
        <w:r w:rsidR="00DD3C30">
          <w:rPr>
            <w:lang w:eastAsia="zh-CN"/>
          </w:rPr>
          <w:t xml:space="preserve"> associated with </w:t>
        </w:r>
      </w:ins>
      <w:ins w:id="115" w:author="DongYeon_rev" w:date="2021-05-05T00:34:00Z">
        <w:r w:rsidR="00DD3C30">
          <w:rPr>
            <w:lang w:eastAsia="zh-CN"/>
          </w:rPr>
          <w:t xml:space="preserve">the </w:t>
        </w:r>
      </w:ins>
      <w:ins w:id="116" w:author="DongYeon_rev" w:date="2021-05-05T00:33:00Z">
        <w:r w:rsidR="00DD3C30">
          <w:rPr>
            <w:lang w:eastAsia="zh-CN"/>
          </w:rPr>
          <w:t>PDN connection</w:t>
        </w:r>
      </w:ins>
      <w:ins w:id="117" w:author="DongYeon_rev" w:date="2021-05-05T00:34:00Z">
        <w:r w:rsidR="00DD3C30">
          <w:rPr>
            <w:lang w:eastAsia="zh-CN"/>
          </w:rPr>
          <w:t xml:space="preserve"> is updated, then </w:t>
        </w:r>
      </w:ins>
      <w:r w:rsidRPr="001B1839">
        <w:rPr>
          <w:lang w:eastAsia="zh-CN"/>
        </w:rPr>
        <w:t xml:space="preserve">the MME </w:t>
      </w:r>
      <w:del w:id="118" w:author="DongYeon_rev" w:date="2021-05-05T00:35:00Z">
        <w:r w:rsidRPr="001B1839" w:rsidDel="00DD3C30">
          <w:rPr>
            <w:lang w:eastAsia="zh-CN"/>
          </w:rPr>
          <w:delText>will receive</w:delText>
        </w:r>
      </w:del>
      <w:ins w:id="119" w:author="DongYeon_rev" w:date="2021-05-05T00:35:00Z">
        <w:r w:rsidR="00DD3C30">
          <w:rPr>
            <w:lang w:eastAsia="zh-CN"/>
          </w:rPr>
          <w:t>receives</w:t>
        </w:r>
      </w:ins>
      <w:r w:rsidRPr="001B1839">
        <w:rPr>
          <w:lang w:eastAsia="zh-CN"/>
        </w:rPr>
        <w:t xml:space="preserve"> </w:t>
      </w:r>
      <w:ins w:id="120" w:author="DongYeon_rev" w:date="2021-05-05T00:37:00Z">
        <w:r w:rsidR="00DD3C30">
          <w:rPr>
            <w:lang w:eastAsia="zh-CN"/>
          </w:rPr>
          <w:t xml:space="preserve">the </w:t>
        </w:r>
      </w:ins>
      <w:r w:rsidRPr="001B1839">
        <w:rPr>
          <w:lang w:eastAsia="zh-CN"/>
        </w:rPr>
        <w:t>subscription update and trigger</w:t>
      </w:r>
      <w:ins w:id="121" w:author="DongYeon_rev" w:date="2021-05-05T00:35:00Z">
        <w:r w:rsidR="00DD3C30">
          <w:rPr>
            <w:lang w:eastAsia="zh-CN"/>
          </w:rPr>
          <w:t>s</w:t>
        </w:r>
      </w:ins>
      <w:r w:rsidRPr="001B1839">
        <w:rPr>
          <w:lang w:eastAsia="zh-CN"/>
        </w:rPr>
        <w:t xml:space="preserve"> corresponding actions according to TS</w:t>
      </w:r>
      <w:r>
        <w:rPr>
          <w:lang w:eastAsia="zh-CN"/>
        </w:rPr>
        <w:t> </w:t>
      </w:r>
      <w:r w:rsidRPr="001B1839">
        <w:rPr>
          <w:lang w:eastAsia="zh-CN"/>
        </w:rPr>
        <w:t>23.401</w:t>
      </w:r>
      <w:r>
        <w:rPr>
          <w:lang w:eastAsia="zh-CN"/>
        </w:rPr>
        <w:t> </w:t>
      </w:r>
      <w:r w:rsidRPr="001B1839">
        <w:rPr>
          <w:lang w:eastAsia="zh-CN"/>
        </w:rPr>
        <w:t>[26].</w:t>
      </w:r>
      <w:ins w:id="122" w:author="DongYeon_rev" w:date="2021-05-05T00:35:00Z">
        <w:r w:rsidR="00DD3C30">
          <w:rPr>
            <w:lang w:eastAsia="zh-CN"/>
          </w:rPr>
          <w:t xml:space="preserve"> </w:t>
        </w:r>
        <w:bookmarkStart w:id="123" w:name="_Hlk71644690"/>
        <w:r w:rsidR="00DD3C30">
          <w:rPr>
            <w:lang w:eastAsia="zh-CN"/>
          </w:rPr>
          <w:t xml:space="preserve">If the subscription regarding 5G parameters, </w:t>
        </w:r>
        <w:del w:id="124" w:author="LTHM0" w:date="2021-05-11T17:00:00Z">
          <w:r w:rsidR="00DD3C30" w:rsidDel="00E116C8">
            <w:rPr>
              <w:lang w:eastAsia="zh-CN"/>
            </w:rPr>
            <w:delText>except DNN</w:delText>
          </w:r>
        </w:del>
      </w:ins>
      <w:ins w:id="125" w:author="DongYeon_rev" w:date="2021-05-05T00:36:00Z">
        <w:del w:id="126" w:author="LTHM0" w:date="2021-05-11T17:00:00Z">
          <w:r w:rsidR="00DD3C30" w:rsidDel="00E116C8">
            <w:rPr>
              <w:lang w:eastAsia="zh-CN"/>
            </w:rPr>
            <w:delText xml:space="preserve">, </w:delText>
          </w:r>
        </w:del>
        <w:r w:rsidR="00DD3C30">
          <w:rPr>
            <w:lang w:eastAsia="zh-CN"/>
          </w:rPr>
          <w:t xml:space="preserve">associated with </w:t>
        </w:r>
      </w:ins>
      <w:ins w:id="127" w:author="DongYeon_rev" w:date="2021-05-05T00:37:00Z">
        <w:r w:rsidR="00DD3C30">
          <w:rPr>
            <w:lang w:eastAsia="zh-CN"/>
          </w:rPr>
          <w:t xml:space="preserve">the </w:t>
        </w:r>
      </w:ins>
      <w:ins w:id="128" w:author="DongYeon_rev" w:date="2021-05-05T00:36:00Z">
        <w:r w:rsidR="00DD3C30">
          <w:rPr>
            <w:lang w:eastAsia="zh-CN"/>
          </w:rPr>
          <w:t>PDN connection</w:t>
        </w:r>
      </w:ins>
      <w:ins w:id="129" w:author="DongYeon_rev" w:date="2021-05-05T00:47:00Z">
        <w:r w:rsidR="00251F0D">
          <w:rPr>
            <w:lang w:eastAsia="zh-CN"/>
          </w:rPr>
          <w:t>s</w:t>
        </w:r>
      </w:ins>
      <w:ins w:id="130" w:author="DongYeon_rev" w:date="2021-05-05T00:36:00Z">
        <w:r w:rsidR="00DD3C30">
          <w:rPr>
            <w:lang w:eastAsia="zh-CN"/>
          </w:rPr>
          <w:t xml:space="preserve"> are updated</w:t>
        </w:r>
      </w:ins>
      <w:ins w:id="131" w:author="LTHM0" w:date="2021-05-11T17:00:00Z">
        <w:r w:rsidR="00E116C8">
          <w:rPr>
            <w:lang w:eastAsia="zh-CN"/>
          </w:rPr>
          <w:t xml:space="preserve"> (</w:t>
        </w:r>
      </w:ins>
      <w:ins w:id="132" w:author="LTHM0" w:date="2021-05-11T17:01:00Z">
        <w:r w:rsidR="00DC18BC">
          <w:rPr>
            <w:lang w:eastAsia="zh-CN"/>
          </w:rPr>
          <w:t>except DNN</w:t>
        </w:r>
      </w:ins>
      <w:ins w:id="133" w:author="Huawei-zfq1" w:date="2021-05-18T11:38:00Z">
        <w:r w:rsidR="00B47D6E">
          <w:rPr>
            <w:lang w:eastAsia="zh-CN"/>
          </w:rPr>
          <w:t xml:space="preserve">, </w:t>
        </w:r>
      </w:ins>
      <w:ins w:id="134" w:author="Samsung-DYKim" w:date="2021-05-18T16:06:00Z">
        <w:r w:rsidR="006D260A">
          <w:rPr>
            <w:lang w:eastAsia="zh-CN"/>
          </w:rPr>
          <w:t xml:space="preserve"> </w:t>
        </w:r>
      </w:ins>
      <w:ins w:id="135" w:author="Huawei-zfq1" w:date="2021-05-18T11:38:00Z">
        <w:del w:id="136" w:author="Samsung-DYKim" w:date="2021-05-18T16:06:00Z">
          <w:r w:rsidR="00B47D6E" w:rsidRPr="006D260A" w:rsidDel="006D260A">
            <w:rPr>
              <w:highlight w:val="cyan"/>
              <w:lang w:eastAsia="zh-CN"/>
              <w:rPrChange w:id="137" w:author="Samsung-DYKim" w:date="2021-05-18T16:14:00Z">
                <w:rPr>
                  <w:lang w:eastAsia="zh-CN"/>
                </w:rPr>
              </w:rPrChange>
            </w:rPr>
            <w:delText>subscription</w:delText>
          </w:r>
          <w:r w:rsidR="00B47D6E" w:rsidRPr="00B47D6E" w:rsidDel="006D260A">
            <w:rPr>
              <w:highlight w:val="green"/>
              <w:lang w:eastAsia="zh-CN"/>
              <w:rPrChange w:id="138" w:author="Huawei-zfq1" w:date="2021-05-18T11:38:00Z">
                <w:rPr>
                  <w:lang w:eastAsia="zh-CN"/>
                </w:rPr>
              </w:rPrChange>
            </w:rPr>
            <w:delText xml:space="preserve"> </w:delText>
          </w:r>
        </w:del>
        <w:r w:rsidR="00B47D6E" w:rsidRPr="00B47D6E">
          <w:rPr>
            <w:highlight w:val="green"/>
            <w:lang w:eastAsia="zh-CN"/>
            <w:rPrChange w:id="139" w:author="Huawei-zfq1" w:date="2021-05-18T11:38:00Z">
              <w:rPr>
                <w:lang w:eastAsia="zh-CN"/>
              </w:rPr>
            </w:rPrChange>
          </w:rPr>
          <w:t>QoS profile</w:t>
        </w:r>
      </w:ins>
      <w:ins w:id="140" w:author="LTHM0" w:date="2021-05-11T17:01:00Z">
        <w:r w:rsidR="00DC18BC">
          <w:rPr>
            <w:lang w:eastAsia="zh-CN"/>
          </w:rPr>
          <w:t xml:space="preserve"> </w:t>
        </w:r>
        <w:r w:rsidR="00DC18BC">
          <w:rPr>
            <w:highlight w:val="yellow"/>
            <w:lang w:eastAsia="zh-CN"/>
          </w:rPr>
          <w:t>and PDN connection type</w:t>
        </w:r>
        <w:r w:rsidR="00DC18BC">
          <w:rPr>
            <w:lang w:eastAsia="zh-CN"/>
          </w:rPr>
          <w:t>)</w:t>
        </w:r>
      </w:ins>
      <w:ins w:id="141" w:author="DongYeon_rev" w:date="2021-05-05T00:36:00Z">
        <w:r w:rsidR="00DD3C30">
          <w:rPr>
            <w:lang w:eastAsia="zh-CN"/>
          </w:rPr>
          <w:t xml:space="preserve">, then the SMF+PGW-C receives </w:t>
        </w:r>
      </w:ins>
      <w:ins w:id="142" w:author="DongYeon_rev" w:date="2021-05-05T00:37:00Z">
        <w:r w:rsidR="00DD3C30">
          <w:rPr>
            <w:lang w:eastAsia="zh-CN"/>
          </w:rPr>
          <w:t>the subscription update</w:t>
        </w:r>
      </w:ins>
      <w:ins w:id="143" w:author="DongYeon_rev" w:date="2021-05-05T00:47:00Z">
        <w:r w:rsidR="00251F0D">
          <w:rPr>
            <w:lang w:eastAsia="zh-CN"/>
          </w:rPr>
          <w:t>s</w:t>
        </w:r>
      </w:ins>
      <w:ins w:id="144" w:author="Samsung-DYKim" w:date="2021-05-18T16:16:00Z">
        <w:r w:rsidR="00CC04F5">
          <w:rPr>
            <w:lang w:eastAsia="zh-CN"/>
          </w:rPr>
          <w:t xml:space="preserve"> </w:t>
        </w:r>
        <w:r w:rsidR="00CC04F5" w:rsidRPr="00CC04F5">
          <w:rPr>
            <w:highlight w:val="cyan"/>
            <w:lang w:eastAsia="zh-CN"/>
            <w:rPrChange w:id="145" w:author="Samsung-DYKim" w:date="2021-05-18T16:17:00Z">
              <w:rPr>
                <w:lang w:eastAsia="zh-CN"/>
              </w:rPr>
            </w:rPrChange>
          </w:rPr>
          <w:t>(e.g. change of 5GS Subscribed NSSAI)</w:t>
        </w:r>
      </w:ins>
      <w:ins w:id="146" w:author="DongYeon_rev" w:date="2021-05-05T00:37:00Z">
        <w:r w:rsidR="00DD3C30">
          <w:rPr>
            <w:lang w:eastAsia="zh-CN"/>
          </w:rPr>
          <w:t xml:space="preserve"> </w:t>
        </w:r>
      </w:ins>
      <w:ins w:id="147" w:author="LTHM0" w:date="2021-05-11T17:01:00Z">
        <w:r w:rsidR="00DC18BC">
          <w:rPr>
            <w:lang w:eastAsia="zh-CN"/>
          </w:rPr>
          <w:t xml:space="preserve">from the UDM </w:t>
        </w:r>
      </w:ins>
      <w:ins w:id="148" w:author="DongYeon_rev" w:date="2021-05-05T00:37:00Z">
        <w:r w:rsidR="00DD3C30">
          <w:rPr>
            <w:lang w:eastAsia="zh-CN"/>
          </w:rPr>
          <w:t>and triggers corresponding actions for the PDN connection</w:t>
        </w:r>
      </w:ins>
      <w:ins w:id="149" w:author="DongYeon_rev" w:date="2021-05-05T00:47:00Z">
        <w:del w:id="150" w:author="LTHM0" w:date="2021-05-11T17:01:00Z">
          <w:r w:rsidR="00251F0D" w:rsidDel="00DC18BC">
            <w:rPr>
              <w:lang w:eastAsia="zh-CN"/>
            </w:rPr>
            <w:delText>s</w:delText>
          </w:r>
        </w:del>
      </w:ins>
      <w:ins w:id="151" w:author="LTHM0" w:date="2021-05-11T17:01:00Z">
        <w:r w:rsidR="00DC18BC">
          <w:rPr>
            <w:lang w:eastAsia="zh-CN"/>
          </w:rPr>
          <w:t>.</w:t>
        </w:r>
      </w:ins>
      <w:ins w:id="152" w:author="LTHM0" w:date="2021-05-11T16:54:00Z">
        <w:r w:rsidR="00E116C8" w:rsidRPr="00E116C8">
          <w:rPr>
            <w:lang w:eastAsia="zh-CN"/>
          </w:rPr>
          <w:t xml:space="preserve"> </w:t>
        </w:r>
      </w:ins>
      <w:ins w:id="153" w:author="LTHM0" w:date="2021-05-11T17:01:00Z">
        <w:r w:rsidR="00DC18BC">
          <w:rPr>
            <w:highlight w:val="yellow"/>
            <w:lang w:eastAsia="zh-CN"/>
          </w:rPr>
          <w:t>This</w:t>
        </w:r>
      </w:ins>
      <w:ins w:id="154" w:author="LTHM0" w:date="2021-05-11T16:56:00Z">
        <w:r w:rsidR="00E116C8" w:rsidRPr="00B47D6E">
          <w:rPr>
            <w:highlight w:val="yellow"/>
            <w:lang w:eastAsia="zh-CN"/>
          </w:rPr>
          <w:t xml:space="preserve"> may </w:t>
        </w:r>
        <w:del w:id="155" w:author="Huawei-zfq1" w:date="2021-05-18T11:45:00Z">
          <w:r w:rsidR="00E116C8" w:rsidRPr="005A3F73" w:rsidDel="005A3F73">
            <w:rPr>
              <w:highlight w:val="green"/>
              <w:lang w:eastAsia="zh-CN"/>
              <w:rPrChange w:id="156" w:author="Huawei-zfq1" w:date="2021-05-18T11:45:00Z">
                <w:rPr>
                  <w:highlight w:val="yellow"/>
                  <w:lang w:eastAsia="zh-CN"/>
                </w:rPr>
              </w:rPrChange>
            </w:rPr>
            <w:delText xml:space="preserve">induce </w:delText>
          </w:r>
        </w:del>
      </w:ins>
      <w:ins w:id="157" w:author="Huawei-zfq1" w:date="2021-05-18T11:45:00Z">
        <w:r w:rsidR="005A3F73" w:rsidRPr="005A3F73">
          <w:rPr>
            <w:highlight w:val="green"/>
            <w:lang w:eastAsia="zh-CN"/>
            <w:rPrChange w:id="158" w:author="Huawei-zfq1" w:date="2021-05-18T11:45:00Z">
              <w:rPr>
                <w:highlight w:val="yellow"/>
                <w:lang w:eastAsia="zh-CN"/>
              </w:rPr>
            </w:rPrChange>
          </w:rPr>
          <w:t>include</w:t>
        </w:r>
        <w:r w:rsidR="005A3F73">
          <w:rPr>
            <w:highlight w:val="yellow"/>
            <w:lang w:eastAsia="zh-CN"/>
          </w:rPr>
          <w:t xml:space="preserve"> </w:t>
        </w:r>
      </w:ins>
      <w:ins w:id="159" w:author="LTHM0" w:date="2021-05-11T16:56:00Z">
        <w:r w:rsidR="00E116C8" w:rsidRPr="00B47D6E">
          <w:rPr>
            <w:highlight w:val="yellow"/>
            <w:lang w:eastAsia="zh-CN"/>
          </w:rPr>
          <w:t xml:space="preserve">(depending on the modified parameter) to </w:t>
        </w:r>
      </w:ins>
    </w:p>
    <w:p w14:paraId="3F9F55DB" w14:textId="183AFF1A" w:rsidR="00E116C8" w:rsidRPr="00B47D6E" w:rsidRDefault="00E116C8" w:rsidP="006D260A">
      <w:pPr>
        <w:pStyle w:val="B2"/>
        <w:ind w:leftChars="233" w:left="750"/>
        <w:rPr>
          <w:ins w:id="160" w:author="LTHM0" w:date="2021-05-11T16:56:00Z"/>
          <w:highlight w:val="yellow"/>
          <w:lang w:eastAsia="zh-CN"/>
        </w:rPr>
        <w:pPrChange w:id="161" w:author="Samsung-DYKim" w:date="2021-05-18T16:06:00Z">
          <w:pPr>
            <w:pStyle w:val="B2"/>
          </w:pPr>
        </w:pPrChange>
      </w:pPr>
      <w:ins w:id="162" w:author="LTHM0" w:date="2021-05-11T16:56:00Z">
        <w:r w:rsidRPr="00B47D6E">
          <w:rPr>
            <w:highlight w:val="yellow"/>
            <w:lang w:eastAsia="zh-CN"/>
          </w:rPr>
          <w:t>-</w:t>
        </w:r>
        <w:r w:rsidRPr="00B47D6E">
          <w:rPr>
            <w:highlight w:val="yellow"/>
            <w:lang w:eastAsia="zh-CN"/>
          </w:rPr>
          <w:tab/>
          <w:t>update the UPF (e.g. for a change of Framed Route information),</w:t>
        </w:r>
      </w:ins>
      <w:ins w:id="163" w:author="Huawei-zfq1" w:date="2021-05-18T11:37:00Z">
        <w:r w:rsidR="00B47D6E">
          <w:rPr>
            <w:highlight w:val="yellow"/>
            <w:lang w:eastAsia="zh-CN"/>
          </w:rPr>
          <w:t xml:space="preserve"> </w:t>
        </w:r>
        <w:r w:rsidR="00B47D6E" w:rsidRPr="00B47D6E">
          <w:rPr>
            <w:highlight w:val="green"/>
            <w:lang w:eastAsia="zh-CN"/>
            <w:rPrChange w:id="164" w:author="Huawei-zfq1" w:date="2021-05-18T11:37:00Z">
              <w:rPr>
                <w:highlight w:val="yellow"/>
                <w:lang w:eastAsia="zh-CN"/>
              </w:rPr>
            </w:rPrChange>
          </w:rPr>
          <w:t>or</w:t>
        </w:r>
      </w:ins>
    </w:p>
    <w:p w14:paraId="5EAD8FEB" w14:textId="52770233" w:rsidR="00E116C8" w:rsidRPr="00B47D6E" w:rsidRDefault="00E116C8" w:rsidP="006D260A">
      <w:pPr>
        <w:pStyle w:val="B2"/>
        <w:ind w:leftChars="233" w:left="750"/>
        <w:rPr>
          <w:ins w:id="165" w:author="LTHM0" w:date="2021-05-11T16:56:00Z"/>
          <w:highlight w:val="yellow"/>
          <w:lang w:eastAsia="zh-CN"/>
        </w:rPr>
        <w:pPrChange w:id="166" w:author="Samsung-DYKim" w:date="2021-05-18T16:06:00Z">
          <w:pPr>
            <w:pStyle w:val="B2"/>
          </w:pPr>
        </w:pPrChange>
      </w:pPr>
      <w:ins w:id="167" w:author="LTHM0" w:date="2021-05-11T16:56:00Z">
        <w:r w:rsidRPr="00B47D6E">
          <w:rPr>
            <w:highlight w:val="yellow"/>
            <w:lang w:eastAsia="zh-CN"/>
          </w:rPr>
          <w:t>-</w:t>
        </w:r>
        <w:r w:rsidRPr="00B47D6E">
          <w:rPr>
            <w:highlight w:val="yellow"/>
            <w:lang w:eastAsia="zh-CN"/>
          </w:rPr>
          <w:tab/>
          <w:t xml:space="preserve"> </w:t>
        </w:r>
        <w:del w:id="168" w:author="Huawei-zfq1" w:date="2021-05-18T11:37:00Z">
          <w:r w:rsidRPr="00B47D6E" w:rsidDel="00B47D6E">
            <w:rPr>
              <w:highlight w:val="green"/>
              <w:lang w:eastAsia="zh-CN"/>
              <w:rPrChange w:id="169" w:author="Huawei-zfq1" w:date="2021-05-18T11:37:00Z">
                <w:rPr>
                  <w:highlight w:val="yellow"/>
                  <w:lang w:eastAsia="zh-CN"/>
                </w:rPr>
              </w:rPrChange>
            </w:rPr>
            <w:delText xml:space="preserve">notify the UE </w:delText>
          </w:r>
        </w:del>
      </w:ins>
      <w:ins w:id="170" w:author="DongYeon Kim_Samsung" w:date="2021-05-17T15:10:00Z">
        <w:del w:id="171" w:author="Huawei-zfq1" w:date="2021-05-18T11:37:00Z">
          <w:r w:rsidR="00CF0627" w:rsidRPr="00B47D6E" w:rsidDel="00B47D6E">
            <w:rPr>
              <w:highlight w:val="green"/>
              <w:lang w:eastAsia="zh-CN"/>
              <w:rPrChange w:id="172" w:author="Huawei-zfq1" w:date="2021-05-18T11:37:00Z">
                <w:rPr>
                  <w:highlight w:val="yellow"/>
                  <w:lang w:eastAsia="zh-CN"/>
                </w:rPr>
              </w:rPrChange>
            </w:rPr>
            <w:delText xml:space="preserve">of the updated 5G parameters </w:delText>
          </w:r>
        </w:del>
      </w:ins>
      <w:ins w:id="173" w:author="LTHM0" w:date="2021-05-11T16:56:00Z">
        <w:del w:id="174" w:author="Huawei-zfq1" w:date="2021-05-18T11:37:00Z">
          <w:r w:rsidRPr="00B47D6E" w:rsidDel="00B47D6E">
            <w:rPr>
              <w:highlight w:val="green"/>
              <w:lang w:eastAsia="zh-CN"/>
              <w:rPrChange w:id="175" w:author="Huawei-zfq1" w:date="2021-05-18T11:37:00Z">
                <w:rPr>
                  <w:highlight w:val="yellow"/>
                  <w:lang w:eastAsia="zh-CN"/>
                </w:rPr>
              </w:rPrChange>
            </w:rPr>
            <w:delText>via PCO (e.g. for</w:delText>
          </w:r>
        </w:del>
      </w:ins>
      <w:ins w:id="176" w:author="DongYeon Kim_Samsung" w:date="2021-05-17T15:11:00Z">
        <w:del w:id="177" w:author="Huawei-zfq1" w:date="2021-05-18T11:37:00Z">
          <w:r w:rsidR="00CF0627" w:rsidRPr="00B47D6E" w:rsidDel="00B47D6E">
            <w:rPr>
              <w:highlight w:val="green"/>
              <w:lang w:eastAsia="zh-CN"/>
              <w:rPrChange w:id="178" w:author="Huawei-zfq1" w:date="2021-05-18T11:37:00Z">
                <w:rPr>
                  <w:highlight w:val="yellow"/>
                  <w:lang w:eastAsia="zh-CN"/>
                </w:rPr>
              </w:rPrChange>
            </w:rPr>
            <w:delText>based on</w:delText>
          </w:r>
        </w:del>
      </w:ins>
      <w:ins w:id="179" w:author="LTHM0" w:date="2021-05-11T16:56:00Z">
        <w:del w:id="180" w:author="Huawei-zfq1" w:date="2021-05-18T11:37:00Z">
          <w:r w:rsidRPr="00B47D6E" w:rsidDel="00B47D6E">
            <w:rPr>
              <w:highlight w:val="green"/>
              <w:lang w:eastAsia="zh-CN"/>
              <w:rPrChange w:id="181" w:author="Huawei-zfq1" w:date="2021-05-18T11:37:00Z">
                <w:rPr>
                  <w:highlight w:val="yellow"/>
                  <w:lang w:eastAsia="zh-CN"/>
                </w:rPr>
              </w:rPrChange>
            </w:rPr>
            <w:delText xml:space="preserve"> a change of 5GS Subscribed QoS profile</w:delText>
          </w:r>
        </w:del>
      </w:ins>
      <w:ins w:id="182" w:author="DongYeon Kim_Samsung" w:date="2021-05-17T14:47:00Z">
        <w:del w:id="183" w:author="Huawei-zfq1" w:date="2021-05-18T11:37:00Z">
          <w:r w:rsidR="00591141" w:rsidRPr="00B47D6E" w:rsidDel="00B47D6E">
            <w:rPr>
              <w:highlight w:val="green"/>
              <w:lang w:eastAsia="zh-CN"/>
              <w:rPrChange w:id="184" w:author="Huawei-zfq1" w:date="2021-05-18T11:37:00Z">
                <w:rPr>
                  <w:highlight w:val="yellow"/>
                  <w:lang w:eastAsia="zh-CN"/>
                </w:rPr>
              </w:rPrChange>
            </w:rPr>
            <w:delText xml:space="preserve">, </w:delText>
          </w:r>
        </w:del>
      </w:ins>
      <w:ins w:id="185" w:author="DongYeon Kim_Samsung" w:date="2021-05-17T14:50:00Z">
        <w:del w:id="186" w:author="Huawei-zfq1" w:date="2021-05-18T11:37:00Z">
          <w:r w:rsidR="00591141" w:rsidRPr="00B47D6E" w:rsidDel="00B47D6E">
            <w:rPr>
              <w:highlight w:val="green"/>
              <w:lang w:eastAsia="zh-CN"/>
              <w:rPrChange w:id="187" w:author="Huawei-zfq1" w:date="2021-05-18T11:37:00Z">
                <w:rPr>
                  <w:highlight w:val="yellow"/>
                  <w:lang w:eastAsia="zh-CN"/>
                </w:rPr>
              </w:rPrChange>
            </w:rPr>
            <w:delText>5GS Subscribed NSSAI</w:delText>
          </w:r>
        </w:del>
      </w:ins>
      <w:ins w:id="188" w:author="DongYeon Kim_Samsung" w:date="2021-05-17T15:13:00Z">
        <w:del w:id="189" w:author="Huawei-zfq1" w:date="2021-05-18T11:37:00Z">
          <w:r w:rsidR="00CF0627" w:rsidRPr="00B47D6E" w:rsidDel="00B47D6E">
            <w:rPr>
              <w:highlight w:val="green"/>
              <w:lang w:eastAsia="zh-CN"/>
              <w:rPrChange w:id="190" w:author="Huawei-zfq1" w:date="2021-05-18T11:37:00Z">
                <w:rPr>
                  <w:highlight w:val="yellow"/>
                  <w:lang w:eastAsia="zh-CN"/>
                </w:rPr>
              </w:rPrChange>
            </w:rPr>
            <w:delText>, and etc.</w:delText>
          </w:r>
        </w:del>
      </w:ins>
      <w:ins w:id="191" w:author="LTHM0" w:date="2021-05-11T16:56:00Z">
        <w:del w:id="192" w:author="Huawei-zfq1" w:date="2021-05-18T11:37:00Z">
          <w:r w:rsidRPr="00B47D6E" w:rsidDel="00B47D6E">
            <w:rPr>
              <w:highlight w:val="green"/>
              <w:lang w:eastAsia="zh-CN"/>
              <w:rPrChange w:id="193" w:author="Huawei-zfq1" w:date="2021-05-18T11:37:00Z">
                <w:rPr>
                  <w:highlight w:val="yellow"/>
                  <w:lang w:eastAsia="zh-CN"/>
                </w:rPr>
              </w:rPrChange>
            </w:rPr>
            <w:delText>), or</w:delText>
          </w:r>
          <w:r w:rsidRPr="00B47D6E" w:rsidDel="00B47D6E">
            <w:rPr>
              <w:highlight w:val="yellow"/>
              <w:lang w:eastAsia="zh-CN"/>
            </w:rPr>
            <w:delText xml:space="preserve"> </w:delText>
          </w:r>
        </w:del>
      </w:ins>
    </w:p>
    <w:p w14:paraId="74711797" w14:textId="1F28C5ED" w:rsidR="00E116C8" w:rsidRDefault="00E116C8" w:rsidP="006D260A">
      <w:pPr>
        <w:pStyle w:val="B2"/>
        <w:ind w:leftChars="233" w:left="750"/>
        <w:rPr>
          <w:lang w:eastAsia="zh-CN"/>
        </w:rPr>
        <w:pPrChange w:id="194" w:author="Samsung-DYKim" w:date="2021-05-18T16:06:00Z">
          <w:pPr>
            <w:pStyle w:val="B2"/>
          </w:pPr>
        </w:pPrChange>
      </w:pPr>
      <w:ins w:id="195" w:author="LTHM0" w:date="2021-05-11T16:56:00Z">
        <w:r w:rsidRPr="00B47D6E">
          <w:rPr>
            <w:highlight w:val="yellow"/>
            <w:lang w:eastAsia="zh-CN"/>
          </w:rPr>
          <w:t>-</w:t>
        </w:r>
        <w:r w:rsidRPr="00B47D6E">
          <w:rPr>
            <w:highlight w:val="yellow"/>
            <w:lang w:eastAsia="zh-CN"/>
          </w:rPr>
          <w:tab/>
          <w:t>release the PDN connection</w:t>
        </w:r>
      </w:ins>
      <w:ins w:id="196" w:author="DongYeon Kim_Samsung" w:date="2021-05-17T15:16:00Z">
        <w:r w:rsidR="009803FA">
          <w:rPr>
            <w:highlight w:val="yellow"/>
            <w:lang w:eastAsia="zh-CN"/>
          </w:rPr>
          <w:t xml:space="preserve"> </w:t>
        </w:r>
      </w:ins>
      <w:ins w:id="197" w:author="Samsung-DYKim" w:date="2021-05-18T16:20:00Z">
        <w:r w:rsidR="00CC04F5" w:rsidRPr="001B5F1C">
          <w:rPr>
            <w:highlight w:val="cyan"/>
            <w:lang w:eastAsia="zh-CN"/>
            <w:rPrChange w:id="198" w:author="Samsung-DYKim" w:date="2021-05-18T16:30:00Z">
              <w:rPr>
                <w:highlight w:val="yellow"/>
                <w:lang w:eastAsia="zh-CN"/>
              </w:rPr>
            </w:rPrChange>
          </w:rPr>
          <w:t>with</w:t>
        </w:r>
      </w:ins>
      <w:ins w:id="199" w:author="Samsung-DYKim" w:date="2021-05-18T16:29:00Z">
        <w:r w:rsidR="00CC04F5" w:rsidRPr="001B5F1C">
          <w:rPr>
            <w:highlight w:val="cyan"/>
            <w:lang w:eastAsia="zh-CN"/>
            <w:rPrChange w:id="200" w:author="Samsung-DYKim" w:date="2021-05-18T16:30:00Z">
              <w:rPr>
                <w:highlight w:val="yellow"/>
                <w:lang w:eastAsia="zh-CN"/>
              </w:rPr>
            </w:rPrChange>
          </w:rPr>
          <w:t xml:space="preserve"> </w:t>
        </w:r>
      </w:ins>
      <w:ins w:id="201" w:author="Samsung-DYKim" w:date="2021-05-18T16:30:00Z">
        <w:r w:rsidR="00CC04F5" w:rsidRPr="001B5F1C">
          <w:rPr>
            <w:highlight w:val="cyan"/>
            <w:lang w:eastAsia="zh-CN"/>
            <w:rPrChange w:id="202" w:author="Samsung-DYKim" w:date="2021-05-18T16:30:00Z">
              <w:rPr>
                <w:highlight w:val="yellow"/>
                <w:lang w:eastAsia="zh-CN"/>
              </w:rPr>
            </w:rPrChange>
          </w:rPr>
          <w:t>an appropriate cause</w:t>
        </w:r>
      </w:ins>
      <w:ins w:id="203" w:author="Samsung-DYKim" w:date="2021-05-18T16:20:00Z">
        <w:r w:rsidR="00CC04F5" w:rsidRPr="001B5F1C">
          <w:rPr>
            <w:highlight w:val="cyan"/>
            <w:lang w:eastAsia="zh-CN"/>
            <w:rPrChange w:id="204" w:author="Samsung-DYKim" w:date="2021-05-18T16:30:00Z">
              <w:rPr>
                <w:highlight w:val="yellow"/>
                <w:lang w:eastAsia="zh-CN"/>
              </w:rPr>
            </w:rPrChange>
          </w:rPr>
          <w:t xml:space="preserve"> </w:t>
        </w:r>
      </w:ins>
      <w:ins w:id="205" w:author="DongYeon Kim_Samsung" w:date="2021-05-17T15:16:00Z">
        <w:r w:rsidR="009803FA">
          <w:rPr>
            <w:highlight w:val="yellow"/>
            <w:lang w:eastAsia="zh-CN"/>
          </w:rPr>
          <w:t>(e.g. for change of EP</w:t>
        </w:r>
      </w:ins>
      <w:ins w:id="206" w:author="DongYeon Kim_Samsung" w:date="2021-05-17T15:17:00Z">
        <w:r w:rsidR="009803FA">
          <w:rPr>
            <w:highlight w:val="yellow"/>
            <w:lang w:eastAsia="zh-CN"/>
          </w:rPr>
          <w:t>S</w:t>
        </w:r>
      </w:ins>
      <w:ins w:id="207" w:author="DongYeon Kim_Samsung" w:date="2021-05-17T15:16:00Z">
        <w:r w:rsidR="009803FA">
          <w:rPr>
            <w:highlight w:val="yellow"/>
            <w:lang w:eastAsia="zh-CN"/>
          </w:rPr>
          <w:t>/5G</w:t>
        </w:r>
      </w:ins>
      <w:ins w:id="208" w:author="DongYeon Kim_Samsung" w:date="2021-05-17T15:17:00Z">
        <w:r w:rsidR="009803FA">
          <w:rPr>
            <w:highlight w:val="yellow"/>
            <w:lang w:eastAsia="zh-CN"/>
          </w:rPr>
          <w:t>S</w:t>
        </w:r>
      </w:ins>
      <w:ins w:id="209" w:author="DongYeon Kim_Samsung" w:date="2021-05-17T15:16:00Z">
        <w:r w:rsidR="009803FA">
          <w:rPr>
            <w:highlight w:val="yellow"/>
            <w:lang w:eastAsia="zh-CN"/>
          </w:rPr>
          <w:t xml:space="preserve"> interworking support</w:t>
        </w:r>
      </w:ins>
      <w:ins w:id="210" w:author="Huawei-zfq1" w:date="2021-05-18T11:35:00Z">
        <w:r w:rsidR="00B47D6E">
          <w:rPr>
            <w:highlight w:val="yellow"/>
            <w:lang w:eastAsia="zh-CN"/>
          </w:rPr>
          <w:t>,</w:t>
        </w:r>
        <w:del w:id="211" w:author="Samsung-DYKim" w:date="2021-05-18T16:17:00Z">
          <w:r w:rsidR="00B47D6E" w:rsidDel="00CC04F5">
            <w:rPr>
              <w:highlight w:val="yellow"/>
              <w:lang w:eastAsia="zh-CN"/>
            </w:rPr>
            <w:delText xml:space="preserve"> </w:delText>
          </w:r>
          <w:r w:rsidR="00B47D6E" w:rsidRPr="00B47D6E" w:rsidDel="00CC04F5">
            <w:rPr>
              <w:highlight w:val="green"/>
              <w:lang w:eastAsia="zh-CN"/>
              <w:rPrChange w:id="212" w:author="Huawei-zfq1" w:date="2021-05-18T11:37:00Z">
                <w:rPr>
                  <w:highlight w:val="yellow"/>
                  <w:lang w:eastAsia="zh-CN"/>
                </w:rPr>
              </w:rPrChange>
            </w:rPr>
            <w:delText>change of</w:delText>
          </w:r>
        </w:del>
      </w:ins>
      <w:ins w:id="213" w:author="Huawei-zfq1" w:date="2021-05-18T11:47:00Z">
        <w:del w:id="214" w:author="Samsung-DYKim" w:date="2021-05-18T16:17:00Z">
          <w:r w:rsidR="00576C30" w:rsidDel="00CC04F5">
            <w:rPr>
              <w:highlight w:val="green"/>
              <w:lang w:eastAsia="zh-CN"/>
            </w:rPr>
            <w:delText xml:space="preserve"> </w:delText>
          </w:r>
        </w:del>
      </w:ins>
      <w:ins w:id="215" w:author="Huawei-zfq1" w:date="2021-05-18T11:37:00Z">
        <w:del w:id="216" w:author="Samsung-DYKim" w:date="2021-05-18T16:17:00Z">
          <w:r w:rsidR="00B47D6E" w:rsidRPr="00B47D6E" w:rsidDel="00CC04F5">
            <w:rPr>
              <w:highlight w:val="green"/>
              <w:lang w:eastAsia="zh-CN"/>
              <w:rPrChange w:id="217" w:author="Huawei-zfq1" w:date="2021-05-18T11:37:00Z">
                <w:rPr>
                  <w:lang w:eastAsia="zh-CN"/>
                </w:rPr>
              </w:rPrChange>
            </w:rPr>
            <w:delText>5GS Subscribed NSSAI</w:delText>
          </w:r>
        </w:del>
      </w:ins>
      <w:ins w:id="218" w:author="Huawei-zfq1" w:date="2021-05-18T11:35:00Z">
        <w:del w:id="219" w:author="Samsung-DYKim" w:date="2021-05-18T16:17:00Z">
          <w:r w:rsidR="00B47D6E" w:rsidRPr="00B47D6E" w:rsidDel="00CC04F5">
            <w:rPr>
              <w:highlight w:val="green"/>
              <w:lang w:eastAsia="zh-CN"/>
              <w:rPrChange w:id="220" w:author="Huawei-zfq1" w:date="2021-05-18T11:37:00Z">
                <w:rPr>
                  <w:highlight w:val="yellow"/>
                  <w:lang w:eastAsia="zh-CN"/>
                </w:rPr>
              </w:rPrChange>
            </w:rPr>
            <w:delText xml:space="preserve"> </w:delText>
          </w:r>
        </w:del>
      </w:ins>
      <w:ins w:id="221" w:author="Samsung-DYKim" w:date="2021-05-18T16:18:00Z">
        <w:r w:rsidR="00CC04F5">
          <w:rPr>
            <w:highlight w:val="green"/>
            <w:lang w:eastAsia="zh-CN"/>
          </w:rPr>
          <w:t xml:space="preserve"> </w:t>
        </w:r>
      </w:ins>
      <w:ins w:id="222" w:author="Samsung-DYKim" w:date="2021-05-18T16:31:00Z">
        <w:r w:rsidR="001B5F1C" w:rsidRPr="001B5F1C">
          <w:rPr>
            <w:highlight w:val="cyan"/>
            <w:lang w:eastAsia="zh-CN"/>
            <w:rPrChange w:id="223" w:author="Samsung-DYKim" w:date="2021-05-18T16:31:00Z">
              <w:rPr>
                <w:highlight w:val="green"/>
                <w:lang w:eastAsia="zh-CN"/>
              </w:rPr>
            </w:rPrChange>
          </w:rPr>
          <w:t xml:space="preserve">for </w:t>
        </w:r>
      </w:ins>
      <w:ins w:id="224" w:author="Samsung-DYKim" w:date="2021-05-18T16:18:00Z">
        <w:r w:rsidR="00CC04F5" w:rsidRPr="00CC04F5">
          <w:rPr>
            <w:highlight w:val="cyan"/>
            <w:lang w:eastAsia="zh-CN"/>
            <w:rPrChange w:id="225" w:author="Samsung-DYKim" w:date="2021-05-18T16:18:00Z">
              <w:rPr>
                <w:highlight w:val="green"/>
                <w:lang w:eastAsia="zh-CN"/>
              </w:rPr>
            </w:rPrChange>
          </w:rPr>
          <w:t xml:space="preserve">subscription removal of </w:t>
        </w:r>
        <w:r w:rsidR="00CC04F5">
          <w:rPr>
            <w:highlight w:val="cyan"/>
            <w:lang w:eastAsia="zh-CN"/>
          </w:rPr>
          <w:t>S-NSSAI associated with the PDN connection</w:t>
        </w:r>
      </w:ins>
      <w:ins w:id="226" w:author="DongYeon Kim_Samsung" w:date="2021-05-17T15:16:00Z">
        <w:r w:rsidR="009803FA">
          <w:rPr>
            <w:highlight w:val="yellow"/>
            <w:lang w:eastAsia="zh-CN"/>
          </w:rPr>
          <w:t>)</w:t>
        </w:r>
      </w:ins>
      <w:ins w:id="227" w:author="LTHM0" w:date="2021-05-11T16:56:00Z">
        <w:r w:rsidRPr="00B47D6E">
          <w:rPr>
            <w:highlight w:val="yellow"/>
            <w:lang w:eastAsia="zh-CN"/>
          </w:rPr>
          <w:t>.</w:t>
        </w:r>
      </w:ins>
    </w:p>
    <w:bookmarkEnd w:id="123"/>
    <w:p w14:paraId="27BA8187" w14:textId="1DF2D228" w:rsidR="0064401D" w:rsidRPr="001B1839" w:rsidRDefault="00DD3C30" w:rsidP="006D260A">
      <w:pPr>
        <w:pStyle w:val="B2"/>
        <w:ind w:leftChars="233" w:left="750"/>
        <w:rPr>
          <w:lang w:eastAsia="zh-CN"/>
        </w:rPr>
        <w:pPrChange w:id="228" w:author="Samsung-DYKim" w:date="2021-05-18T16:06:00Z">
          <w:pPr>
            <w:pStyle w:val="B2"/>
          </w:pPr>
        </w:pPrChange>
      </w:pPr>
      <w:ins w:id="229" w:author="DongYeon_rev" w:date="2021-05-05T00:37:00Z">
        <w:del w:id="230" w:author="LTHM0" w:date="2021-05-11T16:54:00Z">
          <w:r w:rsidDel="00E116C8">
            <w:rPr>
              <w:lang w:eastAsia="zh-CN"/>
            </w:rPr>
            <w:delText xml:space="preserve">The SMF+PGW-C sends the </w:delText>
          </w:r>
        </w:del>
      </w:ins>
      <w:ins w:id="231" w:author="DongYeon_rev" w:date="2021-05-05T00:38:00Z">
        <w:del w:id="232" w:author="LTHM0" w:date="2021-05-11T16:54:00Z">
          <w:r w:rsidDel="00E116C8">
            <w:rPr>
              <w:lang w:eastAsia="zh-CN"/>
            </w:rPr>
            <w:delText xml:space="preserve">updated subscription data regarding 5G parameters to the UE </w:delText>
          </w:r>
        </w:del>
      </w:ins>
      <w:ins w:id="233" w:author="DongYeon_rev" w:date="2021-05-05T00:48:00Z">
        <w:del w:id="234" w:author="LTHM0" w:date="2021-05-11T16:54:00Z">
          <w:r w:rsidR="00251F0D" w:rsidDel="00E116C8">
            <w:rPr>
              <w:lang w:eastAsia="zh-CN"/>
            </w:rPr>
            <w:delText>by</w:delText>
          </w:r>
        </w:del>
      </w:ins>
      <w:ins w:id="235" w:author="DongYeon_rev" w:date="2021-05-05T00:38:00Z">
        <w:del w:id="236" w:author="LTHM0" w:date="2021-05-11T16:54:00Z">
          <w:r w:rsidDel="00E116C8">
            <w:rPr>
              <w:lang w:eastAsia="zh-CN"/>
            </w:rPr>
            <w:delText xml:space="preserve"> PCO</w:delText>
          </w:r>
        </w:del>
      </w:ins>
      <w:ins w:id="237" w:author="DongYeon_rev" w:date="2021-05-05T00:39:00Z">
        <w:r>
          <w:rPr>
            <w:lang w:eastAsia="zh-CN"/>
          </w:rPr>
          <w:t>.</w:t>
        </w:r>
      </w:ins>
    </w:p>
    <w:p w14:paraId="3907DA0E" w14:textId="77777777" w:rsidR="0064401D" w:rsidRDefault="0064401D" w:rsidP="0064401D">
      <w:pPr>
        <w:rPr>
          <w:lang w:eastAsia="zh-CN"/>
        </w:rPr>
      </w:pPr>
      <w:r>
        <w:rPr>
          <w:lang w:eastAsia="zh-CN"/>
        </w:rPr>
        <w:t xml:space="preserve">If header compression is used for Control Plane </w:t>
      </w:r>
      <w:proofErr w:type="spellStart"/>
      <w:r>
        <w:rPr>
          <w:lang w:eastAsia="zh-CN"/>
        </w:rPr>
        <w:t>CIoT</w:t>
      </w:r>
      <w:proofErr w:type="spellEnd"/>
      <w:r>
        <w:rPr>
          <w:lang w:eastAsia="zh-CN"/>
        </w:rPr>
        <w:t xml:space="preserve"> EPS/5GS Optimisations and when the UE moves from EPS to 5GS or from 5GS to EPS, the UE may initiate the PDU Session Modification Procedure or UE requested bearer resource modification procedure to renegotiate the header compression configuration and to establish the compression context between the UE and MME/SMF, see TS 23.401 [26] and TS 24.501 [47].</w:t>
      </w:r>
    </w:p>
    <w:p w14:paraId="7D4525E5" w14:textId="77777777" w:rsidR="0064401D" w:rsidRDefault="0064401D" w:rsidP="0064401D">
      <w:pPr>
        <w:rPr>
          <w:lang w:eastAsia="zh-CN"/>
        </w:rPr>
      </w:pPr>
      <w:r>
        <w:rPr>
          <w:lang w:eastAsia="zh-CN"/>
        </w:rPr>
        <w:t>If the UE is moving from 5GS to EPS and the RAT type is also moving from a "broadband" RAT (e.g. NR or WB-E-UTRA) to NB-</w:t>
      </w:r>
      <w:proofErr w:type="spellStart"/>
      <w:r>
        <w:rPr>
          <w:lang w:eastAsia="zh-CN"/>
        </w:rPr>
        <w:t>IoT</w:t>
      </w:r>
      <w:proofErr w:type="spellEnd"/>
      <w:r>
        <w:rPr>
          <w:lang w:eastAsia="zh-CN"/>
        </w:rPr>
        <w:t xml:space="preserve"> in EMM-IDLE state, the UE should set the mapped EPS bearer context for which the EPS bearer is a dedicated EPS bearer to state BEARER CONTEXT INACTIVE as for NB-</w:t>
      </w:r>
      <w:proofErr w:type="spellStart"/>
      <w:r>
        <w:rPr>
          <w:lang w:eastAsia="zh-CN"/>
        </w:rPr>
        <w:t>IoT</w:t>
      </w:r>
      <w:proofErr w:type="spellEnd"/>
      <w:r>
        <w:rPr>
          <w:lang w:eastAsia="zh-CN"/>
        </w:rPr>
        <w:t xml:space="preserve"> UEs in EPS only support the default bearers. In addition, UE shall locally deactivate the related bearers according to the maximum number of supported UP resources and send the latest bearer context status in the TAU Request.</w:t>
      </w:r>
    </w:p>
    <w:p w14:paraId="60CBC816" w14:textId="77777777" w:rsidR="0064401D" w:rsidRDefault="0064401D" w:rsidP="0064401D">
      <w:pPr>
        <w:rPr>
          <w:lang w:eastAsia="zh-CN"/>
        </w:rPr>
      </w:pPr>
      <w:r>
        <w:rPr>
          <w:lang w:eastAsia="zh-CN"/>
        </w:rPr>
        <w:t>If APN Rate Control is used when the UE moves from EPC to 5GC then the P-GW/SCEF and UE store the current APN Rate Control Status for an APN. If while connected to 5GC the last PDU Session to a DNN that is the same as the APN identified in the APN Rate Control Status is released then the APN Rate Control Status may be stored in the AMF in addition to the Small Data Rate Control Status and the UE discards the APN Rate Control Status. The APN Rate Control Status is stored in the AMF so it can be provided to the MME during mobility to EPC and subsequently applied at establishment of a new first PDN Connection to the same APN, if valid. The APN Rate Control Status is provided to the PGW-U+UPF if a first new PDU Session is established towards the DNN that is the same as the APN identified in the APN Rate Control Status if the UE moves back to EPC, taking into account its validity period.</w:t>
      </w:r>
    </w:p>
    <w:p w14:paraId="04C7E49D" w14:textId="77777777" w:rsidR="0064401D" w:rsidRDefault="0064401D" w:rsidP="0064401D">
      <w:pPr>
        <w:rPr>
          <w:lang w:eastAsia="zh-CN"/>
        </w:rPr>
      </w:pPr>
      <w:r>
        <w:rPr>
          <w:lang w:eastAsia="zh-CN"/>
        </w:rPr>
        <w:t>The UE may be provided with initial APN Rate Control parameters by the SMF when a first new PDU Session is established for a DNN and S-NSSAI that supports interworking with EPS and the DNN matches an APN. The SMF provides the APN Rate Control Status for the APN that matches the DNN, if available at the SMF, otherwise the configured APN Rate Control parameters for the APN that matches the DNN are provided as the initially applied parameters. If the initially applied parameters differ from the configured APN Rate Control parameters and the first APN Rate Control validity period expires, the UE is updated with the configured APN Rate Control parameters once the UE has moved to EPC.</w:t>
      </w:r>
    </w:p>
    <w:p w14:paraId="039A0EBD" w14:textId="77777777" w:rsidR="0064401D" w:rsidRDefault="0064401D" w:rsidP="0064401D">
      <w:pPr>
        <w:pStyle w:val="NO"/>
        <w:rPr>
          <w:lang w:eastAsia="zh-CN"/>
        </w:rPr>
      </w:pPr>
      <w:r>
        <w:rPr>
          <w:lang w:eastAsia="zh-CN"/>
        </w:rPr>
        <w:lastRenderedPageBreak/>
        <w:t>NOTE 6:</w:t>
      </w:r>
      <w:r>
        <w:rPr>
          <w:lang w:eastAsia="zh-CN"/>
        </w:rPr>
        <w:tab/>
        <w:t>If the APN Rate Control Status is provided to a PGW-U+UPF it is not used for Small Data Rate Control while the UE is connected to 5GC, it is only used as the APN Rate Control Status if the UE moves to EPC.</w:t>
      </w:r>
    </w:p>
    <w:p w14:paraId="483428E0" w14:textId="77777777" w:rsidR="0064401D" w:rsidRDefault="0064401D" w:rsidP="0064401D">
      <w:pPr>
        <w:pStyle w:val="NO"/>
        <w:rPr>
          <w:lang w:eastAsia="zh-CN"/>
        </w:rPr>
      </w:pPr>
      <w:r>
        <w:rPr>
          <w:lang w:eastAsia="zh-CN"/>
        </w:rPr>
        <w:t>NOTE 7:</w:t>
      </w:r>
      <w:r>
        <w:rPr>
          <w:lang w:eastAsia="zh-CN"/>
        </w:rPr>
        <w:tab/>
        <w:t>Encoding of APN and DNN specified in TS 23.003 [19] allows the comparison of EPS APN and 5GS DNN.</w:t>
      </w:r>
    </w:p>
    <w:p w14:paraId="1410E667" w14:textId="77777777" w:rsidR="0064401D" w:rsidRDefault="0064401D" w:rsidP="0064401D">
      <w:pPr>
        <w:rPr>
          <w:lang w:eastAsia="zh-CN"/>
        </w:rPr>
      </w:pPr>
      <w:r>
        <w:rPr>
          <w:lang w:eastAsia="zh-CN"/>
        </w:rPr>
        <w:t>If a Service Gap timer is running in the AMF when the UE moves from 5GC to EPC, the AMF stops the running Service Gap timer. If the UE returns to 5GC from EPC the AMF provides the Service Gap Time to the UE as described in clause 5.31.16.</w:t>
      </w:r>
    </w:p>
    <w:p w14:paraId="6763CCC4" w14:textId="77777777" w:rsidR="0064401D" w:rsidRDefault="0064401D" w:rsidP="0064401D">
      <w:pPr>
        <w:rPr>
          <w:lang w:eastAsia="zh-CN"/>
        </w:rPr>
      </w:pPr>
      <w:r>
        <w:rPr>
          <w:lang w:eastAsia="zh-CN"/>
        </w:rPr>
        <w:t>If a Service Gap timer is running in the MME when the UE moves from EPC to 5GC, the MME stops the running Service Gap timer. If the UE returns to E-UTRAN connected to EPC from 5GC the MME provides the Service Gap Time to the UE as described in TS 23.401 [26].</w:t>
      </w:r>
    </w:p>
    <w:p w14:paraId="7AB362C0" w14:textId="77777777" w:rsidR="0064401D" w:rsidRDefault="0064401D" w:rsidP="0064401D">
      <w:pPr>
        <w:rPr>
          <w:lang w:eastAsia="zh-CN"/>
        </w:rPr>
      </w:pPr>
      <w:r>
        <w:rPr>
          <w:lang w:eastAsia="zh-CN"/>
        </w:rPr>
        <w:t>If a Service Gap timer is running in the UE when the UE moves to from 5GC to EPC and if Service Gap Time is received from the MME, the UE stores the received Service Gap Time for later use when the timer needs to be started next time, and the Service Gap timer that was started before the system change is kept running in the UE and applied for EPC. If a Service Gap timer is running in the UE when the UE moves to 5GC and if Service Gap Time is received from the AMF, the UE stores the received Service Gap Time for later use when the timer needs to be started next time, and the Service Gap timer that was started before the system change is kept running in the UE and applied in 5GS.</w:t>
      </w:r>
    </w:p>
    <w:p w14:paraId="7529A746" w14:textId="55C2AF6E" w:rsidR="00E00636" w:rsidRPr="00E00636" w:rsidRDefault="00E00636" w:rsidP="00E00636">
      <w:pPr>
        <w:pStyle w:val="4"/>
        <w:jc w:val="center"/>
        <w:rPr>
          <w:b/>
          <w:bCs/>
          <w:color w:val="FF0000"/>
          <w:sz w:val="28"/>
          <w:szCs w:val="22"/>
        </w:rPr>
      </w:pPr>
      <w:r w:rsidRPr="00E00636">
        <w:rPr>
          <w:b/>
          <w:bCs/>
          <w:color w:val="FF0000"/>
          <w:sz w:val="28"/>
          <w:szCs w:val="22"/>
        </w:rPr>
        <w:t>*** End of changes ***</w:t>
      </w:r>
    </w:p>
    <w:p w14:paraId="42E24BB7" w14:textId="77777777" w:rsidR="00E00636" w:rsidRPr="00E00636" w:rsidRDefault="00E00636" w:rsidP="00E00636"/>
    <w:p w14:paraId="658F09B3" w14:textId="77777777" w:rsidR="00D44C6C" w:rsidRPr="000F2A01" w:rsidRDefault="00D44C6C" w:rsidP="000F2A01"/>
    <w:sectPr w:rsidR="00D44C6C" w:rsidRPr="000F2A01"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16316D" w14:textId="77777777" w:rsidR="00A76CFB" w:rsidRDefault="00A76CFB">
      <w:r>
        <w:separator/>
      </w:r>
    </w:p>
  </w:endnote>
  <w:endnote w:type="continuationSeparator" w:id="0">
    <w:p w14:paraId="6AEFD889" w14:textId="77777777" w:rsidR="00A76CFB" w:rsidRDefault="00A76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206EE9" w14:textId="77777777" w:rsidR="00A76CFB" w:rsidRDefault="00A76CFB">
      <w:r>
        <w:separator/>
      </w:r>
    </w:p>
  </w:footnote>
  <w:footnote w:type="continuationSeparator" w:id="0">
    <w:p w14:paraId="4E6F0208" w14:textId="77777777" w:rsidR="00A76CFB" w:rsidRDefault="00A76C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D2569" w14:textId="77777777" w:rsidR="00E771B8" w:rsidRDefault="00E771B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871B33"/>
    <w:multiLevelType w:val="hybridMultilevel"/>
    <w:tmpl w:val="E8583322"/>
    <w:lvl w:ilvl="0" w:tplc="8A92A8E6">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682477D1"/>
    <w:multiLevelType w:val="hybridMultilevel"/>
    <w:tmpl w:val="91F05022"/>
    <w:lvl w:ilvl="0" w:tplc="A1583EB8">
      <w:start w:val="1"/>
      <w:numFmt w:val="decimal"/>
      <w:lvlText w:val="%1."/>
      <w:lvlJc w:val="left"/>
      <w:pPr>
        <w:ind w:left="720" w:hanging="360"/>
      </w:pPr>
      <w:rPr>
        <w:rFonts w:ascii="Arial" w:eastAsiaTheme="minorEastAsia" w:hAnsi="Arial" w:cs="Times New Roman"/>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ngYeon Kim_Samsung">
    <w15:presenceInfo w15:providerId="None" w15:userId="DongYeon Kim_Samsung"/>
  </w15:person>
  <w15:person w15:author="Samsung-DYKim">
    <w15:presenceInfo w15:providerId="None" w15:userId="Samsung-DYKim"/>
  </w15:person>
  <w15:person w15:author="LTHM0">
    <w15:presenceInfo w15:providerId="None" w15:userId="LTHM0"/>
  </w15:person>
  <w15:person w15:author="Huawei-zfq1">
    <w15:presenceInfo w15:providerId="None" w15:userId="Huawei-zfq1"/>
  </w15:person>
  <w15:person w15:author="DongYeon_rev">
    <w15:presenceInfo w15:providerId="None" w15:userId="DongYeon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24"/>
    <w:rsid w:val="00022E4A"/>
    <w:rsid w:val="00084D0E"/>
    <w:rsid w:val="000A0F6E"/>
    <w:rsid w:val="000A6394"/>
    <w:rsid w:val="000B7FED"/>
    <w:rsid w:val="000C038A"/>
    <w:rsid w:val="000C6598"/>
    <w:rsid w:val="000E41A8"/>
    <w:rsid w:val="000E4AB3"/>
    <w:rsid w:val="000E4E3E"/>
    <w:rsid w:val="000F2A01"/>
    <w:rsid w:val="000F5838"/>
    <w:rsid w:val="000F7C04"/>
    <w:rsid w:val="000F7E20"/>
    <w:rsid w:val="00145D43"/>
    <w:rsid w:val="001505D1"/>
    <w:rsid w:val="00155B40"/>
    <w:rsid w:val="001600DE"/>
    <w:rsid w:val="00164EF3"/>
    <w:rsid w:val="00192C46"/>
    <w:rsid w:val="0019568E"/>
    <w:rsid w:val="001A00AB"/>
    <w:rsid w:val="001A08B3"/>
    <w:rsid w:val="001A5B66"/>
    <w:rsid w:val="001A69AB"/>
    <w:rsid w:val="001A7AAF"/>
    <w:rsid w:val="001A7B60"/>
    <w:rsid w:val="001B499C"/>
    <w:rsid w:val="001B5001"/>
    <w:rsid w:val="001B52F0"/>
    <w:rsid w:val="001B5F1C"/>
    <w:rsid w:val="001B7A65"/>
    <w:rsid w:val="001D58D5"/>
    <w:rsid w:val="001D746C"/>
    <w:rsid w:val="001E0D48"/>
    <w:rsid w:val="001E41F3"/>
    <w:rsid w:val="00231E0C"/>
    <w:rsid w:val="00235A20"/>
    <w:rsid w:val="00236BC6"/>
    <w:rsid w:val="00251F0D"/>
    <w:rsid w:val="00252BBF"/>
    <w:rsid w:val="0026004D"/>
    <w:rsid w:val="002640DD"/>
    <w:rsid w:val="00275D12"/>
    <w:rsid w:val="00284FEB"/>
    <w:rsid w:val="002860C4"/>
    <w:rsid w:val="002B2256"/>
    <w:rsid w:val="002B5741"/>
    <w:rsid w:val="002C5064"/>
    <w:rsid w:val="002D6125"/>
    <w:rsid w:val="002E0A86"/>
    <w:rsid w:val="002E24B0"/>
    <w:rsid w:val="003012F5"/>
    <w:rsid w:val="00304121"/>
    <w:rsid w:val="00305409"/>
    <w:rsid w:val="00307970"/>
    <w:rsid w:val="00307B5E"/>
    <w:rsid w:val="00307DC9"/>
    <w:rsid w:val="00314A62"/>
    <w:rsid w:val="003179D3"/>
    <w:rsid w:val="00317BC5"/>
    <w:rsid w:val="003256CA"/>
    <w:rsid w:val="00331248"/>
    <w:rsid w:val="0033780F"/>
    <w:rsid w:val="00340AA2"/>
    <w:rsid w:val="00354018"/>
    <w:rsid w:val="003609EF"/>
    <w:rsid w:val="0036231A"/>
    <w:rsid w:val="00364A44"/>
    <w:rsid w:val="00372A7F"/>
    <w:rsid w:val="00374DD4"/>
    <w:rsid w:val="00382FEE"/>
    <w:rsid w:val="00392424"/>
    <w:rsid w:val="00392695"/>
    <w:rsid w:val="003A01AE"/>
    <w:rsid w:val="003B3141"/>
    <w:rsid w:val="003C17EF"/>
    <w:rsid w:val="003C34D1"/>
    <w:rsid w:val="003C73EA"/>
    <w:rsid w:val="003E1A36"/>
    <w:rsid w:val="00410371"/>
    <w:rsid w:val="00410BF0"/>
    <w:rsid w:val="0042421E"/>
    <w:rsid w:val="004242F1"/>
    <w:rsid w:val="0043022D"/>
    <w:rsid w:val="004465E8"/>
    <w:rsid w:val="00456A48"/>
    <w:rsid w:val="00456C30"/>
    <w:rsid w:val="00457512"/>
    <w:rsid w:val="004B1833"/>
    <w:rsid w:val="004B75B7"/>
    <w:rsid w:val="004C0019"/>
    <w:rsid w:val="004D2FE2"/>
    <w:rsid w:val="004E7ADA"/>
    <w:rsid w:val="00506380"/>
    <w:rsid w:val="005109CA"/>
    <w:rsid w:val="00510FE2"/>
    <w:rsid w:val="0051580D"/>
    <w:rsid w:val="005205FC"/>
    <w:rsid w:val="00526139"/>
    <w:rsid w:val="00531E18"/>
    <w:rsid w:val="00543E5B"/>
    <w:rsid w:val="00547111"/>
    <w:rsid w:val="00565717"/>
    <w:rsid w:val="00576C30"/>
    <w:rsid w:val="00591141"/>
    <w:rsid w:val="00592D74"/>
    <w:rsid w:val="005A3F73"/>
    <w:rsid w:val="005A6EB4"/>
    <w:rsid w:val="005B08C4"/>
    <w:rsid w:val="005B6532"/>
    <w:rsid w:val="005C1AB2"/>
    <w:rsid w:val="005D4EB9"/>
    <w:rsid w:val="005E12C3"/>
    <w:rsid w:val="005E1494"/>
    <w:rsid w:val="005E2C44"/>
    <w:rsid w:val="005F0297"/>
    <w:rsid w:val="006034D1"/>
    <w:rsid w:val="006060B8"/>
    <w:rsid w:val="00606654"/>
    <w:rsid w:val="00621188"/>
    <w:rsid w:val="006241F1"/>
    <w:rsid w:val="006257ED"/>
    <w:rsid w:val="00632BF1"/>
    <w:rsid w:val="0064401D"/>
    <w:rsid w:val="006673C4"/>
    <w:rsid w:val="00685C12"/>
    <w:rsid w:val="006938CC"/>
    <w:rsid w:val="00695808"/>
    <w:rsid w:val="006B46FB"/>
    <w:rsid w:val="006D260A"/>
    <w:rsid w:val="006D4E3B"/>
    <w:rsid w:val="006D61C7"/>
    <w:rsid w:val="006D7EA7"/>
    <w:rsid w:val="006E21FB"/>
    <w:rsid w:val="006E56C8"/>
    <w:rsid w:val="006F21BE"/>
    <w:rsid w:val="006F5573"/>
    <w:rsid w:val="00707013"/>
    <w:rsid w:val="00712F67"/>
    <w:rsid w:val="007447A1"/>
    <w:rsid w:val="00767565"/>
    <w:rsid w:val="00774B8E"/>
    <w:rsid w:val="00776734"/>
    <w:rsid w:val="00792342"/>
    <w:rsid w:val="007964F6"/>
    <w:rsid w:val="007977A8"/>
    <w:rsid w:val="007B512A"/>
    <w:rsid w:val="007C2097"/>
    <w:rsid w:val="007C681E"/>
    <w:rsid w:val="007D600D"/>
    <w:rsid w:val="007D6A07"/>
    <w:rsid w:val="007D78CD"/>
    <w:rsid w:val="007F02F0"/>
    <w:rsid w:val="007F7259"/>
    <w:rsid w:val="008040A8"/>
    <w:rsid w:val="00811590"/>
    <w:rsid w:val="00813371"/>
    <w:rsid w:val="0081608E"/>
    <w:rsid w:val="00816149"/>
    <w:rsid w:val="008279FA"/>
    <w:rsid w:val="00827F70"/>
    <w:rsid w:val="00844189"/>
    <w:rsid w:val="008508B5"/>
    <w:rsid w:val="008626E7"/>
    <w:rsid w:val="00864862"/>
    <w:rsid w:val="00870EE7"/>
    <w:rsid w:val="008745F4"/>
    <w:rsid w:val="00881FA7"/>
    <w:rsid w:val="008863B9"/>
    <w:rsid w:val="008A45A6"/>
    <w:rsid w:val="008A5C33"/>
    <w:rsid w:val="008B1FF5"/>
    <w:rsid w:val="008B2204"/>
    <w:rsid w:val="008B2F65"/>
    <w:rsid w:val="008C71DC"/>
    <w:rsid w:val="008F6114"/>
    <w:rsid w:val="008F686C"/>
    <w:rsid w:val="009148DE"/>
    <w:rsid w:val="00917095"/>
    <w:rsid w:val="009203B8"/>
    <w:rsid w:val="00941E30"/>
    <w:rsid w:val="009569B2"/>
    <w:rsid w:val="00976148"/>
    <w:rsid w:val="009777D9"/>
    <w:rsid w:val="009803FA"/>
    <w:rsid w:val="00983F35"/>
    <w:rsid w:val="00991B88"/>
    <w:rsid w:val="009A5753"/>
    <w:rsid w:val="009A579D"/>
    <w:rsid w:val="009B573B"/>
    <w:rsid w:val="009B691B"/>
    <w:rsid w:val="009E036C"/>
    <w:rsid w:val="009E3297"/>
    <w:rsid w:val="009E52DA"/>
    <w:rsid w:val="009E7551"/>
    <w:rsid w:val="009F0D30"/>
    <w:rsid w:val="009F7261"/>
    <w:rsid w:val="009F734F"/>
    <w:rsid w:val="00A002E7"/>
    <w:rsid w:val="00A13768"/>
    <w:rsid w:val="00A15144"/>
    <w:rsid w:val="00A2430B"/>
    <w:rsid w:val="00A246B6"/>
    <w:rsid w:val="00A251FF"/>
    <w:rsid w:val="00A34351"/>
    <w:rsid w:val="00A41507"/>
    <w:rsid w:val="00A44260"/>
    <w:rsid w:val="00A47E70"/>
    <w:rsid w:val="00A50CF0"/>
    <w:rsid w:val="00A55719"/>
    <w:rsid w:val="00A61D45"/>
    <w:rsid w:val="00A74CCB"/>
    <w:rsid w:val="00A7671C"/>
    <w:rsid w:val="00A76CFB"/>
    <w:rsid w:val="00A93C33"/>
    <w:rsid w:val="00AA2CBC"/>
    <w:rsid w:val="00AA3750"/>
    <w:rsid w:val="00AC5820"/>
    <w:rsid w:val="00AC59D5"/>
    <w:rsid w:val="00AC5F5B"/>
    <w:rsid w:val="00AC7426"/>
    <w:rsid w:val="00AD0137"/>
    <w:rsid w:val="00AD1CD8"/>
    <w:rsid w:val="00AD4AE0"/>
    <w:rsid w:val="00AE33B9"/>
    <w:rsid w:val="00B2479E"/>
    <w:rsid w:val="00B258BB"/>
    <w:rsid w:val="00B27DAA"/>
    <w:rsid w:val="00B3241E"/>
    <w:rsid w:val="00B42B59"/>
    <w:rsid w:val="00B47D6E"/>
    <w:rsid w:val="00B67B97"/>
    <w:rsid w:val="00B968C8"/>
    <w:rsid w:val="00BA3EC5"/>
    <w:rsid w:val="00BA51D9"/>
    <w:rsid w:val="00BB38D0"/>
    <w:rsid w:val="00BB5DFC"/>
    <w:rsid w:val="00BD279D"/>
    <w:rsid w:val="00BD6BB8"/>
    <w:rsid w:val="00BD747B"/>
    <w:rsid w:val="00BE280E"/>
    <w:rsid w:val="00BE6FB4"/>
    <w:rsid w:val="00C173E0"/>
    <w:rsid w:val="00C6013F"/>
    <w:rsid w:val="00C63278"/>
    <w:rsid w:val="00C66BA2"/>
    <w:rsid w:val="00C95985"/>
    <w:rsid w:val="00C96EAC"/>
    <w:rsid w:val="00CA6994"/>
    <w:rsid w:val="00CA791F"/>
    <w:rsid w:val="00CC04F5"/>
    <w:rsid w:val="00CC5026"/>
    <w:rsid w:val="00CC68D0"/>
    <w:rsid w:val="00CD6297"/>
    <w:rsid w:val="00CE0001"/>
    <w:rsid w:val="00CE7B66"/>
    <w:rsid w:val="00CE7BB9"/>
    <w:rsid w:val="00CF0627"/>
    <w:rsid w:val="00CF2934"/>
    <w:rsid w:val="00CF52A5"/>
    <w:rsid w:val="00CF70C0"/>
    <w:rsid w:val="00D03F9A"/>
    <w:rsid w:val="00D06D51"/>
    <w:rsid w:val="00D24991"/>
    <w:rsid w:val="00D24F1B"/>
    <w:rsid w:val="00D25C9B"/>
    <w:rsid w:val="00D44C6C"/>
    <w:rsid w:val="00D50255"/>
    <w:rsid w:val="00D5081D"/>
    <w:rsid w:val="00D55830"/>
    <w:rsid w:val="00D66520"/>
    <w:rsid w:val="00D74F38"/>
    <w:rsid w:val="00D76D5D"/>
    <w:rsid w:val="00D81EBB"/>
    <w:rsid w:val="00D84052"/>
    <w:rsid w:val="00D87E7C"/>
    <w:rsid w:val="00D91680"/>
    <w:rsid w:val="00D918AE"/>
    <w:rsid w:val="00D92E21"/>
    <w:rsid w:val="00DA2E6F"/>
    <w:rsid w:val="00DB450D"/>
    <w:rsid w:val="00DB65A5"/>
    <w:rsid w:val="00DC0C5D"/>
    <w:rsid w:val="00DC18BC"/>
    <w:rsid w:val="00DD3C30"/>
    <w:rsid w:val="00DE34CF"/>
    <w:rsid w:val="00DE3A89"/>
    <w:rsid w:val="00E00636"/>
    <w:rsid w:val="00E04568"/>
    <w:rsid w:val="00E116C8"/>
    <w:rsid w:val="00E13F3D"/>
    <w:rsid w:val="00E1425D"/>
    <w:rsid w:val="00E30128"/>
    <w:rsid w:val="00E31D19"/>
    <w:rsid w:val="00E34898"/>
    <w:rsid w:val="00E454FE"/>
    <w:rsid w:val="00E57C92"/>
    <w:rsid w:val="00E635A6"/>
    <w:rsid w:val="00E771B8"/>
    <w:rsid w:val="00E8391C"/>
    <w:rsid w:val="00EB09B7"/>
    <w:rsid w:val="00EC3354"/>
    <w:rsid w:val="00EC4920"/>
    <w:rsid w:val="00ED35C7"/>
    <w:rsid w:val="00ED5D5D"/>
    <w:rsid w:val="00ED5DD2"/>
    <w:rsid w:val="00EE37C4"/>
    <w:rsid w:val="00EE7D7C"/>
    <w:rsid w:val="00F064A8"/>
    <w:rsid w:val="00F13DE9"/>
    <w:rsid w:val="00F25D98"/>
    <w:rsid w:val="00F300FB"/>
    <w:rsid w:val="00F35793"/>
    <w:rsid w:val="00F63BD4"/>
    <w:rsid w:val="00F7097D"/>
    <w:rsid w:val="00F747A6"/>
    <w:rsid w:val="00F77289"/>
    <w:rsid w:val="00FA7518"/>
    <w:rsid w:val="00FB6386"/>
    <w:rsid w:val="00FC17E5"/>
    <w:rsid w:val="00FD13B2"/>
    <w:rsid w:val="00FE110D"/>
    <w:rsid w:val="00FF25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제목 4 Char"/>
    <w:link w:val="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1Char">
    <w:name w:val="제목 1 Char"/>
    <w:link w:val="1"/>
    <w:rsid w:val="00BE280E"/>
    <w:rPr>
      <w:rFonts w:ascii="Arial" w:hAnsi="Arial"/>
      <w:sz w:val="36"/>
      <w:lang w:val="en-GB" w:eastAsia="en-US"/>
    </w:rPr>
  </w:style>
  <w:style w:type="character" w:customStyle="1" w:styleId="2Char">
    <w:name w:val="제목 2 Char"/>
    <w:link w:val="2"/>
    <w:rsid w:val="00BE280E"/>
    <w:rPr>
      <w:rFonts w:ascii="Arial" w:hAnsi="Arial"/>
      <w:sz w:val="32"/>
      <w:lang w:val="en-GB" w:eastAsia="en-US"/>
    </w:rPr>
  </w:style>
  <w:style w:type="character" w:customStyle="1" w:styleId="3Char">
    <w:name w:val="제목 3 Char"/>
    <w:link w:val="3"/>
    <w:rsid w:val="00BE280E"/>
    <w:rPr>
      <w:rFonts w:ascii="Arial" w:hAnsi="Arial"/>
      <w:sz w:val="28"/>
      <w:lang w:val="en-GB" w:eastAsia="en-US"/>
    </w:rPr>
  </w:style>
  <w:style w:type="character" w:customStyle="1" w:styleId="5Char">
    <w:name w:val="제목 5 Char"/>
    <w:link w:val="5"/>
    <w:rsid w:val="00BE280E"/>
    <w:rPr>
      <w:rFonts w:ascii="Arial" w:hAnsi="Arial"/>
      <w:sz w:val="22"/>
      <w:lang w:val="en-GB" w:eastAsia="en-US"/>
    </w:rPr>
  </w:style>
  <w:style w:type="character" w:customStyle="1" w:styleId="9Char">
    <w:name w:val="제목 9 Char"/>
    <w:link w:val="9"/>
    <w:rsid w:val="00BE280E"/>
    <w:rPr>
      <w:rFonts w:ascii="Arial" w:hAnsi="Arial"/>
      <w:sz w:val="36"/>
      <w:lang w:val="en-GB" w:eastAsia="en-US"/>
    </w:rPr>
  </w:style>
  <w:style w:type="character" w:customStyle="1" w:styleId="Char">
    <w:name w:val="머리글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SimSun"/>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BE280E"/>
    <w:rPr>
      <w:color w:val="808080"/>
      <w:shd w:val="clear" w:color="auto" w:fill="E6E6E6"/>
    </w:rPr>
  </w:style>
  <w:style w:type="character" w:customStyle="1" w:styleId="CRCoverPageZchn">
    <w:name w:val="CR Cover Page Zchn"/>
    <w:link w:val="CRCoverPage"/>
    <w:locked/>
    <w:rsid w:val="00A251FF"/>
    <w:rPr>
      <w:rFonts w:ascii="Arial" w:hAnsi="Arial"/>
      <w:lang w:val="en-GB" w:eastAsia="en-US"/>
    </w:rPr>
  </w:style>
  <w:style w:type="character" w:customStyle="1" w:styleId="NOZchn">
    <w:name w:val="NO Zchn"/>
    <w:rsid w:val="001E0D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 w:id="1786146005">
      <w:bodyDiv w:val="1"/>
      <w:marLeft w:val="0"/>
      <w:marRight w:val="0"/>
      <w:marTop w:val="0"/>
      <w:marBottom w:val="0"/>
      <w:divBdr>
        <w:top w:val="none" w:sz="0" w:space="0" w:color="auto"/>
        <w:left w:val="none" w:sz="0" w:space="0" w:color="auto"/>
        <w:bottom w:val="none" w:sz="0" w:space="0" w:color="auto"/>
        <w:right w:val="none" w:sz="0" w:space="0" w:color="auto"/>
      </w:divBdr>
    </w:div>
    <w:div w:id="2133941379">
      <w:bodyDiv w:val="1"/>
      <w:marLeft w:val="0"/>
      <w:marRight w:val="0"/>
      <w:marTop w:val="0"/>
      <w:marBottom w:val="0"/>
      <w:divBdr>
        <w:top w:val="none" w:sz="0" w:space="0" w:color="auto"/>
        <w:left w:val="none" w:sz="0" w:space="0" w:color="auto"/>
        <w:bottom w:val="none" w:sz="0" w:space="0" w:color="auto"/>
        <w:right w:val="none" w:sz="0" w:space="0" w:color="auto"/>
      </w:divBdr>
    </w:div>
    <w:div w:id="2141221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E309ED-E1C1-4098-8B5D-DB238DD68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5</Pages>
  <Words>2664</Words>
  <Characters>15191</Characters>
  <Application>Microsoft Office Word</Application>
  <DocSecurity>0</DocSecurity>
  <Lines>126</Lines>
  <Paragraphs>35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Samsung-DYKim</cp:lastModifiedBy>
  <cp:revision>3</cp:revision>
  <cp:lastPrinted>1899-12-31T23:00:00Z</cp:lastPrinted>
  <dcterms:created xsi:type="dcterms:W3CDTF">2021-05-18T06:48:00Z</dcterms:created>
  <dcterms:modified xsi:type="dcterms:W3CDTF">2021-05-18T07:33:00Z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(2)l7kOMJBcY9gBcfha//qClPOWKZ1r8K5A/d7FBEUh26/aHpCfcwhiFPW+n+5kqBK0rxZ7EScp
eTrNL2ax+t8/JwOQvVAj+sz7sHu6XebMS5hEwRQ+y1WvJAnpMs+TJjvjDrXCdz23yKFXBQ5Y
LVCCm8mtiulQmBzQKDTHG7daPwF//D8SdKCiQF5MrkfuuynUd3tLyWd+pZeRd4U38laj5QBS
3UTHTU1CP2ui0NQpAt</vt:lpwstr>
  </property>
  <property fmtid="{D5CDD505-2E9C-101B-9397-08002B2CF9AE}" pid="22" name="_2015_ms_pID_7253431">
    <vt:lpwstr>D8o6fUTCMV07jGGAQYlZZYYanrbso0Nc9K7iMK3qvKDJ5W/X0l3eaW
MdoyooiClVr90zDfXHTDIEccQZlOrS9pOw5WP4fMyvJOetQYYmq6hae7Qbci4K3Y62/DEmai
01nBIep+4e9IqsdaYJaplTAGctydKdrAloMVVwcKLjXKwtQ6fEdBl0gRQ4gCrYsWyNdul1tJ
NzLH6TsRWlz+8FWW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1621253730</vt:lpwstr>
  </property>
</Properties>
</file>