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r0</w:t>
        </w:r>
        <w:del w:id="1" w:author="cmcc-new2" w:date="2021-05-24T15:29:00Z">
          <w:r w:rsidR="00C16A97" w:rsidDel="00CA537B">
            <w:rPr>
              <w:rFonts w:ascii="Arial" w:hAnsi="Arial" w:cs="Arial" w:hint="eastAsia"/>
              <w:b/>
              <w:noProof/>
              <w:sz w:val="24"/>
              <w:szCs w:val="24"/>
              <w:lang w:eastAsia="zh-CN"/>
            </w:rPr>
            <w:delText>1</w:delText>
          </w:r>
        </w:del>
      </w:ins>
      <w:ins w:id="2" w:author="cmcc-new2" w:date="2021-05-24T15:29:00Z">
        <w:del w:id="3" w:author="HW_Hui_D8" w:date="2021-05-24T16:57:00Z">
          <w:r w:rsidR="00CA537B" w:rsidDel="006152D9">
            <w:rPr>
              <w:rFonts w:ascii="Arial" w:hAnsi="Arial" w:cs="Arial" w:hint="eastAsia"/>
              <w:b/>
              <w:noProof/>
              <w:sz w:val="24"/>
              <w:szCs w:val="24"/>
              <w:lang w:eastAsia="zh-CN"/>
            </w:rPr>
            <w:delText>2</w:delText>
          </w:r>
        </w:del>
      </w:ins>
      <w:ins w:id="4" w:author="HW_Hui_D8" w:date="2021-05-24T16:57:00Z">
        <w:r w:rsidR="006152D9">
          <w:rPr>
            <w:rFonts w:ascii="Arial" w:hAnsi="Arial" w:cs="Arial"/>
            <w:b/>
            <w:noProof/>
            <w:sz w:val="24"/>
            <w:szCs w:val="24"/>
            <w:lang w:eastAsia="zh-CN"/>
          </w:rPr>
          <w:t>3</w:t>
        </w:r>
      </w:ins>
    </w:p>
    <w:p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5" w:author="cmcc-new1" w:date="2021-05-19T15:38:00Z">
        <w:r w:rsidR="003D2562">
          <w:rPr>
            <w:rFonts w:ascii="Arial" w:hAnsi="Arial" w:cs="Arial" w:hint="eastAsia"/>
            <w:b/>
            <w:lang w:eastAsia="zh-CN"/>
          </w:rPr>
          <w:t>, Ericsson</w:t>
        </w:r>
      </w:ins>
      <w:ins w:id="6" w:author="HW_Hui_D8" w:date="2021-05-24T16:57:00Z">
        <w:r w:rsidR="006152D9">
          <w:rPr>
            <w:rFonts w:ascii="Arial" w:hAnsi="Arial" w:cs="Arial"/>
            <w:b/>
            <w:lang w:eastAsia="zh-CN"/>
          </w:rPr>
          <w:t>, Huawei</w:t>
        </w:r>
      </w:ins>
    </w:p>
    <w:p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rsidR="005870D4" w:rsidRPr="00751132" w:rsidRDefault="00BA014A" w:rsidP="005870D4">
      <w:pPr>
        <w:pStyle w:val="Heading1"/>
        <w:numPr>
          <w:ilvl w:val="0"/>
          <w:numId w:val="44"/>
        </w:numPr>
        <w:rPr>
          <w:lang w:eastAsia="zh-CN"/>
        </w:rPr>
      </w:pPr>
      <w:r>
        <w:rPr>
          <w:rFonts w:hint="eastAsia"/>
          <w:lang w:eastAsia="zh-CN"/>
        </w:rPr>
        <w:t>Problem statement</w:t>
      </w:r>
    </w:p>
    <w:p w:rsidR="00751132" w:rsidRDefault="00FA3924" w:rsidP="00207173">
      <w:pPr>
        <w:rPr>
          <w:lang w:eastAsia="zh-CN"/>
        </w:rPr>
      </w:pPr>
      <w:bookmarkStart w:id="7" w:name="OLE_LINK9"/>
      <w:bookmarkStart w:id="8"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bookmarkStart w:id="9" w:name="_GoBack"/>
      <w:bookmarkEnd w:id="9"/>
    </w:p>
    <w:p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an 5GC NF, directly communicate with DNS server which deployed in DN, may cause some problems.</w:t>
      </w:r>
      <w:ins w:id="10" w:author="HW_Hui_D8" w:date="2021-05-24T16:57:00Z">
        <w:r w:rsidR="006152D9">
          <w:rPr>
            <w:lang w:eastAsia="zh-CN"/>
          </w:rPr>
          <w:t xml:space="preserve"> Similar with interaction between SMF and DN-AAA, the interaction between EASDF and DNS servers in the DN may also go via UPF, so that the network planning can be simpler.</w:t>
        </w:r>
      </w:ins>
    </w:p>
    <w:p w:rsidR="00BA014A" w:rsidDel="006152D9" w:rsidRDefault="00BA014A" w:rsidP="00BA014A">
      <w:pPr>
        <w:numPr>
          <w:ilvl w:val="0"/>
          <w:numId w:val="46"/>
        </w:numPr>
        <w:rPr>
          <w:del w:id="11" w:author="HW_Hui_D8" w:date="2021-05-24T16:57:00Z"/>
          <w:lang w:eastAsia="zh-CN"/>
        </w:rPr>
      </w:pPr>
      <w:del w:id="12" w:author="HW_Hui_D8" w:date="2021-05-24T16:57:00Z">
        <w:r w:rsidDel="006152D9">
          <w:rPr>
            <w:lang w:eastAsia="zh-CN"/>
          </w:rPr>
          <w:delText>W</w:delText>
        </w:r>
        <w:r w:rsidDel="006152D9">
          <w:rPr>
            <w:rFonts w:hint="eastAsia"/>
            <w:lang w:eastAsia="zh-CN"/>
          </w:rPr>
          <w:delText>hat is the interface between EASDF to DN? Re-using N6?</w:delText>
        </w:r>
      </w:del>
    </w:p>
    <w:p w:rsidR="00BA014A" w:rsidDel="006152D9" w:rsidRDefault="00BA014A" w:rsidP="00BA014A">
      <w:pPr>
        <w:ind w:left="360"/>
        <w:rPr>
          <w:del w:id="13" w:author="HW_Hui_D8" w:date="2021-05-24T16:57:00Z"/>
          <w:lang w:eastAsia="zh-CN"/>
        </w:rPr>
      </w:pPr>
      <w:del w:id="14" w:author="HW_Hui_D8" w:date="2021-05-24T16:57:00Z">
        <w:r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Del="006152D9">
          <w:rPr>
            <w:lang w:eastAsia="zh-CN"/>
          </w:rPr>
          <w:delText>additional</w:delText>
        </w:r>
        <w:r w:rsidDel="006152D9">
          <w:rPr>
            <w:rFonts w:hint="eastAsia"/>
            <w:lang w:eastAsia="zh-CN"/>
          </w:rPr>
          <w:delText xml:space="preserve"> network management </w:delText>
        </w:r>
        <w:r w:rsidDel="006152D9">
          <w:rPr>
            <w:lang w:eastAsia="zh-CN"/>
          </w:rPr>
          <w:delText>effort</w:delText>
        </w:r>
        <w:r w:rsidDel="006152D9">
          <w:rPr>
            <w:rFonts w:hint="eastAsia"/>
            <w:lang w:eastAsia="zh-CN"/>
          </w:rPr>
          <w:delText>.</w:delText>
        </w:r>
      </w:del>
    </w:p>
    <w:p w:rsidR="00BA014A" w:rsidDel="006152D9" w:rsidRDefault="00BA014A" w:rsidP="00BA014A">
      <w:pPr>
        <w:numPr>
          <w:ilvl w:val="0"/>
          <w:numId w:val="46"/>
        </w:numPr>
        <w:rPr>
          <w:del w:id="15" w:author="HW_Hui_D8" w:date="2021-05-24T16:57:00Z"/>
          <w:lang w:eastAsia="zh-CN"/>
        </w:rPr>
      </w:pPr>
      <w:del w:id="16" w:author="HW_Hui_D8" w:date="2021-05-24T16:57:00Z">
        <w:r w:rsidDel="006152D9">
          <w:rPr>
            <w:rFonts w:hint="eastAsia"/>
            <w:lang w:eastAsia="zh-CN"/>
          </w:rPr>
          <w:delText>D</w:delText>
        </w:r>
        <w:r w:rsidDel="006152D9">
          <w:rPr>
            <w:lang w:eastAsia="zh-CN"/>
          </w:rPr>
          <w:delText xml:space="preserve">OS attack </w:delText>
        </w:r>
        <w:r w:rsidDel="006152D9">
          <w:rPr>
            <w:rFonts w:hint="eastAsia"/>
            <w:lang w:eastAsia="zh-CN"/>
          </w:rPr>
          <w:delText>from DN to EASDF.</w:delText>
        </w:r>
      </w:del>
    </w:p>
    <w:p w:rsidR="00BA014A" w:rsidDel="006152D9" w:rsidRDefault="00BA014A" w:rsidP="00BA014A">
      <w:pPr>
        <w:ind w:left="360"/>
        <w:rPr>
          <w:del w:id="17" w:author="HW_Hui_D8" w:date="2021-05-24T16:57:00Z"/>
          <w:lang w:eastAsia="zh-CN"/>
        </w:rPr>
      </w:pPr>
      <w:del w:id="18" w:author="HW_Hui_D8" w:date="2021-05-24T16:57:00Z">
        <w:r w:rsidDel="006152D9">
          <w:rPr>
            <w:rFonts w:hint="eastAsia"/>
            <w:lang w:eastAsia="zh-CN"/>
          </w:rPr>
          <w:delText xml:space="preserve">We should protect the 5G core network from the DOS attack, so the protection equipment has already deployed alignment with PSA UPF. Now another </w:delText>
        </w:r>
        <w:r w:rsidDel="006152D9">
          <w:rPr>
            <w:lang w:eastAsia="zh-CN"/>
          </w:rPr>
          <w:delText>potential</w:delText>
        </w:r>
        <w:r w:rsidDel="006152D9">
          <w:rPr>
            <w:rFonts w:hint="eastAsia"/>
            <w:lang w:eastAsia="zh-CN"/>
          </w:rPr>
          <w:delText xml:space="preserve"> attack point appear, the protection method should be used again.</w:delText>
        </w:r>
      </w:del>
    </w:p>
    <w:p w:rsidR="00C20F9B" w:rsidRDefault="00BA014A" w:rsidP="00207173">
      <w:pPr>
        <w:rPr>
          <w:lang w:eastAsia="zh-CN"/>
        </w:rPr>
      </w:pPr>
      <w:r>
        <w:rPr>
          <w:rFonts w:hint="eastAsia"/>
          <w:lang w:eastAsia="zh-CN"/>
        </w:rPr>
        <w:t xml:space="preserve">Based on the above consideration, we proposal to reuse N6 and PSA UPF </w:t>
      </w:r>
      <w:ins w:id="19" w:author="HW_Hui_D8" w:date="2021-05-24T16:57:00Z">
        <w:r w:rsidR="006152D9">
          <w:rPr>
            <w:lang w:eastAsia="zh-CN"/>
          </w:rPr>
          <w:t xml:space="preserve">as one option </w:t>
        </w:r>
      </w:ins>
      <w:r>
        <w:rPr>
          <w:rFonts w:hint="eastAsia"/>
          <w:lang w:eastAsia="zh-CN"/>
        </w:rPr>
        <w:t>to support the DNS message transfer between EASDF and DNS server.</w:t>
      </w:r>
      <w:bookmarkEnd w:id="7"/>
      <w:bookmarkEnd w:id="8"/>
    </w:p>
    <w:p w:rsidR="001A1E10" w:rsidRDefault="00C20F9B" w:rsidP="001A1E10">
      <w:pPr>
        <w:pStyle w:val="Heading1"/>
      </w:pPr>
      <w:r>
        <w:t>2</w:t>
      </w:r>
      <w:r w:rsidR="001A1E10">
        <w:tab/>
        <w:t>Proposal</w:t>
      </w:r>
    </w:p>
    <w:p w:rsidR="00B4255B" w:rsidRDefault="004F3F70" w:rsidP="001A1E10">
      <w:pPr>
        <w:rPr>
          <w:rFonts w:eastAsia="MS Mincho"/>
        </w:rPr>
      </w:pPr>
      <w:r>
        <w:rPr>
          <w:rFonts w:eastAsia="MS Mincho"/>
        </w:rPr>
        <w:t xml:space="preserve">It is proposed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0" w:name="_Toc66367646"/>
      <w:bookmarkStart w:id="21" w:name="_Toc66367709"/>
      <w:bookmarkStart w:id="22" w:name="_Toc69743770"/>
      <w:bookmarkStart w:id="23" w:name="_Toc70656403"/>
      <w:bookmarkStart w:id="24" w:name="_Toc22987232"/>
      <w:bookmarkStart w:id="25"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20"/>
      <w:bookmarkEnd w:id="21"/>
      <w:bookmarkEnd w:id="22"/>
      <w:bookmarkEnd w:id="23"/>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For the case that the UE DNS Query is to be handled by EASDF, the following applies.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p>
    <w:p w:rsidR="006152D9" w:rsidRDefault="006152D9" w:rsidP="00C04A60">
      <w:pPr>
        <w:overflowPunct/>
        <w:autoSpaceDE/>
        <w:autoSpaceDN/>
        <w:adjustRightInd/>
        <w:ind w:left="568" w:hanging="284"/>
        <w:textAlignment w:val="auto"/>
        <w:rPr>
          <w:ins w:id="26" w:author="HW_Hui_D8" w:date="2021-05-24T16:47:00Z"/>
          <w:color w:val="auto"/>
          <w:lang w:eastAsia="zh-CN"/>
        </w:rPr>
      </w:pPr>
      <w:r>
        <w:rPr>
          <w:color w:val="auto"/>
          <w:lang w:eastAsia="zh-CN"/>
        </w:rPr>
        <w:tab/>
      </w:r>
      <w:ins w:id="27" w:author="HW_Hui_D8" w:date="2021-05-24T15:52:00Z">
        <w:r w:rsidRPr="006152D9">
          <w:rPr>
            <w:color w:val="auto"/>
            <w:highlight w:val="green"/>
            <w:lang w:eastAsia="zh-CN"/>
          </w:rPr>
          <w:t>If the SMF</w:t>
        </w:r>
      </w:ins>
      <w:ins w:id="28" w:author="HW_Hui_D8" w:date="2021-05-24T15:53:00Z">
        <w:r w:rsidRPr="006152D9">
          <w:rPr>
            <w:color w:val="auto"/>
            <w:highlight w:val="green"/>
            <w:lang w:eastAsia="zh-CN"/>
          </w:rPr>
          <w:t>, based on local configuration,</w:t>
        </w:r>
      </w:ins>
      <w:ins w:id="29" w:author="HW_Hui_D8" w:date="2021-05-24T15:52:00Z">
        <w:r w:rsidRPr="006152D9">
          <w:rPr>
            <w:color w:val="auto"/>
            <w:highlight w:val="green"/>
            <w:lang w:eastAsia="zh-CN"/>
          </w:rPr>
          <w:t xml:space="preserve"> decides that the interaction between EASDF and DNS Server</w:t>
        </w:r>
      </w:ins>
      <w:ins w:id="30" w:author="HW_Hui_D8" w:date="2021-05-24T15:53:00Z">
        <w:r w:rsidRPr="006152D9">
          <w:rPr>
            <w:color w:val="auto"/>
            <w:highlight w:val="green"/>
            <w:lang w:eastAsia="zh-CN"/>
          </w:rPr>
          <w:t xml:space="preserve"> in the DN shall go via the </w:t>
        </w:r>
      </w:ins>
      <w:ins w:id="31" w:author="HW_Hui_D8" w:date="2021-05-24T16:03:00Z">
        <w:r w:rsidRPr="006152D9">
          <w:rPr>
            <w:color w:val="auto"/>
            <w:highlight w:val="green"/>
            <w:lang w:eastAsia="zh-CN"/>
          </w:rPr>
          <w:t xml:space="preserve">PSA </w:t>
        </w:r>
      </w:ins>
      <w:ins w:id="32" w:author="HW_Hui_D8" w:date="2021-05-24T15:53:00Z">
        <w:r w:rsidRPr="006152D9">
          <w:rPr>
            <w:color w:val="auto"/>
            <w:highlight w:val="green"/>
            <w:lang w:eastAsia="zh-CN"/>
          </w:rPr>
          <w:t>UPF,</w:t>
        </w:r>
      </w:ins>
      <w:ins w:id="33" w:author="cmcc-new1" w:date="2021-05-10T12:27:00Z">
        <w:del w:id="34" w:author="HW_Hui_D8" w:date="2021-05-24T16:43:00Z">
          <w:r w:rsidR="002D0848" w:rsidRPr="006152D9" w:rsidDel="006152D9">
            <w:rPr>
              <w:rFonts w:hint="eastAsia"/>
              <w:color w:val="auto"/>
              <w:highlight w:val="green"/>
              <w:lang w:eastAsia="zh-CN"/>
              <w:rPrChange w:id="35" w:author="HW_Hui_D8" w:date="2021-05-24T16:43:00Z">
                <w:rPr>
                  <w:rFonts w:hint="eastAsia"/>
                  <w:color w:val="auto"/>
                  <w:lang w:eastAsia="zh-CN"/>
                </w:rPr>
              </w:rPrChange>
            </w:rPr>
            <w:delText>T</w:delText>
          </w:r>
        </w:del>
      </w:ins>
      <w:ins w:id="36" w:author="HW_Hui_D8" w:date="2021-05-24T16:43:00Z">
        <w:r w:rsidRPr="006152D9">
          <w:rPr>
            <w:color w:val="auto"/>
            <w:highlight w:val="green"/>
            <w:lang w:eastAsia="zh-CN"/>
            <w:rPrChange w:id="37" w:author="HW_Hui_D8" w:date="2021-05-24T16:43:00Z">
              <w:rPr>
                <w:color w:val="auto"/>
                <w:lang w:eastAsia="zh-CN"/>
              </w:rPr>
            </w:rPrChange>
          </w:rPr>
          <w:t>t</w:t>
        </w:r>
      </w:ins>
      <w:ins w:id="38" w:author="cmcc-new1" w:date="2021-05-10T12:27:00Z">
        <w:r w:rsidR="002D0848">
          <w:rPr>
            <w:color w:val="auto"/>
            <w:lang w:eastAsia="zh-CN"/>
          </w:rPr>
          <w:t>h</w:t>
        </w:r>
        <w:r w:rsidR="002D0848">
          <w:rPr>
            <w:rFonts w:hint="eastAsia"/>
            <w:color w:val="auto"/>
            <w:lang w:eastAsia="zh-CN"/>
          </w:rPr>
          <w:t xml:space="preserve">e SMF </w:t>
        </w:r>
      </w:ins>
      <w:ins w:id="39" w:author="cmcc-new2" w:date="2021-05-24T15:35:00Z">
        <w:del w:id="40" w:author="HW_Hui_D8" w:date="2021-05-24T16:46:00Z">
          <w:r w:rsidR="00CA537B" w:rsidRPr="006152D9" w:rsidDel="006152D9">
            <w:rPr>
              <w:rFonts w:hint="eastAsia"/>
              <w:color w:val="auto"/>
              <w:highlight w:val="green"/>
              <w:lang w:eastAsia="zh-CN"/>
              <w:rPrChange w:id="41" w:author="HW_Hui_D8" w:date="2021-05-24T16:46:00Z">
                <w:rPr>
                  <w:rFonts w:hint="eastAsia"/>
                  <w:color w:val="auto"/>
                  <w:lang w:eastAsia="zh-CN"/>
                </w:rPr>
              </w:rPrChange>
            </w:rPr>
            <w:delText xml:space="preserve">may </w:delText>
          </w:r>
        </w:del>
      </w:ins>
      <w:ins w:id="42" w:author="cmcc-new2" w:date="2021-05-24T15:34:00Z">
        <w:del w:id="43" w:author="HW_Hui_D8" w:date="2021-05-24T16:46:00Z">
          <w:r w:rsidR="00CA537B" w:rsidRPr="006152D9" w:rsidDel="006152D9">
            <w:rPr>
              <w:rFonts w:hint="eastAsia"/>
              <w:color w:val="auto"/>
              <w:highlight w:val="green"/>
              <w:lang w:eastAsia="zh-CN"/>
              <w:rPrChange w:id="44" w:author="HW_Hui_D8" w:date="2021-05-24T16:46:00Z">
                <w:rPr>
                  <w:rFonts w:hint="eastAsia"/>
                  <w:color w:val="auto"/>
                  <w:lang w:eastAsia="zh-CN"/>
                </w:rPr>
              </w:rPrChange>
            </w:rPr>
            <w:delText>selec</w:delText>
          </w:r>
        </w:del>
      </w:ins>
      <w:ins w:id="45" w:author="cmcc-new2" w:date="2021-05-24T15:35:00Z">
        <w:del w:id="46" w:author="HW_Hui_D8" w:date="2021-05-24T16:46:00Z">
          <w:r w:rsidR="00CA537B" w:rsidRPr="006152D9" w:rsidDel="006152D9">
            <w:rPr>
              <w:rFonts w:hint="eastAsia"/>
              <w:color w:val="auto"/>
              <w:highlight w:val="green"/>
              <w:lang w:eastAsia="zh-CN"/>
              <w:rPrChange w:id="47" w:author="HW_Hui_D8" w:date="2021-05-24T16:46:00Z">
                <w:rPr>
                  <w:rFonts w:hint="eastAsia"/>
                  <w:color w:val="auto"/>
                  <w:lang w:eastAsia="zh-CN"/>
                </w:rPr>
              </w:rPrChange>
            </w:rPr>
            <w:delText xml:space="preserve">t </w:delText>
          </w:r>
          <w:r w:rsidR="00CA537B" w:rsidRPr="006152D9" w:rsidDel="006152D9">
            <w:rPr>
              <w:color w:val="auto"/>
              <w:highlight w:val="green"/>
              <w:lang w:eastAsia="zh-CN"/>
              <w:rPrChange w:id="48" w:author="HW_Hui_D8" w:date="2021-05-24T16:46:00Z">
                <w:rPr>
                  <w:color w:val="auto"/>
                  <w:lang w:eastAsia="zh-CN"/>
                </w:rPr>
              </w:rPrChange>
            </w:rPr>
            <w:delText xml:space="preserve">a UPF with N6 connectivity </w:delText>
          </w:r>
        </w:del>
      </w:ins>
      <w:ins w:id="49" w:author="cmcc-new2" w:date="2021-05-24T15:36:00Z">
        <w:del w:id="50" w:author="HW_Hui_D8" w:date="2021-05-24T16:46:00Z">
          <w:r w:rsidR="00CA537B" w:rsidRPr="006152D9" w:rsidDel="006152D9">
            <w:rPr>
              <w:color w:val="auto"/>
              <w:highlight w:val="green"/>
              <w:lang w:eastAsia="zh-CN"/>
              <w:rPrChange w:id="51" w:author="HW_Hui_D8" w:date="2021-05-24T16:46:00Z">
                <w:rPr>
                  <w:color w:val="auto"/>
                  <w:lang w:eastAsia="zh-CN"/>
                </w:rPr>
              </w:rPrChange>
            </w:rPr>
            <w:delText>and</w:delText>
          </w:r>
          <w:r w:rsidR="00CA537B" w:rsidRPr="006152D9" w:rsidDel="006152D9">
            <w:rPr>
              <w:color w:val="auto"/>
              <w:highlight w:val="green"/>
              <w:lang w:eastAsia="zh-CN"/>
              <w:rPrChange w:id="52" w:author="HW_Hui_D8" w:date="2021-05-24T16:47:00Z">
                <w:rPr>
                  <w:color w:val="auto"/>
                  <w:lang w:eastAsia="zh-CN"/>
                </w:rPr>
              </w:rPrChange>
            </w:rPr>
            <w:delText xml:space="preserve"> </w:delText>
          </w:r>
        </w:del>
      </w:ins>
      <w:ins w:id="53" w:author="HW_Hui_D8" w:date="2021-05-24T16:47:00Z">
        <w:r w:rsidRPr="006152D9">
          <w:rPr>
            <w:rFonts w:hint="eastAsia"/>
            <w:color w:val="auto"/>
            <w:highlight w:val="green"/>
            <w:lang w:eastAsia="zh-CN"/>
            <w:rPrChange w:id="54" w:author="HW_Hui_D8" w:date="2021-05-24T16:47:00Z">
              <w:rPr>
                <w:rFonts w:hint="eastAsia"/>
                <w:color w:val="auto"/>
                <w:lang w:eastAsia="zh-CN"/>
              </w:rPr>
            </w:rPrChange>
          </w:rPr>
          <w:t>send</w:t>
        </w:r>
        <w:r w:rsidRPr="006152D9">
          <w:rPr>
            <w:color w:val="auto"/>
            <w:highlight w:val="green"/>
            <w:lang w:eastAsia="zh-CN"/>
            <w:rPrChange w:id="55" w:author="HW_Hui_D8" w:date="2021-05-24T16:47:00Z">
              <w:rPr>
                <w:color w:val="auto"/>
                <w:lang w:eastAsia="zh-CN"/>
              </w:rPr>
            </w:rPrChange>
          </w:rPr>
          <w:t>s</w:t>
        </w:r>
        <w:r w:rsidRPr="006152D9">
          <w:rPr>
            <w:rFonts w:hint="eastAsia"/>
            <w:color w:val="auto"/>
            <w:highlight w:val="green"/>
            <w:lang w:eastAsia="zh-CN"/>
            <w:rPrChange w:id="56" w:author="HW_Hui_D8" w:date="2021-05-24T16:47:00Z">
              <w:rPr>
                <w:rFonts w:hint="eastAsia"/>
                <w:color w:val="auto"/>
                <w:lang w:eastAsia="zh-CN"/>
              </w:rPr>
            </w:rPrChange>
          </w:rPr>
          <w:t xml:space="preserve"> the N4 </w:t>
        </w:r>
        <w:r w:rsidRPr="006152D9">
          <w:rPr>
            <w:color w:val="auto"/>
            <w:highlight w:val="green"/>
            <w:lang w:eastAsia="zh-CN"/>
            <w:rPrChange w:id="57" w:author="HW_Hui_D8" w:date="2021-05-24T16:47:00Z">
              <w:rPr>
                <w:color w:val="auto"/>
                <w:lang w:eastAsia="zh-CN"/>
              </w:rPr>
            </w:rPrChange>
          </w:rPr>
          <w:t>rules to PSA UPF</w:t>
        </w:r>
        <w:r w:rsidRPr="006152D9">
          <w:rPr>
            <w:color w:val="auto"/>
            <w:highlight w:val="green"/>
            <w:lang w:eastAsia="zh-CN"/>
            <w:rPrChange w:id="58" w:author="HW_Hui_D8" w:date="2021-05-24T16:47:00Z">
              <w:rPr>
                <w:color w:val="auto"/>
                <w:lang w:eastAsia="zh-CN"/>
              </w:rPr>
            </w:rPrChange>
          </w:rPr>
          <w:t>to</w:t>
        </w:r>
        <w:r w:rsidRPr="006152D9">
          <w:rPr>
            <w:color w:val="auto"/>
            <w:highlight w:val="green"/>
            <w:lang w:eastAsia="zh-CN"/>
            <w:rPrChange w:id="59" w:author="HW_Hui_D8" w:date="2021-05-24T16:47:00Z">
              <w:rPr>
                <w:color w:val="auto"/>
                <w:highlight w:val="yellow"/>
                <w:lang w:eastAsia="zh-CN"/>
              </w:rPr>
            </w:rPrChange>
          </w:rPr>
          <w:t xml:space="preserve"> </w:t>
        </w:r>
      </w:ins>
      <w:ins w:id="60" w:author="cmcc-new2" w:date="2021-05-24T15:36:00Z">
        <w:r w:rsidR="00CA537B" w:rsidRPr="006A7B62">
          <w:rPr>
            <w:color w:val="auto"/>
            <w:highlight w:val="yellow"/>
            <w:lang w:eastAsia="zh-CN"/>
            <w:rPrChange w:id="61" w:author="cmcc-new2" w:date="2021-05-24T16:34:00Z">
              <w:rPr>
                <w:color w:val="auto"/>
                <w:lang w:eastAsia="zh-CN"/>
              </w:rPr>
            </w:rPrChange>
          </w:rPr>
          <w:t>instruct the UPF to forward DNS message between EASDF and the external DNS server.</w:t>
        </w:r>
      </w:ins>
      <w:ins w:id="62" w:author="cmcc-new2" w:date="2021-05-24T16:15:00Z">
        <w:r w:rsidR="00F1732E" w:rsidRPr="00F1732E">
          <w:t xml:space="preserve"> </w:t>
        </w:r>
      </w:ins>
      <w:ins w:id="63" w:author="HW_Hui_D8" w:date="2021-05-24T16:47:00Z">
        <w:r w:rsidRPr="006152D9">
          <w:rPr>
            <w:color w:val="auto"/>
            <w:highlight w:val="green"/>
            <w:lang w:eastAsia="zh-CN"/>
            <w:rPrChange w:id="64" w:author="HW_Hui_D8" w:date="2021-05-24T16:47:00Z">
              <w:rPr>
                <w:color w:val="auto"/>
                <w:lang w:eastAsia="zh-CN"/>
              </w:rPr>
            </w:rPrChange>
          </w:rPr>
          <w:t xml:space="preserve">In this case, the </w:t>
        </w:r>
        <w:r w:rsidRPr="006152D9">
          <w:rPr>
            <w:color w:val="auto"/>
            <w:highlight w:val="green"/>
            <w:lang w:eastAsia="zh-CN"/>
            <w:rPrChange w:id="65" w:author="HW_Hui_D8" w:date="2021-05-24T16:47:00Z">
              <w:rPr>
                <w:color w:val="auto"/>
                <w:lang w:eastAsia="zh-CN"/>
              </w:rPr>
            </w:rPrChange>
          </w:rPr>
          <w:lastRenderedPageBreak/>
          <w:t>routing of DNS messages between EASDF and DNS Server described in this clause are transfered via PSA UPF transparaently.</w:t>
        </w:r>
      </w:ins>
    </w:p>
    <w:p w:rsidR="006152D9" w:rsidRDefault="006152D9" w:rsidP="006152D9">
      <w:pPr>
        <w:pStyle w:val="NO"/>
        <w:rPr>
          <w:ins w:id="66" w:author="HW_Hui_D8" w:date="2021-05-24T16:49:00Z"/>
          <w:lang w:eastAsia="zh-CN"/>
        </w:rPr>
        <w:pPrChange w:id="67" w:author="HW_Hui_D8" w:date="2021-05-24T16:49:00Z">
          <w:pPr>
            <w:overflowPunct/>
            <w:autoSpaceDE/>
            <w:autoSpaceDN/>
            <w:adjustRightInd/>
            <w:ind w:left="568" w:hanging="284"/>
            <w:textAlignment w:val="auto"/>
          </w:pPr>
        </w:pPrChange>
      </w:pPr>
      <w:ins w:id="68" w:author="HW_Hui_D8" w:date="2021-05-24T16:48:00Z">
        <w:r w:rsidRPr="006152D9">
          <w:rPr>
            <w:highlight w:val="green"/>
            <w:lang w:eastAsia="zh-CN"/>
            <w:rPrChange w:id="69" w:author="HW_Hui_D8" w:date="2021-05-24T16:48:00Z">
              <w:rPr>
                <w:color w:val="auto"/>
                <w:lang w:eastAsia="zh-CN"/>
              </w:rPr>
            </w:rPrChange>
          </w:rPr>
          <w:t>NOTE</w:t>
        </w:r>
        <w:r w:rsidRPr="006152D9">
          <w:rPr>
            <w:rFonts w:hint="eastAsia"/>
            <w:highlight w:val="green"/>
            <w:lang w:eastAsia="zh-CN"/>
            <w:rPrChange w:id="70" w:author="HW_Hui_D8" w:date="2021-05-24T16:48:00Z">
              <w:rPr>
                <w:rFonts w:hint="eastAsia"/>
                <w:color w:val="auto"/>
                <w:lang w:eastAsia="zh-CN"/>
              </w:rPr>
            </w:rPrChange>
          </w:rPr>
          <w:t>:</w:t>
        </w:r>
        <w:r w:rsidRPr="006152D9">
          <w:rPr>
            <w:highlight w:val="green"/>
            <w:lang w:eastAsia="zh-CN"/>
            <w:rPrChange w:id="71" w:author="HW_Hui_D8" w:date="2021-05-24T16:48:00Z">
              <w:rPr>
                <w:color w:val="auto"/>
                <w:lang w:eastAsia="zh-CN"/>
              </w:rPr>
            </w:rPrChange>
          </w:rPr>
          <w:tab/>
          <w:t xml:space="preserve">In this case, </w:t>
        </w:r>
        <w:r w:rsidRPr="006152D9">
          <w:rPr>
            <w:highlight w:val="green"/>
            <w:lang w:eastAsia="zh-CN"/>
            <w:rPrChange w:id="72" w:author="HW_Hui_D8" w:date="2021-05-24T16:48:00Z">
              <w:rPr>
                <w:color w:val="auto"/>
                <w:lang w:eastAsia="zh-CN"/>
              </w:rPr>
            </w:rPrChange>
          </w:rPr>
          <w:t>the routing</w:t>
        </w:r>
      </w:ins>
      <w:ins w:id="73" w:author="cmcc-new2" w:date="2021-05-24T16:15:00Z">
        <w:del w:id="74" w:author="HW_Hui_D8" w:date="2021-05-24T16:48:00Z">
          <w:r w:rsidR="00F1732E" w:rsidRPr="006152D9" w:rsidDel="006152D9">
            <w:rPr>
              <w:rFonts w:hint="eastAsia"/>
              <w:highlight w:val="green"/>
              <w:lang w:eastAsia="zh-CN"/>
              <w:rPrChange w:id="75" w:author="HW_Hui_D8" w:date="2021-05-24T16:48:00Z">
                <w:rPr>
                  <w:rFonts w:hint="eastAsia"/>
                  <w:lang w:eastAsia="zh-CN"/>
                </w:rPr>
              </w:rPrChange>
            </w:rPr>
            <w:delText>I</w:delText>
          </w:r>
          <w:r w:rsidR="00F1732E" w:rsidRPr="006152D9" w:rsidDel="006152D9">
            <w:rPr>
              <w:highlight w:val="green"/>
              <w:lang w:eastAsia="zh-CN"/>
              <w:rPrChange w:id="76" w:author="HW_Hui_D8" w:date="2021-05-24T16:48:00Z">
                <w:rPr>
                  <w:color w:val="auto"/>
                  <w:lang w:eastAsia="zh-CN"/>
                </w:rPr>
              </w:rPrChange>
            </w:rPr>
            <w:delText>nterface</w:delText>
          </w:r>
        </w:del>
        <w:r w:rsidR="00F1732E" w:rsidRPr="00F1732E">
          <w:rPr>
            <w:lang w:eastAsia="zh-CN"/>
          </w:rPr>
          <w:t xml:space="preserve"> between EASDF</w:t>
        </w:r>
      </w:ins>
      <w:ins w:id="77" w:author="HW_Hui_D8" w:date="2021-05-24T16:48:00Z">
        <w:r>
          <w:rPr>
            <w:lang w:eastAsia="zh-CN"/>
          </w:rPr>
          <w:t>,</w:t>
        </w:r>
      </w:ins>
      <w:ins w:id="78" w:author="cmcc-new2" w:date="2021-05-24T16:15:00Z">
        <w:r w:rsidR="00F1732E" w:rsidRPr="00F1732E">
          <w:rPr>
            <w:lang w:eastAsia="zh-CN"/>
          </w:rPr>
          <w:t xml:space="preserve"> </w:t>
        </w:r>
        <w:del w:id="79" w:author="HW_Hui_D8" w:date="2021-05-24T16:48:00Z">
          <w:r w:rsidR="00F1732E" w:rsidRPr="006152D9" w:rsidDel="006152D9">
            <w:rPr>
              <w:highlight w:val="green"/>
              <w:lang w:eastAsia="zh-CN"/>
              <w:rPrChange w:id="80" w:author="HW_Hui_D8" w:date="2021-05-24T16:48:00Z">
                <w:rPr>
                  <w:color w:val="auto"/>
                  <w:lang w:eastAsia="zh-CN"/>
                </w:rPr>
              </w:rPrChange>
            </w:rPr>
            <w:delText>and</w:delText>
          </w:r>
          <w:r w:rsidR="00F1732E" w:rsidRPr="00F1732E" w:rsidDel="006152D9">
            <w:rPr>
              <w:lang w:eastAsia="zh-CN"/>
            </w:rPr>
            <w:delText xml:space="preserve"> </w:delText>
          </w:r>
        </w:del>
        <w:r w:rsidR="00F1732E" w:rsidRPr="00F1732E">
          <w:rPr>
            <w:lang w:eastAsia="zh-CN"/>
          </w:rPr>
          <w:t xml:space="preserve">PSA UPF </w:t>
        </w:r>
      </w:ins>
      <w:ins w:id="81" w:author="HW_Hui_D8" w:date="2021-05-24T16:48:00Z">
        <w:r w:rsidRPr="006152D9">
          <w:rPr>
            <w:highlight w:val="green"/>
            <w:lang w:eastAsia="zh-CN"/>
            <w:rPrChange w:id="82" w:author="HW_Hui_D8" w:date="2021-05-24T16:49:00Z">
              <w:rPr>
                <w:color w:val="auto"/>
                <w:lang w:eastAsia="zh-CN"/>
              </w:rPr>
            </w:rPrChange>
          </w:rPr>
          <w:t xml:space="preserve">and DNS Server </w:t>
        </w:r>
      </w:ins>
      <w:ins w:id="83" w:author="cmcc-new2" w:date="2021-05-24T16:15:00Z">
        <w:del w:id="84" w:author="HW_Hui_D8" w:date="2021-05-24T16:48:00Z">
          <w:r w:rsidR="00F1732E" w:rsidRPr="006152D9" w:rsidDel="006152D9">
            <w:rPr>
              <w:highlight w:val="green"/>
              <w:lang w:eastAsia="zh-CN"/>
              <w:rPrChange w:id="85" w:author="HW_Hui_D8" w:date="2021-05-24T16:49:00Z">
                <w:rPr>
                  <w:color w:val="auto"/>
                  <w:lang w:eastAsia="zh-CN"/>
                </w:rPr>
              </w:rPrChange>
            </w:rPr>
            <w:delText>can be</w:delText>
          </w:r>
        </w:del>
      </w:ins>
      <w:ins w:id="86" w:author="HW_Hui_D8" w:date="2021-05-24T16:48:00Z">
        <w:r w:rsidRPr="006152D9">
          <w:rPr>
            <w:highlight w:val="green"/>
            <w:lang w:eastAsia="zh-CN"/>
            <w:rPrChange w:id="87" w:author="HW_Hui_D8" w:date="2021-05-24T16:49:00Z">
              <w:rPr>
                <w:color w:val="auto"/>
                <w:lang w:eastAsia="zh-CN"/>
              </w:rPr>
            </w:rPrChange>
          </w:rPr>
          <w:t xml:space="preserve"> are</w:t>
        </w:r>
      </w:ins>
      <w:ins w:id="88" w:author="cmcc-new2" w:date="2021-05-24T16:15:00Z">
        <w:r w:rsidR="00F1732E" w:rsidRPr="00F1732E">
          <w:rPr>
            <w:lang w:eastAsia="zh-CN"/>
          </w:rPr>
          <w:t xml:space="preserve"> realized by implementation</w:t>
        </w:r>
        <w:del w:id="89" w:author="HW_Hui_D8" w:date="2021-05-24T16:49:00Z">
          <w:r w:rsidR="00F1732E" w:rsidRPr="00F1732E" w:rsidDel="006152D9">
            <w:rPr>
              <w:lang w:eastAsia="zh-CN"/>
            </w:rPr>
            <w:delText xml:space="preserve"> </w:delText>
          </w:r>
          <w:r w:rsidR="00F1732E" w:rsidRPr="006152D9" w:rsidDel="006152D9">
            <w:rPr>
              <w:highlight w:val="green"/>
              <w:lang w:eastAsia="zh-CN"/>
              <w:rPrChange w:id="90" w:author="HW_Hui_D8" w:date="2021-05-24T16:49:00Z">
                <w:rPr>
                  <w:color w:val="auto"/>
                  <w:lang w:eastAsia="zh-CN"/>
                </w:rPr>
              </w:rPrChange>
            </w:rPr>
            <w:delText>(e.g. some tunnel mechanisms like VxLAN can be considered)</w:delText>
          </w:r>
        </w:del>
      </w:ins>
      <w:ins w:id="91" w:author="HW_Hui_D8" w:date="2021-05-24T16:49:00Z">
        <w:r>
          <w:rPr>
            <w:lang w:eastAsia="zh-CN"/>
          </w:rPr>
          <w:t>.</w:t>
        </w:r>
      </w:ins>
    </w:p>
    <w:p w:rsidR="00C04A60" w:rsidRPr="00C04A60" w:rsidRDefault="006152D9" w:rsidP="00C04A60">
      <w:pPr>
        <w:overflowPunct/>
        <w:autoSpaceDE/>
        <w:autoSpaceDN/>
        <w:adjustRightInd/>
        <w:ind w:left="568" w:hanging="284"/>
        <w:textAlignment w:val="auto"/>
        <w:rPr>
          <w:color w:val="auto"/>
          <w:lang w:eastAsia="en-US"/>
        </w:rPr>
      </w:pPr>
      <w:ins w:id="92" w:author="HW_Hui_D8" w:date="2021-05-24T16:49:00Z">
        <w:r>
          <w:rPr>
            <w:color w:val="auto"/>
            <w:lang w:eastAsia="zh-CN"/>
          </w:rPr>
          <w:tab/>
        </w:r>
      </w:ins>
      <w:ins w:id="93" w:author="cmcc-new2" w:date="2021-05-24T15:34:00Z">
        <w:del w:id="94" w:author="HW_Hui_D8" w:date="2021-05-24T16:49:00Z">
          <w:r w:rsidR="00CA537B" w:rsidDel="006152D9">
            <w:rPr>
              <w:rFonts w:hint="eastAsia"/>
              <w:color w:val="auto"/>
              <w:lang w:eastAsia="zh-CN"/>
            </w:rPr>
            <w:delText xml:space="preserve"> </w:delText>
          </w:r>
        </w:del>
      </w:ins>
      <w:r w:rsidR="00C04A60" w:rsidRPr="00C04A60">
        <w:rPr>
          <w:color w:val="auto"/>
          <w:lang w:eastAsia="en-US"/>
        </w:rPr>
        <w:t>The UE sends DNS Query to the EASDF. The SMF may configure the EASDF with DNS message handling rules to forward DNS messages of the UE to a relevant DNS server</w:t>
      </w:r>
      <w:ins w:id="95" w:author="cmcc-new1" w:date="2021-05-10T12:22:00Z">
        <w:del w:id="96" w:author="HW_Hui_D8" w:date="2021-05-24T16:49:00Z">
          <w:r w:rsidR="002D0848" w:rsidDel="006152D9">
            <w:rPr>
              <w:rFonts w:hint="eastAsia"/>
              <w:color w:val="auto"/>
              <w:lang w:eastAsia="zh-CN"/>
            </w:rPr>
            <w:delText xml:space="preserve"> through </w:delText>
          </w:r>
        </w:del>
      </w:ins>
      <w:ins w:id="97" w:author="cmcc-new2" w:date="2021-05-24T15:39:00Z">
        <w:del w:id="98" w:author="HW_Hui_D8" w:date="2021-05-24T16:49:00Z">
          <w:r w:rsidR="00844176" w:rsidDel="006152D9">
            <w:rPr>
              <w:rFonts w:hint="eastAsia"/>
              <w:color w:val="auto"/>
              <w:lang w:eastAsia="zh-CN"/>
            </w:rPr>
            <w:delText>a</w:delText>
          </w:r>
        </w:del>
      </w:ins>
      <w:ins w:id="99" w:author="cmcc-new1" w:date="2021-05-10T12:22:00Z">
        <w:del w:id="100" w:author="HW_Hui_D8" w:date="2021-05-24T16:49:00Z">
          <w:r w:rsidR="002D0848" w:rsidDel="006152D9">
            <w:rPr>
              <w:rFonts w:hint="eastAsia"/>
              <w:color w:val="auto"/>
              <w:lang w:eastAsia="zh-CN"/>
            </w:rPr>
            <w:delText xml:space="preserve"> UPF</w:delText>
          </w:r>
        </w:del>
      </w:ins>
      <w:r w:rsidR="00C04A60" w:rsidRPr="00C04A60">
        <w:rPr>
          <w:color w:val="auto"/>
          <w:lang w:eastAsia="en-US"/>
        </w:rPr>
        <w:t xml:space="preserve"> and/or report when </w:t>
      </w:r>
      <w:ins w:id="101" w:author="cmcc-new2" w:date="2021-05-24T15:40:00Z">
        <w:del w:id="102" w:author="HW_Hui_D8" w:date="2021-05-24T16:49:00Z">
          <w:r w:rsidR="00844176" w:rsidDel="006152D9">
            <w:rPr>
              <w:rFonts w:hint="eastAsia"/>
              <w:color w:val="auto"/>
              <w:lang w:eastAsia="zh-CN"/>
            </w:rPr>
            <w:delText xml:space="preserve">the </w:delText>
          </w:r>
        </w:del>
      </w:ins>
      <w:ins w:id="103" w:author="cmcc-new1" w:date="2021-05-10T12:21:00Z">
        <w:del w:id="104" w:author="HW_Hui_D8" w:date="2021-05-24T16:49:00Z">
          <w:r w:rsidR="002D0848" w:rsidDel="006152D9">
            <w:rPr>
              <w:rFonts w:hint="eastAsia"/>
              <w:color w:val="auto"/>
              <w:lang w:eastAsia="zh-CN"/>
            </w:rPr>
            <w:delText xml:space="preserve">UPF </w:delText>
          </w:r>
        </w:del>
      </w:ins>
      <w:r w:rsidR="00C04A60" w:rsidRPr="00C04A60">
        <w:rPr>
          <w:color w:val="auto"/>
          <w:lang w:eastAsia="en-US"/>
        </w:rPr>
        <w:t>detecting DNS messages</w:t>
      </w:r>
      <w:ins w:id="105" w:author="cmcc-new1" w:date="2021-05-10T12:21:00Z">
        <w:del w:id="106" w:author="HW_Hui_D8" w:date="2021-05-24T16:49:00Z">
          <w:r w:rsidR="002D0848" w:rsidDel="006152D9">
            <w:rPr>
              <w:rFonts w:hint="eastAsia"/>
              <w:color w:val="auto"/>
              <w:lang w:eastAsia="zh-CN"/>
            </w:rPr>
            <w:delText xml:space="preserve"> and transferring to EASDF</w:delText>
          </w:r>
        </w:del>
      </w:ins>
      <w:r w:rsidR="00C04A60" w:rsidRPr="00C04A60">
        <w:rPr>
          <w:color w:val="auto"/>
          <w:lang w:eastAsia="en-US"/>
        </w:rPr>
        <w:t>. The DNS message handling rule includes information used for DNS message detection and associated action(s). It is defined as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Precedence of the DNS message handling rule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Source IP address (i.e. UE IP address).</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Report DNS message content to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107" w:author="刘棠青" w:date="2021-05-08T14:25:00Z">
        <w:del w:id="108" w:author="HW_Hui_D8" w:date="2021-05-24T16:49:00Z">
          <w:r w:rsidR="002272CE" w:rsidRPr="002272CE" w:rsidDel="006152D9">
            <w:rPr>
              <w:color w:val="auto"/>
              <w:lang w:eastAsia="en-US"/>
            </w:rPr>
            <w:delText xml:space="preserve"> </w:delText>
          </w:r>
        </w:del>
      </w:ins>
      <w:ins w:id="109" w:author="刘棠青" w:date="2021-05-08T18:19:00Z">
        <w:del w:id="110" w:author="HW_Hui_D8" w:date="2021-05-24T16:49:00Z">
          <w:r w:rsidR="00746224" w:rsidDel="006152D9">
            <w:rPr>
              <w:color w:val="auto"/>
              <w:lang w:eastAsia="en-US"/>
            </w:rPr>
            <w:delText>through</w:delText>
          </w:r>
        </w:del>
      </w:ins>
      <w:ins w:id="111" w:author="刘棠青" w:date="2021-05-08T14:25:00Z">
        <w:del w:id="112" w:author="HW_Hui_D8" w:date="2021-05-24T16:49:00Z">
          <w:r w:rsidR="002272CE" w:rsidDel="006152D9">
            <w:rPr>
              <w:color w:val="auto"/>
              <w:lang w:eastAsia="en-US"/>
            </w:rPr>
            <w:delText xml:space="preserve"> </w:delText>
          </w:r>
        </w:del>
      </w:ins>
      <w:ins w:id="113" w:author="cmcc-new2" w:date="2021-05-24T16:12:00Z">
        <w:del w:id="114" w:author="HW_Hui_D8" w:date="2021-05-24T16:49:00Z">
          <w:r w:rsidR="00F1732E" w:rsidDel="006152D9">
            <w:rPr>
              <w:rFonts w:hint="eastAsia"/>
              <w:color w:val="auto"/>
              <w:lang w:eastAsia="zh-CN"/>
            </w:rPr>
            <w:delText>a</w:delText>
          </w:r>
        </w:del>
      </w:ins>
      <w:ins w:id="115" w:author="刘棠青" w:date="2021-05-08T18:16:00Z">
        <w:del w:id="116" w:author="HW_Hui_D8" w:date="2021-05-24T16:49:00Z">
          <w:r w:rsidR="00D869C8" w:rsidDel="006152D9">
            <w:rPr>
              <w:color w:val="auto"/>
              <w:lang w:eastAsia="en-US"/>
            </w:rPr>
            <w:delText xml:space="preserve"> UPF</w:delText>
          </w:r>
        </w:del>
      </w:ins>
      <w:r w:rsidRPr="00C04A60">
        <w:rPr>
          <w:color w:val="auto"/>
          <w:lang w:eastAsia="en-US"/>
        </w:rPr>
        <w:t xml:space="preserve"> as following (The indicated DNS server is included in the DNS handling rule):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Including the information to build optional ECS option in the DNS message (The information for the EASDF to build the ECS option is included in the DNS handling rule).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117" w:author="刘棠青" w:date="2021-05-08T14:25:00Z">
        <w:del w:id="118" w:author="HW_Hui_D8" w:date="2021-05-24T16:49:00Z">
          <w:r w:rsidR="002272CE" w:rsidDel="006152D9">
            <w:rPr>
              <w:color w:val="auto"/>
              <w:lang w:eastAsia="en-US"/>
            </w:rPr>
            <w:delText xml:space="preserve"> </w:delText>
          </w:r>
        </w:del>
      </w:ins>
      <w:ins w:id="119" w:author="刘棠青" w:date="2021-05-08T18:19:00Z">
        <w:del w:id="120" w:author="HW_Hui_D8" w:date="2021-05-24T16:49:00Z">
          <w:r w:rsidR="00746224" w:rsidDel="006152D9">
            <w:rPr>
              <w:color w:val="auto"/>
              <w:lang w:eastAsia="en-US"/>
            </w:rPr>
            <w:delText>through</w:delText>
          </w:r>
        </w:del>
      </w:ins>
      <w:ins w:id="121" w:author="刘棠青" w:date="2021-05-08T14:25:00Z">
        <w:del w:id="122" w:author="HW_Hui_D8" w:date="2021-05-24T16:49:00Z">
          <w:r w:rsidR="002272CE" w:rsidDel="006152D9">
            <w:rPr>
              <w:color w:val="auto"/>
              <w:lang w:eastAsia="en-US"/>
            </w:rPr>
            <w:delText xml:space="preserve"> </w:delText>
          </w:r>
        </w:del>
      </w:ins>
      <w:ins w:id="123" w:author="cmcc-new2" w:date="2021-05-24T16:12:00Z">
        <w:del w:id="124" w:author="HW_Hui_D8" w:date="2021-05-24T16:49:00Z">
          <w:r w:rsidR="00F1732E" w:rsidDel="006152D9">
            <w:rPr>
              <w:rFonts w:hint="eastAsia"/>
              <w:color w:val="auto"/>
              <w:lang w:eastAsia="zh-CN"/>
            </w:rPr>
            <w:delText>a</w:delText>
          </w:r>
        </w:del>
      </w:ins>
      <w:ins w:id="125" w:author="刘棠青" w:date="2021-05-08T18:16:00Z">
        <w:del w:id="126" w:author="HW_Hui_D8" w:date="2021-05-24T16:49:00Z">
          <w:r w:rsidR="00D869C8" w:rsidDel="006152D9">
            <w:rPr>
              <w:color w:val="auto"/>
              <w:lang w:eastAsia="en-US"/>
            </w:rPr>
            <w:delText xml:space="preserve"> UPF</w:delText>
          </w:r>
        </w:del>
      </w:ins>
      <w:r w:rsidRPr="00C04A60">
        <w:rPr>
          <w:color w:val="auto"/>
          <w:lang w:eastAsia="en-US"/>
        </w:rPr>
        <w:t>.</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When the EASDF forwards a DNS request, it shall always ensure it receives the DNS answer (putting its own address as the source of the request).</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The SMF may use following information to create DNS message handling rules associated with a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w:t>
      </w:r>
      <w:r w:rsidRPr="00C04A60">
        <w:rPr>
          <w:color w:val="auto"/>
          <w:lang w:eastAsia="en-US"/>
        </w:rPr>
        <w:tab/>
        <w:t>Information derived from the UE location such as candidate L-PSA (s);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For example, the SMF can derive the IP address for ECS based on the N6 IP address(es) associated with serving L-PSA(s) locally configured or in the NRF.</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3:</w:t>
      </w:r>
      <w:r w:rsidRPr="00C04A60">
        <w:rPr>
          <w:color w:val="auto"/>
          <w:lang w:eastAsia="en-US"/>
        </w:rPr>
        <w:tab/>
        <w:t>Providing in DNS ECS option an IP address associated with the L-PSA UPF protects the privacy of the (IP address of the)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FQDN in a DNS Query matches the FQDN(s) provided by the SMF, based on instructions by SMF, one of the following options is executed by the EASDF:</w:t>
      </w:r>
    </w:p>
    <w:p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Option B: The EASDF sends the DNS Query message to a Local DNS server which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127" w:author="cmcc-new2" w:date="2021-05-24T16:32:00Z">
        <w:del w:id="128" w:author="HW_Hui_D8" w:date="2021-05-24T16:54:00Z">
          <w:r w:rsidR="006A7B62" w:rsidRPr="006152D9" w:rsidDel="006152D9">
            <w:rPr>
              <w:color w:val="auto"/>
              <w:highlight w:val="green"/>
              <w:lang w:eastAsia="zh-CN"/>
              <w:rPrChange w:id="129" w:author="HW_Hui_D8" w:date="2021-05-24T16:54:00Z">
                <w:rPr>
                  <w:color w:val="auto"/>
                  <w:lang w:eastAsia="zh-CN"/>
                </w:rPr>
              </w:rPrChange>
            </w:rPr>
            <w:delText>selected</w:delText>
          </w:r>
        </w:del>
      </w:ins>
      <w:ins w:id="130" w:author="HW_Hui_D8" w:date="2021-05-24T16:54:00Z">
        <w:r w:rsidR="006152D9" w:rsidRPr="006152D9">
          <w:rPr>
            <w:color w:val="auto"/>
            <w:highlight w:val="green"/>
            <w:lang w:eastAsia="zh-CN"/>
            <w:rPrChange w:id="131" w:author="HW_Hui_D8" w:date="2021-05-24T16:54:00Z">
              <w:rPr>
                <w:color w:val="auto"/>
                <w:highlight w:val="yellow"/>
                <w:lang w:eastAsia="zh-CN"/>
              </w:rPr>
            </w:rPrChange>
          </w:rPr>
          <w:t>PSA</w:t>
        </w:r>
      </w:ins>
      <w:ins w:id="132" w:author="cmcc-new1" w:date="2021-05-19T16:13:00Z">
        <w:r w:rsidR="009C5DEB" w:rsidRPr="006152D9">
          <w:rPr>
            <w:color w:val="auto"/>
            <w:highlight w:val="green"/>
            <w:lang w:eastAsia="zh-CN"/>
            <w:rPrChange w:id="133" w:author="HW_Hui_D8" w:date="2021-05-24T16:54:00Z">
              <w:rPr>
                <w:color w:val="auto"/>
                <w:lang w:eastAsia="zh-CN"/>
              </w:rPr>
            </w:rPrChange>
          </w:rPr>
          <w:t xml:space="preserve"> </w:t>
        </w:r>
        <w:r w:rsidR="009C5DEB" w:rsidRPr="006A7B62">
          <w:rPr>
            <w:color w:val="auto"/>
            <w:highlight w:val="yellow"/>
            <w:lang w:eastAsia="zh-CN"/>
            <w:rPrChange w:id="134" w:author="cmcc-new2" w:date="2021-05-24T16:35:00Z">
              <w:rPr>
                <w:color w:val="auto"/>
                <w:lang w:eastAsia="zh-CN"/>
              </w:rPr>
            </w:rPrChange>
          </w:rPr>
          <w:t>UPF</w:t>
        </w:r>
      </w:ins>
      <w:ins w:id="135" w:author="cmcc-new2" w:date="2021-05-24T16:32:00Z">
        <w:r w:rsidR="006A7B62" w:rsidRPr="006A7B62">
          <w:rPr>
            <w:color w:val="auto"/>
            <w:highlight w:val="yellow"/>
            <w:lang w:eastAsia="zh-CN"/>
            <w:rPrChange w:id="136" w:author="cmcc-new2" w:date="2021-05-24T16:35:00Z">
              <w:rPr>
                <w:color w:val="auto"/>
                <w:lang w:eastAsia="zh-CN"/>
              </w:rPr>
            </w:rPrChange>
          </w:rPr>
          <w:t xml:space="preserve"> for transferring DNS query between EASDF and DNS server</w:t>
        </w:r>
        <w:r w:rsidR="006A7B62" w:rsidRPr="006152D9">
          <w:rPr>
            <w:color w:val="auto"/>
            <w:highlight w:val="green"/>
            <w:lang w:eastAsia="zh-CN"/>
            <w:rPrChange w:id="137" w:author="HW_Hui_D8" w:date="2021-05-24T16:54:00Z">
              <w:rPr>
                <w:color w:val="auto"/>
                <w:lang w:eastAsia="zh-CN"/>
              </w:rPr>
            </w:rPrChange>
          </w:rPr>
          <w:t>,</w:t>
        </w:r>
      </w:ins>
      <w:ins w:id="138" w:author="HW_Hui_D8" w:date="2021-05-24T16:54:00Z">
        <w:r w:rsidR="006152D9" w:rsidRPr="006152D9">
          <w:rPr>
            <w:color w:val="auto"/>
            <w:highlight w:val="green"/>
            <w:lang w:eastAsia="zh-CN"/>
            <w:rPrChange w:id="139" w:author="HW_Hui_D8" w:date="2021-05-24T16:54:00Z">
              <w:rPr>
                <w:color w:val="auto"/>
                <w:lang w:eastAsia="zh-CN"/>
              </w:rPr>
            </w:rPrChange>
          </w:rPr>
          <w:t xml:space="preserve"> or the</w:t>
        </w:r>
      </w:ins>
      <w:ins w:id="140" w:author="cmcc-new2" w:date="2021-05-24T16:32:00Z">
        <w:r w:rsidR="006A7B62" w:rsidRPr="006152D9">
          <w:rPr>
            <w:rFonts w:hint="eastAsia"/>
            <w:color w:val="auto"/>
            <w:highlight w:val="green"/>
            <w:lang w:eastAsia="zh-CN"/>
            <w:rPrChange w:id="141" w:author="HW_Hui_D8" w:date="2021-05-24T16:54:00Z">
              <w:rPr>
                <w:rFonts w:hint="eastAsia"/>
                <w:color w:val="auto"/>
                <w:lang w:eastAsia="zh-CN"/>
              </w:rPr>
            </w:rPrChange>
          </w:rPr>
          <w:t xml:space="preserve"> </w:t>
        </w:r>
      </w:ins>
      <w:r w:rsidRPr="006152D9">
        <w:rPr>
          <w:color w:val="auto"/>
          <w:highlight w:val="green"/>
          <w:lang w:eastAsia="en-US"/>
          <w:rPrChange w:id="142" w:author="HW_Hui_D8" w:date="2021-05-24T16:54:00Z">
            <w:rPr>
              <w:color w:val="auto"/>
              <w:lang w:eastAsia="en-US"/>
            </w:rPr>
          </w:rPrChange>
        </w:rPr>
        <w:t>EASDF</w:t>
      </w:r>
      <w:r w:rsidRPr="00C04A60">
        <w:rPr>
          <w:color w:val="auto"/>
          <w:lang w:eastAsia="en-US"/>
        </w:rPr>
        <w:t xml:space="preserve"> has no direct connectivity with the local DNS servers.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SMF instructions for a matching FQDN may as well indicate EASDF to contact SMF. SMF then provides the EASDF with a DNS message handling rule;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143" w:author="刘棠青" w:date="2021-05-08T14:28:00Z">
        <w:r w:rsidR="002272CE" w:rsidRPr="002272CE">
          <w:rPr>
            <w:color w:val="auto"/>
            <w:lang w:eastAsia="en-US"/>
          </w:rPr>
          <w:t xml:space="preserve"> </w:t>
        </w:r>
      </w:ins>
      <w:ins w:id="144" w:author="刘棠青" w:date="2021-05-08T18:19:00Z">
        <w:r w:rsidR="00746224">
          <w:rPr>
            <w:color w:val="auto"/>
            <w:lang w:eastAsia="en-US"/>
          </w:rPr>
          <w:t>through</w:t>
        </w:r>
      </w:ins>
      <w:ins w:id="145" w:author="刘棠青" w:date="2021-05-08T14:28:00Z">
        <w:r w:rsidR="002272CE">
          <w:rPr>
            <w:color w:val="auto"/>
            <w:lang w:eastAsia="en-US"/>
          </w:rPr>
          <w:t xml:space="preserve"> </w:t>
        </w:r>
      </w:ins>
      <w:ins w:id="146" w:author="cmcc-new2" w:date="2021-05-24T16:13:00Z">
        <w:r w:rsidR="00F1732E">
          <w:rPr>
            <w:rFonts w:hint="eastAsia"/>
            <w:color w:val="auto"/>
            <w:lang w:eastAsia="zh-CN"/>
          </w:rPr>
          <w:t>a</w:t>
        </w:r>
      </w:ins>
      <w:ins w:id="147" w:author="刘棠青" w:date="2021-05-08T18:16:00Z">
        <w:r w:rsidR="00D869C8">
          <w:rPr>
            <w:color w:val="auto"/>
            <w:lang w:eastAsia="en-US"/>
          </w:rPr>
          <w:t xml:space="preserve"> UPF</w:t>
        </w:r>
      </w:ins>
      <w:r w:rsidRPr="00C04A60">
        <w:rPr>
          <w:color w:val="auto"/>
          <w:lang w:eastAsia="en-US"/>
        </w:rPr>
        <w:t xml:space="preserve"> for DNS resolution;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The sentence above means that the EASDF gets the FQDN(s) from SMF. How the SMF getting the ECS option needs to be clarified.</w:t>
      </w:r>
    </w:p>
    <w:p w:rsidR="00D52B2F" w:rsidRDefault="00C04A60" w:rsidP="007B2C12">
      <w:pPr>
        <w:overflowPunct/>
        <w:autoSpaceDE/>
        <w:autoSpaceDN/>
        <w:adjustRightInd/>
        <w:textAlignment w:val="auto"/>
        <w:rPr>
          <w:color w:val="auto"/>
          <w:lang w:eastAsia="zh-CN"/>
        </w:rPr>
      </w:pPr>
      <w:r w:rsidRPr="00C04A60">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Default="00623127" w:rsidP="007B2C12">
      <w:pPr>
        <w:overflowPunct/>
        <w:autoSpaceDE/>
        <w:autoSpaceDN/>
        <w:adjustRightInd/>
        <w:textAlignment w:val="auto"/>
        <w:rPr>
          <w:lang w:eastAsia="zh-CN"/>
        </w:rPr>
      </w:pPr>
      <w:r>
        <w:fldChar w:fldCharType="begin"/>
      </w:r>
      <w:r>
        <w:fldChar w:fldCharType="separate"/>
      </w:r>
      <w:ins w:id="148" w:author="cmcc-new2" w:date="2021-05-24T16:19:00Z">
        <w:r w:rsidR="006152D9">
          <w:rPr>
            <w:noProof/>
            <w:lang w:val="en-US" w:eastAsia="zh-CN"/>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fldChar w:fldCharType="end"/>
      </w:r>
    </w:p>
    <w:p w:rsidR="00A3238F" w:rsidRPr="00C04A60" w:rsidRDefault="00D52B2F" w:rsidP="00D52B2F">
      <w:pPr>
        <w:overflowPunct/>
        <w:autoSpaceDE/>
        <w:autoSpaceDN/>
        <w:adjustRightInd/>
        <w:jc w:val="center"/>
        <w:textAlignment w:val="auto"/>
        <w:rPr>
          <w:color w:val="auto"/>
          <w:lang w:eastAsia="en-US"/>
        </w:rPr>
      </w:pPr>
      <w:r w:rsidRPr="00BF4803">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495.1pt" o:ole="">
            <v:imagedata r:id="rId9" o:title=""/>
          </v:shape>
          <o:OLEObject Type="Embed" ProgID="Visio.Drawing.15" ShapeID="_x0000_i1025" DrawAspect="Content" ObjectID="_1683381111" r:id="rId10"/>
        </w:object>
      </w:r>
    </w:p>
    <w:p w:rsidR="00C04A60" w:rsidRPr="00C04A60"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Default="00C04A60" w:rsidP="006152D9">
      <w:pPr>
        <w:keepLines/>
        <w:overflowPunct/>
        <w:autoSpaceDE/>
        <w:autoSpaceDN/>
        <w:adjustRightInd/>
        <w:spacing w:after="240"/>
        <w:jc w:val="center"/>
        <w:textAlignment w:val="auto"/>
        <w:rPr>
          <w:rFonts w:ascii="Arial" w:hAnsi="Arial"/>
          <w:b/>
          <w:color w:val="auto"/>
          <w:lang w:eastAsia="en-US"/>
        </w:rPr>
      </w:pPr>
      <w:r w:rsidRPr="00C04A60">
        <w:rPr>
          <w:rFonts w:ascii="Arial" w:hAnsi="Arial"/>
          <w:b/>
          <w:color w:val="auto"/>
          <w:lang w:eastAsia="en-US"/>
        </w:rPr>
        <w:t>Figure 6.2.3.2.2-1: EAS discovery procedure with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rsidR="006152D9" w:rsidRDefault="00C04A60" w:rsidP="00C04A60">
      <w:pPr>
        <w:overflowPunct/>
        <w:autoSpaceDE/>
        <w:autoSpaceDN/>
        <w:adjustRightInd/>
        <w:ind w:left="568" w:hanging="284"/>
        <w:textAlignment w:val="auto"/>
        <w:rPr>
          <w:ins w:id="149" w:author="HW_Hui_D8" w:date="2021-05-24T16:56:00Z"/>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150" w:author="HW_Hui_D8" w:date="2021-05-24T16:56:00Z">
        <w:r w:rsidR="006152D9">
          <w:rPr>
            <w:color w:val="auto"/>
            <w:lang w:eastAsia="en-US"/>
          </w:rPr>
          <w:t>.</w:t>
        </w:r>
      </w:ins>
    </w:p>
    <w:p w:rsidR="006152D9" w:rsidRDefault="006152D9" w:rsidP="00C04A60">
      <w:pPr>
        <w:overflowPunct/>
        <w:autoSpaceDE/>
        <w:autoSpaceDN/>
        <w:adjustRightInd/>
        <w:ind w:left="568" w:hanging="284"/>
        <w:textAlignment w:val="auto"/>
        <w:rPr>
          <w:ins w:id="151" w:author="HW_Hui_D8" w:date="2021-05-24T16:56:00Z"/>
          <w:color w:val="auto"/>
          <w:lang w:eastAsia="en-US"/>
        </w:rPr>
      </w:pPr>
      <w:ins w:id="152" w:author="HW_Hui_D8" w:date="2021-05-24T16:56:00Z">
        <w:r>
          <w:rPr>
            <w:color w:val="auto"/>
            <w:lang w:eastAsia="zh-CN"/>
          </w:rPr>
          <w:tab/>
        </w:r>
      </w:ins>
      <w:ins w:id="153" w:author="HW_Hui_D8" w:date="2021-05-24T16:55:00Z">
        <w:r w:rsidRPr="006152D9">
          <w:rPr>
            <w:color w:val="auto"/>
            <w:highlight w:val="green"/>
            <w:lang w:eastAsia="zh-CN"/>
            <w:rPrChange w:id="154" w:author="HW_Hui_D8" w:date="2021-05-24T16:57:00Z">
              <w:rPr>
                <w:color w:val="auto"/>
                <w:lang w:eastAsia="zh-CN"/>
              </w:rPr>
            </w:rPrChange>
          </w:rPr>
          <w:t xml:space="preserve">If the SMF, based on local configuration, decides that the interaction between EASDF and DNS Server in the DN shall go via the PSA UPF, The </w:t>
        </w:r>
        <w:r w:rsidRPr="006152D9">
          <w:rPr>
            <w:color w:val="auto"/>
            <w:highlight w:val="green"/>
            <w:lang w:eastAsia="en-US"/>
            <w:rPrChange w:id="155" w:author="HW_Hui_D8" w:date="2021-05-24T16:57:00Z">
              <w:rPr>
                <w:color w:val="auto"/>
                <w:lang w:eastAsia="en-US"/>
              </w:rPr>
            </w:rPrChange>
          </w:rPr>
          <w:t xml:space="preserve">SMF </w:t>
        </w:r>
        <w:r w:rsidRPr="006152D9">
          <w:rPr>
            <w:color w:val="auto"/>
            <w:highlight w:val="green"/>
            <w:lang w:eastAsia="zh-CN"/>
            <w:rPrChange w:id="156" w:author="HW_Hui_D8" w:date="2021-05-24T16:57:00Z">
              <w:rPr>
                <w:color w:val="auto"/>
                <w:lang w:eastAsia="zh-CN"/>
              </w:rPr>
            </w:rPrChange>
          </w:rPr>
          <w:t>configures PSA UPF</w:t>
        </w:r>
        <w:r w:rsidRPr="006152D9">
          <w:rPr>
            <w:rFonts w:hint="eastAsia"/>
            <w:color w:val="auto"/>
            <w:highlight w:val="green"/>
            <w:lang w:eastAsia="zh-CN"/>
            <w:rPrChange w:id="157" w:author="HW_Hui_D8" w:date="2021-05-24T16:57:00Z">
              <w:rPr>
                <w:rFonts w:hint="eastAsia"/>
                <w:color w:val="auto"/>
                <w:lang w:eastAsia="zh-CN"/>
              </w:rPr>
            </w:rPrChange>
          </w:rPr>
          <w:t xml:space="preserve"> within N4 rules</w:t>
        </w:r>
        <w:r w:rsidRPr="006152D9">
          <w:rPr>
            <w:color w:val="auto"/>
            <w:highlight w:val="green"/>
            <w:lang w:eastAsia="zh-CN"/>
            <w:rPrChange w:id="158" w:author="HW_Hui_D8" w:date="2021-05-24T16:57:00Z">
              <w:rPr>
                <w:color w:val="auto"/>
                <w:lang w:eastAsia="zh-CN"/>
              </w:rPr>
            </w:rPrChange>
          </w:rPr>
          <w:t xml:space="preserve"> to </w:t>
        </w:r>
      </w:ins>
      <w:ins w:id="159" w:author="cmcc-new2" w:date="2021-05-24T16:20:00Z">
        <w:del w:id="160" w:author="HW_Hui_D8" w:date="2021-05-24T16:55:00Z">
          <w:r w:rsidR="00623127" w:rsidRPr="006152D9" w:rsidDel="006152D9">
            <w:rPr>
              <w:color w:val="auto"/>
              <w:highlight w:val="green"/>
              <w:lang w:eastAsia="zh-CN"/>
              <w:rPrChange w:id="161" w:author="HW_Hui_D8" w:date="2021-05-24T16:57:00Z">
                <w:rPr>
                  <w:color w:val="auto"/>
                  <w:lang w:eastAsia="zh-CN"/>
                </w:rPr>
              </w:rPrChange>
            </w:rPr>
            <w:delText>and selects a UPF</w:delText>
          </w:r>
        </w:del>
      </w:ins>
      <w:ins w:id="162" w:author="cmcc-new2" w:date="2021-05-24T16:21:00Z">
        <w:del w:id="163" w:author="HW_Hui_D8" w:date="2021-05-24T16:55:00Z">
          <w:r w:rsidR="00623127" w:rsidRPr="006152D9" w:rsidDel="006152D9">
            <w:rPr>
              <w:color w:val="auto"/>
              <w:highlight w:val="green"/>
              <w:lang w:eastAsia="zh-CN"/>
              <w:rPrChange w:id="164" w:author="HW_Hui_D8" w:date="2021-05-24T16:57:00Z">
                <w:rPr>
                  <w:color w:val="auto"/>
                  <w:lang w:eastAsia="zh-CN"/>
                </w:rPr>
              </w:rPrChange>
            </w:rPr>
            <w:delText xml:space="preserve"> with N6 connectivity</w:delText>
          </w:r>
        </w:del>
      </w:ins>
      <w:ins w:id="165" w:author="cmcc-new2" w:date="2021-05-24T16:20:00Z">
        <w:del w:id="166" w:author="HW_Hui_D8" w:date="2021-05-24T16:55:00Z">
          <w:r w:rsidR="00623127" w:rsidRPr="006152D9" w:rsidDel="006152D9">
            <w:rPr>
              <w:color w:val="auto"/>
              <w:highlight w:val="green"/>
              <w:lang w:eastAsia="zh-CN"/>
              <w:rPrChange w:id="167" w:author="HW_Hui_D8" w:date="2021-05-24T16:57:00Z">
                <w:rPr>
                  <w:color w:val="auto"/>
                  <w:lang w:eastAsia="zh-CN"/>
                </w:rPr>
              </w:rPrChange>
            </w:rPr>
            <w:delText xml:space="preserve"> to </w:delText>
          </w:r>
        </w:del>
        <w:r w:rsidR="00623127" w:rsidRPr="006A7B62">
          <w:rPr>
            <w:color w:val="auto"/>
            <w:highlight w:val="yellow"/>
            <w:lang w:eastAsia="zh-CN"/>
            <w:rPrChange w:id="168" w:author="cmcc-new2" w:date="2021-05-24T16:35:00Z">
              <w:rPr>
                <w:color w:val="auto"/>
                <w:lang w:eastAsia="zh-CN"/>
              </w:rPr>
            </w:rPrChange>
          </w:rPr>
          <w:t xml:space="preserve">forward the DNS message </w:t>
        </w:r>
      </w:ins>
      <w:ins w:id="169" w:author="cmcc-new2" w:date="2021-05-24T16:21:00Z">
        <w:r w:rsidR="00623127" w:rsidRPr="006A7B62">
          <w:rPr>
            <w:color w:val="auto"/>
            <w:highlight w:val="yellow"/>
            <w:lang w:eastAsia="zh-CN"/>
            <w:rPrChange w:id="170" w:author="cmcc-new2" w:date="2021-05-24T16:35:00Z">
              <w:rPr>
                <w:color w:val="auto"/>
                <w:lang w:eastAsia="zh-CN"/>
              </w:rPr>
            </w:rPrChange>
          </w:rPr>
          <w:t>between EASDF and DN</w:t>
        </w:r>
        <w:del w:id="171" w:author="HW_Hui_D8" w:date="2021-05-24T16:57:00Z">
          <w:r w:rsidR="00623127" w:rsidRPr="006152D9" w:rsidDel="006152D9">
            <w:rPr>
              <w:color w:val="auto"/>
              <w:highlight w:val="green"/>
              <w:lang w:eastAsia="zh-CN"/>
              <w:rPrChange w:id="172" w:author="HW_Hui_D8" w:date="2021-05-24T16:57:00Z">
                <w:rPr>
                  <w:color w:val="auto"/>
                  <w:lang w:eastAsia="zh-CN"/>
                </w:rPr>
              </w:rPrChange>
            </w:rPr>
            <w:delText>S server</w:delText>
          </w:r>
        </w:del>
      </w:ins>
      <w:r w:rsidR="00C04A60" w:rsidRPr="00C04A60">
        <w:rPr>
          <w:color w:val="auto"/>
          <w:lang w:eastAsia="en-US"/>
        </w:rPr>
        <w:t xml:space="preserve">. </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The SMF invokes Neasdf_DNSContext_Create Request (UE IP address, DNN, callback URI, DNS message handling rules) to the selected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This step is performed before step 11 of PDU Session Establishment procedure in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creates a DNS context for the PDU Session and stores the UE IP address, the callback URI and DNS message handling rule(s) into the context.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rule(s), before the DNS Query message is received at the EASDF or as a consequence of the DNS Query reporting.</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The EASDF invokes the service operation Neasdf_DNSContext_Create Response.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Neasdf_DNSContext_Update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If the DNS Query message matches a DNS message handling rule for reporting, the EASDF sends the DNS message report to SMF by invoking Neasdf_DNSContext_Notify Request.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The SMF responds with Neasdf_DNSContext_Notify Response.</w:t>
      </w:r>
    </w:p>
    <w:p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UL CL / BP insertion should be mentioned at this step.</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00623127">
        <w:rPr>
          <w:color w:val="auto"/>
          <w:lang w:eastAsia="en-US"/>
        </w:rPr>
        <w:t>.</w:t>
      </w:r>
      <w:r w:rsidRPr="00C04A60">
        <w:rPr>
          <w:color w:val="auto"/>
          <w:lang w:eastAsia="en-US"/>
        </w:rPr>
        <w:t>The EASDF handles the DNS Query message received from the UE as the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A, the EASDF adds the ECS option into the DNS Query message as specified in RFC 7871[6] and sends it to C-DNS server;</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r w:rsidRPr="00C04A60">
        <w:rPr>
          <w:color w:val="auto"/>
          <w:lang w:eastAsia="en-US"/>
        </w:rPr>
        <w:t>.</w:t>
      </w:r>
    </w:p>
    <w:p w:rsidR="00225E6B" w:rsidRDefault="00C04A60" w:rsidP="006152D9">
      <w:pPr>
        <w:overflowPunct/>
        <w:autoSpaceDE/>
        <w:autoSpaceDN/>
        <w:adjustRightInd/>
        <w:ind w:left="568" w:hanging="284"/>
        <w:textAlignment w:val="auto"/>
        <w:rPr>
          <w:color w:val="auto"/>
          <w:lang w:eastAsia="zh-CN"/>
        </w:rPr>
      </w:pPr>
      <w:r w:rsidRPr="00C04A60">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Default="00C04A60" w:rsidP="006152D9">
      <w:pPr>
        <w:overflowPunct/>
        <w:autoSpaceDE/>
        <w:autoSpaceDN/>
        <w:adjustRightInd/>
        <w:ind w:left="568" w:hanging="284"/>
        <w:textAlignment w:val="auto"/>
        <w:rPr>
          <w:color w:val="auto"/>
          <w:lang w:eastAsia="en-US"/>
        </w:rPr>
      </w:pPr>
      <w:r w:rsidRPr="00C04A60">
        <w:rPr>
          <w:color w:val="auto"/>
          <w:lang w:eastAsia="en-US"/>
        </w:rPr>
        <w:t>15.</w:t>
      </w:r>
      <w:r w:rsidRPr="00C04A60">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16.</w:t>
      </w:r>
      <w:r w:rsidRPr="00C04A60">
        <w:rPr>
          <w:color w:val="auto"/>
          <w:lang w:eastAsia="en-US"/>
        </w:rPr>
        <w:tab/>
        <w:t>The SMF invokes Neasdf_DNSContext_Notify Response service operation.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17.</w:t>
      </w:r>
      <w:r w:rsidRPr="00C04A60">
        <w:rPr>
          <w:color w:val="auto"/>
          <w:lang w:eastAsia="en-US"/>
        </w:rPr>
        <w:tab/>
        <w:t>The SMF may perform UL CL/BP and Local PSA selection and insert UL CL/BP and Local PSA.</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18.</w:t>
      </w:r>
      <w:r w:rsidRPr="00C04A60">
        <w:rPr>
          <w:color w:val="auto"/>
          <w:lang w:eastAsia="en-US"/>
        </w:rPr>
        <w:tab/>
        <w:t>The SMF invokes Neasdf_DNSContext_Update Request (DNS message handling rules).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DNS message handling rule indicates the EASDF to send a DNS Response buffered in Step 15 to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19.</w:t>
      </w:r>
      <w:r w:rsidRPr="00C04A60">
        <w:rPr>
          <w:color w:val="auto"/>
          <w:lang w:eastAsia="en-US"/>
        </w:rPr>
        <w:tab/>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20.</w:t>
      </w:r>
      <w:r w:rsidRPr="00C04A60">
        <w:rPr>
          <w:color w:val="auto"/>
          <w:lang w:eastAsia="en-US"/>
        </w:rPr>
        <w:tab/>
        <w:t>The EASDF sends the DNS Response to UE.</w:t>
      </w:r>
    </w:p>
    <w:p w:rsidR="00DA6D4E" w:rsidRPr="00C04A60" w:rsidRDefault="00DA6D4E" w:rsidP="00DA6D4E">
      <w:pPr>
        <w:overflowPunct/>
        <w:autoSpaceDE/>
        <w:autoSpaceDN/>
        <w:adjustRightInd/>
        <w:ind w:left="568" w:hanging="284"/>
        <w:textAlignment w:val="auto"/>
        <w:rPr>
          <w:color w:val="auto"/>
          <w:lang w:eastAsia="en-US"/>
        </w:rPr>
      </w:pPr>
    </w:p>
    <w:p w:rsidR="00DA6D4E" w:rsidRPr="009656E4"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24"/>
    <w:bookmarkEnd w:id="25"/>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D01" w:rsidRDefault="00AA1D01">
      <w:r>
        <w:separator/>
      </w:r>
    </w:p>
    <w:p w:rsidR="00AA1D01" w:rsidRDefault="00AA1D01"/>
  </w:endnote>
  <w:endnote w:type="continuationSeparator" w:id="0">
    <w:p w:rsidR="00AA1D01" w:rsidRDefault="00AA1D01">
      <w:r>
        <w:continuationSeparator/>
      </w:r>
    </w:p>
    <w:p w:rsidR="00AA1D01" w:rsidRDefault="00AA1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D01" w:rsidRDefault="00AA1D01">
      <w:r>
        <w:separator/>
      </w:r>
    </w:p>
    <w:p w:rsidR="00AA1D01" w:rsidRDefault="00AA1D01"/>
  </w:footnote>
  <w:footnote w:type="continuationSeparator" w:id="0">
    <w:p w:rsidR="00AA1D01" w:rsidRDefault="00AA1D01">
      <w:r>
        <w:continuationSeparator/>
      </w:r>
    </w:p>
    <w:p w:rsidR="00AA1D01" w:rsidRDefault="00AA1D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F6" w:rsidRDefault="00BF78F6"/>
  <w:p w:rsidR="00BF78F6" w:rsidRDefault="00BF78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82E9D">
      <w:rPr>
        <w:rFonts w:ascii="Arial" w:hAnsi="Arial" w:cs="Arial"/>
        <w:b/>
        <w:bCs/>
        <w:sz w:val="18"/>
      </w:rPr>
      <w:fldChar w:fldCharType="begin"/>
    </w:r>
    <w:r w:rsidRPr="00861603">
      <w:rPr>
        <w:rFonts w:ascii="Arial" w:hAnsi="Arial" w:cs="Arial"/>
        <w:b/>
        <w:bCs/>
        <w:sz w:val="18"/>
        <w:lang w:val="fr-FR"/>
      </w:rPr>
      <w:instrText xml:space="preserve">page </w:instrText>
    </w:r>
    <w:r w:rsidR="00082E9D">
      <w:rPr>
        <w:rFonts w:ascii="Arial" w:hAnsi="Arial" w:cs="Arial"/>
        <w:b/>
        <w:bCs/>
        <w:sz w:val="18"/>
      </w:rPr>
      <w:fldChar w:fldCharType="separate"/>
    </w:r>
    <w:r w:rsidR="006152D9">
      <w:rPr>
        <w:rFonts w:ascii="Arial" w:hAnsi="Arial" w:cs="Arial"/>
        <w:b/>
        <w:bCs/>
        <w:noProof/>
        <w:sz w:val="18"/>
        <w:lang w:val="fr-FR"/>
      </w:rPr>
      <w:t>1</w:t>
    </w:r>
    <w:r w:rsidR="00082E9D">
      <w:rPr>
        <w:rFonts w:ascii="Arial" w:hAnsi="Arial" w:cs="Arial"/>
        <w:b/>
        <w:bCs/>
        <w:sz w:val="18"/>
      </w:rPr>
      <w:fldChar w:fldCharType="end"/>
    </w:r>
  </w:p>
  <w:p w:rsidR="00BF78F6" w:rsidRPr="00861603" w:rsidRDefault="00BF78F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4E2DD3-D5FE-4E00-89AF-2360E57A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3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713D0"/>
    <w:pPr>
      <w:pBdr>
        <w:top w:val="none" w:sz="0" w:space="0" w:color="auto"/>
      </w:pBdr>
      <w:spacing w:before="180"/>
      <w:outlineLvl w:val="1"/>
    </w:pPr>
    <w:rPr>
      <w:sz w:val="32"/>
    </w:rPr>
  </w:style>
  <w:style w:type="paragraph" w:styleId="Heading3">
    <w:name w:val="heading 3"/>
    <w:basedOn w:val="Heading2"/>
    <w:next w:val="Normal"/>
    <w:link w:val="Heading3Char"/>
    <w:qFormat/>
    <w:rsid w:val="007713D0"/>
    <w:pPr>
      <w:spacing w:before="120"/>
      <w:outlineLvl w:val="2"/>
    </w:pPr>
    <w:rPr>
      <w:sz w:val="28"/>
    </w:rPr>
  </w:style>
  <w:style w:type="paragraph" w:styleId="Heading4">
    <w:name w:val="heading 4"/>
    <w:basedOn w:val="Heading3"/>
    <w:next w:val="Normal"/>
    <w:qFormat/>
    <w:rsid w:val="007713D0"/>
    <w:pPr>
      <w:ind w:left="1418" w:hanging="1418"/>
      <w:outlineLvl w:val="3"/>
    </w:pPr>
    <w:rPr>
      <w:sz w:val="24"/>
    </w:rPr>
  </w:style>
  <w:style w:type="paragraph" w:styleId="Heading5">
    <w:name w:val="heading 5"/>
    <w:basedOn w:val="Heading4"/>
    <w:next w:val="Normal"/>
    <w:qFormat/>
    <w:rsid w:val="007713D0"/>
    <w:pPr>
      <w:ind w:left="1701" w:hanging="1701"/>
      <w:outlineLvl w:val="4"/>
    </w:pPr>
    <w:rPr>
      <w:sz w:val="22"/>
    </w:rPr>
  </w:style>
  <w:style w:type="paragraph" w:styleId="Heading6">
    <w:name w:val="heading 6"/>
    <w:basedOn w:val="H6"/>
    <w:next w:val="Normal"/>
    <w:qFormat/>
    <w:rsid w:val="007713D0"/>
    <w:pPr>
      <w:outlineLvl w:val="5"/>
    </w:pPr>
    <w:rPr>
      <w:b w:val="0"/>
      <w:sz w:val="20"/>
    </w:rPr>
  </w:style>
  <w:style w:type="paragraph" w:styleId="Heading7">
    <w:name w:val="heading 7"/>
    <w:basedOn w:val="H6"/>
    <w:next w:val="Normal"/>
    <w:qFormat/>
    <w:rsid w:val="007713D0"/>
    <w:pPr>
      <w:outlineLvl w:val="6"/>
    </w:pPr>
    <w:rPr>
      <w:b w:val="0"/>
      <w:sz w:val="20"/>
    </w:rPr>
  </w:style>
  <w:style w:type="paragraph" w:styleId="Heading8">
    <w:name w:val="heading 8"/>
    <w:basedOn w:val="Heading1"/>
    <w:next w:val="Normal"/>
    <w:qFormat/>
    <w:rsid w:val="007713D0"/>
    <w:pPr>
      <w:ind w:left="0" w:firstLine="0"/>
      <w:outlineLvl w:val="7"/>
    </w:pPr>
  </w:style>
  <w:style w:type="paragraph" w:styleId="Heading9">
    <w:name w:val="heading 9"/>
    <w:basedOn w:val="Heading8"/>
    <w:next w:val="Normal"/>
    <w:qFormat/>
    <w:rsid w:val="00771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Normal"/>
    <w:semiHidden/>
    <w:rsid w:val="007713D0"/>
    <w:pPr>
      <w:ind w:left="1985" w:hanging="1985"/>
    </w:pPr>
  </w:style>
  <w:style w:type="paragraph" w:customStyle="1" w:styleId="71">
    <w:name w:val="目录 71"/>
    <w:basedOn w:val="61"/>
    <w:next w:val="Normal"/>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Heading1"/>
    <w:next w:val="Normal"/>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Normal"/>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713D0"/>
    <w:pPr>
      <w:keepNext/>
      <w:keepLines/>
    </w:pPr>
    <w:rPr>
      <w:rFonts w:eastAsia="Times New Roman"/>
      <w:lang w:eastAsia="en-US"/>
    </w:rPr>
  </w:style>
  <w:style w:type="paragraph" w:customStyle="1" w:styleId="NO">
    <w:name w:val="NO"/>
    <w:basedOn w:val="Normal"/>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713D0"/>
    <w:pPr>
      <w:jc w:val="right"/>
    </w:pPr>
    <w:rPr>
      <w:rFonts w:eastAsia="Times New Roman"/>
      <w:b/>
      <w:lang w:eastAsia="en-US"/>
    </w:rPr>
  </w:style>
  <w:style w:type="paragraph" w:customStyle="1" w:styleId="HE">
    <w:name w:val="HE"/>
    <w:basedOn w:val="Normal"/>
    <w:rsid w:val="007713D0"/>
    <w:rPr>
      <w:rFonts w:eastAsia="Times New Roman"/>
      <w:b/>
      <w:lang w:eastAsia="en-US"/>
    </w:rPr>
  </w:style>
  <w:style w:type="paragraph" w:customStyle="1" w:styleId="EX">
    <w:name w:val="EX"/>
    <w:basedOn w:val="Normal"/>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Normal"/>
    <w:link w:val="B2Char"/>
    <w:rsid w:val="007713D0"/>
    <w:pPr>
      <w:ind w:left="851" w:hanging="284"/>
    </w:pPr>
  </w:style>
  <w:style w:type="paragraph" w:customStyle="1" w:styleId="B1">
    <w:name w:val="B1"/>
    <w:basedOn w:val="Normal"/>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rsid w:val="007713D0"/>
    <w:pPr>
      <w:ind w:left="1135" w:hanging="284"/>
    </w:pPr>
  </w:style>
  <w:style w:type="paragraph" w:customStyle="1" w:styleId="B4">
    <w:name w:val="B4"/>
    <w:basedOn w:val="Normal"/>
    <w:rsid w:val="007713D0"/>
    <w:pPr>
      <w:ind w:left="1418" w:hanging="284"/>
    </w:pPr>
  </w:style>
  <w:style w:type="paragraph" w:customStyle="1" w:styleId="B5">
    <w:name w:val="B5"/>
    <w:basedOn w:val="Normal"/>
    <w:rsid w:val="007713D0"/>
    <w:pPr>
      <w:ind w:left="1702" w:hanging="284"/>
    </w:pPr>
  </w:style>
  <w:style w:type="paragraph" w:customStyle="1" w:styleId="EQ">
    <w:name w:val="EQ"/>
    <w:basedOn w:val="Normal"/>
    <w:next w:val="Normal"/>
    <w:rsid w:val="007713D0"/>
    <w:pPr>
      <w:keepLines/>
      <w:tabs>
        <w:tab w:val="center" w:pos="4536"/>
        <w:tab w:val="right" w:pos="9072"/>
      </w:tabs>
    </w:pPr>
    <w:rPr>
      <w:rFonts w:eastAsia="Times New Roman"/>
      <w:noProof/>
    </w:rPr>
  </w:style>
  <w:style w:type="paragraph" w:customStyle="1" w:styleId="TH">
    <w:name w:val="TH"/>
    <w:basedOn w:val="Normal"/>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Normal"/>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Footer">
    <w:name w:val="footer"/>
    <w:basedOn w:val="Normal"/>
    <w:rsid w:val="007713D0"/>
    <w:pPr>
      <w:tabs>
        <w:tab w:val="center" w:pos="4153"/>
        <w:tab w:val="right" w:pos="8306"/>
      </w:tabs>
    </w:pPr>
  </w:style>
  <w:style w:type="paragraph" w:styleId="Header">
    <w:name w:val="header"/>
    <w:basedOn w:val="Normal"/>
    <w:link w:val="HeaderChar"/>
    <w:rsid w:val="007713D0"/>
    <w:pPr>
      <w:tabs>
        <w:tab w:val="center" w:pos="4153"/>
        <w:tab w:val="right" w:pos="8306"/>
      </w:tabs>
    </w:pPr>
  </w:style>
  <w:style w:type="character" w:customStyle="1" w:styleId="HeaderChar">
    <w:name w:val="Header Char"/>
    <w:link w:val="Header"/>
    <w:rsid w:val="007713D0"/>
    <w:rPr>
      <w:color w:val="000000"/>
      <w:lang w:val="en-GB" w:eastAsia="ja-JP" w:bidi="ar-SA"/>
    </w:rPr>
  </w:style>
  <w:style w:type="character" w:styleId="Hyperlink">
    <w:name w:val="Hyperlink"/>
    <w:rsid w:val="00052D17"/>
    <w:rPr>
      <w:color w:val="0000FF"/>
      <w:u w:val="single"/>
    </w:rPr>
  </w:style>
  <w:style w:type="character" w:customStyle="1" w:styleId="1">
    <w:name w:val="访问过的超链接1"/>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customStyle="1" w:styleId="a">
    <w:name w:val="列表段落"/>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a0">
    <w:name w:val="未处理的提及"/>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DocumentMap">
    <w:name w:val="Document Map"/>
    <w:basedOn w:val="Normal"/>
    <w:link w:val="DocumentMapChar"/>
    <w:rsid w:val="00CD23CA"/>
    <w:rPr>
      <w:rFonts w:ascii="宋体"/>
      <w:sz w:val="18"/>
      <w:szCs w:val="18"/>
    </w:rPr>
  </w:style>
  <w:style w:type="character" w:customStyle="1" w:styleId="DocumentMapChar">
    <w:name w:val="Document Map Char"/>
    <w:basedOn w:val="DefaultParagraphFont"/>
    <w:link w:val="DocumentMap"/>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222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9B4F4-3C5B-438C-AE5B-BE3C4AF4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HW_Hui_D8</cp:lastModifiedBy>
  <cp:revision>2</cp:revision>
  <cp:lastPrinted>2014-09-10T03:04:00Z</cp:lastPrinted>
  <dcterms:created xsi:type="dcterms:W3CDTF">2021-05-24T08:58:00Z</dcterms:created>
  <dcterms:modified xsi:type="dcterms:W3CDTF">2021-05-24T08:58:00Z</dcterms:modified>
</cp:coreProperties>
</file>