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645A10" w14:textId="177EC298" w:rsidR="00E8079D" w:rsidRPr="00066B36" w:rsidRDefault="00E8079D" w:rsidP="00E8079D">
      <w:pPr>
        <w:pStyle w:val="CRCoverPage"/>
        <w:tabs>
          <w:tab w:val="right" w:pos="9639"/>
        </w:tabs>
        <w:spacing w:after="0"/>
        <w:rPr>
          <w:rFonts w:eastAsia="SimSun"/>
          <w:b/>
          <w:i/>
          <w:noProof/>
          <w:sz w:val="28"/>
          <w:lang w:eastAsia="zh-CN"/>
          <w:rPrChange w:id="0" w:author="cmcc-new1" w:date="2021-05-19T12:21:00Z">
            <w:rPr>
              <w:b/>
              <w:i/>
              <w:noProof/>
              <w:sz w:val="28"/>
            </w:rPr>
          </w:rPrChange>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44</w:t>
      </w:r>
      <w:r w:rsidR="006A0CD6">
        <w:rPr>
          <w:b/>
          <w:noProof/>
          <w:sz w:val="24"/>
        </w:rPr>
        <w:t>E e-meeting</w:t>
      </w:r>
      <w:r>
        <w:rPr>
          <w:b/>
          <w:i/>
          <w:noProof/>
          <w:sz w:val="28"/>
        </w:rPr>
        <w:tab/>
      </w:r>
      <w:r w:rsidR="00C42F1E" w:rsidRPr="00C42F1E">
        <w:rPr>
          <w:b/>
          <w:noProof/>
          <w:sz w:val="24"/>
        </w:rPr>
        <w:t>S2-2104039</w:t>
      </w:r>
      <w:ins w:id="1" w:author="cmcc-new1" w:date="2021-05-19T12:21:00Z">
        <w:r w:rsidR="00066B36">
          <w:rPr>
            <w:rFonts w:eastAsia="SimSun" w:hint="eastAsia"/>
            <w:b/>
            <w:noProof/>
            <w:sz w:val="24"/>
            <w:lang w:eastAsia="zh-CN"/>
          </w:rPr>
          <w:t>r0</w:t>
        </w:r>
      </w:ins>
      <w:ins w:id="2" w:author="Hyunsook (LGE)_r04" w:date="2021-05-25T16:05:00Z">
        <w:r w:rsidR="00790DE3">
          <w:rPr>
            <w:rFonts w:eastAsia="SimSun"/>
            <w:b/>
            <w:noProof/>
            <w:sz w:val="24"/>
            <w:lang w:eastAsia="zh-CN"/>
          </w:rPr>
          <w:t>4</w:t>
        </w:r>
      </w:ins>
    </w:p>
    <w:p w14:paraId="71DFDB52" w14:textId="77777777" w:rsidR="00E8079D" w:rsidRPr="00B5317F"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12-16 April,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B5317F" w:rsidRPr="000E544B">
        <w:rPr>
          <w:rFonts w:cs="Arial"/>
          <w:bCs/>
          <w:color w:val="0066FF"/>
          <w:sz w:val="24"/>
          <w:szCs w:val="24"/>
          <w:lang w:eastAsia="ko-KR"/>
        </w:rPr>
        <w:t>(revision of S2-</w:t>
      </w:r>
      <w:r w:rsidR="00E7361F" w:rsidRPr="000E544B">
        <w:rPr>
          <w:rFonts w:cs="Arial"/>
          <w:bCs/>
          <w:color w:val="0066FF"/>
          <w:sz w:val="24"/>
          <w:szCs w:val="24"/>
          <w:lang w:eastAsia="ko-KR"/>
        </w:rPr>
        <w:t>2102856</w:t>
      </w:r>
      <w:r w:rsidR="00B5317F" w:rsidRPr="000E544B">
        <w:rPr>
          <w:rFonts w:cs="Arial"/>
          <w:bCs/>
          <w:color w:val="0066FF"/>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B35094" w14:textId="77777777" w:rsidTr="00547111">
        <w:tc>
          <w:tcPr>
            <w:tcW w:w="9641" w:type="dxa"/>
            <w:gridSpan w:val="9"/>
            <w:tcBorders>
              <w:top w:val="single" w:sz="4" w:space="0" w:color="auto"/>
              <w:left w:val="single" w:sz="4" w:space="0" w:color="auto"/>
              <w:right w:val="single" w:sz="4" w:space="0" w:color="auto"/>
            </w:tcBorders>
          </w:tcPr>
          <w:p w14:paraId="33EDCBE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881514" w14:textId="77777777" w:rsidTr="00547111">
        <w:tc>
          <w:tcPr>
            <w:tcW w:w="9641" w:type="dxa"/>
            <w:gridSpan w:val="9"/>
            <w:tcBorders>
              <w:left w:val="single" w:sz="4" w:space="0" w:color="auto"/>
              <w:right w:val="single" w:sz="4" w:space="0" w:color="auto"/>
            </w:tcBorders>
          </w:tcPr>
          <w:p w14:paraId="2E270F70" w14:textId="77777777" w:rsidR="001E41F3" w:rsidRDefault="001E41F3">
            <w:pPr>
              <w:pStyle w:val="CRCoverPage"/>
              <w:spacing w:after="0"/>
              <w:jc w:val="center"/>
              <w:rPr>
                <w:noProof/>
              </w:rPr>
            </w:pPr>
            <w:r>
              <w:rPr>
                <w:b/>
                <w:noProof/>
                <w:sz w:val="32"/>
              </w:rPr>
              <w:t>CHANGE REQUEST</w:t>
            </w:r>
          </w:p>
        </w:tc>
      </w:tr>
      <w:tr w:rsidR="001E41F3" w14:paraId="18A4A387" w14:textId="77777777" w:rsidTr="00547111">
        <w:tc>
          <w:tcPr>
            <w:tcW w:w="9641" w:type="dxa"/>
            <w:gridSpan w:val="9"/>
            <w:tcBorders>
              <w:left w:val="single" w:sz="4" w:space="0" w:color="auto"/>
              <w:right w:val="single" w:sz="4" w:space="0" w:color="auto"/>
            </w:tcBorders>
          </w:tcPr>
          <w:p w14:paraId="1E9D6E7E" w14:textId="77777777" w:rsidR="001E41F3" w:rsidRDefault="001E41F3">
            <w:pPr>
              <w:pStyle w:val="CRCoverPage"/>
              <w:spacing w:after="0"/>
              <w:rPr>
                <w:noProof/>
                <w:sz w:val="8"/>
                <w:szCs w:val="8"/>
              </w:rPr>
            </w:pPr>
          </w:p>
        </w:tc>
      </w:tr>
      <w:tr w:rsidR="001E41F3" w14:paraId="04F31B69" w14:textId="77777777" w:rsidTr="00547111">
        <w:tc>
          <w:tcPr>
            <w:tcW w:w="142" w:type="dxa"/>
            <w:tcBorders>
              <w:left w:val="single" w:sz="4" w:space="0" w:color="auto"/>
            </w:tcBorders>
          </w:tcPr>
          <w:p w14:paraId="7F223E04" w14:textId="77777777" w:rsidR="001E41F3" w:rsidRDefault="001E41F3">
            <w:pPr>
              <w:pStyle w:val="CRCoverPage"/>
              <w:spacing w:after="0"/>
              <w:jc w:val="right"/>
              <w:rPr>
                <w:noProof/>
              </w:rPr>
            </w:pPr>
          </w:p>
        </w:tc>
        <w:tc>
          <w:tcPr>
            <w:tcW w:w="1559" w:type="dxa"/>
            <w:shd w:val="pct30" w:color="FFFF00" w:fill="auto"/>
          </w:tcPr>
          <w:p w14:paraId="5FB226B2" w14:textId="77777777"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.501</w:t>
            </w:r>
          </w:p>
        </w:tc>
        <w:tc>
          <w:tcPr>
            <w:tcW w:w="709" w:type="dxa"/>
          </w:tcPr>
          <w:p w14:paraId="5083759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44315F" w14:textId="77777777" w:rsidR="001E41F3" w:rsidRPr="003E46D8" w:rsidRDefault="00DE79B6" w:rsidP="00DE79B6">
            <w:pPr>
              <w:pStyle w:val="CRCoverPage"/>
              <w:spacing w:after="0"/>
              <w:rPr>
                <w:b/>
                <w:noProof/>
                <w:sz w:val="28"/>
                <w:lang w:eastAsia="ja-JP"/>
              </w:rPr>
            </w:pPr>
            <w:r>
              <w:rPr>
                <w:b/>
                <w:noProof/>
                <w:sz w:val="28"/>
                <w:lang w:eastAsia="ja-JP"/>
              </w:rPr>
              <w:t>2680</w:t>
            </w:r>
          </w:p>
        </w:tc>
        <w:tc>
          <w:tcPr>
            <w:tcW w:w="709" w:type="dxa"/>
          </w:tcPr>
          <w:p w14:paraId="7926F6D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D823BE" w14:textId="77777777" w:rsidR="001E41F3" w:rsidRPr="00410371" w:rsidRDefault="00E7361F" w:rsidP="00B5317F">
            <w:pPr>
              <w:pStyle w:val="CRCoverPage"/>
              <w:spacing w:after="0"/>
              <w:jc w:val="center"/>
              <w:rPr>
                <w:b/>
                <w:noProof/>
              </w:rPr>
            </w:pPr>
            <w:r>
              <w:rPr>
                <w:b/>
                <w:noProof/>
                <w:sz w:val="28"/>
              </w:rPr>
              <w:t>2</w:t>
            </w:r>
          </w:p>
        </w:tc>
        <w:tc>
          <w:tcPr>
            <w:tcW w:w="2410" w:type="dxa"/>
          </w:tcPr>
          <w:p w14:paraId="0CE00C4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330D2" w14:textId="77777777" w:rsidR="001E41F3" w:rsidRPr="00410371" w:rsidRDefault="00A65FBF" w:rsidP="00EC19A5">
            <w:pPr>
              <w:pStyle w:val="CRCoverPage"/>
              <w:spacing w:after="0"/>
              <w:jc w:val="center"/>
              <w:rPr>
                <w:noProof/>
                <w:sz w:val="28"/>
                <w:lang w:eastAsia="ja-JP"/>
              </w:rPr>
            </w:pPr>
            <w:r>
              <w:rPr>
                <w:b/>
                <w:noProof/>
                <w:sz w:val="28"/>
              </w:rPr>
              <w:t>1</w:t>
            </w:r>
            <w:r w:rsidR="00EC19A5">
              <w:rPr>
                <w:b/>
                <w:noProof/>
                <w:sz w:val="28"/>
              </w:rPr>
              <w:t>7.0</w:t>
            </w:r>
            <w:r>
              <w:rPr>
                <w:b/>
                <w:noProof/>
                <w:sz w:val="28"/>
              </w:rPr>
              <w:t>.0</w:t>
            </w:r>
          </w:p>
        </w:tc>
        <w:tc>
          <w:tcPr>
            <w:tcW w:w="143" w:type="dxa"/>
            <w:tcBorders>
              <w:right w:val="single" w:sz="4" w:space="0" w:color="auto"/>
            </w:tcBorders>
          </w:tcPr>
          <w:p w14:paraId="4EB4B0E5" w14:textId="77777777" w:rsidR="001E41F3" w:rsidRDefault="001E41F3">
            <w:pPr>
              <w:pStyle w:val="CRCoverPage"/>
              <w:spacing w:after="0"/>
              <w:rPr>
                <w:noProof/>
              </w:rPr>
            </w:pPr>
          </w:p>
        </w:tc>
      </w:tr>
      <w:tr w:rsidR="001E41F3" w14:paraId="2E01BF9C" w14:textId="77777777" w:rsidTr="00547111">
        <w:tc>
          <w:tcPr>
            <w:tcW w:w="9641" w:type="dxa"/>
            <w:gridSpan w:val="9"/>
            <w:tcBorders>
              <w:left w:val="single" w:sz="4" w:space="0" w:color="auto"/>
              <w:right w:val="single" w:sz="4" w:space="0" w:color="auto"/>
            </w:tcBorders>
          </w:tcPr>
          <w:p w14:paraId="7D6F32EE" w14:textId="77777777" w:rsidR="001E41F3" w:rsidRDefault="001E41F3">
            <w:pPr>
              <w:pStyle w:val="CRCoverPage"/>
              <w:spacing w:after="0"/>
              <w:rPr>
                <w:noProof/>
              </w:rPr>
            </w:pPr>
          </w:p>
        </w:tc>
      </w:tr>
      <w:tr w:rsidR="001E41F3" w14:paraId="40D78CD1" w14:textId="77777777" w:rsidTr="00547111">
        <w:tc>
          <w:tcPr>
            <w:tcW w:w="9641" w:type="dxa"/>
            <w:gridSpan w:val="9"/>
            <w:tcBorders>
              <w:top w:val="single" w:sz="4" w:space="0" w:color="auto"/>
            </w:tcBorders>
          </w:tcPr>
          <w:p w14:paraId="142093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6AF8D35" w14:textId="77777777" w:rsidTr="00547111">
        <w:tc>
          <w:tcPr>
            <w:tcW w:w="9641" w:type="dxa"/>
            <w:gridSpan w:val="9"/>
          </w:tcPr>
          <w:p w14:paraId="2841FDBA" w14:textId="77777777" w:rsidR="001E41F3" w:rsidRDefault="001E41F3">
            <w:pPr>
              <w:pStyle w:val="CRCoverPage"/>
              <w:spacing w:after="0"/>
              <w:rPr>
                <w:noProof/>
                <w:sz w:val="8"/>
                <w:szCs w:val="8"/>
              </w:rPr>
            </w:pPr>
          </w:p>
        </w:tc>
      </w:tr>
    </w:tbl>
    <w:p w14:paraId="17C8EC6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D6E2BE" w14:textId="77777777" w:rsidTr="00A7671C">
        <w:tc>
          <w:tcPr>
            <w:tcW w:w="2835" w:type="dxa"/>
          </w:tcPr>
          <w:p w14:paraId="1222874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ABC64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E20FF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8C75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BC8CB" w14:textId="77777777" w:rsidR="00F25D98" w:rsidRDefault="00F25D98" w:rsidP="001E41F3">
            <w:pPr>
              <w:pStyle w:val="CRCoverPage"/>
              <w:spacing w:after="0"/>
              <w:jc w:val="center"/>
              <w:rPr>
                <w:b/>
                <w:caps/>
                <w:noProof/>
                <w:lang w:eastAsia="ja-JP"/>
              </w:rPr>
            </w:pPr>
          </w:p>
        </w:tc>
        <w:tc>
          <w:tcPr>
            <w:tcW w:w="2126" w:type="dxa"/>
          </w:tcPr>
          <w:p w14:paraId="24A2BD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5777AD" w14:textId="77777777" w:rsidR="00F25D98" w:rsidRDefault="00F25D98" w:rsidP="001E41F3">
            <w:pPr>
              <w:pStyle w:val="CRCoverPage"/>
              <w:spacing w:after="0"/>
              <w:jc w:val="center"/>
              <w:rPr>
                <w:b/>
                <w:caps/>
                <w:noProof/>
              </w:rPr>
            </w:pPr>
          </w:p>
        </w:tc>
        <w:tc>
          <w:tcPr>
            <w:tcW w:w="1418" w:type="dxa"/>
            <w:tcBorders>
              <w:left w:val="nil"/>
            </w:tcBorders>
          </w:tcPr>
          <w:p w14:paraId="4096EF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B2E29" w14:textId="77777777" w:rsidR="00F25D98" w:rsidRDefault="0086489D" w:rsidP="004E1669">
            <w:pPr>
              <w:pStyle w:val="CRCoverPage"/>
              <w:spacing w:after="0"/>
              <w:rPr>
                <w:b/>
                <w:bCs/>
                <w:caps/>
                <w:noProof/>
                <w:lang w:eastAsia="ja-JP"/>
              </w:rPr>
            </w:pPr>
            <w:r>
              <w:rPr>
                <w:rFonts w:hint="eastAsia"/>
                <w:b/>
                <w:bCs/>
                <w:caps/>
                <w:noProof/>
                <w:lang w:eastAsia="ja-JP"/>
              </w:rPr>
              <w:t>X</w:t>
            </w:r>
          </w:p>
        </w:tc>
      </w:tr>
    </w:tbl>
    <w:p w14:paraId="11C552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D469A9" w14:textId="77777777" w:rsidTr="00547111">
        <w:tc>
          <w:tcPr>
            <w:tcW w:w="9640" w:type="dxa"/>
            <w:gridSpan w:val="11"/>
          </w:tcPr>
          <w:p w14:paraId="5A001938" w14:textId="77777777" w:rsidR="001E41F3" w:rsidRDefault="001E41F3">
            <w:pPr>
              <w:pStyle w:val="CRCoverPage"/>
              <w:spacing w:after="0"/>
              <w:rPr>
                <w:noProof/>
                <w:sz w:val="8"/>
                <w:szCs w:val="8"/>
              </w:rPr>
            </w:pPr>
          </w:p>
        </w:tc>
      </w:tr>
      <w:tr w:rsidR="001E41F3" w14:paraId="6C7A906C" w14:textId="77777777" w:rsidTr="00547111">
        <w:tc>
          <w:tcPr>
            <w:tcW w:w="1843" w:type="dxa"/>
            <w:tcBorders>
              <w:top w:val="single" w:sz="4" w:space="0" w:color="auto"/>
              <w:left w:val="single" w:sz="4" w:space="0" w:color="auto"/>
            </w:tcBorders>
          </w:tcPr>
          <w:p w14:paraId="7FE65CF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88A6FA" w14:textId="77777777" w:rsidR="001E41F3" w:rsidRDefault="002E27D5" w:rsidP="00E21642">
            <w:pPr>
              <w:pStyle w:val="CRCoverPage"/>
              <w:spacing w:after="0"/>
              <w:ind w:left="100"/>
              <w:rPr>
                <w:noProof/>
              </w:rPr>
            </w:pPr>
            <w:r>
              <w:rPr>
                <w:lang w:eastAsia="ko-KR"/>
              </w:rPr>
              <w:t xml:space="preserve">TS23.501 KI#2 </w:t>
            </w:r>
            <w:r w:rsidR="00D336BA">
              <w:rPr>
                <w:lang w:eastAsia="ko-KR"/>
              </w:rPr>
              <w:t xml:space="preserve">Network Slice </w:t>
            </w:r>
            <w:r w:rsidR="00E21642">
              <w:rPr>
                <w:lang w:eastAsia="ko-KR"/>
              </w:rPr>
              <w:t>Admission</w:t>
            </w:r>
            <w:r w:rsidR="00537B61">
              <w:rPr>
                <w:lang w:eastAsia="ko-KR"/>
              </w:rPr>
              <w:t xml:space="preserve"> </w:t>
            </w:r>
            <w:r w:rsidR="00D336BA">
              <w:rPr>
                <w:lang w:eastAsia="ko-KR"/>
              </w:rPr>
              <w:t>Control</w:t>
            </w:r>
            <w:r w:rsidR="00D336BA">
              <w:rPr>
                <w:lang w:eastAsia="ja-JP"/>
              </w:rPr>
              <w:t xml:space="preserve"> </w:t>
            </w:r>
            <w:r w:rsidR="00E404D4">
              <w:rPr>
                <w:lang w:eastAsia="ja-JP"/>
              </w:rPr>
              <w:t xml:space="preserve">Function </w:t>
            </w:r>
            <w:r w:rsidR="00D336BA">
              <w:rPr>
                <w:lang w:eastAsia="ja-JP"/>
              </w:rPr>
              <w:t>(NS</w:t>
            </w:r>
            <w:r w:rsidR="00E21642">
              <w:rPr>
                <w:lang w:eastAsia="ja-JP"/>
              </w:rPr>
              <w:t>A</w:t>
            </w:r>
            <w:r w:rsidR="00D336BA">
              <w:rPr>
                <w:lang w:eastAsia="ja-JP"/>
              </w:rPr>
              <w:t>C</w:t>
            </w:r>
            <w:r w:rsidR="00E404D4">
              <w:rPr>
                <w:lang w:eastAsia="ja-JP"/>
              </w:rPr>
              <w:t xml:space="preserve">F) </w:t>
            </w:r>
            <w:r w:rsidR="00D336BA">
              <w:rPr>
                <w:lang w:eastAsia="ja-JP"/>
              </w:rPr>
              <w:t>definition</w:t>
            </w:r>
          </w:p>
        </w:tc>
      </w:tr>
      <w:tr w:rsidR="001E41F3" w14:paraId="7F2DD65F" w14:textId="77777777" w:rsidTr="00547111">
        <w:tc>
          <w:tcPr>
            <w:tcW w:w="1843" w:type="dxa"/>
            <w:tcBorders>
              <w:left w:val="single" w:sz="4" w:space="0" w:color="auto"/>
            </w:tcBorders>
          </w:tcPr>
          <w:p w14:paraId="350363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124D56" w14:textId="77777777" w:rsidR="001E41F3" w:rsidRDefault="001E41F3">
            <w:pPr>
              <w:pStyle w:val="CRCoverPage"/>
              <w:spacing w:after="0"/>
              <w:rPr>
                <w:noProof/>
                <w:sz w:val="8"/>
                <w:szCs w:val="8"/>
              </w:rPr>
            </w:pPr>
          </w:p>
        </w:tc>
      </w:tr>
      <w:tr w:rsidR="001E41F3" w14:paraId="251F1946" w14:textId="77777777" w:rsidTr="00547111">
        <w:tc>
          <w:tcPr>
            <w:tcW w:w="1843" w:type="dxa"/>
            <w:tcBorders>
              <w:left w:val="single" w:sz="4" w:space="0" w:color="auto"/>
            </w:tcBorders>
          </w:tcPr>
          <w:p w14:paraId="1C85F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5D4B50" w14:textId="77777777" w:rsidR="001E41F3" w:rsidRDefault="0030310A" w:rsidP="00294529">
            <w:pPr>
              <w:pStyle w:val="CRCoverPage"/>
              <w:spacing w:after="0"/>
              <w:ind w:left="100"/>
              <w:rPr>
                <w:noProof/>
              </w:rPr>
            </w:pPr>
            <w:r>
              <w:rPr>
                <w:noProof/>
              </w:rPr>
              <w:t>NEC</w:t>
            </w:r>
            <w:r w:rsidR="00545B16">
              <w:rPr>
                <w:noProof/>
              </w:rPr>
              <w:t>,</w:t>
            </w:r>
            <w:r w:rsidR="00B77BAD">
              <w:rPr>
                <w:noProof/>
              </w:rPr>
              <w:t xml:space="preserve"> Apple</w:t>
            </w:r>
            <w:r w:rsidR="003B31A8">
              <w:rPr>
                <w:noProof/>
              </w:rPr>
              <w:t>, Nokia</w:t>
            </w:r>
            <w:r w:rsidR="00AA5DAD">
              <w:rPr>
                <w:noProof/>
              </w:rPr>
              <w:t>, Nokia Shanghai Bell</w:t>
            </w:r>
            <w:r w:rsidR="006E6142">
              <w:rPr>
                <w:noProof/>
              </w:rPr>
              <w:t xml:space="preserve">, </w:t>
            </w:r>
            <w:r w:rsidR="00294529">
              <w:rPr>
                <w:noProof/>
              </w:rPr>
              <w:t xml:space="preserve">Ericsson, LG Electronics </w:t>
            </w:r>
          </w:p>
        </w:tc>
      </w:tr>
      <w:tr w:rsidR="001E41F3" w14:paraId="4EB43A3C" w14:textId="77777777" w:rsidTr="00547111">
        <w:tc>
          <w:tcPr>
            <w:tcW w:w="1843" w:type="dxa"/>
            <w:tcBorders>
              <w:left w:val="single" w:sz="4" w:space="0" w:color="auto"/>
            </w:tcBorders>
          </w:tcPr>
          <w:p w14:paraId="35196AC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21E754" w14:textId="77777777"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2550A2D5" w14:textId="77777777" w:rsidTr="00547111">
        <w:tc>
          <w:tcPr>
            <w:tcW w:w="1843" w:type="dxa"/>
            <w:tcBorders>
              <w:left w:val="single" w:sz="4" w:space="0" w:color="auto"/>
            </w:tcBorders>
          </w:tcPr>
          <w:p w14:paraId="732AFC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34A2A6" w14:textId="77777777" w:rsidR="001E41F3" w:rsidRDefault="001E41F3">
            <w:pPr>
              <w:pStyle w:val="CRCoverPage"/>
              <w:spacing w:after="0"/>
              <w:rPr>
                <w:noProof/>
                <w:sz w:val="8"/>
                <w:szCs w:val="8"/>
              </w:rPr>
            </w:pPr>
          </w:p>
        </w:tc>
      </w:tr>
      <w:tr w:rsidR="001E41F3" w14:paraId="782BAE21" w14:textId="77777777" w:rsidTr="00547111">
        <w:tc>
          <w:tcPr>
            <w:tcW w:w="1843" w:type="dxa"/>
            <w:tcBorders>
              <w:left w:val="single" w:sz="4" w:space="0" w:color="auto"/>
            </w:tcBorders>
          </w:tcPr>
          <w:p w14:paraId="218387C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FC417E" w14:textId="77777777"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61697010" w14:textId="77777777" w:rsidR="001E41F3" w:rsidRDefault="001E41F3">
            <w:pPr>
              <w:pStyle w:val="CRCoverPage"/>
              <w:spacing w:after="0"/>
              <w:ind w:right="100"/>
              <w:rPr>
                <w:noProof/>
              </w:rPr>
            </w:pPr>
          </w:p>
        </w:tc>
        <w:tc>
          <w:tcPr>
            <w:tcW w:w="1417" w:type="dxa"/>
            <w:gridSpan w:val="3"/>
            <w:tcBorders>
              <w:left w:val="nil"/>
            </w:tcBorders>
          </w:tcPr>
          <w:p w14:paraId="24FD08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180EC" w14:textId="77777777" w:rsidR="001E41F3" w:rsidRDefault="00944FBC" w:rsidP="00E7361F">
            <w:pPr>
              <w:pStyle w:val="CRCoverPage"/>
              <w:spacing w:after="0"/>
              <w:ind w:left="100"/>
              <w:rPr>
                <w:noProof/>
              </w:rPr>
            </w:pPr>
            <w:r>
              <w:rPr>
                <w:noProof/>
              </w:rPr>
              <w:t>2021-</w:t>
            </w:r>
            <w:r w:rsidR="00E7361F">
              <w:rPr>
                <w:noProof/>
              </w:rPr>
              <w:t>05-04</w:t>
            </w:r>
          </w:p>
        </w:tc>
      </w:tr>
      <w:tr w:rsidR="001E41F3" w14:paraId="5C67D223" w14:textId="77777777" w:rsidTr="00547111">
        <w:tc>
          <w:tcPr>
            <w:tcW w:w="1843" w:type="dxa"/>
            <w:tcBorders>
              <w:left w:val="single" w:sz="4" w:space="0" w:color="auto"/>
            </w:tcBorders>
          </w:tcPr>
          <w:p w14:paraId="3EC4245F" w14:textId="77777777" w:rsidR="001E41F3" w:rsidRDefault="001E41F3">
            <w:pPr>
              <w:pStyle w:val="CRCoverPage"/>
              <w:spacing w:after="0"/>
              <w:rPr>
                <w:b/>
                <w:i/>
                <w:noProof/>
                <w:sz w:val="8"/>
                <w:szCs w:val="8"/>
              </w:rPr>
            </w:pPr>
          </w:p>
        </w:tc>
        <w:tc>
          <w:tcPr>
            <w:tcW w:w="1986" w:type="dxa"/>
            <w:gridSpan w:val="4"/>
          </w:tcPr>
          <w:p w14:paraId="05B41812" w14:textId="77777777" w:rsidR="001E41F3" w:rsidRDefault="001E41F3">
            <w:pPr>
              <w:pStyle w:val="CRCoverPage"/>
              <w:spacing w:after="0"/>
              <w:rPr>
                <w:noProof/>
                <w:sz w:val="8"/>
                <w:szCs w:val="8"/>
              </w:rPr>
            </w:pPr>
          </w:p>
        </w:tc>
        <w:tc>
          <w:tcPr>
            <w:tcW w:w="2267" w:type="dxa"/>
            <w:gridSpan w:val="2"/>
          </w:tcPr>
          <w:p w14:paraId="690C2FEC" w14:textId="77777777" w:rsidR="001E41F3" w:rsidRDefault="001E41F3">
            <w:pPr>
              <w:pStyle w:val="CRCoverPage"/>
              <w:spacing w:after="0"/>
              <w:rPr>
                <w:noProof/>
                <w:sz w:val="8"/>
                <w:szCs w:val="8"/>
              </w:rPr>
            </w:pPr>
          </w:p>
        </w:tc>
        <w:tc>
          <w:tcPr>
            <w:tcW w:w="1417" w:type="dxa"/>
            <w:gridSpan w:val="3"/>
          </w:tcPr>
          <w:p w14:paraId="13975238" w14:textId="77777777" w:rsidR="001E41F3" w:rsidRDefault="001E41F3">
            <w:pPr>
              <w:pStyle w:val="CRCoverPage"/>
              <w:spacing w:after="0"/>
              <w:rPr>
                <w:noProof/>
                <w:sz w:val="8"/>
                <w:szCs w:val="8"/>
              </w:rPr>
            </w:pPr>
          </w:p>
        </w:tc>
        <w:tc>
          <w:tcPr>
            <w:tcW w:w="2127" w:type="dxa"/>
            <w:tcBorders>
              <w:right w:val="single" w:sz="4" w:space="0" w:color="auto"/>
            </w:tcBorders>
          </w:tcPr>
          <w:p w14:paraId="2F39EDE2" w14:textId="77777777" w:rsidR="001E41F3" w:rsidRDefault="001E41F3">
            <w:pPr>
              <w:pStyle w:val="CRCoverPage"/>
              <w:spacing w:after="0"/>
              <w:rPr>
                <w:noProof/>
                <w:sz w:val="8"/>
                <w:szCs w:val="8"/>
              </w:rPr>
            </w:pPr>
          </w:p>
        </w:tc>
      </w:tr>
      <w:tr w:rsidR="001E41F3" w14:paraId="563E2232" w14:textId="77777777" w:rsidTr="00547111">
        <w:trPr>
          <w:cantSplit/>
        </w:trPr>
        <w:tc>
          <w:tcPr>
            <w:tcW w:w="1843" w:type="dxa"/>
            <w:tcBorders>
              <w:left w:val="single" w:sz="4" w:space="0" w:color="auto"/>
            </w:tcBorders>
          </w:tcPr>
          <w:p w14:paraId="15F57D2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CF255A" w14:textId="77777777"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6D89B8C" w14:textId="77777777" w:rsidR="001E41F3" w:rsidRDefault="001E41F3">
            <w:pPr>
              <w:pStyle w:val="CRCoverPage"/>
              <w:spacing w:after="0"/>
              <w:rPr>
                <w:noProof/>
              </w:rPr>
            </w:pPr>
          </w:p>
        </w:tc>
        <w:tc>
          <w:tcPr>
            <w:tcW w:w="1417" w:type="dxa"/>
            <w:gridSpan w:val="3"/>
            <w:tcBorders>
              <w:left w:val="nil"/>
            </w:tcBorders>
          </w:tcPr>
          <w:p w14:paraId="6ED4505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1B8EB2" w14:textId="77777777" w:rsidR="001E41F3" w:rsidRDefault="0030310A" w:rsidP="00944FBC">
            <w:pPr>
              <w:pStyle w:val="CRCoverPage"/>
              <w:spacing w:after="0"/>
              <w:ind w:left="100"/>
              <w:rPr>
                <w:noProof/>
                <w:lang w:eastAsia="ja-JP"/>
              </w:rPr>
            </w:pPr>
            <w:r>
              <w:rPr>
                <w:noProof/>
              </w:rPr>
              <w:t>Rel-1</w:t>
            </w:r>
            <w:r w:rsidR="00944FBC">
              <w:rPr>
                <w:noProof/>
              </w:rPr>
              <w:t>7</w:t>
            </w:r>
          </w:p>
        </w:tc>
      </w:tr>
      <w:tr w:rsidR="001E41F3" w14:paraId="70D4F151" w14:textId="77777777" w:rsidTr="00547111">
        <w:tc>
          <w:tcPr>
            <w:tcW w:w="1843" w:type="dxa"/>
            <w:tcBorders>
              <w:left w:val="single" w:sz="4" w:space="0" w:color="auto"/>
              <w:bottom w:val="single" w:sz="4" w:space="0" w:color="auto"/>
            </w:tcBorders>
          </w:tcPr>
          <w:p w14:paraId="28B2C8B5" w14:textId="77777777" w:rsidR="001E41F3" w:rsidRDefault="001E41F3">
            <w:pPr>
              <w:pStyle w:val="CRCoverPage"/>
              <w:spacing w:after="0"/>
              <w:rPr>
                <w:b/>
                <w:i/>
                <w:noProof/>
              </w:rPr>
            </w:pPr>
          </w:p>
        </w:tc>
        <w:tc>
          <w:tcPr>
            <w:tcW w:w="4677" w:type="dxa"/>
            <w:gridSpan w:val="8"/>
            <w:tcBorders>
              <w:bottom w:val="single" w:sz="4" w:space="0" w:color="auto"/>
            </w:tcBorders>
          </w:tcPr>
          <w:p w14:paraId="6DCA9A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A361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E16B0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97A20F" w14:textId="77777777" w:rsidTr="00547111">
        <w:tc>
          <w:tcPr>
            <w:tcW w:w="1843" w:type="dxa"/>
          </w:tcPr>
          <w:p w14:paraId="343AAC95" w14:textId="77777777" w:rsidR="001E41F3" w:rsidRDefault="001E41F3">
            <w:pPr>
              <w:pStyle w:val="CRCoverPage"/>
              <w:spacing w:after="0"/>
              <w:rPr>
                <w:b/>
                <w:i/>
                <w:noProof/>
                <w:sz w:val="8"/>
                <w:szCs w:val="8"/>
              </w:rPr>
            </w:pPr>
          </w:p>
        </w:tc>
        <w:tc>
          <w:tcPr>
            <w:tcW w:w="7797" w:type="dxa"/>
            <w:gridSpan w:val="10"/>
          </w:tcPr>
          <w:p w14:paraId="49FBA938" w14:textId="77777777" w:rsidR="001E41F3" w:rsidRDefault="001E41F3">
            <w:pPr>
              <w:pStyle w:val="CRCoverPage"/>
              <w:spacing w:after="0"/>
              <w:rPr>
                <w:noProof/>
                <w:sz w:val="8"/>
                <w:szCs w:val="8"/>
              </w:rPr>
            </w:pPr>
          </w:p>
        </w:tc>
      </w:tr>
      <w:tr w:rsidR="001E41F3" w14:paraId="03732194" w14:textId="77777777" w:rsidTr="00547111">
        <w:tc>
          <w:tcPr>
            <w:tcW w:w="2694" w:type="dxa"/>
            <w:gridSpan w:val="2"/>
            <w:tcBorders>
              <w:top w:val="single" w:sz="4" w:space="0" w:color="auto"/>
              <w:left w:val="single" w:sz="4" w:space="0" w:color="auto"/>
            </w:tcBorders>
          </w:tcPr>
          <w:p w14:paraId="1230F5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E2B6A" w14:textId="77777777" w:rsidR="00997217" w:rsidRDefault="00997217" w:rsidP="00997217">
            <w:pPr>
              <w:pStyle w:val="CRCoverPage"/>
              <w:spacing w:after="0"/>
              <w:ind w:left="100"/>
              <w:rPr>
                <w:noProof/>
                <w:lang w:eastAsia="ja-JP"/>
              </w:rPr>
            </w:pPr>
            <w:r>
              <w:rPr>
                <w:noProof/>
                <w:lang w:eastAsia="ja-JP"/>
              </w:rPr>
              <w:t>Further to:</w:t>
            </w:r>
          </w:p>
          <w:p w14:paraId="00E4707B" w14:textId="77777777" w:rsidR="00997217" w:rsidRDefault="00997217" w:rsidP="00997217">
            <w:pPr>
              <w:pStyle w:val="CRCoverPage"/>
              <w:numPr>
                <w:ilvl w:val="0"/>
                <w:numId w:val="6"/>
              </w:numPr>
              <w:spacing w:after="0"/>
              <w:rPr>
                <w:noProof/>
                <w:lang w:eastAsia="ja-JP"/>
              </w:rPr>
            </w:pPr>
            <w:r>
              <w:rPr>
                <w:noProof/>
                <w:lang w:eastAsia="ja-JP"/>
              </w:rPr>
              <w:t>the eNS-Ph2 conclusions in the TR23.700-40 1.2.0, clause 8.2 for KI#2; and</w:t>
            </w:r>
          </w:p>
          <w:p w14:paraId="56BBD29C" w14:textId="77777777" w:rsidR="00997217" w:rsidRDefault="00997217" w:rsidP="00997217">
            <w:pPr>
              <w:pStyle w:val="CRCoverPage"/>
              <w:numPr>
                <w:ilvl w:val="0"/>
                <w:numId w:val="6"/>
              </w:numPr>
              <w:spacing w:after="0"/>
              <w:rPr>
                <w:noProof/>
                <w:lang w:eastAsia="ja-JP"/>
              </w:rPr>
            </w:pPr>
            <w:r>
              <w:rPr>
                <w:noProof/>
                <w:lang w:eastAsia="ja-JP"/>
              </w:rPr>
              <w:t>a decision from SA2#143E meeting preparation telco on eNS-Ph2 to submit CRs based on the so-called pushh method.</w:t>
            </w:r>
          </w:p>
          <w:p w14:paraId="7E8B7FCA" w14:textId="77777777" w:rsidR="00997217" w:rsidRDefault="00997217" w:rsidP="00997217">
            <w:pPr>
              <w:pStyle w:val="CRCoverPage"/>
              <w:spacing w:after="0"/>
              <w:ind w:left="100"/>
              <w:rPr>
                <w:noProof/>
                <w:lang w:eastAsia="ja-JP"/>
              </w:rPr>
            </w:pPr>
            <w:r>
              <w:rPr>
                <w:noProof/>
                <w:lang w:eastAsia="ja-JP"/>
              </w:rPr>
              <w:t xml:space="preserve">this contribution proposes the new feature addition to TS23.501. The changes are based on TR solution </w:t>
            </w:r>
            <w:r>
              <w:t xml:space="preserve">‘6.10 </w:t>
            </w:r>
            <w:r w:rsidRPr="004646BC">
              <w:t>Solution</w:t>
            </w:r>
            <w:r w:rsidRPr="004646BC">
              <w:rPr>
                <w:lang w:eastAsia="zh-CN"/>
              </w:rPr>
              <w:t xml:space="preserve"> #10</w:t>
            </w:r>
            <w:r w:rsidRPr="004646BC">
              <w:t>: Max number of PDU Sessions per Network Slice control via NSQ function</w:t>
            </w:r>
            <w:r>
              <w:t>’ which</w:t>
            </w:r>
            <w:r>
              <w:rPr>
                <w:noProof/>
                <w:lang w:eastAsia="ja-JP"/>
              </w:rPr>
              <w:t xml:space="preserve"> is fully compatible with the conclusions in the TR.</w:t>
            </w:r>
          </w:p>
          <w:p w14:paraId="48B25ADF" w14:textId="77777777" w:rsidR="005E5CB8" w:rsidRDefault="005E5CB8" w:rsidP="00A65FBF">
            <w:pPr>
              <w:pStyle w:val="CRCoverPage"/>
              <w:spacing w:after="0"/>
              <w:ind w:left="100"/>
              <w:rPr>
                <w:noProof/>
                <w:lang w:eastAsia="ja-JP"/>
              </w:rPr>
            </w:pPr>
          </w:p>
          <w:p w14:paraId="7D550BD4" w14:textId="77777777" w:rsidR="001443B9" w:rsidRDefault="005E5CB8" w:rsidP="001443B9">
            <w:pPr>
              <w:pStyle w:val="CRCoverPage"/>
              <w:spacing w:after="0"/>
              <w:ind w:left="100"/>
            </w:pPr>
            <w:r w:rsidRPr="001443B9">
              <w:rPr>
                <w:noProof/>
                <w:lang w:eastAsia="ja-JP"/>
              </w:rPr>
              <w:t>29/03/2021</w:t>
            </w:r>
            <w:r>
              <w:rPr>
                <w:noProof/>
                <w:lang w:eastAsia="ja-JP"/>
              </w:rPr>
              <w:t xml:space="preserve"> – update</w:t>
            </w:r>
            <w:r w:rsidR="001443B9">
              <w:rPr>
                <w:noProof/>
                <w:lang w:eastAsia="ja-JP"/>
              </w:rPr>
              <w:t>d to allign with the latest spec version.</w:t>
            </w:r>
            <w:r>
              <w:rPr>
                <w:noProof/>
                <w:lang w:eastAsia="ja-JP"/>
              </w:rPr>
              <w:t xml:space="preserve"> </w:t>
            </w:r>
            <w:r w:rsidR="001443B9">
              <w:rPr>
                <w:noProof/>
                <w:lang w:eastAsia="ja-JP"/>
              </w:rPr>
              <w:t xml:space="preserve">Also added the </w:t>
            </w:r>
            <w:r w:rsidR="001443B9">
              <w:t>Editor’s Note: Whether SMF or AMF interacts with the NSACF is FFS.</w:t>
            </w:r>
          </w:p>
          <w:p w14:paraId="42B3B6A8" w14:textId="77777777" w:rsidR="001443B9" w:rsidRPr="004168E9" w:rsidRDefault="001443B9" w:rsidP="001443B9">
            <w:pPr>
              <w:pStyle w:val="CRCoverPage"/>
              <w:spacing w:after="0"/>
              <w:ind w:left="100"/>
              <w:rPr>
                <w:noProof/>
                <w:lang w:eastAsia="ja-JP"/>
              </w:rPr>
            </w:pPr>
          </w:p>
        </w:tc>
      </w:tr>
      <w:tr w:rsidR="001E41F3" w14:paraId="22EA631C" w14:textId="77777777" w:rsidTr="00547111">
        <w:tc>
          <w:tcPr>
            <w:tcW w:w="2694" w:type="dxa"/>
            <w:gridSpan w:val="2"/>
            <w:tcBorders>
              <w:left w:val="single" w:sz="4" w:space="0" w:color="auto"/>
            </w:tcBorders>
          </w:tcPr>
          <w:p w14:paraId="72DBD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BBEFC6" w14:textId="77777777" w:rsidR="001E41F3" w:rsidRDefault="001E41F3">
            <w:pPr>
              <w:pStyle w:val="CRCoverPage"/>
              <w:spacing w:after="0"/>
              <w:rPr>
                <w:noProof/>
                <w:sz w:val="8"/>
                <w:szCs w:val="8"/>
              </w:rPr>
            </w:pPr>
          </w:p>
        </w:tc>
      </w:tr>
      <w:tr w:rsidR="001E41F3" w14:paraId="35E38552" w14:textId="77777777" w:rsidTr="00547111">
        <w:tc>
          <w:tcPr>
            <w:tcW w:w="2694" w:type="dxa"/>
            <w:gridSpan w:val="2"/>
            <w:tcBorders>
              <w:left w:val="single" w:sz="4" w:space="0" w:color="auto"/>
            </w:tcBorders>
          </w:tcPr>
          <w:p w14:paraId="14E8FD7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0A555" w14:textId="77777777" w:rsidR="00886E9E" w:rsidRDefault="002673F0" w:rsidP="00A65FBF">
            <w:pPr>
              <w:pStyle w:val="CRCoverPage"/>
              <w:spacing w:after="0"/>
              <w:rPr>
                <w:noProof/>
                <w:lang w:eastAsia="ja-JP"/>
              </w:rPr>
            </w:pPr>
            <w:r>
              <w:rPr>
                <w:noProof/>
                <w:lang w:eastAsia="ja-JP"/>
              </w:rPr>
              <w:t xml:space="preserve">New eNS_Ph2 feature addition </w:t>
            </w:r>
            <w:r w:rsidR="00A65FBF">
              <w:rPr>
                <w:noProof/>
                <w:lang w:eastAsia="ja-JP"/>
              </w:rPr>
              <w:t xml:space="preserve">for </w:t>
            </w:r>
            <w:r>
              <w:rPr>
                <w:noProof/>
                <w:lang w:eastAsia="ja-JP"/>
              </w:rPr>
              <w:t>KI#2</w:t>
            </w:r>
            <w:r w:rsidR="00A65FBF">
              <w:rPr>
                <w:noProof/>
                <w:lang w:eastAsia="ja-JP"/>
              </w:rPr>
              <w:t>.</w:t>
            </w:r>
          </w:p>
        </w:tc>
      </w:tr>
      <w:tr w:rsidR="001E41F3" w14:paraId="38C49BC8" w14:textId="77777777" w:rsidTr="00547111">
        <w:tc>
          <w:tcPr>
            <w:tcW w:w="2694" w:type="dxa"/>
            <w:gridSpan w:val="2"/>
            <w:tcBorders>
              <w:left w:val="single" w:sz="4" w:space="0" w:color="auto"/>
            </w:tcBorders>
          </w:tcPr>
          <w:p w14:paraId="747E73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27B7D8" w14:textId="77777777" w:rsidR="001E41F3" w:rsidRDefault="001E41F3">
            <w:pPr>
              <w:pStyle w:val="CRCoverPage"/>
              <w:spacing w:after="0"/>
              <w:rPr>
                <w:noProof/>
                <w:sz w:val="8"/>
                <w:szCs w:val="8"/>
              </w:rPr>
            </w:pPr>
          </w:p>
        </w:tc>
      </w:tr>
      <w:tr w:rsidR="001E41F3" w14:paraId="109D147A" w14:textId="77777777" w:rsidTr="00547111">
        <w:tc>
          <w:tcPr>
            <w:tcW w:w="2694" w:type="dxa"/>
            <w:gridSpan w:val="2"/>
            <w:tcBorders>
              <w:left w:val="single" w:sz="4" w:space="0" w:color="auto"/>
              <w:bottom w:val="single" w:sz="4" w:space="0" w:color="auto"/>
            </w:tcBorders>
          </w:tcPr>
          <w:p w14:paraId="699917F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39C73C" w14:textId="77777777" w:rsidR="001E41F3" w:rsidRDefault="00A65FBF" w:rsidP="008E7102">
            <w:pPr>
              <w:pStyle w:val="CRCoverPage"/>
              <w:spacing w:after="0"/>
              <w:rPr>
                <w:noProof/>
                <w:lang w:eastAsia="ja-JP"/>
              </w:rPr>
            </w:pPr>
            <w:r>
              <w:rPr>
                <w:noProof/>
                <w:lang w:eastAsia="ja-JP"/>
              </w:rPr>
              <w:t>KI#2 conclusion is not implemented in TS 23.501</w:t>
            </w:r>
          </w:p>
        </w:tc>
      </w:tr>
      <w:tr w:rsidR="001E41F3" w14:paraId="2D500A76" w14:textId="77777777" w:rsidTr="00547111">
        <w:tc>
          <w:tcPr>
            <w:tcW w:w="2694" w:type="dxa"/>
            <w:gridSpan w:val="2"/>
          </w:tcPr>
          <w:p w14:paraId="75275154" w14:textId="77777777" w:rsidR="001E41F3" w:rsidRDefault="001E41F3">
            <w:pPr>
              <w:pStyle w:val="CRCoverPage"/>
              <w:spacing w:after="0"/>
              <w:rPr>
                <w:b/>
                <w:i/>
                <w:noProof/>
                <w:sz w:val="8"/>
                <w:szCs w:val="8"/>
              </w:rPr>
            </w:pPr>
          </w:p>
        </w:tc>
        <w:tc>
          <w:tcPr>
            <w:tcW w:w="6946" w:type="dxa"/>
            <w:gridSpan w:val="9"/>
          </w:tcPr>
          <w:p w14:paraId="0067E886" w14:textId="77777777" w:rsidR="001E41F3" w:rsidRDefault="001E41F3">
            <w:pPr>
              <w:pStyle w:val="CRCoverPage"/>
              <w:spacing w:after="0"/>
              <w:rPr>
                <w:noProof/>
                <w:sz w:val="8"/>
                <w:szCs w:val="8"/>
              </w:rPr>
            </w:pPr>
          </w:p>
        </w:tc>
      </w:tr>
      <w:tr w:rsidR="001E41F3" w14:paraId="7DD4E436" w14:textId="77777777" w:rsidTr="00547111">
        <w:tc>
          <w:tcPr>
            <w:tcW w:w="2694" w:type="dxa"/>
            <w:gridSpan w:val="2"/>
            <w:tcBorders>
              <w:top w:val="single" w:sz="4" w:space="0" w:color="auto"/>
              <w:left w:val="single" w:sz="4" w:space="0" w:color="auto"/>
            </w:tcBorders>
          </w:tcPr>
          <w:p w14:paraId="72AE2A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8F62FA" w14:textId="77777777" w:rsidR="001E41F3" w:rsidRDefault="004A09CC" w:rsidP="00A771B9">
            <w:pPr>
              <w:pStyle w:val="CRCoverPage"/>
              <w:spacing w:after="0"/>
              <w:ind w:left="100"/>
              <w:rPr>
                <w:noProof/>
                <w:lang w:eastAsia="ja-JP"/>
              </w:rPr>
            </w:pPr>
            <w:r>
              <w:rPr>
                <w:noProof/>
                <w:lang w:eastAsia="ja-JP"/>
              </w:rPr>
              <w:t>4.</w:t>
            </w:r>
            <w:r w:rsidR="00F43B68">
              <w:rPr>
                <w:noProof/>
                <w:lang w:eastAsia="ja-JP"/>
              </w:rPr>
              <w:t>2.</w:t>
            </w:r>
            <w:r>
              <w:rPr>
                <w:noProof/>
                <w:lang w:eastAsia="ja-JP"/>
              </w:rPr>
              <w:t>3; 4.</w:t>
            </w:r>
            <w:r w:rsidR="00F43B68">
              <w:rPr>
                <w:noProof/>
                <w:lang w:eastAsia="ja-JP"/>
              </w:rPr>
              <w:t>2.</w:t>
            </w:r>
            <w:r>
              <w:rPr>
                <w:noProof/>
                <w:lang w:eastAsia="ja-JP"/>
              </w:rPr>
              <w:t xml:space="preserve">7; </w:t>
            </w:r>
            <w:r w:rsidR="00F43B68">
              <w:rPr>
                <w:noProof/>
                <w:lang w:eastAsia="ja-JP"/>
              </w:rPr>
              <w:t>5.15.</w:t>
            </w:r>
            <w:r w:rsidR="00A771B9">
              <w:rPr>
                <w:noProof/>
                <w:lang w:eastAsia="ja-JP"/>
              </w:rPr>
              <w:t>11</w:t>
            </w:r>
            <w:r w:rsidR="00D710CD">
              <w:rPr>
                <w:noProof/>
                <w:lang w:eastAsia="ja-JP"/>
              </w:rPr>
              <w:t xml:space="preserve">; </w:t>
            </w:r>
            <w:r w:rsidR="00A771B9">
              <w:rPr>
                <w:noProof/>
                <w:lang w:eastAsia="ja-JP"/>
              </w:rPr>
              <w:t>5.15.11.x</w:t>
            </w:r>
            <w:r w:rsidR="00A65FBF">
              <w:rPr>
                <w:noProof/>
                <w:lang w:eastAsia="ja-JP"/>
              </w:rPr>
              <w:t xml:space="preserve"> (new)</w:t>
            </w:r>
          </w:p>
        </w:tc>
      </w:tr>
      <w:tr w:rsidR="001E41F3" w14:paraId="5C51E789" w14:textId="77777777" w:rsidTr="00547111">
        <w:tc>
          <w:tcPr>
            <w:tcW w:w="2694" w:type="dxa"/>
            <w:gridSpan w:val="2"/>
            <w:tcBorders>
              <w:left w:val="single" w:sz="4" w:space="0" w:color="auto"/>
            </w:tcBorders>
          </w:tcPr>
          <w:p w14:paraId="6B43F2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EFDF8" w14:textId="77777777" w:rsidR="001E41F3" w:rsidRDefault="001E41F3">
            <w:pPr>
              <w:pStyle w:val="CRCoverPage"/>
              <w:spacing w:after="0"/>
              <w:rPr>
                <w:noProof/>
                <w:sz w:val="8"/>
                <w:szCs w:val="8"/>
              </w:rPr>
            </w:pPr>
          </w:p>
        </w:tc>
      </w:tr>
      <w:tr w:rsidR="001E41F3" w14:paraId="2EAA5077" w14:textId="77777777" w:rsidTr="00547111">
        <w:tc>
          <w:tcPr>
            <w:tcW w:w="2694" w:type="dxa"/>
            <w:gridSpan w:val="2"/>
            <w:tcBorders>
              <w:left w:val="single" w:sz="4" w:space="0" w:color="auto"/>
            </w:tcBorders>
          </w:tcPr>
          <w:p w14:paraId="4D2C67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973F6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6805AC" w14:textId="77777777" w:rsidR="001E41F3" w:rsidRDefault="001E41F3">
            <w:pPr>
              <w:pStyle w:val="CRCoverPage"/>
              <w:spacing w:after="0"/>
              <w:jc w:val="center"/>
              <w:rPr>
                <w:b/>
                <w:caps/>
                <w:noProof/>
              </w:rPr>
            </w:pPr>
            <w:r>
              <w:rPr>
                <w:b/>
                <w:caps/>
                <w:noProof/>
              </w:rPr>
              <w:t>N</w:t>
            </w:r>
          </w:p>
        </w:tc>
        <w:tc>
          <w:tcPr>
            <w:tcW w:w="2977" w:type="dxa"/>
            <w:gridSpan w:val="4"/>
          </w:tcPr>
          <w:p w14:paraId="15AE544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E30100" w14:textId="77777777" w:rsidR="001E41F3" w:rsidRDefault="001E41F3">
            <w:pPr>
              <w:pStyle w:val="CRCoverPage"/>
              <w:spacing w:after="0"/>
              <w:ind w:left="99"/>
              <w:rPr>
                <w:noProof/>
              </w:rPr>
            </w:pPr>
          </w:p>
        </w:tc>
      </w:tr>
      <w:tr w:rsidR="001E41F3" w14:paraId="466CC811" w14:textId="77777777" w:rsidTr="00547111">
        <w:tc>
          <w:tcPr>
            <w:tcW w:w="2694" w:type="dxa"/>
            <w:gridSpan w:val="2"/>
            <w:tcBorders>
              <w:left w:val="single" w:sz="4" w:space="0" w:color="auto"/>
            </w:tcBorders>
          </w:tcPr>
          <w:p w14:paraId="56DDBB8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70CD4B" w14:textId="77777777" w:rsidR="001E41F3" w:rsidRDefault="00A65F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806B25" w14:textId="77777777" w:rsidR="001E41F3" w:rsidRDefault="001E41F3">
            <w:pPr>
              <w:pStyle w:val="CRCoverPage"/>
              <w:spacing w:after="0"/>
              <w:jc w:val="center"/>
              <w:rPr>
                <w:b/>
                <w:caps/>
                <w:noProof/>
              </w:rPr>
            </w:pPr>
          </w:p>
        </w:tc>
        <w:tc>
          <w:tcPr>
            <w:tcW w:w="2977" w:type="dxa"/>
            <w:gridSpan w:val="4"/>
          </w:tcPr>
          <w:p w14:paraId="7E9B4D6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F6000D" w14:textId="77777777" w:rsidR="001E41F3" w:rsidRDefault="00145D43" w:rsidP="003556A0">
            <w:pPr>
              <w:pStyle w:val="CRCoverPage"/>
              <w:spacing w:after="0"/>
              <w:ind w:left="99"/>
              <w:rPr>
                <w:noProof/>
              </w:rPr>
            </w:pPr>
            <w:r>
              <w:rPr>
                <w:noProof/>
              </w:rPr>
              <w:t xml:space="preserve">TS/TR </w:t>
            </w:r>
            <w:r w:rsidR="00A65FBF">
              <w:rPr>
                <w:noProof/>
              </w:rPr>
              <w:t>23.502</w:t>
            </w:r>
            <w:r>
              <w:rPr>
                <w:noProof/>
              </w:rPr>
              <w:t xml:space="preserve"> CR </w:t>
            </w:r>
            <w:r w:rsidR="003556A0">
              <w:rPr>
                <w:noProof/>
              </w:rPr>
              <w:t>2591</w:t>
            </w:r>
          </w:p>
        </w:tc>
      </w:tr>
      <w:tr w:rsidR="001E41F3" w14:paraId="209AF90B" w14:textId="77777777" w:rsidTr="00547111">
        <w:tc>
          <w:tcPr>
            <w:tcW w:w="2694" w:type="dxa"/>
            <w:gridSpan w:val="2"/>
            <w:tcBorders>
              <w:left w:val="single" w:sz="4" w:space="0" w:color="auto"/>
            </w:tcBorders>
          </w:tcPr>
          <w:p w14:paraId="564409B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36A8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AEE3F" w14:textId="77777777" w:rsidR="001E41F3" w:rsidRDefault="004E1669">
            <w:pPr>
              <w:pStyle w:val="CRCoverPage"/>
              <w:spacing w:after="0"/>
              <w:jc w:val="center"/>
              <w:rPr>
                <w:b/>
                <w:caps/>
                <w:noProof/>
              </w:rPr>
            </w:pPr>
            <w:r>
              <w:rPr>
                <w:b/>
                <w:caps/>
                <w:noProof/>
              </w:rPr>
              <w:t>X</w:t>
            </w:r>
          </w:p>
        </w:tc>
        <w:tc>
          <w:tcPr>
            <w:tcW w:w="2977" w:type="dxa"/>
            <w:gridSpan w:val="4"/>
          </w:tcPr>
          <w:p w14:paraId="31C2C61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3767EF" w14:textId="77777777" w:rsidR="001E41F3" w:rsidRDefault="00145D43">
            <w:pPr>
              <w:pStyle w:val="CRCoverPage"/>
              <w:spacing w:after="0"/>
              <w:ind w:left="99"/>
              <w:rPr>
                <w:noProof/>
              </w:rPr>
            </w:pPr>
            <w:r>
              <w:rPr>
                <w:noProof/>
              </w:rPr>
              <w:t xml:space="preserve">TS/TR ... CR ... </w:t>
            </w:r>
          </w:p>
        </w:tc>
      </w:tr>
      <w:tr w:rsidR="001E41F3" w14:paraId="7039DB0B" w14:textId="77777777" w:rsidTr="00547111">
        <w:tc>
          <w:tcPr>
            <w:tcW w:w="2694" w:type="dxa"/>
            <w:gridSpan w:val="2"/>
            <w:tcBorders>
              <w:left w:val="single" w:sz="4" w:space="0" w:color="auto"/>
            </w:tcBorders>
          </w:tcPr>
          <w:p w14:paraId="7450DD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5B0F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FCA8B" w14:textId="77777777" w:rsidR="001E41F3" w:rsidRDefault="004E1669">
            <w:pPr>
              <w:pStyle w:val="CRCoverPage"/>
              <w:spacing w:after="0"/>
              <w:jc w:val="center"/>
              <w:rPr>
                <w:b/>
                <w:caps/>
                <w:noProof/>
              </w:rPr>
            </w:pPr>
            <w:r>
              <w:rPr>
                <w:b/>
                <w:caps/>
                <w:noProof/>
              </w:rPr>
              <w:t>X</w:t>
            </w:r>
          </w:p>
        </w:tc>
        <w:tc>
          <w:tcPr>
            <w:tcW w:w="2977" w:type="dxa"/>
            <w:gridSpan w:val="4"/>
          </w:tcPr>
          <w:p w14:paraId="3AE9E5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126F0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9F5B2E" w14:textId="77777777" w:rsidTr="008863B9">
        <w:tc>
          <w:tcPr>
            <w:tcW w:w="2694" w:type="dxa"/>
            <w:gridSpan w:val="2"/>
            <w:tcBorders>
              <w:left w:val="single" w:sz="4" w:space="0" w:color="auto"/>
            </w:tcBorders>
          </w:tcPr>
          <w:p w14:paraId="76953917" w14:textId="77777777" w:rsidR="001E41F3" w:rsidRDefault="001E41F3">
            <w:pPr>
              <w:pStyle w:val="CRCoverPage"/>
              <w:spacing w:after="0"/>
              <w:rPr>
                <w:b/>
                <w:i/>
                <w:noProof/>
              </w:rPr>
            </w:pPr>
          </w:p>
        </w:tc>
        <w:tc>
          <w:tcPr>
            <w:tcW w:w="6946" w:type="dxa"/>
            <w:gridSpan w:val="9"/>
            <w:tcBorders>
              <w:right w:val="single" w:sz="4" w:space="0" w:color="auto"/>
            </w:tcBorders>
          </w:tcPr>
          <w:p w14:paraId="55BC308C" w14:textId="77777777" w:rsidR="001E41F3" w:rsidRDefault="001E41F3">
            <w:pPr>
              <w:pStyle w:val="CRCoverPage"/>
              <w:spacing w:after="0"/>
              <w:rPr>
                <w:noProof/>
              </w:rPr>
            </w:pPr>
          </w:p>
        </w:tc>
      </w:tr>
      <w:tr w:rsidR="001E41F3" w14:paraId="12EC67EE" w14:textId="77777777" w:rsidTr="008863B9">
        <w:tc>
          <w:tcPr>
            <w:tcW w:w="2694" w:type="dxa"/>
            <w:gridSpan w:val="2"/>
            <w:tcBorders>
              <w:left w:val="single" w:sz="4" w:space="0" w:color="auto"/>
              <w:bottom w:val="single" w:sz="4" w:space="0" w:color="auto"/>
            </w:tcBorders>
          </w:tcPr>
          <w:p w14:paraId="0F79B1E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AABB9E" w14:textId="77777777" w:rsidR="001E41F3" w:rsidRDefault="001E41F3">
            <w:pPr>
              <w:pStyle w:val="CRCoverPage"/>
              <w:spacing w:after="0"/>
              <w:ind w:left="100"/>
              <w:rPr>
                <w:noProof/>
              </w:rPr>
            </w:pPr>
          </w:p>
        </w:tc>
      </w:tr>
      <w:tr w:rsidR="008863B9" w:rsidRPr="008863B9" w14:paraId="4B825C10" w14:textId="77777777" w:rsidTr="008863B9">
        <w:tc>
          <w:tcPr>
            <w:tcW w:w="2694" w:type="dxa"/>
            <w:gridSpan w:val="2"/>
            <w:tcBorders>
              <w:top w:val="single" w:sz="4" w:space="0" w:color="auto"/>
              <w:bottom w:val="single" w:sz="4" w:space="0" w:color="auto"/>
            </w:tcBorders>
          </w:tcPr>
          <w:p w14:paraId="125BCC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C26AA6" w14:textId="77777777" w:rsidR="008863B9" w:rsidRPr="008863B9" w:rsidRDefault="008863B9">
            <w:pPr>
              <w:pStyle w:val="CRCoverPage"/>
              <w:spacing w:after="0"/>
              <w:ind w:left="100"/>
              <w:rPr>
                <w:noProof/>
                <w:sz w:val="8"/>
                <w:szCs w:val="8"/>
              </w:rPr>
            </w:pPr>
          </w:p>
        </w:tc>
      </w:tr>
      <w:tr w:rsidR="008863B9" w14:paraId="42A0AF19" w14:textId="77777777" w:rsidTr="008863B9">
        <w:tc>
          <w:tcPr>
            <w:tcW w:w="2694" w:type="dxa"/>
            <w:gridSpan w:val="2"/>
            <w:tcBorders>
              <w:top w:val="single" w:sz="4" w:space="0" w:color="auto"/>
              <w:left w:val="single" w:sz="4" w:space="0" w:color="auto"/>
              <w:bottom w:val="single" w:sz="4" w:space="0" w:color="auto"/>
            </w:tcBorders>
          </w:tcPr>
          <w:p w14:paraId="6312B2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44C58" w14:textId="77777777" w:rsidR="008863B9" w:rsidRDefault="00E7361F" w:rsidP="00E7361F">
            <w:pPr>
              <w:pStyle w:val="CRCoverPage"/>
              <w:spacing w:after="0"/>
              <w:ind w:left="100"/>
              <w:rPr>
                <w:noProof/>
              </w:rPr>
            </w:pPr>
            <w:r>
              <w:rPr>
                <w:noProof/>
              </w:rPr>
              <w:t>On top of</w:t>
            </w:r>
            <w:r w:rsidRPr="00E7361F">
              <w:rPr>
                <w:noProof/>
              </w:rPr>
              <w:t xml:space="preserve"> S2-2102856</w:t>
            </w:r>
            <w:r>
              <w:rPr>
                <w:noProof/>
              </w:rPr>
              <w:t xml:space="preserve"> agreed at SA2#144E;</w:t>
            </w:r>
          </w:p>
          <w:p w14:paraId="46774B38" w14:textId="5EB2168F" w:rsidR="00E7361F" w:rsidRDefault="00E7361F" w:rsidP="00D82242">
            <w:pPr>
              <w:pStyle w:val="CRCoverPage"/>
              <w:numPr>
                <w:ilvl w:val="0"/>
                <w:numId w:val="6"/>
              </w:numPr>
              <w:spacing w:after="0"/>
              <w:rPr>
                <w:ins w:id="5" w:author="Hyunsook (LGE)_r04" w:date="2021-05-25T16:06:00Z"/>
                <w:noProof/>
              </w:rPr>
            </w:pPr>
            <w:r>
              <w:rPr>
                <w:noProof/>
              </w:rPr>
              <w:t>fixing the reference point number</w:t>
            </w:r>
            <w:r w:rsidR="00A60235">
              <w:rPr>
                <w:noProof/>
              </w:rPr>
              <w:t xml:space="preserve"> to avoid the numbering conflict</w:t>
            </w:r>
            <w:ins w:id="6" w:author="Hyunsook (LGE)_r04" w:date="2021-05-25T16:07:00Z">
              <w:r w:rsidR="00D82242">
                <w:rPr>
                  <w:noProof/>
                </w:rPr>
                <w:t>.</w:t>
              </w:r>
            </w:ins>
          </w:p>
          <w:p w14:paraId="5A31C6B3" w14:textId="068DE7D1" w:rsidR="00D82242" w:rsidRDefault="00D82242" w:rsidP="00A47EAB">
            <w:pPr>
              <w:pStyle w:val="CRCoverPage"/>
              <w:numPr>
                <w:ilvl w:val="0"/>
                <w:numId w:val="6"/>
              </w:numPr>
              <w:spacing w:after="0"/>
              <w:rPr>
                <w:noProof/>
              </w:rPr>
            </w:pPr>
            <w:ins w:id="7" w:author="Hyunsook (LGE)_r04" w:date="2021-05-25T16:06:00Z">
              <w:r>
                <w:rPr>
                  <w:noProof/>
                </w:rPr>
                <w:t>clarifying “</w:t>
              </w:r>
            </w:ins>
            <w:ins w:id="8" w:author="Hyunsook (LGE)_r04" w:date="2021-05-25T16:07:00Z">
              <w:r w:rsidRPr="00D82242">
                <w:rPr>
                  <w:noProof/>
                </w:rPr>
                <w:t xml:space="preserve">Only </w:t>
              </w:r>
            </w:ins>
            <w:ins w:id="9" w:author="Hyunsook (LGE)_r04" w:date="2021-05-25T16:14:00Z">
              <w:r w:rsidR="00A47EAB">
                <w:rPr>
                  <w:noProof/>
                </w:rPr>
                <w:t>a</w:t>
              </w:r>
            </w:ins>
            <w:ins w:id="10" w:author="Hyunsook (LGE)_r04" w:date="2021-05-25T16:07:00Z">
              <w:r w:rsidRPr="00D82242">
                <w:rPr>
                  <w:noProof/>
                </w:rPr>
                <w:t>nchor SMFs should communicate with NSCAF</w:t>
              </w:r>
              <w:bookmarkStart w:id="11" w:name="_GoBack"/>
              <w:bookmarkEnd w:id="11"/>
              <w:r>
                <w:rPr>
                  <w:noProof/>
                </w:rPr>
                <w:t>” with a new NOTE.</w:t>
              </w:r>
            </w:ins>
          </w:p>
        </w:tc>
      </w:tr>
    </w:tbl>
    <w:p w14:paraId="296A2567" w14:textId="77777777" w:rsidR="001E41F3" w:rsidRPr="00A60235" w:rsidRDefault="001E41F3">
      <w:pPr>
        <w:rPr>
          <w:noProof/>
        </w:rPr>
        <w:sectPr w:rsidR="001E41F3" w:rsidRPr="00A60235">
          <w:headerReference w:type="even" r:id="rId12"/>
          <w:footnotePr>
            <w:numRestart w:val="eachSect"/>
          </w:footnotePr>
          <w:pgSz w:w="11907" w:h="16840" w:code="9"/>
          <w:pgMar w:top="1418" w:right="1134" w:bottom="1134" w:left="1134" w:header="680" w:footer="567" w:gutter="0"/>
          <w:cols w:space="720"/>
        </w:sectPr>
      </w:pPr>
    </w:p>
    <w:p w14:paraId="6829B9A8" w14:textId="77777777" w:rsidR="00791514" w:rsidRDefault="00791514" w:rsidP="00791514">
      <w:pPr>
        <w:pStyle w:val="EW"/>
        <w:ind w:left="0" w:firstLine="0"/>
      </w:pPr>
    </w:p>
    <w:p w14:paraId="23C448AF" w14:textId="77777777" w:rsidR="00B40EF8" w:rsidRDefault="00B40EF8" w:rsidP="00B40EF8">
      <w:pPr>
        <w:pStyle w:val="EW"/>
      </w:pPr>
    </w:p>
    <w:p w14:paraId="3C253592" w14:textId="77777777" w:rsidR="00B40EF8" w:rsidRPr="0067355C" w:rsidRDefault="00B40EF8" w:rsidP="00B40E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98681A">
        <w:rPr>
          <w:rFonts w:ascii="Arial" w:hAnsi="Arial" w:cs="Arial"/>
          <w:b/>
          <w:noProof/>
          <w:color w:val="C5003D"/>
          <w:sz w:val="28"/>
          <w:szCs w:val="28"/>
          <w:lang w:val="en-US" w:eastAsia="ko-KR"/>
        </w:rPr>
        <w:t>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A84ED44" w14:textId="77777777" w:rsidR="00222DE3" w:rsidRPr="009E0DE1" w:rsidRDefault="00222DE3" w:rsidP="00222DE3">
      <w:pPr>
        <w:pStyle w:val="3"/>
      </w:pPr>
      <w:bookmarkStart w:id="12" w:name="_Toc36187548"/>
      <w:bookmarkStart w:id="13" w:name="_Toc45183452"/>
      <w:bookmarkStart w:id="14" w:name="_Toc47342294"/>
      <w:bookmarkStart w:id="15" w:name="_Toc51768992"/>
      <w:bookmarkStart w:id="16" w:name="_Toc59095342"/>
      <w:r w:rsidRPr="009E0DE1">
        <w:t>4.2.3</w:t>
      </w:r>
      <w:r w:rsidRPr="009E0DE1">
        <w:rPr>
          <w:lang w:eastAsia="zh-CN"/>
        </w:rPr>
        <w:tab/>
      </w:r>
      <w:r w:rsidRPr="009E0DE1">
        <w:t>Non-roaming reference architecture</w:t>
      </w:r>
      <w:bookmarkEnd w:id="12"/>
      <w:bookmarkEnd w:id="13"/>
      <w:bookmarkEnd w:id="14"/>
      <w:bookmarkEnd w:id="15"/>
      <w:bookmarkEnd w:id="16"/>
    </w:p>
    <w:p w14:paraId="588F31A1" w14:textId="77777777" w:rsidR="00222DE3" w:rsidRPr="009E0DE1" w:rsidRDefault="00222DE3" w:rsidP="00222DE3">
      <w:r w:rsidRPr="009E0DE1">
        <w:t>Figure 4.2.3-1 depicts the non-roaming reference architecture. Service-based interfaces are used within the Control Plane.</w:t>
      </w:r>
    </w:p>
    <w:p w14:paraId="086FC4EF" w14:textId="77777777" w:rsidR="00222DE3" w:rsidRDefault="00222DE3" w:rsidP="00A8034A">
      <w:pPr>
        <w:pStyle w:val="TH"/>
      </w:pPr>
      <w:r>
        <w:object w:dxaOrig="8401" w:dyaOrig="5638" w14:anchorId="39EA8B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85pt;height:280.5pt" o:ole="">
            <v:imagedata r:id="rId13" o:title=""/>
          </v:shape>
          <o:OLEObject Type="Embed" ProgID="Word.Picture.8" ShapeID="_x0000_i1025" DrawAspect="Content" ObjectID="_1683464606" r:id="rId14"/>
        </w:object>
      </w:r>
    </w:p>
    <w:p w14:paraId="42E2B753" w14:textId="77777777" w:rsidR="00222DE3" w:rsidRPr="009E0DE1" w:rsidRDefault="00222DE3" w:rsidP="00222DE3">
      <w:pPr>
        <w:pStyle w:val="TF"/>
      </w:pPr>
      <w:r w:rsidRPr="009E0DE1">
        <w:t>Figure 4.2.3-1: 5G System architecture</w:t>
      </w:r>
    </w:p>
    <w:p w14:paraId="0E9FD554" w14:textId="77777777" w:rsidR="00222DE3" w:rsidRDefault="00222DE3" w:rsidP="00222DE3">
      <w:pPr>
        <w:pStyle w:val="NO"/>
      </w:pPr>
      <w:r>
        <w:t>NOTE:</w:t>
      </w:r>
      <w:r>
        <w:tab/>
        <w:t>If an SCP is deployed it can be used for indirect communication between NFs and NF services as described in Annex E. SCP does not expose services itself.</w:t>
      </w:r>
    </w:p>
    <w:p w14:paraId="24C7B9C1" w14:textId="77777777" w:rsidR="00222DE3" w:rsidRDefault="00222DE3" w:rsidP="00222DE3">
      <w:r w:rsidRPr="009E0DE1">
        <w:t>Figure 4.2.3-2 depicts the 5G System architecture in the non-roaming case, using the reference point representation showing how various network functions interact with each other.</w:t>
      </w:r>
    </w:p>
    <w:p w14:paraId="1D2DEA78" w14:textId="77777777" w:rsidR="006F79DB" w:rsidRDefault="006F79DB" w:rsidP="006F79DB">
      <w:pPr>
        <w:jc w:val="center"/>
        <w:rPr>
          <w:ins w:id="17" w:author="Hyunsook (LGE)" w:date="2021-05-06T10:09:00Z"/>
          <w:noProof/>
        </w:rPr>
      </w:pPr>
      <w:del w:id="18" w:author="Hyunsook (LGE)" w:date="2021-05-06T10:09:00Z">
        <w:r w:rsidRPr="009E0DE1" w:rsidDel="006F79DB">
          <w:rPr>
            <w:noProof/>
          </w:rPr>
          <w:object w:dxaOrig="10484" w:dyaOrig="7844" w14:anchorId="75F04226">
            <v:shape id="_x0000_i1026" type="#_x0000_t75" alt="" style="width:416.55pt;height:278.2pt" o:ole="">
              <v:imagedata r:id="rId15" o:title=""/>
            </v:shape>
            <o:OLEObject Type="Embed" ProgID="Visio.Drawing.11" ShapeID="_x0000_i1026" DrawAspect="Content" ObjectID="_1683464607" r:id="rId16"/>
          </w:object>
        </w:r>
      </w:del>
    </w:p>
    <w:p w14:paraId="0588D0C5" w14:textId="77777777" w:rsidR="006F79DB" w:rsidRPr="009E0DE1" w:rsidRDefault="006F79DB" w:rsidP="006F79DB">
      <w:pPr>
        <w:jc w:val="center"/>
      </w:pPr>
      <w:ins w:id="19" w:author="Hyunsook (LGE)" w:date="2021-05-06T10:09:00Z">
        <w:r w:rsidRPr="009E0DE1">
          <w:rPr>
            <w:noProof/>
          </w:rPr>
          <w:object w:dxaOrig="10495" w:dyaOrig="7860" w14:anchorId="1D2698D4">
            <v:shape id="_x0000_i1027" type="#_x0000_t75" alt="" style="width:417.05pt;height:279.1pt" o:ole="">
              <v:imagedata r:id="rId17" o:title=""/>
            </v:shape>
            <o:OLEObject Type="Embed" ProgID="Visio.Drawing.11" ShapeID="_x0000_i1027" DrawAspect="Content" ObjectID="_1683464608" r:id="rId18"/>
          </w:object>
        </w:r>
      </w:ins>
    </w:p>
    <w:p w14:paraId="6CBDBA81" w14:textId="77777777" w:rsidR="00222DE3" w:rsidRPr="009E0DE1" w:rsidRDefault="00222DE3" w:rsidP="00222DE3">
      <w:pPr>
        <w:pStyle w:val="NF"/>
      </w:pPr>
      <w:r w:rsidRPr="009E0DE1">
        <w:lastRenderedPageBreak/>
        <w:t>NOTE 1:</w:t>
      </w:r>
      <w:r w:rsidRPr="009E0DE1">
        <w:tab/>
        <w:t>N9, N14 are not shown in all other figures however they may also be applicable for other scenarios.</w:t>
      </w:r>
    </w:p>
    <w:p w14:paraId="45A8D5C2" w14:textId="77777777" w:rsidR="00222DE3" w:rsidRPr="009E0DE1" w:rsidRDefault="00222DE3" w:rsidP="00222DE3">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791D46B8" w14:textId="77777777" w:rsidR="00222DE3" w:rsidRPr="009E0DE1" w:rsidRDefault="00222DE3" w:rsidP="00222DE3">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732EF97A" w14:textId="77777777" w:rsidR="00222DE3" w:rsidRPr="009E0DE1" w:rsidRDefault="00222DE3" w:rsidP="00222DE3">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6C25A83E" w14:textId="77777777" w:rsidR="00222DE3" w:rsidRDefault="00222DE3" w:rsidP="00222DE3">
      <w:pPr>
        <w:pStyle w:val="NF"/>
      </w:pPr>
      <w:r w:rsidRPr="009E0DE1">
        <w:t>NOTE 5:</w:t>
      </w:r>
      <w:r w:rsidRPr="009E0DE1">
        <w:tab/>
        <w:t>For clarity, the NWDAF</w:t>
      </w:r>
      <w:r>
        <w:t>(s), DCCF, MFAF and ADRF</w:t>
      </w:r>
      <w:r w:rsidRPr="009E0DE1">
        <w:t xml:space="preserve"> and </w:t>
      </w:r>
      <w:r>
        <w:t xml:space="preserve">their </w:t>
      </w:r>
      <w:r w:rsidRPr="009E0DE1">
        <w:t>connections with other NFs, are not depicted in the point-to-point and service-based architecture diagrams. For more information on network data analytics architecture refer to</w:t>
      </w:r>
      <w:r>
        <w:t xml:space="preserve"> TS 23.288 [86]</w:t>
      </w:r>
      <w:r w:rsidRPr="009E0DE1">
        <w:t>.</w:t>
      </w:r>
    </w:p>
    <w:p w14:paraId="7BB43427" w14:textId="77777777" w:rsidR="00222DE3" w:rsidRDefault="00222DE3" w:rsidP="00222DE3">
      <w:pPr>
        <w:pStyle w:val="NF"/>
      </w:pPr>
      <w:r>
        <w:t>NOTE 6:</w:t>
      </w:r>
      <w:r>
        <w:tab/>
        <w:t>For clarity, the 5G DDNMF and its connections with other NFs, e.g. UDM, are not depicted in the point-to-point and service-based architecture diagrams. For more information on ProSe architecture refer to TS 23.304 [128].</w:t>
      </w:r>
    </w:p>
    <w:p w14:paraId="4B41B015" w14:textId="77777777" w:rsidR="00222DE3" w:rsidRPr="009E0DE1" w:rsidRDefault="00222DE3" w:rsidP="00222DE3">
      <w:pPr>
        <w:pStyle w:val="NF"/>
      </w:pPr>
    </w:p>
    <w:p w14:paraId="320CEF78" w14:textId="77777777" w:rsidR="00222DE3" w:rsidRPr="009E0DE1" w:rsidRDefault="00222DE3" w:rsidP="00222DE3">
      <w:pPr>
        <w:pStyle w:val="TF"/>
      </w:pPr>
      <w:r w:rsidRPr="009E0DE1">
        <w:t>Figure 4.2</w:t>
      </w:r>
      <w:r w:rsidRPr="009E0DE1">
        <w:rPr>
          <w:lang w:eastAsia="zh-CN"/>
        </w:rPr>
        <w:t>.</w:t>
      </w:r>
      <w:r w:rsidRPr="009E0DE1">
        <w:t>3-2: Non-Roaming 5G System Architecture in reference point representation</w:t>
      </w:r>
    </w:p>
    <w:p w14:paraId="354BA044" w14:textId="77777777" w:rsidR="00222DE3" w:rsidRPr="009E0DE1" w:rsidRDefault="00222DE3" w:rsidP="00222DE3">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31502A18" w14:textId="77777777" w:rsidR="006F79DB" w:rsidRDefault="006F79DB" w:rsidP="006F79DB">
      <w:pPr>
        <w:pStyle w:val="TH"/>
        <w:rPr>
          <w:ins w:id="20" w:author="Hyunsook (LGE)" w:date="2021-05-06T10:12:00Z"/>
          <w:noProof/>
        </w:rPr>
      </w:pPr>
      <w:del w:id="21" w:author="Hyunsook (LGE)" w:date="2021-05-06T10:12:00Z">
        <w:r w:rsidRPr="009E0DE1" w:rsidDel="006F79DB">
          <w:rPr>
            <w:noProof/>
          </w:rPr>
          <w:object w:dxaOrig="9645" w:dyaOrig="5940" w14:anchorId="6CC1BB94">
            <v:shape id="_x0000_i1028" type="#_x0000_t75" alt="" style="width:471.75pt;height:258.1pt" o:ole="">
              <v:imagedata r:id="rId19" o:title=""/>
            </v:shape>
            <o:OLEObject Type="Embed" ProgID="Visio.Drawing.11" ShapeID="_x0000_i1028" DrawAspect="Content" ObjectID="_1683464609" r:id="rId20"/>
          </w:object>
        </w:r>
      </w:del>
    </w:p>
    <w:p w14:paraId="6B6BA8F1" w14:textId="77777777" w:rsidR="006F79DB" w:rsidRDefault="006F79DB" w:rsidP="006F79DB">
      <w:pPr>
        <w:pStyle w:val="TH"/>
      </w:pPr>
      <w:ins w:id="22" w:author="Hyunsook (LGE)" w:date="2021-05-06T10:12:00Z">
        <w:r w:rsidRPr="009E0DE1">
          <w:rPr>
            <w:noProof/>
          </w:rPr>
          <w:object w:dxaOrig="9648" w:dyaOrig="5947" w14:anchorId="5F46104E">
            <v:shape id="_x0000_i1029" type="#_x0000_t75" alt="" style="width:470.8pt;height:258.55pt" o:ole="">
              <v:imagedata r:id="rId21" o:title=""/>
            </v:shape>
            <o:OLEObject Type="Embed" ProgID="Visio.Drawing.11" ShapeID="_x0000_i1029" DrawAspect="Content" ObjectID="_1683464610" r:id="rId22"/>
          </w:object>
        </w:r>
      </w:ins>
    </w:p>
    <w:p w14:paraId="1C3D17AB" w14:textId="77777777" w:rsidR="00222DE3" w:rsidRPr="009E0DE1" w:rsidRDefault="00222DE3" w:rsidP="00222DE3">
      <w:pPr>
        <w:pStyle w:val="TF"/>
      </w:pPr>
      <w:r w:rsidRPr="009E0DE1">
        <w:t>Figure 4.2.3-3: Applying non-roaming 5G System architecture for multiple PDU Session in reference point representation</w:t>
      </w:r>
    </w:p>
    <w:p w14:paraId="6EC1C72C" w14:textId="77777777" w:rsidR="00222DE3" w:rsidRDefault="00222DE3" w:rsidP="00222DE3">
      <w:r w:rsidRPr="009E0DE1">
        <w:t>Figure 4.2.3-4 depicts the non-roaming architecture in the case of concurrent access to two (e.g. local and central) data networks is provided within a single PDU Session, using the reference point representation.</w:t>
      </w:r>
    </w:p>
    <w:bookmarkStart w:id="23" w:name="_MON_1677049512"/>
    <w:bookmarkEnd w:id="23"/>
    <w:p w14:paraId="1B02CAD6" w14:textId="77777777" w:rsidR="006F79DB" w:rsidRDefault="006F79DB" w:rsidP="006F79DB">
      <w:pPr>
        <w:pStyle w:val="TH"/>
        <w:rPr>
          <w:ins w:id="24" w:author="Hyunsook (LGE)" w:date="2021-05-06T10:13:00Z"/>
        </w:rPr>
      </w:pPr>
      <w:del w:id="25" w:author="Hyunsook (LGE)" w:date="2021-05-06T10:13:00Z">
        <w:r w:rsidDel="006F79DB">
          <w:object w:dxaOrig="8461" w:dyaOrig="5202" w14:anchorId="1DEC5DC6">
            <v:shape id="_x0000_i1030" type="#_x0000_t75" style="width:423.1pt;height:259pt" o:ole="">
              <v:imagedata r:id="rId23" o:title=""/>
            </v:shape>
            <o:OLEObject Type="Embed" ProgID="Word.Picture.8" ShapeID="_x0000_i1030" DrawAspect="Content" ObjectID="_1683464611" r:id="rId24"/>
          </w:object>
        </w:r>
      </w:del>
    </w:p>
    <w:bookmarkStart w:id="26" w:name="_MON_1678543087"/>
    <w:bookmarkEnd w:id="26"/>
    <w:p w14:paraId="552C444A" w14:textId="77777777" w:rsidR="006F79DB" w:rsidRDefault="006F79DB" w:rsidP="006F79DB">
      <w:pPr>
        <w:pStyle w:val="TH"/>
      </w:pPr>
      <w:ins w:id="27" w:author="Hyunsook (LGE)" w:date="2021-05-06T10:13:00Z">
        <w:r>
          <w:object w:dxaOrig="8461" w:dyaOrig="5202" w14:anchorId="0FD63BD1">
            <v:shape id="_x0000_i1031" type="#_x0000_t75" style="width:423.1pt;height:259pt" o:ole="">
              <v:imagedata r:id="rId25" o:title=""/>
            </v:shape>
            <o:OLEObject Type="Embed" ProgID="Word.Picture.8" ShapeID="_x0000_i1031" DrawAspect="Content" ObjectID="_1683464612" r:id="rId26"/>
          </w:object>
        </w:r>
      </w:ins>
    </w:p>
    <w:p w14:paraId="1E44AED7" w14:textId="77777777" w:rsidR="00222DE3" w:rsidRPr="009E0DE1" w:rsidRDefault="00222DE3" w:rsidP="00222DE3">
      <w:pPr>
        <w:pStyle w:val="TF"/>
      </w:pPr>
      <w:r w:rsidRPr="009E0DE1">
        <w:t>Figure 4.2.3-4: Applying non-roaming 5G System architecture for concurrent access to two (e.g. local and central) data networks (single PDU Session option) in reference point representation</w:t>
      </w:r>
    </w:p>
    <w:p w14:paraId="4BF42D6B" w14:textId="77777777" w:rsidR="00222DE3" w:rsidRPr="009E0DE1" w:rsidRDefault="00222DE3" w:rsidP="00222DE3">
      <w:r w:rsidRPr="009E0DE1">
        <w:t>Figure 4.2.3-5 depicts the non-roaming architecture for Network Exposure Function, using reference point representation.</w:t>
      </w:r>
    </w:p>
    <w:p w14:paraId="717F4E5D" w14:textId="77777777" w:rsidR="00222DE3" w:rsidRPr="009E0DE1" w:rsidRDefault="00222DE3" w:rsidP="00222DE3">
      <w:pPr>
        <w:pStyle w:val="TH"/>
      </w:pPr>
      <w:r w:rsidRPr="009E0DE1">
        <w:object w:dxaOrig="10020" w:dyaOrig="7500" w14:anchorId="28C16DF6">
          <v:shape id="_x0000_i1032" type="#_x0000_t75" style="width:372.6pt;height:279.1pt" o:ole="">
            <v:imagedata r:id="rId27" o:title=""/>
          </v:shape>
          <o:OLEObject Type="Embed" ProgID="Visio.Drawing.15" ShapeID="_x0000_i1032" DrawAspect="Content" ObjectID="_1683464613" r:id="rId28"/>
        </w:object>
      </w:r>
    </w:p>
    <w:p w14:paraId="3BEE4696" w14:textId="77777777" w:rsidR="00222DE3" w:rsidRPr="009E0DE1" w:rsidRDefault="00222DE3" w:rsidP="00222DE3">
      <w:pPr>
        <w:pStyle w:val="TF"/>
      </w:pPr>
      <w:r w:rsidRPr="009E0DE1">
        <w:t>Figure 4.2.3-5: Non-roaming architecture for Network Exposure Function in reference point representation</w:t>
      </w:r>
    </w:p>
    <w:p w14:paraId="3F16CB9F" w14:textId="77777777" w:rsidR="00222DE3" w:rsidRPr="009E0DE1" w:rsidRDefault="00222DE3" w:rsidP="00222DE3">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688E7883" w14:textId="77777777" w:rsidR="00222DE3" w:rsidRPr="009E0DE1" w:rsidRDefault="00222DE3" w:rsidP="00222DE3">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3CB22D0E" w14:textId="77777777" w:rsidR="00B40EF8" w:rsidRPr="0067355C" w:rsidRDefault="00B40EF8" w:rsidP="00B40E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98681A">
        <w:rPr>
          <w:rFonts w:ascii="Arial" w:hAnsi="Arial" w:cs="Arial"/>
          <w:b/>
          <w:noProof/>
          <w:color w:val="C5003D"/>
          <w:sz w:val="28"/>
          <w:szCs w:val="28"/>
          <w:lang w:val="en-US" w:eastAsia="ko-KR"/>
        </w:rPr>
        <w:t>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A774868" w14:textId="77777777" w:rsidR="007E3292" w:rsidRDefault="007E3292" w:rsidP="00791514">
      <w:pPr>
        <w:pStyle w:val="EW"/>
        <w:ind w:left="0" w:firstLine="0"/>
      </w:pPr>
    </w:p>
    <w:p w14:paraId="6D217AD8" w14:textId="77777777" w:rsidR="001F6DD4" w:rsidRDefault="001F6DD4" w:rsidP="002D02C4">
      <w:pPr>
        <w:pStyle w:val="EW"/>
      </w:pPr>
    </w:p>
    <w:p w14:paraId="3872B218" w14:textId="77777777" w:rsidR="0015282C" w:rsidRPr="0067355C" w:rsidRDefault="0015282C" w:rsidP="001528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98681A">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32725DA" w14:textId="77777777" w:rsidR="001E5394" w:rsidRPr="009E0DE1" w:rsidRDefault="001E5394" w:rsidP="001E5394">
      <w:pPr>
        <w:pStyle w:val="3"/>
      </w:pPr>
      <w:bookmarkStart w:id="28" w:name="_Toc20149638"/>
      <w:bookmarkStart w:id="29" w:name="_Toc27846429"/>
      <w:bookmarkStart w:id="30" w:name="_Toc36187553"/>
      <w:bookmarkStart w:id="31" w:name="_Toc45183457"/>
      <w:bookmarkStart w:id="32" w:name="_Toc47342299"/>
      <w:bookmarkStart w:id="33" w:name="_Toc51768997"/>
      <w:bookmarkStart w:id="34" w:name="_Toc59095347"/>
      <w:r w:rsidRPr="009E0DE1">
        <w:t>4.2.7</w:t>
      </w:r>
      <w:r w:rsidRPr="009E0DE1">
        <w:rPr>
          <w:lang w:eastAsia="zh-CN"/>
        </w:rPr>
        <w:tab/>
      </w:r>
      <w:r w:rsidRPr="009E0DE1">
        <w:t>Reference points</w:t>
      </w:r>
    </w:p>
    <w:p w14:paraId="2FE3DB96" w14:textId="77777777" w:rsidR="001E5394" w:rsidRPr="009E0DE1" w:rsidRDefault="001E5394" w:rsidP="001E5394">
      <w:r w:rsidRPr="009E0DE1">
        <w:t>The 5G System Architecture contains the following reference points:</w:t>
      </w:r>
    </w:p>
    <w:p w14:paraId="536BD698" w14:textId="77777777" w:rsidR="001E5394" w:rsidRPr="009E0DE1" w:rsidRDefault="001E5394" w:rsidP="001E5394">
      <w:pPr>
        <w:pStyle w:val="NO"/>
      </w:pPr>
      <w:r w:rsidRPr="009E0DE1">
        <w:rPr>
          <w:b/>
        </w:rPr>
        <w:t>N1:</w:t>
      </w:r>
      <w:r w:rsidRPr="009E0DE1">
        <w:tab/>
        <w:t>Reference point between the UE and the AMF.</w:t>
      </w:r>
    </w:p>
    <w:p w14:paraId="6B145B89" w14:textId="77777777" w:rsidR="001E5394" w:rsidRPr="009E0DE1" w:rsidRDefault="001E5394" w:rsidP="001E5394">
      <w:pPr>
        <w:pStyle w:val="NO"/>
      </w:pPr>
      <w:r w:rsidRPr="009E0DE1">
        <w:rPr>
          <w:b/>
        </w:rPr>
        <w:t>N2:</w:t>
      </w:r>
      <w:r w:rsidRPr="009E0DE1">
        <w:tab/>
        <w:t>Reference point between the (R)AN and the AMF.</w:t>
      </w:r>
    </w:p>
    <w:p w14:paraId="07087A34" w14:textId="77777777" w:rsidR="001E5394" w:rsidRPr="009E0DE1" w:rsidRDefault="001E5394" w:rsidP="001E5394">
      <w:pPr>
        <w:pStyle w:val="NO"/>
      </w:pPr>
      <w:r w:rsidRPr="009E0DE1">
        <w:rPr>
          <w:b/>
        </w:rPr>
        <w:t>N3:</w:t>
      </w:r>
      <w:r w:rsidRPr="009E0DE1">
        <w:tab/>
        <w:t>Reference point between the (R)AN and the UPF.</w:t>
      </w:r>
    </w:p>
    <w:p w14:paraId="6B44D1DD" w14:textId="77777777" w:rsidR="001E5394" w:rsidRPr="009E0DE1" w:rsidRDefault="001E5394" w:rsidP="001E5394">
      <w:pPr>
        <w:pStyle w:val="NO"/>
      </w:pPr>
      <w:r w:rsidRPr="009E0DE1">
        <w:rPr>
          <w:b/>
        </w:rPr>
        <w:t>N4:</w:t>
      </w:r>
      <w:r w:rsidRPr="009E0DE1">
        <w:tab/>
        <w:t>Reference point between the SMF and the UPF.</w:t>
      </w:r>
    </w:p>
    <w:p w14:paraId="4A33F53C" w14:textId="77777777" w:rsidR="001E5394" w:rsidRPr="009E0DE1" w:rsidRDefault="001E5394" w:rsidP="001E5394">
      <w:pPr>
        <w:pStyle w:val="NO"/>
      </w:pPr>
      <w:r w:rsidRPr="009E0DE1">
        <w:rPr>
          <w:b/>
        </w:rPr>
        <w:t>N6:</w:t>
      </w:r>
      <w:r w:rsidRPr="009E0DE1">
        <w:tab/>
        <w:t>Reference point between the UPF and a Data Network.</w:t>
      </w:r>
    </w:p>
    <w:p w14:paraId="4653D2A4" w14:textId="77777777" w:rsidR="001E5394" w:rsidRPr="009E0DE1" w:rsidRDefault="001E5394" w:rsidP="001E5394">
      <w:pPr>
        <w:pStyle w:val="NO"/>
      </w:pPr>
      <w:r w:rsidRPr="009E0DE1">
        <w:t>NOTE 1:</w:t>
      </w:r>
      <w:r w:rsidRPr="009E0DE1">
        <w:tab/>
        <w:t>The traffic forwarding details of N6 between a UPF acting as an uplink classifier and a local data network are not specified in this Release of the specification.</w:t>
      </w:r>
    </w:p>
    <w:p w14:paraId="18C4C13C" w14:textId="77777777" w:rsidR="001E5394" w:rsidRPr="009E0DE1" w:rsidRDefault="001E5394" w:rsidP="001E5394">
      <w:pPr>
        <w:pStyle w:val="NO"/>
      </w:pPr>
      <w:r w:rsidRPr="009E0DE1">
        <w:rPr>
          <w:b/>
        </w:rPr>
        <w:t>N9:</w:t>
      </w:r>
      <w:r w:rsidRPr="009E0DE1">
        <w:tab/>
        <w:t>Reference point between two UPFs.</w:t>
      </w:r>
    </w:p>
    <w:p w14:paraId="4F35E49A" w14:textId="77777777" w:rsidR="001E5394" w:rsidRPr="009E0DE1" w:rsidRDefault="001E5394" w:rsidP="001E5394">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618FBE90" w14:textId="77777777" w:rsidR="001E5394" w:rsidRPr="009E0DE1" w:rsidRDefault="001E5394" w:rsidP="001E5394">
      <w:pPr>
        <w:pStyle w:val="NO"/>
      </w:pPr>
      <w:r w:rsidRPr="009E0DE1">
        <w:rPr>
          <w:b/>
        </w:rPr>
        <w:lastRenderedPageBreak/>
        <w:t>N5:</w:t>
      </w:r>
      <w:r w:rsidRPr="009E0DE1">
        <w:tab/>
        <w:t>Reference point between the PCF and an AF.</w:t>
      </w:r>
    </w:p>
    <w:p w14:paraId="628E7340" w14:textId="77777777" w:rsidR="001E5394" w:rsidRPr="009E0DE1" w:rsidRDefault="001E5394" w:rsidP="001E5394">
      <w:pPr>
        <w:pStyle w:val="NO"/>
      </w:pPr>
      <w:r w:rsidRPr="009E0DE1">
        <w:rPr>
          <w:b/>
        </w:rPr>
        <w:t>N7:</w:t>
      </w:r>
      <w:r w:rsidRPr="009E0DE1">
        <w:tab/>
        <w:t>Reference point between the SMF and the PCF.</w:t>
      </w:r>
    </w:p>
    <w:p w14:paraId="0DE84F65" w14:textId="77777777" w:rsidR="001E5394" w:rsidRPr="009E0DE1" w:rsidRDefault="001E5394" w:rsidP="001E5394">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243A93CF" w14:textId="77777777" w:rsidR="001E5394" w:rsidRPr="009E0DE1" w:rsidRDefault="001E5394" w:rsidP="001E5394">
      <w:pPr>
        <w:pStyle w:val="NO"/>
      </w:pPr>
      <w:r w:rsidRPr="009E0DE1">
        <w:rPr>
          <w:b/>
        </w:rPr>
        <w:t>N10:</w:t>
      </w:r>
      <w:r w:rsidRPr="009E0DE1">
        <w:tab/>
        <w:t>Reference point between the UDM and the SMF.</w:t>
      </w:r>
    </w:p>
    <w:p w14:paraId="764535ED" w14:textId="77777777" w:rsidR="001E5394" w:rsidRPr="009E0DE1" w:rsidRDefault="001E5394" w:rsidP="001E5394">
      <w:pPr>
        <w:pStyle w:val="NO"/>
      </w:pPr>
      <w:r w:rsidRPr="009E0DE1">
        <w:rPr>
          <w:b/>
        </w:rPr>
        <w:t>N11:</w:t>
      </w:r>
      <w:r w:rsidRPr="009E0DE1">
        <w:rPr>
          <w:b/>
        </w:rPr>
        <w:tab/>
      </w:r>
      <w:r w:rsidRPr="009E0DE1">
        <w:t>Reference point between the AMF and the SMF.</w:t>
      </w:r>
    </w:p>
    <w:p w14:paraId="5832BB1C" w14:textId="77777777" w:rsidR="001E5394" w:rsidRPr="009E0DE1" w:rsidRDefault="001E5394" w:rsidP="001E5394">
      <w:pPr>
        <w:pStyle w:val="NO"/>
      </w:pPr>
      <w:r w:rsidRPr="009E0DE1">
        <w:rPr>
          <w:b/>
        </w:rPr>
        <w:t>N12:</w:t>
      </w:r>
      <w:r w:rsidRPr="009E0DE1">
        <w:rPr>
          <w:b/>
        </w:rPr>
        <w:tab/>
      </w:r>
      <w:r w:rsidRPr="009E0DE1">
        <w:t>Reference point between AMF and AUSF.</w:t>
      </w:r>
    </w:p>
    <w:p w14:paraId="2D40FE4F" w14:textId="77777777" w:rsidR="001E5394" w:rsidRPr="009E0DE1" w:rsidRDefault="001E5394" w:rsidP="001E5394">
      <w:pPr>
        <w:pStyle w:val="NO"/>
      </w:pPr>
      <w:r w:rsidRPr="009E0DE1">
        <w:rPr>
          <w:b/>
        </w:rPr>
        <w:t>N13:</w:t>
      </w:r>
      <w:r w:rsidRPr="009E0DE1">
        <w:rPr>
          <w:b/>
        </w:rPr>
        <w:tab/>
      </w:r>
      <w:r w:rsidRPr="009E0DE1">
        <w:t>Reference point between the UDM and Authentication Server function the AUSF.</w:t>
      </w:r>
    </w:p>
    <w:p w14:paraId="3168EE13" w14:textId="77777777" w:rsidR="001E5394" w:rsidRPr="009E0DE1" w:rsidRDefault="001E5394" w:rsidP="001E5394">
      <w:pPr>
        <w:pStyle w:val="NO"/>
      </w:pPr>
      <w:r w:rsidRPr="009E0DE1">
        <w:rPr>
          <w:b/>
        </w:rPr>
        <w:t>N14:</w:t>
      </w:r>
      <w:r w:rsidRPr="009E0DE1">
        <w:rPr>
          <w:b/>
        </w:rPr>
        <w:tab/>
      </w:r>
      <w:r w:rsidRPr="009E0DE1">
        <w:t>Reference point between two AMFs.</w:t>
      </w:r>
    </w:p>
    <w:p w14:paraId="21820C6C" w14:textId="77777777" w:rsidR="001E5394" w:rsidRPr="009E0DE1" w:rsidRDefault="001E5394" w:rsidP="001E5394">
      <w:pPr>
        <w:pStyle w:val="NO"/>
      </w:pPr>
      <w:r w:rsidRPr="009E0DE1">
        <w:rPr>
          <w:b/>
        </w:rPr>
        <w:t>N15:</w:t>
      </w:r>
      <w:r w:rsidRPr="009E0DE1">
        <w:tab/>
        <w:t>Reference point between the PCF and the AMF in the case of non-roaming scenario, PCF in the visited network and AMF in the case of roaming scenario.</w:t>
      </w:r>
    </w:p>
    <w:p w14:paraId="15234395" w14:textId="77777777" w:rsidR="001E5394" w:rsidRPr="009E0DE1" w:rsidRDefault="001E5394" w:rsidP="001E5394">
      <w:pPr>
        <w:pStyle w:val="NO"/>
      </w:pPr>
      <w:r w:rsidRPr="009E0DE1">
        <w:rPr>
          <w:b/>
        </w:rPr>
        <w:t>N16:</w:t>
      </w:r>
      <w:r w:rsidRPr="009E0DE1">
        <w:rPr>
          <w:b/>
        </w:rPr>
        <w:tab/>
      </w:r>
      <w:r w:rsidRPr="009E0DE1">
        <w:t>Reference point between two SMFs, (in roaming case between SMF in the visited network and the SMF in the home network).</w:t>
      </w:r>
    </w:p>
    <w:p w14:paraId="04E47563" w14:textId="77777777" w:rsidR="001E5394" w:rsidRPr="00B56148" w:rsidRDefault="001E5394" w:rsidP="001E5394">
      <w:pPr>
        <w:pStyle w:val="NO"/>
      </w:pPr>
      <w:r w:rsidRPr="00B56148">
        <w:rPr>
          <w:b/>
        </w:rPr>
        <w:t>N16a:</w:t>
      </w:r>
      <w:r>
        <w:tab/>
        <w:t>Reference point between SMF and I-SMF.</w:t>
      </w:r>
    </w:p>
    <w:p w14:paraId="4B780AAA" w14:textId="77777777" w:rsidR="001E5394" w:rsidRPr="009E0DE1" w:rsidRDefault="001E5394" w:rsidP="001E5394">
      <w:pPr>
        <w:pStyle w:val="NO"/>
      </w:pPr>
      <w:r w:rsidRPr="009E0DE1">
        <w:rPr>
          <w:b/>
        </w:rPr>
        <w:t>N17:</w:t>
      </w:r>
      <w:r w:rsidRPr="009E0DE1">
        <w:tab/>
        <w:t>Reference point between AMF and 5G-EIR.</w:t>
      </w:r>
    </w:p>
    <w:p w14:paraId="573E0255" w14:textId="77777777" w:rsidR="001E5394" w:rsidRPr="009E0DE1" w:rsidRDefault="001E5394" w:rsidP="001E5394">
      <w:pPr>
        <w:pStyle w:val="NO"/>
      </w:pPr>
      <w:r w:rsidRPr="009E0DE1">
        <w:rPr>
          <w:b/>
        </w:rPr>
        <w:t>N18:</w:t>
      </w:r>
      <w:r w:rsidRPr="009E0DE1">
        <w:tab/>
        <w:t>Reference point between any NF and UDSF.</w:t>
      </w:r>
    </w:p>
    <w:p w14:paraId="00EC6A46" w14:textId="77777777" w:rsidR="001E5394" w:rsidRPr="00C34949" w:rsidRDefault="001E5394" w:rsidP="001E5394">
      <w:pPr>
        <w:pStyle w:val="NO"/>
      </w:pPr>
      <w:r>
        <w:rPr>
          <w:b/>
        </w:rPr>
        <w:t>N19:</w:t>
      </w:r>
      <w:r w:rsidRPr="00C34949">
        <w:tab/>
        <w:t>Reference point between two PSA UPFs for 5G LAN-type service.</w:t>
      </w:r>
    </w:p>
    <w:p w14:paraId="08B5A86B" w14:textId="77777777" w:rsidR="001E5394" w:rsidRPr="009E0DE1" w:rsidRDefault="001E5394" w:rsidP="001E5394">
      <w:pPr>
        <w:pStyle w:val="NO"/>
      </w:pPr>
      <w:r w:rsidRPr="009E0DE1">
        <w:rPr>
          <w:b/>
        </w:rPr>
        <w:t>N22:</w:t>
      </w:r>
      <w:r w:rsidRPr="009E0DE1">
        <w:tab/>
        <w:t>Reference point between AMF and NSSF.</w:t>
      </w:r>
    </w:p>
    <w:p w14:paraId="3C0AD20F" w14:textId="77777777" w:rsidR="001E5394" w:rsidRPr="009E0DE1" w:rsidRDefault="001E5394" w:rsidP="001E5394">
      <w:pPr>
        <w:pStyle w:val="NO"/>
      </w:pPr>
      <w:r w:rsidRPr="009E0DE1">
        <w:rPr>
          <w:b/>
        </w:rPr>
        <w:t>N23:</w:t>
      </w:r>
      <w:r w:rsidRPr="009E0DE1">
        <w:tab/>
        <w:t>Reference point between PCF and NWDAF.</w:t>
      </w:r>
    </w:p>
    <w:p w14:paraId="06296FD8" w14:textId="77777777" w:rsidR="001E5394" w:rsidRPr="009E0DE1" w:rsidRDefault="001E5394" w:rsidP="001E5394">
      <w:pPr>
        <w:pStyle w:val="NO"/>
      </w:pPr>
      <w:r w:rsidRPr="009E0DE1">
        <w:rPr>
          <w:b/>
        </w:rPr>
        <w:t>N24:</w:t>
      </w:r>
      <w:r w:rsidRPr="009E0DE1">
        <w:tab/>
        <w:t>Reference point between the PCF in the visited network and the PCF in the home network.</w:t>
      </w:r>
    </w:p>
    <w:p w14:paraId="7EB459ED" w14:textId="77777777" w:rsidR="001E5394" w:rsidRPr="009E0DE1" w:rsidRDefault="001E5394" w:rsidP="001E5394">
      <w:pPr>
        <w:pStyle w:val="NO"/>
      </w:pPr>
      <w:r w:rsidRPr="009E0DE1">
        <w:rPr>
          <w:b/>
        </w:rPr>
        <w:t>N27:</w:t>
      </w:r>
      <w:r w:rsidRPr="009E0DE1">
        <w:tab/>
        <w:t>Reference point between NRF in the visited network and the NRF in the home network.</w:t>
      </w:r>
    </w:p>
    <w:p w14:paraId="67EADC98" w14:textId="77777777" w:rsidR="001E5394" w:rsidRPr="002369B3" w:rsidRDefault="001E5394" w:rsidP="001E5394">
      <w:pPr>
        <w:pStyle w:val="NO"/>
      </w:pPr>
      <w:r w:rsidRPr="002369B3">
        <w:rPr>
          <w:b/>
        </w:rPr>
        <w:t>N28:</w:t>
      </w:r>
      <w:r>
        <w:tab/>
      </w:r>
      <w:r w:rsidRPr="002369B3">
        <w:t>Reference point between PCF and CHF.</w:t>
      </w:r>
    </w:p>
    <w:p w14:paraId="381DAB08" w14:textId="77777777" w:rsidR="001E5394" w:rsidRPr="00C34949" w:rsidRDefault="001E5394" w:rsidP="001E5394">
      <w:pPr>
        <w:pStyle w:val="NO"/>
      </w:pPr>
      <w:r>
        <w:rPr>
          <w:b/>
        </w:rPr>
        <w:t>N29:</w:t>
      </w:r>
      <w:r w:rsidRPr="00C34949">
        <w:tab/>
        <w:t>Reference point between NEF and SMF.</w:t>
      </w:r>
    </w:p>
    <w:p w14:paraId="65371664" w14:textId="77777777" w:rsidR="001E5394" w:rsidRPr="002369B3" w:rsidRDefault="001E5394" w:rsidP="001E5394">
      <w:pPr>
        <w:pStyle w:val="NO"/>
      </w:pPr>
      <w:r w:rsidRPr="002369B3">
        <w:rPr>
          <w:b/>
        </w:rPr>
        <w:t>N30:</w:t>
      </w:r>
      <w:r>
        <w:tab/>
      </w:r>
      <w:r w:rsidRPr="002369B3">
        <w:t>Reference point between PCF and NEF.</w:t>
      </w:r>
    </w:p>
    <w:p w14:paraId="0D62D4EB" w14:textId="77777777" w:rsidR="001E5394" w:rsidRPr="002369B3" w:rsidRDefault="001E5394" w:rsidP="001E5394">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14:paraId="238F0600" w14:textId="77777777" w:rsidR="001E5394" w:rsidRPr="009E0DE1" w:rsidRDefault="001E5394" w:rsidP="001E5394">
      <w:pPr>
        <w:pStyle w:val="NO"/>
      </w:pPr>
      <w:r w:rsidRPr="009E0DE1">
        <w:rPr>
          <w:b/>
        </w:rPr>
        <w:t>N31:</w:t>
      </w:r>
      <w:r w:rsidRPr="009E0DE1">
        <w:tab/>
        <w:t>Reference point between the NSSF in the visited network and the NSSF in the home network.</w:t>
      </w:r>
    </w:p>
    <w:p w14:paraId="40E6048B" w14:textId="77777777" w:rsidR="001E5394" w:rsidRPr="009E0DE1" w:rsidRDefault="001E5394" w:rsidP="001E5394">
      <w:pPr>
        <w:pStyle w:val="NO"/>
      </w:pPr>
      <w:r w:rsidRPr="009E0DE1">
        <w:t>NOTE </w:t>
      </w:r>
      <w:r>
        <w:t>2</w:t>
      </w:r>
      <w:r w:rsidRPr="009E0DE1">
        <w:t>:</w:t>
      </w:r>
      <w:r>
        <w:tab/>
        <w:t xml:space="preserve">In </w:t>
      </w:r>
      <w:r w:rsidRPr="009E0DE1">
        <w:t>some cases, a couple of NFs may need to be associated with each other to serve a UE.</w:t>
      </w:r>
    </w:p>
    <w:p w14:paraId="53491A77" w14:textId="77777777" w:rsidR="001E5394" w:rsidRPr="009E0DE1" w:rsidRDefault="001E5394" w:rsidP="001E5394">
      <w:pPr>
        <w:pStyle w:val="NO"/>
      </w:pPr>
      <w:r w:rsidRPr="009E0DE1">
        <w:rPr>
          <w:b/>
        </w:rPr>
        <w:t>N32:</w:t>
      </w:r>
      <w:r w:rsidRPr="009E0DE1">
        <w:tab/>
        <w:t>Reference point between SEPP in the visited network and the SEPP in the home network.</w:t>
      </w:r>
    </w:p>
    <w:p w14:paraId="36893C7F" w14:textId="77777777" w:rsidR="001E5394" w:rsidRPr="009E0DE1" w:rsidRDefault="001E5394" w:rsidP="001E5394">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49E291E1" w14:textId="77777777" w:rsidR="001E5394" w:rsidRPr="009E0DE1" w:rsidRDefault="001E5394" w:rsidP="001E5394">
      <w:pPr>
        <w:pStyle w:val="NO"/>
      </w:pPr>
      <w:r w:rsidRPr="009E0DE1">
        <w:rPr>
          <w:b/>
        </w:rPr>
        <w:t>N33:</w:t>
      </w:r>
      <w:r w:rsidRPr="009E0DE1">
        <w:tab/>
        <w:t>Reference point between NEF and AF.</w:t>
      </w:r>
    </w:p>
    <w:p w14:paraId="140331FE" w14:textId="77777777" w:rsidR="001E5394" w:rsidRDefault="001E5394" w:rsidP="001E5394">
      <w:pPr>
        <w:pStyle w:val="NO"/>
      </w:pPr>
      <w:r w:rsidRPr="0013662F">
        <w:rPr>
          <w:b/>
        </w:rPr>
        <w:t>N34:</w:t>
      </w:r>
      <w:r>
        <w:tab/>
        <w:t>Reference point between NSSF and NWDAF.</w:t>
      </w:r>
    </w:p>
    <w:p w14:paraId="59A19B2A" w14:textId="77777777" w:rsidR="001E5394" w:rsidRPr="00B56148" w:rsidRDefault="001E5394" w:rsidP="001E5394">
      <w:pPr>
        <w:pStyle w:val="NO"/>
      </w:pPr>
      <w:r w:rsidRPr="0013662F">
        <w:rPr>
          <w:b/>
        </w:rPr>
        <w:t>N35:</w:t>
      </w:r>
      <w:r>
        <w:tab/>
        <w:t>Reference point between UDM and UDR.</w:t>
      </w:r>
    </w:p>
    <w:p w14:paraId="27CA7573" w14:textId="77777777" w:rsidR="001E5394" w:rsidRDefault="001E5394" w:rsidP="001E5394">
      <w:pPr>
        <w:pStyle w:val="NO"/>
      </w:pPr>
      <w:r w:rsidRPr="0013662F">
        <w:rPr>
          <w:b/>
        </w:rPr>
        <w:t>N36:</w:t>
      </w:r>
      <w:r>
        <w:tab/>
        <w:t>Reference point between PCF and UDR.</w:t>
      </w:r>
    </w:p>
    <w:p w14:paraId="1D08726E" w14:textId="77777777" w:rsidR="001E5394" w:rsidRPr="00B56148" w:rsidRDefault="001E5394" w:rsidP="001E5394">
      <w:pPr>
        <w:pStyle w:val="NO"/>
      </w:pPr>
      <w:r w:rsidRPr="0013662F">
        <w:rPr>
          <w:b/>
        </w:rPr>
        <w:t>N37:</w:t>
      </w:r>
      <w:r>
        <w:tab/>
        <w:t>Reference point between NEF and UDR.</w:t>
      </w:r>
    </w:p>
    <w:p w14:paraId="681A9B88" w14:textId="77777777" w:rsidR="001E5394" w:rsidRPr="00B56148" w:rsidRDefault="001E5394" w:rsidP="001E5394">
      <w:pPr>
        <w:pStyle w:val="NO"/>
      </w:pPr>
      <w:r w:rsidRPr="00B56148">
        <w:rPr>
          <w:b/>
        </w:rPr>
        <w:t>N38:</w:t>
      </w:r>
      <w:r>
        <w:tab/>
        <w:t>Reference point between I-SMFs.</w:t>
      </w:r>
    </w:p>
    <w:p w14:paraId="5FCDABBD" w14:textId="77777777" w:rsidR="001E5394" w:rsidRPr="009E0DE1" w:rsidRDefault="001E5394" w:rsidP="001E5394">
      <w:pPr>
        <w:pStyle w:val="NO"/>
      </w:pPr>
      <w:r w:rsidRPr="009E0DE1">
        <w:rPr>
          <w:b/>
        </w:rPr>
        <w:t>N40:</w:t>
      </w:r>
      <w:r w:rsidRPr="009E0DE1">
        <w:tab/>
        <w:t>Reference point between SMF and the CHF.</w:t>
      </w:r>
    </w:p>
    <w:p w14:paraId="70424ABF" w14:textId="77777777" w:rsidR="001E5394" w:rsidRDefault="001E5394" w:rsidP="001E5394">
      <w:pPr>
        <w:pStyle w:val="NO"/>
      </w:pPr>
      <w:r w:rsidRPr="00B859E9">
        <w:rPr>
          <w:b/>
          <w:bCs/>
        </w:rPr>
        <w:t>N41:</w:t>
      </w:r>
      <w:r>
        <w:tab/>
        <w:t>Reference point between AMF and CHF in HPLMN.</w:t>
      </w:r>
    </w:p>
    <w:p w14:paraId="3A3A8077" w14:textId="77777777" w:rsidR="001E5394" w:rsidRDefault="001E5394" w:rsidP="001E5394">
      <w:pPr>
        <w:pStyle w:val="NO"/>
      </w:pPr>
      <w:r w:rsidRPr="001E5394">
        <w:rPr>
          <w:b/>
          <w:bCs/>
        </w:rPr>
        <w:lastRenderedPageBreak/>
        <w:t>N42:</w:t>
      </w:r>
      <w:r>
        <w:tab/>
        <w:t>Reference point between AMF and CHF in VPLMN.</w:t>
      </w:r>
    </w:p>
    <w:p w14:paraId="715F3177" w14:textId="77777777" w:rsidR="001E5394" w:rsidRPr="009E0DE1" w:rsidRDefault="001E5394" w:rsidP="001E5394">
      <w:pPr>
        <w:pStyle w:val="NO"/>
      </w:pPr>
      <w:r w:rsidRPr="009E0DE1">
        <w:t>NOTE </w:t>
      </w:r>
      <w:r>
        <w:t>3</w:t>
      </w:r>
      <w:r w:rsidRPr="009E0DE1">
        <w:t>:</w:t>
      </w:r>
      <w:r w:rsidRPr="009E0DE1">
        <w:tab/>
        <w:t>The reference points from N40 up to and including N49 are reserved for allocation and definition in TS</w:t>
      </w:r>
      <w:r>
        <w:t> </w:t>
      </w:r>
      <w:r w:rsidRPr="009E0DE1">
        <w:t>23.503</w:t>
      </w:r>
      <w:r>
        <w:t> </w:t>
      </w:r>
      <w:r w:rsidRPr="009E0DE1">
        <w:t>[45].</w:t>
      </w:r>
    </w:p>
    <w:p w14:paraId="6BF99312" w14:textId="77777777" w:rsidR="001E5394" w:rsidRPr="009E0DE1" w:rsidRDefault="001E5394" w:rsidP="001E5394">
      <w:pPr>
        <w:pStyle w:val="NO"/>
      </w:pPr>
      <w:r w:rsidRPr="009E0DE1">
        <w:rPr>
          <w:b/>
        </w:rPr>
        <w:t>N50:</w:t>
      </w:r>
      <w:r w:rsidRPr="009E0DE1">
        <w:tab/>
        <w:t>Reference point between AMF and the CBCF.</w:t>
      </w:r>
    </w:p>
    <w:p w14:paraId="608C08A8" w14:textId="77777777" w:rsidR="001E5394" w:rsidRPr="00C34949" w:rsidRDefault="001E5394" w:rsidP="001E5394">
      <w:pPr>
        <w:pStyle w:val="NO"/>
      </w:pPr>
      <w:r>
        <w:rPr>
          <w:b/>
        </w:rPr>
        <w:t>N51:</w:t>
      </w:r>
      <w:r w:rsidRPr="00C34949">
        <w:tab/>
        <w:t>Reference point between AMF and NEF.</w:t>
      </w:r>
    </w:p>
    <w:p w14:paraId="7734FD41" w14:textId="77777777" w:rsidR="001E5394" w:rsidRPr="00C34949" w:rsidRDefault="001E5394" w:rsidP="001E5394">
      <w:pPr>
        <w:pStyle w:val="NO"/>
      </w:pPr>
      <w:r>
        <w:rPr>
          <w:b/>
        </w:rPr>
        <w:t>N52:</w:t>
      </w:r>
      <w:r w:rsidRPr="00C34949">
        <w:tab/>
        <w:t>Reference point between NEF and UDM.</w:t>
      </w:r>
    </w:p>
    <w:p w14:paraId="46E499DA" w14:textId="77777777" w:rsidR="001E5394" w:rsidRDefault="001E5394" w:rsidP="001E5394">
      <w:pPr>
        <w:pStyle w:val="NO"/>
      </w:pPr>
      <w:r w:rsidRPr="00C34949">
        <w:rPr>
          <w:b/>
        </w:rPr>
        <w:t>N55:</w:t>
      </w:r>
      <w:r>
        <w:tab/>
        <w:t>Reference point between AMF and the UCMF.</w:t>
      </w:r>
    </w:p>
    <w:p w14:paraId="4AEF281F" w14:textId="77777777" w:rsidR="001E5394" w:rsidRDefault="001E5394" w:rsidP="001E5394">
      <w:pPr>
        <w:pStyle w:val="NO"/>
      </w:pPr>
      <w:r w:rsidRPr="00C34949">
        <w:rPr>
          <w:b/>
        </w:rPr>
        <w:t>N56:</w:t>
      </w:r>
      <w:r>
        <w:tab/>
        <w:t>Reference point between NEF and the UCMF.</w:t>
      </w:r>
    </w:p>
    <w:p w14:paraId="53E304A1" w14:textId="77777777" w:rsidR="001E5394" w:rsidRDefault="001E5394" w:rsidP="001E5394">
      <w:pPr>
        <w:pStyle w:val="NO"/>
      </w:pPr>
      <w:r w:rsidRPr="00C34949">
        <w:rPr>
          <w:b/>
        </w:rPr>
        <w:t>N57:</w:t>
      </w:r>
      <w:r>
        <w:tab/>
        <w:t>Reference point between AF and the UCMF.</w:t>
      </w:r>
    </w:p>
    <w:p w14:paraId="47356663" w14:textId="77777777" w:rsidR="001E5394" w:rsidRPr="009E0DE1" w:rsidRDefault="001E5394" w:rsidP="001E5394">
      <w:pPr>
        <w:pStyle w:val="NO"/>
      </w:pPr>
      <w:r w:rsidRPr="009E0DE1">
        <w:t>NOTE </w:t>
      </w:r>
      <w:r>
        <w:t>4</w:t>
      </w:r>
      <w:r w:rsidRPr="009E0DE1">
        <w:t>:</w:t>
      </w:r>
      <w:r w:rsidRPr="009E0DE1">
        <w:tab/>
        <w:t>The Public Warning System functionality of N50 reference point is defined in TS</w:t>
      </w:r>
      <w:r>
        <w:t> </w:t>
      </w:r>
      <w:r w:rsidRPr="009E0DE1">
        <w:t>23.041</w:t>
      </w:r>
      <w:r>
        <w:t> </w:t>
      </w:r>
      <w:r w:rsidRPr="009E0DE1">
        <w:t>[46].</w:t>
      </w:r>
    </w:p>
    <w:p w14:paraId="66A5ABE5" w14:textId="77777777" w:rsidR="001E5394" w:rsidRDefault="001E5394" w:rsidP="001E5394">
      <w:pPr>
        <w:pStyle w:val="NO"/>
      </w:pPr>
      <w:r w:rsidRPr="00821CF5">
        <w:rPr>
          <w:b/>
          <w:bCs/>
        </w:rPr>
        <w:t>N58:</w:t>
      </w:r>
      <w:r>
        <w:tab/>
        <w:t>Reference point between AMF and the NSSAAF.</w:t>
      </w:r>
    </w:p>
    <w:p w14:paraId="7CC0586A" w14:textId="77777777" w:rsidR="001E5394" w:rsidRDefault="001E5394" w:rsidP="001E5394">
      <w:pPr>
        <w:pStyle w:val="NO"/>
      </w:pPr>
      <w:r w:rsidRPr="00821CF5">
        <w:rPr>
          <w:b/>
          <w:bCs/>
        </w:rPr>
        <w:t>N59:</w:t>
      </w:r>
      <w:r>
        <w:tab/>
        <w:t>Reference point between UDM and the NSSAAF.</w:t>
      </w:r>
    </w:p>
    <w:p w14:paraId="7A0CCDBF" w14:textId="77777777" w:rsidR="001E5394" w:rsidRDefault="001E5394" w:rsidP="001E5394">
      <w:pPr>
        <w:pStyle w:val="NO"/>
      </w:pPr>
      <w:r w:rsidRPr="00B859E9">
        <w:rPr>
          <w:b/>
          <w:bCs/>
        </w:rPr>
        <w:t>N</w:t>
      </w:r>
      <w:del w:id="35" w:author="Hyunsook (LGE)" w:date="2021-05-04T14:22:00Z">
        <w:r w:rsidRPr="00B859E9" w:rsidDel="00E7361F">
          <w:rPr>
            <w:b/>
            <w:bCs/>
          </w:rPr>
          <w:delText>60</w:delText>
        </w:r>
      </w:del>
      <w:ins w:id="36" w:author="Hyunsook (LGE)" w:date="2021-05-04T14:22:00Z">
        <w:r w:rsidR="00E7361F">
          <w:rPr>
            <w:b/>
            <w:bCs/>
          </w:rPr>
          <w:t>80</w:t>
        </w:r>
      </w:ins>
      <w:r w:rsidRPr="00B859E9">
        <w:rPr>
          <w:b/>
          <w:bCs/>
        </w:rPr>
        <w:t>:</w:t>
      </w:r>
      <w:r>
        <w:tab/>
        <w:t>Reference point between AMF and NSACF.</w:t>
      </w:r>
    </w:p>
    <w:p w14:paraId="583E0050" w14:textId="77777777" w:rsidR="001E5394" w:rsidRDefault="001E5394" w:rsidP="001E5394">
      <w:pPr>
        <w:pStyle w:val="NO"/>
      </w:pPr>
      <w:ins w:id="37" w:author="Iskren Ianev-01" w:date="2021-01-14T16:23:00Z">
        <w:r>
          <w:rPr>
            <w:b/>
            <w:bCs/>
          </w:rPr>
          <w:t>N</w:t>
        </w:r>
      </w:ins>
      <w:ins w:id="38" w:author="Hyunsook (LGE)" w:date="2021-05-04T14:22:00Z">
        <w:r w:rsidR="00E7361F">
          <w:rPr>
            <w:b/>
            <w:bCs/>
          </w:rPr>
          <w:t>81</w:t>
        </w:r>
      </w:ins>
      <w:ins w:id="39" w:author="Iskren Ianev-01" w:date="2021-01-14T16:24:00Z">
        <w:r>
          <w:rPr>
            <w:b/>
            <w:bCs/>
          </w:rPr>
          <w:t>:</w:t>
        </w:r>
        <w:r>
          <w:tab/>
          <w:t>Reference point between SMF and NS</w:t>
        </w:r>
      </w:ins>
      <w:ins w:id="40" w:author="Iskren Ianev-01" w:date="2021-01-25T18:29:00Z">
        <w:r>
          <w:t>A</w:t>
        </w:r>
      </w:ins>
      <w:ins w:id="41" w:author="Iskren Ianev-01" w:date="2021-01-14T16:24:00Z">
        <w:r>
          <w:t>CF</w:t>
        </w:r>
      </w:ins>
    </w:p>
    <w:p w14:paraId="5D9ED481" w14:textId="77777777" w:rsidR="001E5394" w:rsidRPr="009E0DE1" w:rsidRDefault="001E5394" w:rsidP="001E5394">
      <w:r w:rsidRPr="009E0DE1">
        <w:t>The reference points to support SMS over NAS are listed in clause 4.4.2.2.</w:t>
      </w:r>
    </w:p>
    <w:p w14:paraId="314B31BB" w14:textId="77777777" w:rsidR="001E5394" w:rsidRPr="009E0DE1" w:rsidRDefault="001E5394" w:rsidP="001E5394">
      <w:r w:rsidRPr="009E0DE1">
        <w:t>The reference points to support Location Services are listed in</w:t>
      </w:r>
      <w:r>
        <w:t xml:space="preserve"> TS 23.273 [87]</w:t>
      </w:r>
      <w:r w:rsidRPr="009E0DE1">
        <w:t>.</w:t>
      </w:r>
    </w:p>
    <w:p w14:paraId="2CBF96BF" w14:textId="77777777" w:rsidR="001E5394" w:rsidRPr="009E0DE1" w:rsidRDefault="001E5394" w:rsidP="001E5394">
      <w:r>
        <w:t>The reference points to support SBA in IMS (N5, N70 and N71) are described in TS 23.228 [15].</w:t>
      </w:r>
    </w:p>
    <w:p w14:paraId="4D06DF9F" w14:textId="77777777" w:rsidR="001E5394" w:rsidRPr="009E0DE1" w:rsidRDefault="001E5394" w:rsidP="001E5394">
      <w:r>
        <w:t>The reference points to support AKMA (N61, N62 and N63) are described in TS 33.535 [124].</w:t>
      </w:r>
    </w:p>
    <w:p w14:paraId="1BBDC67B" w14:textId="77777777" w:rsidR="001E5394" w:rsidRDefault="001E5394" w:rsidP="001E5394">
      <w:r>
        <w:t>The reference points to support ProSe (Nyy, Naa and Nbb) are described in TS 23.304 [128].</w:t>
      </w:r>
    </w:p>
    <w:bookmarkEnd w:id="28"/>
    <w:bookmarkEnd w:id="29"/>
    <w:bookmarkEnd w:id="30"/>
    <w:bookmarkEnd w:id="31"/>
    <w:bookmarkEnd w:id="32"/>
    <w:bookmarkEnd w:id="33"/>
    <w:bookmarkEnd w:id="34"/>
    <w:p w14:paraId="5A742FDA" w14:textId="77777777" w:rsidR="0015282C" w:rsidRPr="0067355C" w:rsidRDefault="0015282C" w:rsidP="001528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98681A">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65CAFDD" w14:textId="77777777" w:rsidR="00C2774B" w:rsidRDefault="00C2774B" w:rsidP="002D02C4">
      <w:pPr>
        <w:pStyle w:val="EW"/>
      </w:pPr>
    </w:p>
    <w:p w14:paraId="1CD379D1" w14:textId="77777777" w:rsidR="008D2738" w:rsidRDefault="008D2738" w:rsidP="002D02C4">
      <w:pPr>
        <w:pStyle w:val="EW"/>
      </w:pPr>
    </w:p>
    <w:p w14:paraId="77F51A2B" w14:textId="77777777" w:rsidR="004E2212" w:rsidRPr="0067355C" w:rsidRDefault="004E2212" w:rsidP="004E221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98681A">
        <w:rPr>
          <w:rFonts w:ascii="Arial" w:hAnsi="Arial" w:cs="Arial"/>
          <w:b/>
          <w:noProof/>
          <w:color w:val="C5003D"/>
          <w:sz w:val="28"/>
          <w:szCs w:val="28"/>
          <w:lang w:val="en-US" w:eastAsia="ko-KR"/>
        </w:rPr>
        <w:t>3rd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0F9DC42" w14:textId="77777777" w:rsidR="00D01A88" w:rsidRDefault="00D01A88" w:rsidP="00D01A88">
      <w:pPr>
        <w:pStyle w:val="3"/>
      </w:pPr>
      <w:bookmarkStart w:id="42" w:name="_Toc27846729"/>
      <w:bookmarkStart w:id="43" w:name="_Toc36187860"/>
      <w:bookmarkStart w:id="44" w:name="_Toc45183764"/>
      <w:bookmarkStart w:id="45" w:name="_Toc47342606"/>
      <w:bookmarkStart w:id="46" w:name="_Toc51769307"/>
      <w:bookmarkStart w:id="47" w:name="_Toc59095659"/>
      <w:r>
        <w:t>5.15.11</w:t>
      </w:r>
      <w:r>
        <w:tab/>
        <w:t>Network Slice Admission Control Function</w:t>
      </w:r>
    </w:p>
    <w:p w14:paraId="5C839489" w14:textId="77777777" w:rsidR="00D01A88" w:rsidRDefault="00D01A88" w:rsidP="00D01A88">
      <w:r>
        <w:t xml:space="preserve">The Network Slice Admission Control Function (NSACF) monitors and controls the number of registered UEs per network slice </w:t>
      </w:r>
      <w:ins w:id="48" w:author="Iskren Ianev-03" w:date="2021-03-29T20:25:00Z">
        <w:r w:rsidR="00441FD1">
          <w:t xml:space="preserve">and </w:t>
        </w:r>
      </w:ins>
      <w:ins w:id="49" w:author="Iskren Ianev-03" w:date="2021-03-29T20:24:00Z">
        <w:r w:rsidR="00441FD1">
          <w:t xml:space="preserve">the number of PDU Sessions per network slice </w:t>
        </w:r>
      </w:ins>
      <w:r>
        <w:t>for the network slices that are subject to Network Slice Admission Control (NSAC).</w:t>
      </w:r>
    </w:p>
    <w:p w14:paraId="3EE62D54" w14:textId="77777777" w:rsidR="00D01A88" w:rsidRDefault="00D01A88" w:rsidP="00D01A88">
      <w:r>
        <w:t xml:space="preserve">The NSACF is configured with the maximum number of UEs per network slice </w:t>
      </w:r>
      <w:ins w:id="50" w:author="Iskren Ianev-03" w:date="2021-03-29T20:26:00Z">
        <w:r w:rsidR="00441FD1">
          <w:t xml:space="preserve">and the maximum number of PDU Sessions per network slice </w:t>
        </w:r>
      </w:ins>
      <w:r>
        <w:t>which are allowed to be served by each network slice that is subject to NSAC.</w:t>
      </w:r>
    </w:p>
    <w:p w14:paraId="1F65B607" w14:textId="77777777" w:rsidR="00D01A88" w:rsidRPr="0067355C" w:rsidRDefault="00D01A88" w:rsidP="00D01A8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 change</w:t>
      </w:r>
      <w:r>
        <w:rPr>
          <w:rFonts w:ascii="Arial" w:hAnsi="Arial" w:cs="Arial"/>
          <w:b/>
          <w:noProof/>
          <w:color w:val="C5003D"/>
          <w:sz w:val="28"/>
          <w:szCs w:val="28"/>
          <w:lang w:val="en-US"/>
        </w:rPr>
        <w:t xml:space="preserve"> * * * *</w:t>
      </w:r>
    </w:p>
    <w:p w14:paraId="1C04DB19" w14:textId="77777777" w:rsidR="00313CA7" w:rsidRDefault="00313CA7" w:rsidP="00313CA7"/>
    <w:p w14:paraId="01561C89" w14:textId="77777777" w:rsidR="00142C7C" w:rsidRPr="0067355C" w:rsidRDefault="00142C7C" w:rsidP="00142C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w:t>
      </w:r>
      <w:r w:rsidRPr="0067355C">
        <w:rPr>
          <w:rFonts w:ascii="Arial" w:hAnsi="Arial" w:cs="Arial" w:hint="eastAsia"/>
          <w:b/>
          <w:noProof/>
          <w:color w:val="C5003D"/>
          <w:sz w:val="28"/>
          <w:szCs w:val="28"/>
          <w:lang w:val="en-US" w:eastAsia="ko-KR"/>
        </w:rPr>
        <w:t xml:space="preserve">f </w:t>
      </w:r>
      <w:r>
        <w:rPr>
          <w:rFonts w:ascii="Arial" w:hAnsi="Arial" w:cs="Arial"/>
          <w:b/>
          <w:noProof/>
          <w:color w:val="C5003D"/>
          <w:sz w:val="28"/>
          <w:szCs w:val="28"/>
          <w:lang w:val="en-US" w:eastAsia="ko-KR"/>
        </w:rPr>
        <w:t>the 4th change</w:t>
      </w:r>
      <w:r>
        <w:rPr>
          <w:rFonts w:ascii="Arial" w:hAnsi="Arial" w:cs="Arial"/>
          <w:b/>
          <w:noProof/>
          <w:color w:val="C5003D"/>
          <w:sz w:val="28"/>
          <w:szCs w:val="28"/>
          <w:lang w:val="en-US"/>
        </w:rPr>
        <w:t xml:space="preserve"> * * * *</w:t>
      </w:r>
    </w:p>
    <w:p w14:paraId="5F916E10" w14:textId="77777777" w:rsidR="00313CA7" w:rsidRDefault="00313CA7" w:rsidP="00313CA7">
      <w:pPr>
        <w:pStyle w:val="4"/>
        <w:rPr>
          <w:ins w:id="51" w:author="Iskren Ianev-01" w:date="2021-02-18T12:00:00Z"/>
        </w:rPr>
      </w:pPr>
      <w:ins w:id="52" w:author="Iskren Ianev-01" w:date="2021-02-18T12:00:00Z">
        <w:r w:rsidRPr="009E0DE1">
          <w:t>5.1</w:t>
        </w:r>
        <w:r>
          <w:t>5</w:t>
        </w:r>
        <w:r w:rsidRPr="009E0DE1">
          <w:t>.</w:t>
        </w:r>
      </w:ins>
      <w:ins w:id="53" w:author="Iskren Ianev-03" w:date="2021-03-29T20:30:00Z">
        <w:r w:rsidR="00142C7C">
          <w:t>11.x</w:t>
        </w:r>
      </w:ins>
      <w:ins w:id="54" w:author="Iskren Ianev-01" w:date="2021-02-18T12:00:00Z">
        <w:r w:rsidRPr="009E0DE1">
          <w:tab/>
        </w:r>
        <w:r>
          <w:t>Maximum number of PDU sessions per network slice admission control</w:t>
        </w:r>
      </w:ins>
    </w:p>
    <w:p w14:paraId="693841CA" w14:textId="77777777" w:rsidR="00313CA7" w:rsidRDefault="00313CA7" w:rsidP="00313CA7">
      <w:pPr>
        <w:rPr>
          <w:ins w:id="55" w:author="Iskren Ianev-01" w:date="2021-02-18T12:00:00Z"/>
        </w:rPr>
      </w:pPr>
      <w:ins w:id="56" w:author="Iskren Ianev-01" w:date="2021-02-18T12:00:00Z">
        <w:r>
          <w:t>The NSACF controls (i.e. increase or decrease) the current number of PDU Sessions per network slice so that it does not exceed the maximum number of PDU session allowed to be served by that network slice. When the current number of PDU sessions with the network slice is to be increased, the NSACF first checks whether the max</w:t>
        </w:r>
        <w:r w:rsidRPr="004A3F6F">
          <w:t>imum</w:t>
        </w:r>
        <w:r>
          <w:t xml:space="preserve"> number of PDU sessions per network slice for that network slice has already been reached.</w:t>
        </w:r>
      </w:ins>
    </w:p>
    <w:p w14:paraId="2E40CFDB" w14:textId="7615F0B1" w:rsidR="00313CA7" w:rsidRDefault="00313CA7" w:rsidP="00313CA7">
      <w:pPr>
        <w:rPr>
          <w:ins w:id="57" w:author="George Foti" w:date="2021-05-24T12:18:00Z"/>
        </w:rPr>
      </w:pPr>
      <w:ins w:id="58" w:author="Iskren Ianev-01" w:date="2021-02-18T12:00:00Z">
        <w:r>
          <w:lastRenderedPageBreak/>
          <w:t xml:space="preserve">The </w:t>
        </w:r>
      </w:ins>
      <w:ins w:id="59" w:author="George Foti" w:date="2021-05-24T12:17:00Z">
        <w:r w:rsidR="009A75E6" w:rsidRPr="009A75E6">
          <w:rPr>
            <w:highlight w:val="yellow"/>
            <w:rPrChange w:id="60" w:author="George Foti" w:date="2021-05-24T12:19:00Z">
              <w:rPr/>
            </w:rPrChange>
          </w:rPr>
          <w:t>anchor</w:t>
        </w:r>
        <w:r w:rsidR="009A75E6">
          <w:t xml:space="preserve"> </w:t>
        </w:r>
      </w:ins>
      <w:ins w:id="61" w:author="Iskren Ianev-01" w:date="2021-02-18T12:00:00Z">
        <w:r>
          <w:t>SMF</w:t>
        </w:r>
        <w:r w:rsidRPr="00F12D36">
          <w:t xml:space="preserve"> </w:t>
        </w:r>
        <w:r>
          <w:t>triggers a request to NSACF for max</w:t>
        </w:r>
        <w:r w:rsidRPr="004A3F6F">
          <w:t>imum</w:t>
        </w:r>
        <w:r>
          <w:t xml:space="preserve"> number of PDU sessions per network slice control during PDU session establishment/release procedures in clauses 4.3.2 and 4.3.4 in TS 23.502 [3].</w:t>
        </w:r>
      </w:ins>
    </w:p>
    <w:p w14:paraId="42BFBF45" w14:textId="3FC885DA" w:rsidR="009A75E6" w:rsidRDefault="009A75E6" w:rsidP="00D82242">
      <w:pPr>
        <w:pStyle w:val="NO"/>
        <w:rPr>
          <w:ins w:id="62" w:author="Iskren Ianev-01" w:date="2021-04-06T14:36:00Z"/>
        </w:rPr>
        <w:pPrChange w:id="63" w:author="Hyunsook (LGE)_r04" w:date="2021-05-25T16:08:00Z">
          <w:pPr/>
        </w:pPrChange>
      </w:pPr>
      <w:ins w:id="64" w:author="George Foti" w:date="2021-05-24T12:18:00Z">
        <w:r w:rsidRPr="00D82242">
          <w:t>NOTE X:</w:t>
        </w:r>
        <w:r w:rsidRPr="00D82242">
          <w:tab/>
          <w:t>I-SMF does not interact with NSCAF.</w:t>
        </w:r>
        <w:r>
          <w:t xml:space="preserve"> </w:t>
        </w:r>
      </w:ins>
    </w:p>
    <w:bookmarkEnd w:id="42"/>
    <w:bookmarkEnd w:id="43"/>
    <w:bookmarkEnd w:id="44"/>
    <w:bookmarkEnd w:id="45"/>
    <w:bookmarkEnd w:id="46"/>
    <w:bookmarkEnd w:id="47"/>
    <w:p w14:paraId="7F9285D6" w14:textId="77777777"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B01EA5">
        <w:rPr>
          <w:rFonts w:ascii="Arial" w:hAnsi="Arial" w:cs="Arial"/>
          <w:b/>
          <w:noProof/>
          <w:color w:val="C5003D"/>
          <w:sz w:val="28"/>
          <w:szCs w:val="28"/>
          <w:lang w:val="en-US" w:eastAsia="ko-KR"/>
        </w:rPr>
        <w:t>4th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32552E9" w14:textId="77777777" w:rsidR="00453A4D" w:rsidRDefault="00453A4D" w:rsidP="00453A4D">
      <w:pPr>
        <w:pStyle w:val="EW"/>
        <w:ind w:left="0" w:firstLine="0"/>
      </w:pPr>
    </w:p>
    <w:sectPr w:rsidR="00453A4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0DD2B9" w14:textId="77777777" w:rsidR="002B082D" w:rsidRDefault="002B082D">
      <w:r>
        <w:separator/>
      </w:r>
    </w:p>
  </w:endnote>
  <w:endnote w:type="continuationSeparator" w:id="0">
    <w:p w14:paraId="71965D25" w14:textId="77777777" w:rsidR="002B082D" w:rsidRDefault="002B0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61425E" w14:textId="77777777" w:rsidR="002B082D" w:rsidRDefault="002B082D">
      <w:r>
        <w:separator/>
      </w:r>
    </w:p>
  </w:footnote>
  <w:footnote w:type="continuationSeparator" w:id="0">
    <w:p w14:paraId="0A47382E" w14:textId="77777777" w:rsidR="002B082D" w:rsidRDefault="002B08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F4FF44" w14:textId="77777777" w:rsidR="00A65FBF" w:rsidRDefault="00A65FBF">
    <w:r>
      <w:t xml:space="preserve">Page </w:t>
    </w:r>
    <w:r w:rsidR="00780975">
      <w:fldChar w:fldCharType="begin"/>
    </w:r>
    <w:r>
      <w:instrText>PAGE</w:instrText>
    </w:r>
    <w:r w:rsidR="00780975">
      <w:fldChar w:fldCharType="separate"/>
    </w:r>
    <w:r>
      <w:rPr>
        <w:noProof/>
      </w:rPr>
      <w:t>1</w:t>
    </w:r>
    <w:r w:rsidR="00780975">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3123F5" w14:textId="77777777" w:rsidR="00A65FBF" w:rsidRDefault="00A65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39FD0" w14:textId="77777777" w:rsidR="00A65FBF" w:rsidRDefault="00A65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8CE31" w14:textId="77777777" w:rsidR="00A65FBF" w:rsidRDefault="00A65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4"/>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04">
    <w15:presenceInfo w15:providerId="None" w15:userId="Hyunsook (LGE)_r04"/>
  </w15:person>
  <w15:person w15:author="Hyunsook (LGE)">
    <w15:presenceInfo w15:providerId="None" w15:userId="Hyunsook (LGE)"/>
  </w15:person>
  <w15:person w15:author="Iskren Ianev-01">
    <w15:presenceInfo w15:providerId="None" w15:userId="Iskren Ianev-01"/>
  </w15:person>
  <w15:person w15:author="Iskren Ianev-03">
    <w15:presenceInfo w15:providerId="None" w15:userId="Iskren Ianev-03"/>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11687"/>
    <w:rsid w:val="00013C3C"/>
    <w:rsid w:val="00021D82"/>
    <w:rsid w:val="00022E4A"/>
    <w:rsid w:val="00031133"/>
    <w:rsid w:val="00041068"/>
    <w:rsid w:val="00052447"/>
    <w:rsid w:val="0005432F"/>
    <w:rsid w:val="00056FF0"/>
    <w:rsid w:val="00066B36"/>
    <w:rsid w:val="00066DCF"/>
    <w:rsid w:val="00097F37"/>
    <w:rsid w:val="000A03E8"/>
    <w:rsid w:val="000A0C57"/>
    <w:rsid w:val="000A1F6F"/>
    <w:rsid w:val="000A41A5"/>
    <w:rsid w:val="000A6394"/>
    <w:rsid w:val="000B349B"/>
    <w:rsid w:val="000B7EC0"/>
    <w:rsid w:val="000B7FED"/>
    <w:rsid w:val="000C038A"/>
    <w:rsid w:val="000C3F4D"/>
    <w:rsid w:val="000C6598"/>
    <w:rsid w:val="000D6CA0"/>
    <w:rsid w:val="000E544B"/>
    <w:rsid w:val="00121F54"/>
    <w:rsid w:val="00124BD8"/>
    <w:rsid w:val="00125BD9"/>
    <w:rsid w:val="00126B54"/>
    <w:rsid w:val="001274E3"/>
    <w:rsid w:val="00130B23"/>
    <w:rsid w:val="0014201A"/>
    <w:rsid w:val="00142C7C"/>
    <w:rsid w:val="001443B9"/>
    <w:rsid w:val="00145D43"/>
    <w:rsid w:val="0014716A"/>
    <w:rsid w:val="001506AD"/>
    <w:rsid w:val="00152476"/>
    <w:rsid w:val="0015282C"/>
    <w:rsid w:val="001532F8"/>
    <w:rsid w:val="00156030"/>
    <w:rsid w:val="00165459"/>
    <w:rsid w:val="00167305"/>
    <w:rsid w:val="00170BED"/>
    <w:rsid w:val="00171657"/>
    <w:rsid w:val="00171FE8"/>
    <w:rsid w:val="001912F6"/>
    <w:rsid w:val="00192C46"/>
    <w:rsid w:val="00195285"/>
    <w:rsid w:val="0019646D"/>
    <w:rsid w:val="001A08B3"/>
    <w:rsid w:val="001A7B60"/>
    <w:rsid w:val="001B52F0"/>
    <w:rsid w:val="001B7A65"/>
    <w:rsid w:val="001C5719"/>
    <w:rsid w:val="001E41F3"/>
    <w:rsid w:val="001E5394"/>
    <w:rsid w:val="001E6F01"/>
    <w:rsid w:val="001F08B7"/>
    <w:rsid w:val="001F542D"/>
    <w:rsid w:val="001F6DD4"/>
    <w:rsid w:val="00213C6B"/>
    <w:rsid w:val="00215679"/>
    <w:rsid w:val="00222DE3"/>
    <w:rsid w:val="00227EAD"/>
    <w:rsid w:val="00233806"/>
    <w:rsid w:val="002350B6"/>
    <w:rsid w:val="0023542B"/>
    <w:rsid w:val="0024007C"/>
    <w:rsid w:val="0024374C"/>
    <w:rsid w:val="00253841"/>
    <w:rsid w:val="00255DA5"/>
    <w:rsid w:val="002573ED"/>
    <w:rsid w:val="0026004D"/>
    <w:rsid w:val="002640DD"/>
    <w:rsid w:val="00265023"/>
    <w:rsid w:val="002673F0"/>
    <w:rsid w:val="002713C8"/>
    <w:rsid w:val="0027439B"/>
    <w:rsid w:val="00275D12"/>
    <w:rsid w:val="00277313"/>
    <w:rsid w:val="00284FEB"/>
    <w:rsid w:val="002860C4"/>
    <w:rsid w:val="0028616E"/>
    <w:rsid w:val="00294529"/>
    <w:rsid w:val="002A51C6"/>
    <w:rsid w:val="002A7734"/>
    <w:rsid w:val="002B082D"/>
    <w:rsid w:val="002B5741"/>
    <w:rsid w:val="002C16B5"/>
    <w:rsid w:val="002C1AE7"/>
    <w:rsid w:val="002D02C4"/>
    <w:rsid w:val="002D22A5"/>
    <w:rsid w:val="002E27D5"/>
    <w:rsid w:val="002F43DE"/>
    <w:rsid w:val="00301D8A"/>
    <w:rsid w:val="00302F6E"/>
    <w:rsid w:val="0030310A"/>
    <w:rsid w:val="00305409"/>
    <w:rsid w:val="003134E9"/>
    <w:rsid w:val="00313CA7"/>
    <w:rsid w:val="00320507"/>
    <w:rsid w:val="003233A0"/>
    <w:rsid w:val="00332B52"/>
    <w:rsid w:val="003372EE"/>
    <w:rsid w:val="00345416"/>
    <w:rsid w:val="00345CB3"/>
    <w:rsid w:val="00346550"/>
    <w:rsid w:val="00347164"/>
    <w:rsid w:val="0035217C"/>
    <w:rsid w:val="00354F58"/>
    <w:rsid w:val="003556A0"/>
    <w:rsid w:val="00357D6F"/>
    <w:rsid w:val="00360278"/>
    <w:rsid w:val="0036079A"/>
    <w:rsid w:val="003609EF"/>
    <w:rsid w:val="0036231A"/>
    <w:rsid w:val="003643BF"/>
    <w:rsid w:val="00374DD4"/>
    <w:rsid w:val="003778D1"/>
    <w:rsid w:val="00377BCB"/>
    <w:rsid w:val="0038704F"/>
    <w:rsid w:val="003957EB"/>
    <w:rsid w:val="003A5B6D"/>
    <w:rsid w:val="003B31A8"/>
    <w:rsid w:val="003C2D98"/>
    <w:rsid w:val="003C2EDC"/>
    <w:rsid w:val="003D75F2"/>
    <w:rsid w:val="003D7697"/>
    <w:rsid w:val="003E1A36"/>
    <w:rsid w:val="003E46D8"/>
    <w:rsid w:val="003E66FE"/>
    <w:rsid w:val="003F2E96"/>
    <w:rsid w:val="003F3E65"/>
    <w:rsid w:val="003F4ECB"/>
    <w:rsid w:val="003F6B29"/>
    <w:rsid w:val="00410371"/>
    <w:rsid w:val="00413839"/>
    <w:rsid w:val="0041620F"/>
    <w:rsid w:val="004168E9"/>
    <w:rsid w:val="00422A9C"/>
    <w:rsid w:val="004242F1"/>
    <w:rsid w:val="00430860"/>
    <w:rsid w:val="004327EB"/>
    <w:rsid w:val="004355C9"/>
    <w:rsid w:val="00440EEC"/>
    <w:rsid w:val="00441FD1"/>
    <w:rsid w:val="00442E5F"/>
    <w:rsid w:val="00451398"/>
    <w:rsid w:val="00453A4D"/>
    <w:rsid w:val="00467F1F"/>
    <w:rsid w:val="0047058F"/>
    <w:rsid w:val="0047239C"/>
    <w:rsid w:val="00476EC9"/>
    <w:rsid w:val="00480EBD"/>
    <w:rsid w:val="004A09CC"/>
    <w:rsid w:val="004A3E18"/>
    <w:rsid w:val="004A3F6F"/>
    <w:rsid w:val="004B2529"/>
    <w:rsid w:val="004B75B7"/>
    <w:rsid w:val="004C126F"/>
    <w:rsid w:val="004C2227"/>
    <w:rsid w:val="004D43E6"/>
    <w:rsid w:val="004D48FC"/>
    <w:rsid w:val="004E0191"/>
    <w:rsid w:val="004E0CBC"/>
    <w:rsid w:val="004E1669"/>
    <w:rsid w:val="004E2212"/>
    <w:rsid w:val="004E6292"/>
    <w:rsid w:val="004E7850"/>
    <w:rsid w:val="00501278"/>
    <w:rsid w:val="00506800"/>
    <w:rsid w:val="0051580D"/>
    <w:rsid w:val="005229FD"/>
    <w:rsid w:val="00537B61"/>
    <w:rsid w:val="00545B16"/>
    <w:rsid w:val="00547111"/>
    <w:rsid w:val="005477F0"/>
    <w:rsid w:val="005528EE"/>
    <w:rsid w:val="00570453"/>
    <w:rsid w:val="00574482"/>
    <w:rsid w:val="00592D74"/>
    <w:rsid w:val="00593A1B"/>
    <w:rsid w:val="00596DC8"/>
    <w:rsid w:val="005A26F0"/>
    <w:rsid w:val="005A3AF5"/>
    <w:rsid w:val="005A5F15"/>
    <w:rsid w:val="005C5F89"/>
    <w:rsid w:val="005D0D1C"/>
    <w:rsid w:val="005E2C44"/>
    <w:rsid w:val="005E3DBD"/>
    <w:rsid w:val="005E5CB8"/>
    <w:rsid w:val="006029ED"/>
    <w:rsid w:val="00603F85"/>
    <w:rsid w:val="00617165"/>
    <w:rsid w:val="00620D31"/>
    <w:rsid w:val="00621188"/>
    <w:rsid w:val="006250B3"/>
    <w:rsid w:val="006257ED"/>
    <w:rsid w:val="00626AE5"/>
    <w:rsid w:val="00632808"/>
    <w:rsid w:val="006431D7"/>
    <w:rsid w:val="00643417"/>
    <w:rsid w:val="0064782D"/>
    <w:rsid w:val="006644A7"/>
    <w:rsid w:val="00674093"/>
    <w:rsid w:val="006746EE"/>
    <w:rsid w:val="00681370"/>
    <w:rsid w:val="006845E1"/>
    <w:rsid w:val="00693728"/>
    <w:rsid w:val="00695808"/>
    <w:rsid w:val="006A0CD6"/>
    <w:rsid w:val="006A3F80"/>
    <w:rsid w:val="006B46FB"/>
    <w:rsid w:val="006E21FB"/>
    <w:rsid w:val="006E4AB4"/>
    <w:rsid w:val="006E6142"/>
    <w:rsid w:val="006F01A1"/>
    <w:rsid w:val="006F3665"/>
    <w:rsid w:val="006F60F2"/>
    <w:rsid w:val="006F79DB"/>
    <w:rsid w:val="00702671"/>
    <w:rsid w:val="00706872"/>
    <w:rsid w:val="00713C39"/>
    <w:rsid w:val="0071499B"/>
    <w:rsid w:val="00725069"/>
    <w:rsid w:val="00733C3E"/>
    <w:rsid w:val="00734E68"/>
    <w:rsid w:val="00736254"/>
    <w:rsid w:val="00737DB4"/>
    <w:rsid w:val="007523B2"/>
    <w:rsid w:val="0075668C"/>
    <w:rsid w:val="00773A67"/>
    <w:rsid w:val="00774DD8"/>
    <w:rsid w:val="00777638"/>
    <w:rsid w:val="0078006F"/>
    <w:rsid w:val="00780975"/>
    <w:rsid w:val="00786C5E"/>
    <w:rsid w:val="00790084"/>
    <w:rsid w:val="00790CBB"/>
    <w:rsid w:val="00790DE3"/>
    <w:rsid w:val="00791514"/>
    <w:rsid w:val="00792342"/>
    <w:rsid w:val="00795C7F"/>
    <w:rsid w:val="00795DF8"/>
    <w:rsid w:val="007977A8"/>
    <w:rsid w:val="00797AC6"/>
    <w:rsid w:val="007A0034"/>
    <w:rsid w:val="007A042E"/>
    <w:rsid w:val="007B512A"/>
    <w:rsid w:val="007B65CB"/>
    <w:rsid w:val="007C2097"/>
    <w:rsid w:val="007C405D"/>
    <w:rsid w:val="007D1FB7"/>
    <w:rsid w:val="007D6A07"/>
    <w:rsid w:val="007E01A5"/>
    <w:rsid w:val="007E3292"/>
    <w:rsid w:val="007E7D30"/>
    <w:rsid w:val="007F7259"/>
    <w:rsid w:val="008040A8"/>
    <w:rsid w:val="00804125"/>
    <w:rsid w:val="0081142D"/>
    <w:rsid w:val="0081484C"/>
    <w:rsid w:val="0082709B"/>
    <w:rsid w:val="008279FA"/>
    <w:rsid w:val="00834187"/>
    <w:rsid w:val="008442BE"/>
    <w:rsid w:val="0085441F"/>
    <w:rsid w:val="00857A81"/>
    <w:rsid w:val="008626E7"/>
    <w:rsid w:val="0086489D"/>
    <w:rsid w:val="00870EE7"/>
    <w:rsid w:val="00871E9C"/>
    <w:rsid w:val="00872BBE"/>
    <w:rsid w:val="00872E90"/>
    <w:rsid w:val="008774BC"/>
    <w:rsid w:val="00877EC8"/>
    <w:rsid w:val="00885935"/>
    <w:rsid w:val="008863B9"/>
    <w:rsid w:val="00886E9E"/>
    <w:rsid w:val="00887EFF"/>
    <w:rsid w:val="008905F4"/>
    <w:rsid w:val="00892CF8"/>
    <w:rsid w:val="00895428"/>
    <w:rsid w:val="00896CF1"/>
    <w:rsid w:val="008A2F81"/>
    <w:rsid w:val="008A45A6"/>
    <w:rsid w:val="008B4F14"/>
    <w:rsid w:val="008D0A6E"/>
    <w:rsid w:val="008D2738"/>
    <w:rsid w:val="008E3632"/>
    <w:rsid w:val="008E69E5"/>
    <w:rsid w:val="008E7102"/>
    <w:rsid w:val="008F686C"/>
    <w:rsid w:val="009039F4"/>
    <w:rsid w:val="009072F2"/>
    <w:rsid w:val="00914507"/>
    <w:rsid w:val="009148DE"/>
    <w:rsid w:val="00916D66"/>
    <w:rsid w:val="00923EDC"/>
    <w:rsid w:val="00923F0D"/>
    <w:rsid w:val="00931F1C"/>
    <w:rsid w:val="00941943"/>
    <w:rsid w:val="00941E30"/>
    <w:rsid w:val="00944FBC"/>
    <w:rsid w:val="00955E70"/>
    <w:rsid w:val="0095667C"/>
    <w:rsid w:val="00962FCA"/>
    <w:rsid w:val="009777D9"/>
    <w:rsid w:val="00983B13"/>
    <w:rsid w:val="0098681A"/>
    <w:rsid w:val="00991B88"/>
    <w:rsid w:val="00996EF0"/>
    <w:rsid w:val="00997217"/>
    <w:rsid w:val="0099744E"/>
    <w:rsid w:val="009A11BA"/>
    <w:rsid w:val="009A5753"/>
    <w:rsid w:val="009A579D"/>
    <w:rsid w:val="009A75E6"/>
    <w:rsid w:val="009B457A"/>
    <w:rsid w:val="009B5848"/>
    <w:rsid w:val="009B6DC8"/>
    <w:rsid w:val="009D4933"/>
    <w:rsid w:val="009D6755"/>
    <w:rsid w:val="009E3297"/>
    <w:rsid w:val="009F2F5F"/>
    <w:rsid w:val="009F383E"/>
    <w:rsid w:val="009F734F"/>
    <w:rsid w:val="00A02C4E"/>
    <w:rsid w:val="00A04671"/>
    <w:rsid w:val="00A047FC"/>
    <w:rsid w:val="00A1038C"/>
    <w:rsid w:val="00A2356D"/>
    <w:rsid w:val="00A246B6"/>
    <w:rsid w:val="00A247BE"/>
    <w:rsid w:val="00A250FB"/>
    <w:rsid w:val="00A41D19"/>
    <w:rsid w:val="00A47E70"/>
    <w:rsid w:val="00A47EAB"/>
    <w:rsid w:val="00A50CF0"/>
    <w:rsid w:val="00A542A2"/>
    <w:rsid w:val="00A60235"/>
    <w:rsid w:val="00A60700"/>
    <w:rsid w:val="00A65FBF"/>
    <w:rsid w:val="00A7671C"/>
    <w:rsid w:val="00A771B9"/>
    <w:rsid w:val="00A8034A"/>
    <w:rsid w:val="00A84790"/>
    <w:rsid w:val="00A8630C"/>
    <w:rsid w:val="00A865BF"/>
    <w:rsid w:val="00A919B1"/>
    <w:rsid w:val="00A92C84"/>
    <w:rsid w:val="00AA0ED4"/>
    <w:rsid w:val="00AA2CBC"/>
    <w:rsid w:val="00AA311B"/>
    <w:rsid w:val="00AA4609"/>
    <w:rsid w:val="00AA5DAD"/>
    <w:rsid w:val="00AB54E4"/>
    <w:rsid w:val="00AC38AD"/>
    <w:rsid w:val="00AC5820"/>
    <w:rsid w:val="00AD1CD8"/>
    <w:rsid w:val="00AD2024"/>
    <w:rsid w:val="00AD4720"/>
    <w:rsid w:val="00AE0DDA"/>
    <w:rsid w:val="00B01EA5"/>
    <w:rsid w:val="00B02217"/>
    <w:rsid w:val="00B03658"/>
    <w:rsid w:val="00B2474A"/>
    <w:rsid w:val="00B258BB"/>
    <w:rsid w:val="00B2709E"/>
    <w:rsid w:val="00B40EF8"/>
    <w:rsid w:val="00B43019"/>
    <w:rsid w:val="00B441AF"/>
    <w:rsid w:val="00B5317F"/>
    <w:rsid w:val="00B56B55"/>
    <w:rsid w:val="00B65247"/>
    <w:rsid w:val="00B67935"/>
    <w:rsid w:val="00B67B97"/>
    <w:rsid w:val="00B67E1D"/>
    <w:rsid w:val="00B77BAD"/>
    <w:rsid w:val="00B859E9"/>
    <w:rsid w:val="00B916BB"/>
    <w:rsid w:val="00B968C8"/>
    <w:rsid w:val="00BA0324"/>
    <w:rsid w:val="00BA1510"/>
    <w:rsid w:val="00BA3EC5"/>
    <w:rsid w:val="00BA51D9"/>
    <w:rsid w:val="00BA5B4B"/>
    <w:rsid w:val="00BA7E5B"/>
    <w:rsid w:val="00BB5DFC"/>
    <w:rsid w:val="00BC1769"/>
    <w:rsid w:val="00BC44C1"/>
    <w:rsid w:val="00BC5F39"/>
    <w:rsid w:val="00BD04F9"/>
    <w:rsid w:val="00BD2131"/>
    <w:rsid w:val="00BD279D"/>
    <w:rsid w:val="00BD6BB8"/>
    <w:rsid w:val="00BE0C3A"/>
    <w:rsid w:val="00BE26D5"/>
    <w:rsid w:val="00BE2D51"/>
    <w:rsid w:val="00BF08A7"/>
    <w:rsid w:val="00BF2F32"/>
    <w:rsid w:val="00BF70A8"/>
    <w:rsid w:val="00C04D0D"/>
    <w:rsid w:val="00C053DF"/>
    <w:rsid w:val="00C117F1"/>
    <w:rsid w:val="00C2774B"/>
    <w:rsid w:val="00C30E56"/>
    <w:rsid w:val="00C40616"/>
    <w:rsid w:val="00C42F1E"/>
    <w:rsid w:val="00C45E2B"/>
    <w:rsid w:val="00C66BA2"/>
    <w:rsid w:val="00C753F1"/>
    <w:rsid w:val="00C75CB0"/>
    <w:rsid w:val="00C95091"/>
    <w:rsid w:val="00C95985"/>
    <w:rsid w:val="00CA1934"/>
    <w:rsid w:val="00CA3BF4"/>
    <w:rsid w:val="00CB18F5"/>
    <w:rsid w:val="00CC5026"/>
    <w:rsid w:val="00CC68D0"/>
    <w:rsid w:val="00CE5882"/>
    <w:rsid w:val="00D01A88"/>
    <w:rsid w:val="00D03F9A"/>
    <w:rsid w:val="00D06D51"/>
    <w:rsid w:val="00D16F94"/>
    <w:rsid w:val="00D24991"/>
    <w:rsid w:val="00D26FC6"/>
    <w:rsid w:val="00D2703E"/>
    <w:rsid w:val="00D336BA"/>
    <w:rsid w:val="00D353EE"/>
    <w:rsid w:val="00D41ED6"/>
    <w:rsid w:val="00D50255"/>
    <w:rsid w:val="00D60F29"/>
    <w:rsid w:val="00D641E9"/>
    <w:rsid w:val="00D66520"/>
    <w:rsid w:val="00D710CD"/>
    <w:rsid w:val="00D716CC"/>
    <w:rsid w:val="00D80AF1"/>
    <w:rsid w:val="00D82242"/>
    <w:rsid w:val="00D82B74"/>
    <w:rsid w:val="00D82F47"/>
    <w:rsid w:val="00D92F31"/>
    <w:rsid w:val="00DC446E"/>
    <w:rsid w:val="00DC6EE5"/>
    <w:rsid w:val="00DD0FC1"/>
    <w:rsid w:val="00DD4D97"/>
    <w:rsid w:val="00DD66BF"/>
    <w:rsid w:val="00DE34CF"/>
    <w:rsid w:val="00DE3537"/>
    <w:rsid w:val="00DE79B6"/>
    <w:rsid w:val="00E0117C"/>
    <w:rsid w:val="00E07645"/>
    <w:rsid w:val="00E11AA1"/>
    <w:rsid w:val="00E126EB"/>
    <w:rsid w:val="00E13D86"/>
    <w:rsid w:val="00E13F3D"/>
    <w:rsid w:val="00E21642"/>
    <w:rsid w:val="00E23CF1"/>
    <w:rsid w:val="00E30DDE"/>
    <w:rsid w:val="00E31BCF"/>
    <w:rsid w:val="00E34898"/>
    <w:rsid w:val="00E404D4"/>
    <w:rsid w:val="00E54D9A"/>
    <w:rsid w:val="00E622A8"/>
    <w:rsid w:val="00E6304B"/>
    <w:rsid w:val="00E67010"/>
    <w:rsid w:val="00E7361F"/>
    <w:rsid w:val="00E75EBD"/>
    <w:rsid w:val="00E77AB0"/>
    <w:rsid w:val="00E8031E"/>
    <w:rsid w:val="00E8079D"/>
    <w:rsid w:val="00E86F93"/>
    <w:rsid w:val="00E87B0B"/>
    <w:rsid w:val="00E87D2E"/>
    <w:rsid w:val="00E93EA0"/>
    <w:rsid w:val="00E96A29"/>
    <w:rsid w:val="00EA5D74"/>
    <w:rsid w:val="00EB09B7"/>
    <w:rsid w:val="00EB7588"/>
    <w:rsid w:val="00EC19A5"/>
    <w:rsid w:val="00EC75FB"/>
    <w:rsid w:val="00ED2E46"/>
    <w:rsid w:val="00ED308E"/>
    <w:rsid w:val="00EE7AD2"/>
    <w:rsid w:val="00EE7D7C"/>
    <w:rsid w:val="00EF127E"/>
    <w:rsid w:val="00EF242E"/>
    <w:rsid w:val="00EF4899"/>
    <w:rsid w:val="00F006B6"/>
    <w:rsid w:val="00F01190"/>
    <w:rsid w:val="00F040F1"/>
    <w:rsid w:val="00F12D36"/>
    <w:rsid w:val="00F17DB8"/>
    <w:rsid w:val="00F25526"/>
    <w:rsid w:val="00F25D98"/>
    <w:rsid w:val="00F27905"/>
    <w:rsid w:val="00F300FB"/>
    <w:rsid w:val="00F37830"/>
    <w:rsid w:val="00F43B68"/>
    <w:rsid w:val="00F56151"/>
    <w:rsid w:val="00F63D92"/>
    <w:rsid w:val="00F663E5"/>
    <w:rsid w:val="00F72A75"/>
    <w:rsid w:val="00F767FD"/>
    <w:rsid w:val="00F8056B"/>
    <w:rsid w:val="00F84237"/>
    <w:rsid w:val="00F85F20"/>
    <w:rsid w:val="00F92A88"/>
    <w:rsid w:val="00FA0798"/>
    <w:rsid w:val="00FA3C1B"/>
    <w:rsid w:val="00FB0605"/>
    <w:rsid w:val="00FB1567"/>
    <w:rsid w:val="00FB6386"/>
    <w:rsid w:val="00FC13F0"/>
    <w:rsid w:val="00FD16AD"/>
    <w:rsid w:val="00FD396A"/>
    <w:rsid w:val="00FD4F80"/>
    <w:rsid w:val="00FE4C1E"/>
    <w:rsid w:val="00FE67C2"/>
    <w:rsid w:val="00FF236E"/>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B77CE7"/>
  <w15:docId w15:val="{4DF3F6EA-5B6A-462C-B35C-BAD7CE0D1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30310A"/>
    <w:rPr>
      <w:rFonts w:ascii="Arial" w:hAnsi="Arial"/>
      <w:sz w:val="36"/>
      <w:lang w:val="en-GB" w:eastAsia="en-US"/>
    </w:rPr>
  </w:style>
  <w:style w:type="character" w:customStyle="1" w:styleId="2Char">
    <w:name w:val="제목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제목 3 Char"/>
    <w:link w:val="3"/>
    <w:rsid w:val="0030310A"/>
    <w:rPr>
      <w:rFonts w:ascii="Arial" w:hAnsi="Arial"/>
      <w:sz w:val="28"/>
      <w:lang w:val="en-GB" w:eastAsia="en-US"/>
    </w:rPr>
  </w:style>
  <w:style w:type="character" w:customStyle="1" w:styleId="4Char">
    <w:name w:val="제목 4 Char"/>
    <w:link w:val="4"/>
    <w:rsid w:val="0030310A"/>
    <w:rPr>
      <w:rFonts w:ascii="Arial" w:hAnsi="Arial"/>
      <w:sz w:val="24"/>
      <w:lang w:val="en-GB" w:eastAsia="en-US"/>
    </w:rPr>
  </w:style>
  <w:style w:type="character" w:customStyle="1" w:styleId="5Char">
    <w:name w:val="제목 5 Char"/>
    <w:link w:val="5"/>
    <w:rsid w:val="0030310A"/>
    <w:rPr>
      <w:rFonts w:ascii="Arial" w:hAnsi="Arial"/>
      <w:sz w:val="22"/>
      <w:lang w:val="en-GB" w:eastAsia="en-US"/>
    </w:rPr>
  </w:style>
  <w:style w:type="character" w:customStyle="1" w:styleId="6Char">
    <w:name w:val="제목 6 Char"/>
    <w:link w:val="6"/>
    <w:rsid w:val="0030310A"/>
    <w:rPr>
      <w:rFonts w:ascii="Arial" w:hAnsi="Arial"/>
      <w:lang w:val="en-GB" w:eastAsia="en-US"/>
    </w:rPr>
  </w:style>
  <w:style w:type="character" w:customStyle="1" w:styleId="7Char">
    <w:name w:val="제목 7 Char"/>
    <w:link w:val="7"/>
    <w:rsid w:val="0030310A"/>
    <w:rPr>
      <w:rFonts w:ascii="Arial" w:hAnsi="Arial"/>
      <w:lang w:val="en-GB" w:eastAsia="en-US"/>
    </w:rPr>
  </w:style>
  <w:style w:type="character" w:customStyle="1" w:styleId="Char">
    <w:name w:val="머리글 Char"/>
    <w:link w:val="a4"/>
    <w:locked/>
    <w:rsid w:val="0030310A"/>
    <w:rPr>
      <w:rFonts w:ascii="Arial" w:hAnsi="Arial"/>
      <w:b/>
      <w:noProof/>
      <w:sz w:val="18"/>
      <w:lang w:val="en-GB" w:eastAsia="en-US"/>
    </w:rPr>
  </w:style>
  <w:style w:type="character" w:customStyle="1" w:styleId="Char1">
    <w:name w:val="바닥글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rPr>
  </w:style>
  <w:style w:type="paragraph" w:customStyle="1" w:styleId="Guidance">
    <w:name w:val="Guidance"/>
    <w:basedOn w:val="a"/>
    <w:rsid w:val="0030310A"/>
    <w:rPr>
      <w:rFonts w:eastAsia="SimSun"/>
      <w:i/>
      <w:color w:val="0000FF"/>
    </w:rPr>
  </w:style>
  <w:style w:type="character" w:customStyle="1" w:styleId="Char3">
    <w:name w:val="풍선 도움말 텍스트 Char"/>
    <w:link w:val="ae"/>
    <w:rsid w:val="0030310A"/>
    <w:rPr>
      <w:rFonts w:ascii="Tahoma" w:hAnsi="Tahoma" w:cs="Tahoma"/>
      <w:sz w:val="16"/>
      <w:szCs w:val="16"/>
      <w:lang w:val="en-GB" w:eastAsia="en-US"/>
    </w:rPr>
  </w:style>
  <w:style w:type="character" w:customStyle="1" w:styleId="Char0">
    <w:name w:val="각주 텍스트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2">
    <w:name w:val="caption"/>
    <w:basedOn w:val="a"/>
    <w:next w:val="a"/>
    <w:qFormat/>
    <w:rsid w:val="0030310A"/>
    <w:pPr>
      <w:spacing w:before="120" w:after="120"/>
    </w:pPr>
    <w:rPr>
      <w:rFonts w:eastAsia="SimSun"/>
      <w:b/>
      <w:lang w:eastAsia="zh-CN"/>
    </w:rPr>
  </w:style>
  <w:style w:type="character" w:customStyle="1" w:styleId="Char5">
    <w:name w:val="문서 구조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글자만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본문 Char"/>
    <w:basedOn w:val="a0"/>
    <w:link w:val="af4"/>
    <w:rsid w:val="0030310A"/>
    <w:rPr>
      <w:rFonts w:ascii="Times New Roman" w:eastAsia="Times New Roman" w:hAnsi="Times New Roman"/>
      <w:lang w:val="en-GB" w:eastAsia="zh-CN"/>
    </w:rPr>
  </w:style>
  <w:style w:type="character" w:customStyle="1" w:styleId="Char2">
    <w:name w:val="메모 텍스트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SimSun"/>
      <w:lang w:eastAsia="zh-CN"/>
    </w:rPr>
  </w:style>
  <w:style w:type="paragraph" w:styleId="af6">
    <w:name w:val="Revision"/>
    <w:hidden/>
    <w:uiPriority w:val="99"/>
    <w:semiHidden/>
    <w:rsid w:val="0030310A"/>
    <w:rPr>
      <w:rFonts w:ascii="Times New Roman" w:eastAsia="SimSun" w:hAnsi="Times New Roman"/>
      <w:lang w:val="en-GB" w:eastAsia="en-US"/>
    </w:rPr>
  </w:style>
  <w:style w:type="character" w:customStyle="1" w:styleId="Char4">
    <w:name w:val="메모 주제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미리 서식이 지정된 HTML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제목 8 Char"/>
    <w:basedOn w:val="a0"/>
    <w:link w:val="8"/>
    <w:uiPriority w:val="9"/>
    <w:locked/>
    <w:rsid w:val="00877EC8"/>
    <w:rPr>
      <w:rFonts w:ascii="Arial" w:hAnsi="Arial"/>
      <w:sz w:val="36"/>
      <w:lang w:val="en-GB" w:eastAsia="en-US"/>
    </w:rPr>
  </w:style>
  <w:style w:type="character" w:customStyle="1" w:styleId="9Char">
    <w:name w:val="제목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F148D-C362-479B-B0A6-F8FF00EF4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10</Pages>
  <Words>1777</Words>
  <Characters>10131</Characters>
  <Application>Microsoft Office Word</Application>
  <DocSecurity>0</DocSecurity>
  <Lines>84</Lines>
  <Paragraphs>23</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11885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Hyunsook (LGE)_r04</cp:lastModifiedBy>
  <cp:revision>6</cp:revision>
  <cp:lastPrinted>1900-12-31T15:00:00Z</cp:lastPrinted>
  <dcterms:created xsi:type="dcterms:W3CDTF">2021-05-25T07:05:00Z</dcterms:created>
  <dcterms:modified xsi:type="dcterms:W3CDTF">2021-05-25T07:14:00Z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