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7B8FDE" w:rsidR="001E41F3" w:rsidRDefault="00464BF7">
      <w:pPr>
        <w:pStyle w:val="CRCoverPage"/>
        <w:tabs>
          <w:tab w:val="right" w:pos="9639"/>
        </w:tabs>
        <w:spacing w:after="0"/>
        <w:rPr>
          <w:b/>
          <w:i/>
          <w:noProof/>
          <w:sz w:val="28"/>
        </w:rPr>
      </w:pPr>
      <w:r>
        <w:rPr>
          <w:rFonts w:cs="Arial"/>
          <w:b/>
          <w:noProof/>
          <w:sz w:val="24"/>
        </w:rPr>
        <w:t xml:space="preserve">3GPP </w:t>
      </w:r>
      <w:r w:rsidR="00FE5D90">
        <w:rPr>
          <w:rFonts w:cs="Arial"/>
          <w:b/>
          <w:noProof/>
          <w:sz w:val="24"/>
        </w:rPr>
        <w:t>SA WG2 Meeting #14</w:t>
      </w:r>
      <w:r w:rsidR="00855F3F">
        <w:rPr>
          <w:rFonts w:cs="Arial"/>
          <w:b/>
          <w:noProof/>
          <w:sz w:val="24"/>
        </w:rPr>
        <w:t>5</w:t>
      </w:r>
      <w:r w:rsidR="00FE5D90">
        <w:rPr>
          <w:rFonts w:cs="Arial"/>
          <w:b/>
          <w:noProof/>
          <w:sz w:val="24"/>
        </w:rPr>
        <w:t>e</w:t>
      </w:r>
      <w:r w:rsidR="001E41F3">
        <w:rPr>
          <w:b/>
          <w:i/>
          <w:noProof/>
          <w:sz w:val="28"/>
        </w:rPr>
        <w:tab/>
      </w:r>
      <w:r w:rsidR="00782509" w:rsidRPr="00782509">
        <w:rPr>
          <w:rFonts w:cs="Arial"/>
          <w:b/>
          <w:noProof/>
          <w:sz w:val="24"/>
        </w:rPr>
        <w:t>S2-2104014</w:t>
      </w:r>
      <w:ins w:id="0" w:author="QCOM-r01" w:date="2021-05-18T22:56:00Z">
        <w:r w:rsidR="002A625C">
          <w:rPr>
            <w:rFonts w:cs="Arial"/>
            <w:b/>
            <w:noProof/>
            <w:sz w:val="24"/>
          </w:rPr>
          <w:t>r01</w:t>
        </w:r>
      </w:ins>
    </w:p>
    <w:p w14:paraId="7CB45193" w14:textId="122FA853" w:rsidR="001E41F3" w:rsidRDefault="00855F3F" w:rsidP="005E2C44">
      <w:pPr>
        <w:pStyle w:val="CRCoverPage"/>
        <w:outlineLvl w:val="0"/>
        <w:rPr>
          <w:b/>
          <w:noProof/>
          <w:sz w:val="24"/>
        </w:rPr>
      </w:pPr>
      <w:r>
        <w:rPr>
          <w:rFonts w:cs="Arial"/>
          <w:b/>
          <w:bCs/>
          <w:sz w:val="24"/>
        </w:rPr>
        <w:t>May</w:t>
      </w:r>
      <w:r w:rsidR="00356C03">
        <w:rPr>
          <w:rFonts w:cs="Arial"/>
          <w:b/>
          <w:bCs/>
          <w:sz w:val="24"/>
        </w:rPr>
        <w:t xml:space="preserve"> 1</w:t>
      </w:r>
      <w:r>
        <w:rPr>
          <w:rFonts w:cs="Arial"/>
          <w:b/>
          <w:bCs/>
          <w:sz w:val="24"/>
        </w:rPr>
        <w:t>7</w:t>
      </w:r>
      <w:r w:rsidR="00356C03">
        <w:rPr>
          <w:rFonts w:cs="Arial"/>
          <w:b/>
          <w:bCs/>
          <w:sz w:val="24"/>
        </w:rPr>
        <w:t xml:space="preserve"> – </w:t>
      </w:r>
      <w:r>
        <w:rPr>
          <w:rFonts w:cs="Arial"/>
          <w:b/>
          <w:bCs/>
          <w:sz w:val="24"/>
        </w:rPr>
        <w:t>28</w:t>
      </w:r>
      <w:r w:rsidR="00356C03">
        <w:rPr>
          <w:rFonts w:cs="Arial"/>
          <w:b/>
          <w:bCs/>
          <w:sz w:val="24"/>
        </w:rPr>
        <w:t>,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F9C65" w:rsidR="001E41F3" w:rsidRPr="00410371" w:rsidRDefault="00FE5D90" w:rsidP="00E13F3D">
            <w:pPr>
              <w:pStyle w:val="CRCoverPage"/>
              <w:spacing w:after="0"/>
              <w:jc w:val="right"/>
              <w:rPr>
                <w:b/>
                <w:noProof/>
                <w:sz w:val="28"/>
              </w:rPr>
            </w:pPr>
            <w:r>
              <w:rPr>
                <w:b/>
                <w:noProof/>
                <w:sz w:val="28"/>
              </w:rPr>
              <w:t>23.</w:t>
            </w:r>
            <w:r w:rsidR="00855F3F">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5676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5ABCF" w:rsidR="001E41F3" w:rsidRPr="00410371" w:rsidRDefault="00356C03">
            <w:pPr>
              <w:pStyle w:val="CRCoverPage"/>
              <w:spacing w:after="0"/>
              <w:jc w:val="center"/>
              <w:rPr>
                <w:noProof/>
                <w:sz w:val="28"/>
              </w:rPr>
            </w:pPr>
            <w:r>
              <w:rPr>
                <w:b/>
                <w:noProof/>
                <w:sz w:val="28"/>
              </w:rPr>
              <w:t>17.</w:t>
            </w:r>
            <w:r w:rsidR="00BC0708">
              <w:rPr>
                <w:b/>
                <w:noProof/>
                <w:sz w:val="28"/>
              </w:rPr>
              <w:t>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452D2" w:rsidR="001E41F3" w:rsidRDefault="00855F3F">
            <w:pPr>
              <w:pStyle w:val="CRCoverPage"/>
              <w:spacing w:after="0"/>
              <w:ind w:left="100"/>
              <w:rPr>
                <w:noProof/>
              </w:rPr>
            </w:pPr>
            <w:r w:rsidRPr="00855F3F">
              <w:t>Support for Area Decision of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23515" w:rsidR="001E41F3" w:rsidRDefault="009202D3">
            <w:pPr>
              <w:pStyle w:val="CRCoverPage"/>
              <w:spacing w:after="0"/>
              <w:ind w:left="100"/>
              <w:rPr>
                <w:noProof/>
              </w:rPr>
            </w:pPr>
            <w:r>
              <w:rPr>
                <w:noProof/>
              </w:rPr>
              <w:t>5G</w:t>
            </w:r>
            <w:r w:rsidRPr="00356BFC">
              <w:rPr>
                <w:noProof/>
              </w:rPr>
              <w:t>_eLCS_</w:t>
            </w:r>
            <w:r>
              <w:rPr>
                <w:noProof/>
              </w:rPr>
              <w:t>P</w:t>
            </w:r>
            <w:r w:rsidRPr="00356BFC">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F7071" w:rsidR="001E41F3" w:rsidRDefault="00FE5D90">
            <w:pPr>
              <w:pStyle w:val="CRCoverPage"/>
              <w:spacing w:after="0"/>
              <w:ind w:left="100"/>
              <w:rPr>
                <w:noProof/>
              </w:rPr>
            </w:pPr>
            <w:r>
              <w:rPr>
                <w:noProof/>
              </w:rPr>
              <w:t>2021-0</w:t>
            </w:r>
            <w:r w:rsidR="002E4912">
              <w:rPr>
                <w:noProof/>
              </w:rPr>
              <w:t>5</w:t>
            </w:r>
            <w:r>
              <w:rPr>
                <w:noProof/>
              </w:rPr>
              <w:t>-</w:t>
            </w:r>
            <w:r w:rsidR="002E491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9BA72" w:rsidR="001E41F3" w:rsidRDefault="0007039B"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8F3AA" w14:textId="467517B8" w:rsidR="008E3951" w:rsidRDefault="002E4912" w:rsidP="008E3951">
            <w:pPr>
              <w:pStyle w:val="CRCoverPage"/>
              <w:spacing w:after="0"/>
            </w:pPr>
            <w:r>
              <w:rPr>
                <w:noProof/>
              </w:rPr>
              <w:t xml:space="preserve">At </w:t>
            </w:r>
            <w:r w:rsidR="009F4123">
              <w:rPr>
                <w:noProof/>
              </w:rPr>
              <w:t xml:space="preserve">SA2 </w:t>
            </w:r>
            <w:r>
              <w:rPr>
                <w:noProof/>
              </w:rPr>
              <w:t xml:space="preserve">144e, it is concluded </w:t>
            </w:r>
            <w:r w:rsidR="009F4123">
              <w:rPr>
                <w:noProof/>
              </w:rPr>
              <w:t xml:space="preserve">in </w:t>
            </w:r>
            <w:r w:rsidR="009F4123">
              <w:t>S</w:t>
            </w:r>
            <w:r w:rsidR="0088324A">
              <w:t>2-</w:t>
            </w:r>
            <w:r w:rsidR="0088324A" w:rsidRPr="0088324A">
              <w:t>2103036</w:t>
            </w:r>
            <w:r w:rsidR="009F4123">
              <w:t>/CR0613R1</w:t>
            </w:r>
            <w:r w:rsidR="009F4123">
              <w:rPr>
                <w:noProof/>
              </w:rPr>
              <w:t xml:space="preserve"> </w:t>
            </w:r>
            <w:r>
              <w:rPr>
                <w:noProof/>
              </w:rPr>
              <w:t xml:space="preserve">that NI-LR should be used </w:t>
            </w:r>
            <w:r w:rsidR="009F4123">
              <w:rPr>
                <w:noProof/>
              </w:rPr>
              <w:t>to limit the PLMN selection over NR satellite access to only those PLMN candidates</w:t>
            </w:r>
            <w:r>
              <w:t xml:space="preserve"> available in the same country as the present UE location.</w:t>
            </w:r>
          </w:p>
          <w:p w14:paraId="210D0086" w14:textId="77777777" w:rsidR="009F4123" w:rsidRDefault="009F4123" w:rsidP="008E3951">
            <w:pPr>
              <w:pStyle w:val="CRCoverPage"/>
              <w:spacing w:after="0"/>
            </w:pPr>
          </w:p>
          <w:p w14:paraId="3F8F7C72" w14:textId="7A9F2AB3" w:rsidR="009F4123" w:rsidRPr="002A625C" w:rsidDel="002A625C" w:rsidRDefault="002A625C" w:rsidP="008E3951">
            <w:pPr>
              <w:pStyle w:val="CRCoverPage"/>
              <w:spacing w:after="0"/>
              <w:rPr>
                <w:del w:id="2" w:author="QCOM-r01" w:date="2021-05-18T22:53:00Z"/>
                <w:highlight w:val="green"/>
                <w:rPrChange w:id="3" w:author="QCOM-r01" w:date="2021-05-18T22:55:00Z">
                  <w:rPr>
                    <w:del w:id="4" w:author="QCOM-r01" w:date="2021-05-18T22:53:00Z"/>
                  </w:rPr>
                </w:rPrChange>
              </w:rPr>
            </w:pPr>
            <w:ins w:id="5" w:author="QCOM-r01" w:date="2021-05-18T22:54:00Z">
              <w:r w:rsidRPr="002A625C">
                <w:rPr>
                  <w:highlight w:val="green"/>
                  <w:rPrChange w:id="6" w:author="QCOM-r01" w:date="2021-05-18T22:55:00Z">
                    <w:rPr/>
                  </w:rPrChange>
                </w:rPr>
                <w:t>This can be supported by allowing an LMF to map a UE location to a country or international area</w:t>
              </w:r>
            </w:ins>
            <w:del w:id="7" w:author="QCOM-r01" w:date="2021-05-18T22:53:00Z">
              <w:r w:rsidR="009F4123" w:rsidRPr="002A625C" w:rsidDel="002A625C">
                <w:rPr>
                  <w:highlight w:val="green"/>
                  <w:rPrChange w:id="8" w:author="QCOM-r01" w:date="2021-05-18T22:55:00Z">
                    <w:rPr/>
                  </w:rPrChange>
                </w:rPr>
                <w:delText xml:space="preserve">Meanwhile, legacy Nlmf_Location_DetermineLocation service operation replies GAD shape. It doesn’t give enough information for AMF to decide how much possibility the UE is inside </w:delText>
              </w:r>
              <w:r w:rsidR="00A03E04" w:rsidRPr="002A625C" w:rsidDel="002A625C">
                <w:rPr>
                  <w:highlight w:val="green"/>
                  <w:rPrChange w:id="9" w:author="QCOM-r01" w:date="2021-05-18T22:55:00Z">
                    <w:rPr/>
                  </w:rPrChange>
                </w:rPr>
                <w:delText xml:space="preserve">the allowed area </w:delText>
              </w:r>
              <w:r w:rsidR="009F4123" w:rsidRPr="002A625C" w:rsidDel="002A625C">
                <w:rPr>
                  <w:highlight w:val="green"/>
                  <w:rPrChange w:id="10" w:author="QCOM-r01" w:date="2021-05-18T22:55:00Z">
                    <w:rPr/>
                  </w:rPrChange>
                </w:rPr>
                <w:delText xml:space="preserve">or outside the </w:delText>
              </w:r>
              <w:r w:rsidR="00A03E04" w:rsidRPr="002A625C" w:rsidDel="002A625C">
                <w:rPr>
                  <w:highlight w:val="green"/>
                  <w:rPrChange w:id="11" w:author="QCOM-r01" w:date="2021-05-18T22:55:00Z">
                    <w:rPr/>
                  </w:rPrChange>
                </w:rPr>
                <w:delText xml:space="preserve">forbidden </w:delText>
              </w:r>
              <w:r w:rsidR="009F4123" w:rsidRPr="002A625C" w:rsidDel="002A625C">
                <w:rPr>
                  <w:highlight w:val="green"/>
                  <w:rPrChange w:id="12" w:author="QCOM-r01" w:date="2021-05-18T22:55:00Z">
                    <w:rPr/>
                  </w:rPrChange>
                </w:rPr>
                <w:delText xml:space="preserve">area when replied GAD shape overlaps with </w:delText>
              </w:r>
              <w:r w:rsidR="00A03E04" w:rsidRPr="002A625C" w:rsidDel="002A625C">
                <w:rPr>
                  <w:highlight w:val="green"/>
                  <w:rPrChange w:id="13" w:author="QCOM-r01" w:date="2021-05-18T22:55:00Z">
                    <w:rPr/>
                  </w:rPrChange>
                </w:rPr>
                <w:delText>these</w:delText>
              </w:r>
              <w:r w:rsidR="009F4123" w:rsidRPr="002A625C" w:rsidDel="002A625C">
                <w:rPr>
                  <w:highlight w:val="green"/>
                  <w:rPrChange w:id="14" w:author="QCOM-r01" w:date="2021-05-18T22:55:00Z">
                    <w:rPr/>
                  </w:rPrChange>
                </w:rPr>
                <w:delText xml:space="preserve"> area</w:delText>
              </w:r>
              <w:r w:rsidR="00A03E04" w:rsidRPr="002A625C" w:rsidDel="002A625C">
                <w:rPr>
                  <w:highlight w:val="green"/>
                  <w:rPrChange w:id="15" w:author="QCOM-r01" w:date="2021-05-18T22:55:00Z">
                    <w:rPr/>
                  </w:rPrChange>
                </w:rPr>
                <w:delText>s</w:delText>
              </w:r>
              <w:r w:rsidR="009F4123" w:rsidRPr="002A625C" w:rsidDel="002A625C">
                <w:rPr>
                  <w:highlight w:val="green"/>
                  <w:rPrChange w:id="16" w:author="QCOM-r01" w:date="2021-05-18T22:55:00Z">
                    <w:rPr/>
                  </w:rPrChange>
                </w:rPr>
                <w:delText>.</w:delText>
              </w:r>
            </w:del>
          </w:p>
          <w:p w14:paraId="22EF92E9" w14:textId="258CD5A7" w:rsidR="009F4123" w:rsidRPr="002A625C" w:rsidDel="002A625C" w:rsidRDefault="009F4123" w:rsidP="008E3951">
            <w:pPr>
              <w:pStyle w:val="CRCoverPage"/>
              <w:spacing w:after="0"/>
              <w:rPr>
                <w:del w:id="17" w:author="QCOM-r01" w:date="2021-05-18T22:53:00Z"/>
                <w:highlight w:val="green"/>
                <w:rPrChange w:id="18" w:author="QCOM-r01" w:date="2021-05-18T22:55:00Z">
                  <w:rPr>
                    <w:del w:id="19" w:author="QCOM-r01" w:date="2021-05-18T22:53:00Z"/>
                  </w:rPr>
                </w:rPrChange>
              </w:rPr>
            </w:pPr>
          </w:p>
          <w:p w14:paraId="3E9628F3" w14:textId="3E47DEA0" w:rsidR="009F4123" w:rsidRDefault="00E136F5" w:rsidP="008E3951">
            <w:pPr>
              <w:pStyle w:val="CRCoverPage"/>
              <w:spacing w:after="0"/>
            </w:pPr>
            <w:del w:id="20" w:author="QCOM-r01" w:date="2021-05-18T22:53:00Z">
              <w:r w:rsidRPr="002A625C" w:rsidDel="002A625C">
                <w:rPr>
                  <w:highlight w:val="green"/>
                  <w:rPrChange w:id="21" w:author="QCOM-r01" w:date="2021-05-18T22:55:00Z">
                    <w:rPr/>
                  </w:rPrChange>
                </w:rPr>
                <w:delText>Since the possibilities inside the GAD shape may not be evenly distributed,</w:delText>
              </w:r>
              <w:r w:rsidR="009F4123" w:rsidRPr="002A625C" w:rsidDel="002A625C">
                <w:rPr>
                  <w:highlight w:val="green"/>
                  <w:rPrChange w:id="22" w:author="QCOM-r01" w:date="2021-05-18T22:55:00Z">
                    <w:rPr/>
                  </w:rPrChange>
                </w:rPr>
                <w:delText xml:space="preserve"> the percentage of the overlapping area is not sufficient for the possibility calculation since the distribution within the GAD shape is only known to LMF. And it is not appropriate to implement GAD calculations in AMF.</w:delText>
              </w:r>
            </w:del>
          </w:p>
          <w:p w14:paraId="708AA7DE" w14:textId="652459CE" w:rsidR="009F4123" w:rsidRDefault="009F4123" w:rsidP="008E395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AA6C4" w:rsidR="001E41F3" w:rsidRDefault="008E3951">
            <w:pPr>
              <w:pStyle w:val="CRCoverPage"/>
              <w:spacing w:after="0"/>
              <w:ind w:left="100"/>
              <w:rPr>
                <w:noProof/>
              </w:rPr>
            </w:pPr>
            <w:r w:rsidRPr="005E56F0">
              <w:rPr>
                <w:noProof/>
              </w:rPr>
              <w:t xml:space="preserve">It is proposed to update </w:t>
            </w:r>
            <w:r w:rsidR="00E84622">
              <w:rPr>
                <w:noProof/>
              </w:rPr>
              <w:t xml:space="preserve">the </w:t>
            </w:r>
            <w:r w:rsidR="009F4123" w:rsidRPr="001216A7">
              <w:t>Nlmf_Location_DetermineLocation</w:t>
            </w:r>
            <w:r w:rsidRPr="005E56F0">
              <w:rPr>
                <w:noProof/>
              </w:rPr>
              <w:t xml:space="preserve"> service </w:t>
            </w:r>
            <w:r w:rsidR="009F4123">
              <w:rPr>
                <w:noProof/>
              </w:rPr>
              <w:t xml:space="preserve">to </w:t>
            </w:r>
            <w:r w:rsidR="00A03E04">
              <w:rPr>
                <w:noProof/>
              </w:rPr>
              <w:t>reply</w:t>
            </w:r>
            <w:r w:rsidR="009F4123">
              <w:rPr>
                <w:noProof/>
              </w:rPr>
              <w:t xml:space="preserve"> the possibility directly</w:t>
            </w:r>
            <w:r w:rsidRPr="005E56F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5A009" w:rsidR="001E41F3" w:rsidRDefault="00E136F5">
            <w:pPr>
              <w:pStyle w:val="CRCoverPage"/>
              <w:spacing w:after="0"/>
              <w:ind w:left="100"/>
              <w:rPr>
                <w:noProof/>
              </w:rPr>
            </w:pPr>
            <w:r>
              <w:rPr>
                <w:noProof/>
              </w:rPr>
              <w:t xml:space="preserve">AMF doesn’t have solid possibility input for process logic for UEs in </w:t>
            </w:r>
            <w:r w:rsidR="00A03E04">
              <w:rPr>
                <w:noProof/>
              </w:rPr>
              <w:t xml:space="preserve">these allowed, forbidden </w:t>
            </w:r>
            <w:r>
              <w:rPr>
                <w:noProof/>
              </w:rPr>
              <w:t>area</w:t>
            </w:r>
            <w:r w:rsidR="00A03E04">
              <w:rPr>
                <w:noProof/>
              </w:rPr>
              <w:t xml:space="preserve">s </w:t>
            </w:r>
            <w:r>
              <w:rPr>
                <w:noProof/>
              </w:rPr>
              <w:t>without the new feature</w:t>
            </w:r>
            <w:r w:rsidR="00DB10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B1C7C" w:rsidR="001E41F3" w:rsidRDefault="009F4123">
            <w:pPr>
              <w:pStyle w:val="CRCoverPage"/>
              <w:spacing w:after="0"/>
              <w:ind w:left="100"/>
              <w:rPr>
                <w:noProof/>
              </w:rPr>
            </w:pPr>
            <w:r>
              <w:rPr>
                <w:noProof/>
              </w:rPr>
              <w:t xml:space="preserve">6.10.1, </w:t>
            </w:r>
            <w:r w:rsidR="00E8705E">
              <w:rPr>
                <w:noProof/>
              </w:rPr>
              <w:t>8.3.2.2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DC787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065E3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75FB06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E1D4FC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3" w:name="_Toc517082226"/>
    </w:p>
    <w:p w14:paraId="53D2CD95" w14:textId="77777777" w:rsidR="00E136F5" w:rsidRPr="00E136F5" w:rsidRDefault="00E136F5" w:rsidP="00E136F5">
      <w:pPr>
        <w:keepNext/>
        <w:keepLines/>
        <w:spacing w:before="120"/>
        <w:ind w:left="1134" w:hanging="1134"/>
        <w:outlineLvl w:val="2"/>
        <w:rPr>
          <w:rFonts w:ascii="Arial" w:eastAsia="SimSun" w:hAnsi="Arial"/>
          <w:sz w:val="28"/>
          <w:lang w:eastAsia="zh-CN"/>
        </w:rPr>
      </w:pPr>
      <w:bookmarkStart w:id="24" w:name="_Toc58920659"/>
      <w:bookmarkStart w:id="25" w:name="_Toc67999119"/>
      <w:bookmarkEnd w:id="23"/>
      <w:r w:rsidRPr="00E136F5">
        <w:rPr>
          <w:rFonts w:ascii="Arial" w:eastAsia="SimSun" w:hAnsi="Arial" w:hint="eastAsia"/>
          <w:sz w:val="28"/>
          <w:lang w:eastAsia="zh-CN"/>
        </w:rPr>
        <w:t>6</w:t>
      </w:r>
      <w:r w:rsidRPr="00E136F5">
        <w:rPr>
          <w:rFonts w:ascii="Arial" w:hAnsi="Arial"/>
          <w:sz w:val="28"/>
        </w:rPr>
        <w:t>.</w:t>
      </w:r>
      <w:r w:rsidRPr="00E136F5">
        <w:rPr>
          <w:rFonts w:ascii="Arial" w:eastAsia="SimSun" w:hAnsi="Arial" w:hint="eastAsia"/>
          <w:sz w:val="28"/>
          <w:lang w:eastAsia="zh-CN"/>
        </w:rPr>
        <w:t>10</w:t>
      </w:r>
      <w:r w:rsidRPr="00E136F5">
        <w:rPr>
          <w:rFonts w:ascii="Arial" w:hAnsi="Arial"/>
          <w:sz w:val="28"/>
        </w:rPr>
        <w:t>.</w:t>
      </w:r>
      <w:r w:rsidRPr="00E136F5">
        <w:rPr>
          <w:rFonts w:ascii="Arial" w:eastAsia="SimSun" w:hAnsi="Arial" w:hint="eastAsia"/>
          <w:sz w:val="28"/>
          <w:lang w:eastAsia="zh-CN"/>
        </w:rPr>
        <w:t>1</w:t>
      </w:r>
      <w:r w:rsidRPr="00E136F5">
        <w:rPr>
          <w:rFonts w:ascii="Arial" w:hAnsi="Arial"/>
          <w:sz w:val="28"/>
        </w:rPr>
        <w:tab/>
        <w:t>5GC-NI-</w:t>
      </w:r>
      <w:r w:rsidRPr="00E136F5">
        <w:rPr>
          <w:rFonts w:ascii="Arial" w:eastAsia="SimSun" w:hAnsi="Arial"/>
          <w:sz w:val="28"/>
          <w:lang w:eastAsia="zh-CN"/>
        </w:rPr>
        <w:t>LR</w:t>
      </w:r>
      <w:r w:rsidRPr="00E136F5">
        <w:rPr>
          <w:rFonts w:ascii="Arial" w:hAnsi="Arial"/>
          <w:sz w:val="28"/>
        </w:rPr>
        <w:t xml:space="preserve"> Procedure</w:t>
      </w:r>
      <w:bookmarkEnd w:id="24"/>
      <w:bookmarkEnd w:id="25"/>
    </w:p>
    <w:p w14:paraId="5925A578" w14:textId="351D8528" w:rsidR="00E136F5" w:rsidRPr="00E136F5" w:rsidRDefault="00E136F5" w:rsidP="00E136F5">
      <w:pPr>
        <w:rPr>
          <w:lang w:eastAsia="zh-CN"/>
        </w:rPr>
      </w:pPr>
      <w:r w:rsidRPr="00E136F5">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E136F5">
        <w:rPr>
          <w:rFonts w:eastAsia="SimSun" w:hint="eastAsia"/>
          <w:lang w:eastAsia="zh-CN"/>
        </w:rPr>
        <w:t>)</w:t>
      </w:r>
      <w:r w:rsidRPr="00E136F5">
        <w:rPr>
          <w:lang w:eastAsia="zh-CN"/>
        </w:rPr>
        <w:t>.</w:t>
      </w:r>
      <w:ins w:id="26" w:author="QCOM-r01" w:date="2021-05-18T22:44:00Z">
        <w:r w:rsidR="002A625C">
          <w:rPr>
            <w:lang w:eastAsia="zh-CN"/>
          </w:rPr>
          <w:t xml:space="preserve"> </w:t>
        </w:r>
        <w:r w:rsidR="002A625C" w:rsidRPr="002A625C">
          <w:rPr>
            <w:highlight w:val="green"/>
            <w:lang w:eastAsia="zh-CN"/>
            <w:rPrChange w:id="27" w:author="QCOM-r01" w:date="2021-05-18T22:55:00Z">
              <w:rPr>
                <w:lang w:eastAsia="zh-CN"/>
              </w:rPr>
            </w:rPrChange>
          </w:rPr>
          <w:t>The procedure can also</w:t>
        </w:r>
      </w:ins>
      <w:ins w:id="28" w:author="QCOM-r01" w:date="2021-05-18T22:45:00Z">
        <w:r w:rsidR="002A625C" w:rsidRPr="002A625C">
          <w:rPr>
            <w:highlight w:val="green"/>
            <w:lang w:eastAsia="zh-CN"/>
            <w:rPrChange w:id="29" w:author="QCOM-r01" w:date="2021-05-18T22:55:00Z">
              <w:rPr>
                <w:lang w:eastAsia="zh-CN"/>
              </w:rPr>
            </w:rPrChange>
          </w:rPr>
          <w:t xml:space="preserve"> be used to verify </w:t>
        </w:r>
      </w:ins>
      <w:ins w:id="30" w:author="QCOM-r01" w:date="2021-05-18T22:57:00Z">
        <w:r w:rsidR="002A625C">
          <w:rPr>
            <w:highlight w:val="green"/>
            <w:lang w:eastAsia="zh-CN"/>
          </w:rPr>
          <w:t>a</w:t>
        </w:r>
      </w:ins>
      <w:ins w:id="31" w:author="QCOM-r01" w:date="2021-05-18T22:45:00Z">
        <w:r w:rsidR="002A625C" w:rsidRPr="002A625C">
          <w:rPr>
            <w:highlight w:val="green"/>
            <w:lang w:eastAsia="zh-CN"/>
            <w:rPrChange w:id="32" w:author="QCOM-r01" w:date="2021-05-18T22:55:00Z">
              <w:rPr>
                <w:lang w:eastAsia="zh-CN"/>
              </w:rPr>
            </w:rPrChange>
          </w:rPr>
          <w:t xml:space="preserve"> UE country for NR satellite access</w:t>
        </w:r>
        <w:r w:rsidR="002A625C">
          <w:rPr>
            <w:lang w:eastAsia="zh-CN"/>
          </w:rPr>
          <w:t>.</w:t>
        </w:r>
      </w:ins>
    </w:p>
    <w:p w14:paraId="1449CC5B" w14:textId="77777777" w:rsidR="00E136F5" w:rsidRPr="00E136F5" w:rsidRDefault="00E136F5" w:rsidP="00E136F5">
      <w:pPr>
        <w:keepNext/>
        <w:keepLines/>
        <w:spacing w:before="60"/>
        <w:jc w:val="center"/>
        <w:rPr>
          <w:rFonts w:ascii="Arial" w:hAnsi="Arial"/>
          <w:b/>
          <w:noProof/>
          <w:lang w:eastAsia="zh-CN"/>
        </w:rPr>
      </w:pPr>
      <w:r w:rsidRPr="00E136F5">
        <w:rPr>
          <w:rFonts w:ascii="Arial" w:hAnsi="Arial"/>
          <w:b/>
          <w:noProof/>
          <w:lang w:eastAsia="zh-CN"/>
        </w:rPr>
        <w:drawing>
          <wp:inline distT="0" distB="0" distL="0" distR="0" wp14:anchorId="605BBD45" wp14:editId="3A78EE70">
            <wp:extent cx="6114415" cy="3800475"/>
            <wp:effectExtent l="0" t="0" r="0" b="0"/>
            <wp:docPr id="6912"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4415" cy="3800475"/>
                    </a:xfrm>
                    <a:prstGeom prst="rect">
                      <a:avLst/>
                    </a:prstGeom>
                    <a:noFill/>
                    <a:ln>
                      <a:noFill/>
                    </a:ln>
                  </pic:spPr>
                </pic:pic>
              </a:graphicData>
            </a:graphic>
          </wp:inline>
        </w:drawing>
      </w:r>
    </w:p>
    <w:p w14:paraId="6E3177C7" w14:textId="77777777" w:rsidR="00E136F5" w:rsidRPr="00E136F5" w:rsidRDefault="00E136F5" w:rsidP="00E136F5">
      <w:pPr>
        <w:keepLines/>
        <w:spacing w:after="240"/>
        <w:jc w:val="center"/>
        <w:rPr>
          <w:rFonts w:ascii="Arial" w:hAnsi="Arial"/>
          <w:b/>
          <w:lang w:eastAsia="zh-CN"/>
        </w:rPr>
      </w:pPr>
      <w:r w:rsidRPr="00E136F5">
        <w:rPr>
          <w:rFonts w:ascii="Arial" w:hAnsi="Arial"/>
          <w:b/>
          <w:lang w:eastAsia="zh-CN"/>
        </w:rPr>
        <w:t>Figure 6.10.1-1: 5GC Network Induced Location Request (5GC-NI-LR) for a UE</w:t>
      </w:r>
    </w:p>
    <w:p w14:paraId="7ACCFA63" w14:textId="77777777" w:rsidR="00E136F5" w:rsidRPr="00E136F5" w:rsidRDefault="00E136F5" w:rsidP="00E136F5">
      <w:pPr>
        <w:ind w:left="568" w:hanging="284"/>
      </w:pPr>
      <w:r w:rsidRPr="00E136F5">
        <w:t>1.</w:t>
      </w:r>
      <w:r w:rsidRPr="00E136F5">
        <w:tab/>
        <w:t>The UE registers to the 5GC for emergency services or requests the establishment of a PDU Session related to an applicable regulatory service (e.g., emergency session initiation) or the UE registers or is registered for NR satellite access.</w:t>
      </w:r>
    </w:p>
    <w:p w14:paraId="24AE93CA" w14:textId="03D47C3C" w:rsidR="00E136F5" w:rsidRPr="00E136F5" w:rsidRDefault="00E136F5" w:rsidP="00E136F5">
      <w:pPr>
        <w:ind w:left="568" w:hanging="284"/>
      </w:pPr>
      <w:r w:rsidRPr="00E136F5">
        <w:t>2.</w:t>
      </w:r>
      <w:r w:rsidRPr="00E136F5">
        <w:tab/>
        <w:t xml:space="preserve">The AMF may select an LMF based on NRF query or configuration in AMF and invoke the Nlmf_Location_DetermineLocation service operation towards the LMF to request the current location of the UE. The service operation includes a LCS Correlation identifier, the serving cell identity </w:t>
      </w:r>
      <w:r w:rsidRPr="00E136F5">
        <w:rPr>
          <w:lang w:val="en-US"/>
        </w:rPr>
        <w:t>of the Primary Cell in the Master RAN node and the Primary Cell in the Secondary RAN node when available based on Dual Connectivity scenarios</w:t>
      </w:r>
      <w:r w:rsidRPr="00E136F5">
        <w:t>, and an indication of a location request from a regulatory services client (e.g., emergency services) and may include an indication if UE supports LPP, the required QoS and Supported GAD shapes.</w:t>
      </w:r>
      <w:ins w:id="33" w:author="Nokia" w:date="2021-05-05T03:41:00Z">
        <w:r>
          <w:t xml:space="preserve"> When AMF needs to kn</w:t>
        </w:r>
      </w:ins>
      <w:ins w:id="34" w:author="Nokia" w:date="2021-05-05T03:42:00Z">
        <w:r>
          <w:t xml:space="preserve">ow </w:t>
        </w:r>
      </w:ins>
      <w:ins w:id="35" w:author="QCOM-r01" w:date="2021-05-18T22:46:00Z">
        <w:r w:rsidR="002A625C" w:rsidRPr="002A625C">
          <w:rPr>
            <w:highlight w:val="green"/>
            <w:rPrChange w:id="36" w:author="QCOM-r01" w:date="2021-05-18T22:55:00Z">
              <w:rPr/>
            </w:rPrChange>
          </w:rPr>
          <w:t xml:space="preserve">the country of the </w:t>
        </w:r>
      </w:ins>
      <w:ins w:id="37" w:author="QCOM-r01" w:date="2021-05-18T22:47:00Z">
        <w:r w:rsidR="002A625C" w:rsidRPr="002A625C">
          <w:rPr>
            <w:highlight w:val="green"/>
            <w:rPrChange w:id="38" w:author="QCOM-r01" w:date="2021-05-18T22:55:00Z">
              <w:rPr/>
            </w:rPrChange>
          </w:rPr>
          <w:t>UE, an indication of this is included</w:t>
        </w:r>
      </w:ins>
      <w:ins w:id="39" w:author="Nokia" w:date="2021-05-05T03:42:00Z">
        <w:del w:id="40" w:author="QCOM-r01" w:date="2021-05-18T22:46:00Z">
          <w:r w:rsidRPr="002A625C" w:rsidDel="002A625C">
            <w:rPr>
              <w:highlight w:val="green"/>
              <w:rPrChange w:id="41" w:author="QCOM-r01" w:date="2021-05-18T22:55:00Z">
                <w:rPr/>
              </w:rPrChange>
            </w:rPr>
            <w:delText xml:space="preserve">whether UE’s </w:delText>
          </w:r>
        </w:del>
      </w:ins>
      <w:ins w:id="42" w:author="Nokia" w:date="2021-05-09T00:07:00Z">
        <w:del w:id="43" w:author="QCOM-r01" w:date="2021-05-18T22:46:00Z">
          <w:r w:rsidR="00A03E04" w:rsidRPr="002A625C" w:rsidDel="002A625C">
            <w:rPr>
              <w:highlight w:val="green"/>
              <w:rPrChange w:id="44" w:author="QCOM-r01" w:date="2021-05-18T22:55:00Z">
                <w:rPr/>
              </w:rPrChange>
            </w:rPr>
            <w:delText>inside the allowed areas or outside the forbidden areas</w:delText>
          </w:r>
        </w:del>
      </w:ins>
      <w:ins w:id="45" w:author="Nokia" w:date="2021-05-05T03:42:00Z">
        <w:del w:id="46" w:author="QCOM-r01" w:date="2021-05-18T22:46:00Z">
          <w:r w:rsidRPr="002A625C" w:rsidDel="002A625C">
            <w:rPr>
              <w:highlight w:val="green"/>
              <w:rPrChange w:id="47" w:author="QCOM-r01" w:date="2021-05-18T22:55:00Z">
                <w:rPr/>
              </w:rPrChange>
            </w:rPr>
            <w:delText xml:space="preserve">, these </w:delText>
          </w:r>
        </w:del>
      </w:ins>
      <w:ins w:id="48" w:author="Nokia" w:date="2021-05-09T00:07:00Z">
        <w:del w:id="49" w:author="QCOM-r01" w:date="2021-05-18T22:46:00Z">
          <w:r w:rsidR="00A03E04" w:rsidRPr="002A625C" w:rsidDel="002A625C">
            <w:rPr>
              <w:highlight w:val="green"/>
              <w:rPrChange w:id="50" w:author="QCOM-r01" w:date="2021-05-18T22:55:00Z">
                <w:rPr/>
              </w:rPrChange>
            </w:rPr>
            <w:delText>areas</w:delText>
          </w:r>
        </w:del>
      </w:ins>
      <w:ins w:id="51" w:author="Nokia" w:date="2021-05-05T03:42:00Z">
        <w:del w:id="52" w:author="QCOM-r01" w:date="2021-05-18T22:46:00Z">
          <w:r w:rsidRPr="002A625C" w:rsidDel="002A625C">
            <w:rPr>
              <w:highlight w:val="green"/>
              <w:rPrChange w:id="53" w:author="QCOM-r01" w:date="2021-05-18T22:55:00Z">
                <w:rPr/>
              </w:rPrChange>
            </w:rPr>
            <w:delText xml:space="preserve"> are described as GAD shapes among the input parameters</w:delText>
          </w:r>
        </w:del>
        <w:r>
          <w:t>.</w:t>
        </w:r>
      </w:ins>
      <w:r w:rsidRPr="00E136F5">
        <w:t xml:space="preserve"> If any of the procedures in clause 6.11.1 or 6.11.2 are used the service operation includes the AMF identity.</w:t>
      </w:r>
    </w:p>
    <w:p w14:paraId="58686E8B" w14:textId="4D6E3FBD" w:rsidR="00E136F5" w:rsidRPr="00E136F5" w:rsidRDefault="00E136F5" w:rsidP="00E136F5">
      <w:pPr>
        <w:ind w:left="568" w:hanging="284"/>
      </w:pPr>
      <w:r w:rsidRPr="00E136F5">
        <w:t>3.</w:t>
      </w:r>
      <w:r w:rsidRPr="00E136F5">
        <w:tab/>
        <w:t>If step 2 occurs, the LMF performs one or more of the positioning procedures described in clause 6.11.1, 6.11.2 and 6.11.3.</w:t>
      </w:r>
      <w:ins w:id="54" w:author="Nokia" w:date="2021-05-05T03:44:00Z">
        <w:r>
          <w:t xml:space="preserve"> </w:t>
        </w:r>
      </w:ins>
      <w:ins w:id="55" w:author="QCOM-r01" w:date="2021-05-18T22:48:00Z">
        <w:r w:rsidR="002A625C" w:rsidRPr="002A625C">
          <w:rPr>
            <w:highlight w:val="green"/>
            <w:rPrChange w:id="56" w:author="QCOM-r01" w:date="2021-05-18T22:55:00Z">
              <w:rPr/>
            </w:rPrChange>
          </w:rPr>
          <w:t>If the AMF included an indication of UE country determination at step 3, the LMF maps the UE locat</w:t>
        </w:r>
      </w:ins>
      <w:ins w:id="57" w:author="QCOM-r01" w:date="2021-05-18T22:49:00Z">
        <w:r w:rsidR="002A625C" w:rsidRPr="002A625C">
          <w:rPr>
            <w:highlight w:val="green"/>
            <w:rPrChange w:id="58" w:author="QCOM-r01" w:date="2021-05-18T22:55:00Z">
              <w:rPr/>
            </w:rPrChange>
          </w:rPr>
          <w:t>ion to a country or an international area.</w:t>
        </w:r>
      </w:ins>
    </w:p>
    <w:p w14:paraId="3965B33F" w14:textId="03443A67" w:rsidR="00E136F5" w:rsidRPr="00E136F5" w:rsidRDefault="00E136F5" w:rsidP="00E136F5">
      <w:pPr>
        <w:ind w:left="568" w:hanging="284"/>
      </w:pPr>
      <w:r w:rsidRPr="00E136F5">
        <w:t>4.</w:t>
      </w:r>
      <w:r w:rsidRPr="00E136F5">
        <w:tab/>
        <w:t xml:space="preserve">If step 3 occurs, the LMF returns the Nlmf_Location_DetermineLocation Response towards the AMF to return the current location of the UE. The service operation includes the LCS Correlation identifier, the location estimate, its </w:t>
      </w:r>
      <w:proofErr w:type="gramStart"/>
      <w:r w:rsidRPr="00E136F5">
        <w:t>age</w:t>
      </w:r>
      <w:proofErr w:type="gramEnd"/>
      <w:r w:rsidRPr="00E136F5">
        <w:t xml:space="preserve"> and accuracy and may include information about the positioning method.</w:t>
      </w:r>
      <w:ins w:id="59" w:author="Nokia" w:date="2021-05-05T03:45:00Z">
        <w:r>
          <w:t xml:space="preserve"> When </w:t>
        </w:r>
      </w:ins>
      <w:ins w:id="60" w:author="QCOM-r01" w:date="2021-05-18T22:49:00Z">
        <w:r w:rsidR="002A625C" w:rsidRPr="002A625C">
          <w:rPr>
            <w:highlight w:val="green"/>
            <w:rPrChange w:id="61" w:author="QCOM-r01" w:date="2021-05-18T22:56:00Z">
              <w:rPr/>
            </w:rPrChange>
          </w:rPr>
          <w:t>UE country de</w:t>
        </w:r>
      </w:ins>
      <w:ins w:id="62" w:author="QCOM-r01" w:date="2021-05-18T22:50:00Z">
        <w:r w:rsidR="002A625C" w:rsidRPr="002A625C">
          <w:rPr>
            <w:highlight w:val="green"/>
            <w:rPrChange w:id="63" w:author="QCOM-r01" w:date="2021-05-18T22:56:00Z">
              <w:rPr/>
            </w:rPrChange>
          </w:rPr>
          <w:t>termination is indicated at step 2</w:t>
        </w:r>
      </w:ins>
      <w:ins w:id="64" w:author="Nokia" w:date="2021-05-05T03:45:00Z">
        <w:del w:id="65" w:author="QCOM-r01" w:date="2021-05-18T22:49:00Z">
          <w:r w:rsidRPr="002A625C" w:rsidDel="002A625C">
            <w:rPr>
              <w:highlight w:val="green"/>
              <w:rPrChange w:id="66" w:author="QCOM-r01" w:date="2021-05-18T22:56:00Z">
                <w:rPr/>
              </w:rPrChange>
            </w:rPr>
            <w:delText xml:space="preserve">GAD shapes of the </w:delText>
          </w:r>
        </w:del>
      </w:ins>
      <w:ins w:id="67" w:author="Nokia" w:date="2021-05-09T00:08:00Z">
        <w:del w:id="68" w:author="QCOM-r01" w:date="2021-05-18T22:49:00Z">
          <w:r w:rsidR="00A03E04" w:rsidRPr="002A625C" w:rsidDel="002A625C">
            <w:rPr>
              <w:highlight w:val="green"/>
              <w:rPrChange w:id="69" w:author="QCOM-r01" w:date="2021-05-18T22:56:00Z">
                <w:rPr/>
              </w:rPrChange>
            </w:rPr>
            <w:delText>allowed/forbidden areas</w:delText>
          </w:r>
        </w:del>
      </w:ins>
      <w:ins w:id="70" w:author="Nokia" w:date="2021-05-05T03:45:00Z">
        <w:del w:id="71" w:author="QCOM-r01" w:date="2021-05-18T22:49:00Z">
          <w:r w:rsidRPr="002A625C" w:rsidDel="002A625C">
            <w:rPr>
              <w:highlight w:val="green"/>
              <w:rPrChange w:id="72" w:author="QCOM-r01" w:date="2021-05-18T22:56:00Z">
                <w:rPr/>
              </w:rPrChange>
            </w:rPr>
            <w:delText xml:space="preserve"> exist in the input parameters</w:delText>
          </w:r>
        </w:del>
        <w:r>
          <w:t xml:space="preserve">, </w:t>
        </w:r>
      </w:ins>
      <w:ins w:id="73" w:author="Nokia" w:date="2021-05-05T03:46:00Z">
        <w:r>
          <w:t>t</w:t>
        </w:r>
        <w:r w:rsidRPr="00E136F5">
          <w:t xml:space="preserve">he </w:t>
        </w:r>
        <w:r w:rsidRPr="00E136F5">
          <w:lastRenderedPageBreak/>
          <w:t xml:space="preserve">service operation </w:t>
        </w:r>
        <w:r>
          <w:t xml:space="preserve">also </w:t>
        </w:r>
      </w:ins>
      <w:ins w:id="74" w:author="Nokia" w:date="2021-05-09T00:08:00Z">
        <w:r w:rsidR="00A03E04">
          <w:t>return</w:t>
        </w:r>
      </w:ins>
      <w:ins w:id="75" w:author="Nokia" w:date="2021-05-05T03:46:00Z">
        <w:r w:rsidRPr="00E136F5">
          <w:t>s</w:t>
        </w:r>
      </w:ins>
      <w:ins w:id="76" w:author="Nokia" w:date="2021-05-05T03:45:00Z">
        <w:r>
          <w:t xml:space="preserve"> </w:t>
        </w:r>
      </w:ins>
      <w:ins w:id="77" w:author="QCOM-r01" w:date="2021-05-18T22:50:00Z">
        <w:r w:rsidR="002A625C" w:rsidRPr="002A625C">
          <w:rPr>
            <w:highlight w:val="green"/>
            <w:rPrChange w:id="78" w:author="QCOM-r01" w:date="2021-05-18T22:56:00Z">
              <w:rPr/>
            </w:rPrChange>
          </w:rPr>
          <w:t>an indication of</w:t>
        </w:r>
        <w:r w:rsidR="002A625C">
          <w:t xml:space="preserve"> </w:t>
        </w:r>
      </w:ins>
      <w:ins w:id="79" w:author="Nokia" w:date="2021-05-05T03:45:00Z">
        <w:r>
          <w:t>the</w:t>
        </w:r>
      </w:ins>
      <w:ins w:id="80" w:author="QCOM-r01" w:date="2021-05-18T22:50:00Z">
        <w:r w:rsidR="002A625C">
          <w:t xml:space="preserve"> </w:t>
        </w:r>
        <w:r w:rsidR="002A625C" w:rsidRPr="002A625C">
          <w:rPr>
            <w:highlight w:val="green"/>
            <w:rPrChange w:id="81" w:author="QCOM-r01" w:date="2021-05-18T22:56:00Z">
              <w:rPr/>
            </w:rPrChange>
          </w:rPr>
          <w:t>country or interna</w:t>
        </w:r>
      </w:ins>
      <w:ins w:id="82" w:author="QCOM-r01" w:date="2021-05-18T22:51:00Z">
        <w:r w:rsidR="002A625C" w:rsidRPr="002A625C">
          <w:rPr>
            <w:highlight w:val="green"/>
            <w:rPrChange w:id="83" w:author="QCOM-r01" w:date="2021-05-18T22:56:00Z">
              <w:rPr/>
            </w:rPrChange>
          </w:rPr>
          <w:t>tional area determined at step 3</w:t>
        </w:r>
      </w:ins>
      <w:ins w:id="84" w:author="Nokia" w:date="2021-05-05T03:45:00Z">
        <w:del w:id="85" w:author="QCOM-r01" w:date="2021-05-18T22:51:00Z">
          <w:r w:rsidRPr="002A625C" w:rsidDel="002A625C">
            <w:rPr>
              <w:highlight w:val="green"/>
              <w:rPrChange w:id="86" w:author="QCOM-r01" w:date="2021-05-18T22:56:00Z">
                <w:rPr/>
              </w:rPrChange>
            </w:rPr>
            <w:delText xml:space="preserve"> </w:delText>
          </w:r>
        </w:del>
      </w:ins>
      <w:ins w:id="87" w:author="Nokia" w:date="2021-05-09T00:08:00Z">
        <w:del w:id="88" w:author="QCOM-r01" w:date="2021-05-18T22:50:00Z">
          <w:r w:rsidR="00A03E04" w:rsidRPr="002A625C" w:rsidDel="002A625C">
            <w:rPr>
              <w:highlight w:val="green"/>
              <w:rPrChange w:id="89" w:author="QCOM-r01" w:date="2021-05-18T22:56:00Z">
                <w:rPr/>
              </w:rPrChange>
            </w:rPr>
            <w:delText xml:space="preserve">list of </w:delText>
          </w:r>
        </w:del>
      </w:ins>
      <w:ins w:id="90" w:author="Nokia" w:date="2021-05-05T03:45:00Z">
        <w:del w:id="91" w:author="QCOM-r01" w:date="2021-05-18T22:50:00Z">
          <w:r w:rsidRPr="002A625C" w:rsidDel="002A625C">
            <w:rPr>
              <w:highlight w:val="green"/>
              <w:rPrChange w:id="92" w:author="QCOM-r01" w:date="2021-05-18T22:56:00Z">
                <w:rPr/>
              </w:rPrChange>
            </w:rPr>
            <w:delText xml:space="preserve">possibilities </w:delText>
          </w:r>
        </w:del>
      </w:ins>
      <w:ins w:id="93" w:author="Nokia" w:date="2021-05-09T00:08:00Z">
        <w:del w:id="94" w:author="QCOM-r01" w:date="2021-05-18T22:50:00Z">
          <w:r w:rsidR="00A03E04" w:rsidRPr="002A625C" w:rsidDel="002A625C">
            <w:rPr>
              <w:highlight w:val="green"/>
              <w:rPrChange w:id="95" w:author="QCOM-r01" w:date="2021-05-18T22:56:00Z">
                <w:rPr/>
              </w:rPrChange>
            </w:rPr>
            <w:delText>that</w:delText>
          </w:r>
        </w:del>
      </w:ins>
      <w:ins w:id="96" w:author="Nokia" w:date="2021-05-05T03:45:00Z">
        <w:del w:id="97" w:author="QCOM-r01" w:date="2021-05-18T22:50:00Z">
          <w:r w:rsidRPr="002A625C" w:rsidDel="002A625C">
            <w:rPr>
              <w:highlight w:val="green"/>
              <w:rPrChange w:id="98" w:author="QCOM-r01" w:date="2021-05-18T22:56:00Z">
                <w:rPr/>
              </w:rPrChange>
            </w:rPr>
            <w:delText xml:space="preserve"> UE inside </w:delText>
          </w:r>
        </w:del>
      </w:ins>
      <w:ins w:id="99" w:author="Nokia" w:date="2021-05-09T00:09:00Z">
        <w:del w:id="100" w:author="QCOM-r01" w:date="2021-05-18T22:50:00Z">
          <w:r w:rsidR="00A03E04" w:rsidRPr="002A625C" w:rsidDel="002A625C">
            <w:rPr>
              <w:highlight w:val="green"/>
              <w:rPrChange w:id="101" w:author="QCOM-r01" w:date="2021-05-18T22:56:00Z">
                <w:rPr/>
              </w:rPrChange>
            </w:rPr>
            <w:delText>or</w:delText>
          </w:r>
        </w:del>
      </w:ins>
      <w:ins w:id="102" w:author="Nokia" w:date="2021-05-05T03:45:00Z">
        <w:del w:id="103" w:author="QCOM-r01" w:date="2021-05-18T22:50:00Z">
          <w:r w:rsidRPr="002A625C" w:rsidDel="002A625C">
            <w:rPr>
              <w:highlight w:val="green"/>
              <w:rPrChange w:id="104" w:author="QCOM-r01" w:date="2021-05-18T22:56:00Z">
                <w:rPr/>
              </w:rPrChange>
            </w:rPr>
            <w:delText xml:space="preserve"> outside these </w:delText>
          </w:r>
        </w:del>
      </w:ins>
      <w:ins w:id="105" w:author="Nokia" w:date="2021-05-09T00:09:00Z">
        <w:del w:id="106" w:author="QCOM-r01" w:date="2021-05-18T22:50:00Z">
          <w:r w:rsidR="00A03E04" w:rsidRPr="002A625C" w:rsidDel="002A625C">
            <w:rPr>
              <w:highlight w:val="green"/>
              <w:rPrChange w:id="107" w:author="QCOM-r01" w:date="2021-05-18T22:56:00Z">
                <w:rPr/>
              </w:rPrChange>
            </w:rPr>
            <w:delText>areas</w:delText>
          </w:r>
        </w:del>
      </w:ins>
      <w:ins w:id="108" w:author="Nokia" w:date="2021-05-05T03:45:00Z">
        <w:r w:rsidRPr="002A625C">
          <w:rPr>
            <w:highlight w:val="green"/>
            <w:rPrChange w:id="109" w:author="QCOM-r01" w:date="2021-05-18T22:56:00Z">
              <w:rPr/>
            </w:rPrChange>
          </w:rPr>
          <w:t>.</w:t>
        </w:r>
      </w:ins>
    </w:p>
    <w:p w14:paraId="0D9A4F2E" w14:textId="77777777" w:rsidR="00E136F5" w:rsidRPr="00E136F5" w:rsidRDefault="00E136F5" w:rsidP="00E136F5">
      <w:pPr>
        <w:keepLines/>
        <w:ind w:left="1135" w:hanging="851"/>
      </w:pPr>
      <w:r w:rsidRPr="00E136F5">
        <w:rPr>
          <w:lang w:eastAsia="zh-CN"/>
        </w:rPr>
        <w:t>NOTE 1:</w:t>
      </w:r>
      <w:r w:rsidRPr="00E136F5">
        <w:rPr>
          <w:lang w:eastAsia="zh-CN"/>
        </w:rPr>
        <w:tab/>
        <w:t>Any remaining procedures for regulatory services other than emergency services are not addressed in this flow. The remaining steps are applicable for emergency services.</w:t>
      </w:r>
    </w:p>
    <w:p w14:paraId="73DC62A3" w14:textId="77777777" w:rsidR="00E136F5" w:rsidRPr="00E136F5" w:rsidRDefault="00E136F5" w:rsidP="00E136F5">
      <w:pPr>
        <w:ind w:left="568" w:hanging="284"/>
      </w:pPr>
      <w:r w:rsidRPr="00E136F5">
        <w:t>5.</w:t>
      </w:r>
      <w:r w:rsidRPr="00E136F5">
        <w:tab/>
        <w:t>For emergency services, the AMF selects an GMLC based on NRF query or configuration in AMF. The information regarding the endpoint in the GMLC to deliver the event notification, is obtained from the NRF as specified in clause 7.1.2 of TS 23.501 [18] or from local configuration in the AMF. AMF invokes the Namf_Location_EventNotify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68C0F9A1" w14:textId="77777777" w:rsidR="00E136F5" w:rsidRPr="00E136F5" w:rsidRDefault="00E136F5" w:rsidP="00E136F5">
      <w:pPr>
        <w:ind w:left="568" w:hanging="284"/>
      </w:pPr>
      <w:r w:rsidRPr="00E136F5">
        <w:t>6.</w:t>
      </w:r>
      <w:r w:rsidRPr="00E136F5">
        <w:tab/>
        <w:t>For emergency services, the GMLC forwards the location to an external emergency services client or may wait for a request for the location from the external emergency services client (not shown in Figure 6.10.1-1) before forwarding the location.</w:t>
      </w:r>
    </w:p>
    <w:p w14:paraId="4E357D6A" w14:textId="77777777" w:rsidR="00E136F5" w:rsidRPr="00E136F5" w:rsidRDefault="00E136F5" w:rsidP="00E136F5">
      <w:pPr>
        <w:ind w:left="568" w:hanging="284"/>
      </w:pPr>
      <w:r w:rsidRPr="00E136F5">
        <w:t>7.</w:t>
      </w:r>
      <w:r w:rsidRPr="00E136F5">
        <w:tab/>
        <w:t>For emergency services, the emergency services session and emergency PDU Session are released.</w:t>
      </w:r>
    </w:p>
    <w:p w14:paraId="751922DF" w14:textId="77777777" w:rsidR="00E136F5" w:rsidRPr="00E136F5" w:rsidRDefault="00E136F5" w:rsidP="00E136F5">
      <w:pPr>
        <w:ind w:left="568" w:hanging="284"/>
      </w:pPr>
      <w:r w:rsidRPr="00E136F5">
        <w:t>8.</w:t>
      </w:r>
      <w:r w:rsidRPr="00E136F5">
        <w:tab/>
        <w:t>For emergency services, the AMF invokes the Namf_Location_EventNotify service operation towards the GMLC to notify the GMLC that the emergency session was released to enable the GMLC and LRF to release any resources associated with the emergency session.</w:t>
      </w:r>
    </w:p>
    <w:p w14:paraId="0DA2A638" w14:textId="1D96BC90" w:rsidR="00E136F5" w:rsidRPr="0042466D" w:rsidRDefault="00E136F5" w:rsidP="00E136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94E25C" w14:textId="77777777" w:rsidR="00331B59" w:rsidRPr="00331B59" w:rsidRDefault="00331B59" w:rsidP="00331B59">
      <w:pPr>
        <w:keepNext/>
        <w:keepLines/>
        <w:spacing w:before="120"/>
        <w:ind w:left="1418" w:hanging="1418"/>
        <w:outlineLvl w:val="3"/>
        <w:rPr>
          <w:rFonts w:ascii="Arial" w:hAnsi="Arial"/>
          <w:sz w:val="24"/>
        </w:rPr>
      </w:pPr>
      <w:bookmarkStart w:id="110" w:name="_Toc58920686"/>
      <w:bookmarkStart w:id="111" w:name="_Toc67999146"/>
      <w:r w:rsidRPr="00331B59">
        <w:rPr>
          <w:rFonts w:ascii="Arial" w:hAnsi="Arial"/>
          <w:sz w:val="24"/>
        </w:rPr>
        <w:t>8.3.2.2</w:t>
      </w:r>
      <w:r w:rsidRPr="00331B59">
        <w:rPr>
          <w:rFonts w:ascii="Arial" w:hAnsi="Arial"/>
          <w:sz w:val="24"/>
        </w:rPr>
        <w:tab/>
        <w:t>Nlmf_Location_DetermineLocation service operation</w:t>
      </w:r>
      <w:bookmarkEnd w:id="110"/>
      <w:bookmarkEnd w:id="111"/>
    </w:p>
    <w:p w14:paraId="35BCB59F" w14:textId="77777777" w:rsidR="00331B59" w:rsidRPr="00331B59" w:rsidRDefault="00331B59" w:rsidP="00331B59">
      <w:pPr>
        <w:rPr>
          <w:b/>
        </w:rPr>
      </w:pPr>
      <w:r w:rsidRPr="00331B59">
        <w:rPr>
          <w:b/>
        </w:rPr>
        <w:t xml:space="preserve">Service operation name: </w:t>
      </w:r>
      <w:r w:rsidRPr="00331B59">
        <w:t>Nlmf_Location_DetermineLocation</w:t>
      </w:r>
    </w:p>
    <w:p w14:paraId="23905234" w14:textId="77777777" w:rsidR="00331B59" w:rsidRPr="00331B59" w:rsidRDefault="00331B59" w:rsidP="00331B59">
      <w:pPr>
        <w:rPr>
          <w:lang w:eastAsia="zh-CN"/>
        </w:rPr>
      </w:pPr>
      <w:r w:rsidRPr="00331B59">
        <w:rPr>
          <w:b/>
        </w:rPr>
        <w:t>Description:</w:t>
      </w:r>
      <w:r w:rsidRPr="00331B59">
        <w:t xml:space="preserve"> Provides UE location information to the consumer</w:t>
      </w:r>
      <w:r w:rsidRPr="00331B59">
        <w:rPr>
          <w:rFonts w:hint="eastAsia"/>
          <w:lang w:eastAsia="zh-CN"/>
        </w:rPr>
        <w:t xml:space="preserve"> NF.</w:t>
      </w:r>
    </w:p>
    <w:p w14:paraId="72AE6CA1" w14:textId="77777777" w:rsidR="00331B59" w:rsidRPr="00331B59" w:rsidRDefault="00331B59" w:rsidP="00331B59">
      <w:pPr>
        <w:keepLines/>
        <w:ind w:left="1135" w:hanging="851"/>
        <w:rPr>
          <w:lang w:eastAsia="zh-CN"/>
        </w:rPr>
      </w:pPr>
      <w:r w:rsidRPr="00331B59">
        <w:rPr>
          <w:lang w:eastAsia="ko-KR"/>
        </w:rPr>
        <w:t>NOTE</w:t>
      </w:r>
      <w:r w:rsidRPr="00331B59">
        <w:rPr>
          <w:lang w:eastAsia="zh-CN"/>
        </w:rPr>
        <w:t>:</w:t>
      </w:r>
      <w:r w:rsidRPr="00331B59">
        <w:rPr>
          <w:lang w:eastAsia="zh-CN"/>
        </w:rPr>
        <w:tab/>
        <w:t>For deferred location request, this service operation is used to implicitly subscribe to the notification of the UE location information.</w:t>
      </w:r>
    </w:p>
    <w:p w14:paraId="288A513A" w14:textId="77777777" w:rsidR="00331B59" w:rsidRPr="00331B59" w:rsidRDefault="00331B59" w:rsidP="00331B59">
      <w:pPr>
        <w:rPr>
          <w:lang w:eastAsia="zh-CN"/>
        </w:rPr>
      </w:pPr>
      <w:r w:rsidRPr="00331B59">
        <w:rPr>
          <w:rFonts w:hint="eastAsia"/>
          <w:b/>
        </w:rPr>
        <w:t>Input</w:t>
      </w:r>
      <w:r w:rsidRPr="00331B59">
        <w:rPr>
          <w:b/>
        </w:rPr>
        <w:t>, Required</w:t>
      </w:r>
      <w:r w:rsidRPr="00331B59">
        <w:rPr>
          <w:rFonts w:hint="eastAsia"/>
          <w:b/>
        </w:rPr>
        <w:t xml:space="preserve">: </w:t>
      </w:r>
      <w:r w:rsidRPr="00331B59">
        <w:rPr>
          <w:lang w:eastAsia="zh-CN"/>
        </w:rPr>
        <w:t>Client Type, LCS Correlation Identifier</w:t>
      </w:r>
      <w:r w:rsidRPr="00331B59">
        <w:rPr>
          <w:rFonts w:hint="eastAsia"/>
          <w:lang w:eastAsia="zh-CN"/>
        </w:rPr>
        <w:t>.</w:t>
      </w:r>
    </w:p>
    <w:p w14:paraId="5D5AF7E8" w14:textId="664E4C5B" w:rsidR="00331B59" w:rsidRPr="00331B59" w:rsidRDefault="00331B59" w:rsidP="00331B59">
      <w:r w:rsidRPr="00331B59">
        <w:rPr>
          <w:b/>
        </w:rPr>
        <w:t>Input, Optional:</w:t>
      </w:r>
      <w:r w:rsidRPr="00331B59">
        <w:rPr>
          <w:lang w:eastAsia="zh-CN"/>
        </w:rPr>
        <w:t xml:space="preserve"> serving cell identifier</w:t>
      </w:r>
      <w:r w:rsidRPr="00331B59">
        <w:rPr>
          <w:lang w:val="en-US"/>
        </w:rPr>
        <w:t>of the Primary Cell in the Master RAN node and the Primary Cell in the Secondary RAN node when available based on Dual Connectivity scenarios</w:t>
      </w:r>
      <w:r w:rsidRPr="00331B59">
        <w:rPr>
          <w:lang w:eastAsia="zh-CN"/>
        </w:rPr>
        <w:t xml:space="preserve"> if the UE is using 3GPP access, required </w:t>
      </w:r>
      <w:r w:rsidRPr="00331B59">
        <w:t>Location QoS instance(s), Supported GAD shapes, AMF identity if a UE associated Namf_Communication service is to be invoked by LMF, Type of request for a 5GC-MO-LR, Embedded LPP message for a 5GC-MO-LR, subscribed assistance data for a 5GC-MO-LR, Deferred location type, Deferred location parameters, indication if UE supports LPP or not, UE connectivity state per access type,</w:t>
      </w:r>
      <w:r w:rsidRPr="00331B59">
        <w:rPr>
          <w:rFonts w:eastAsia="SimSun" w:hint="eastAsia"/>
          <w:lang w:eastAsia="zh-CN"/>
        </w:rPr>
        <w:t xml:space="preserve"> </w:t>
      </w:r>
      <w:r w:rsidRPr="00331B59">
        <w:t>Notification Target Address, Notification Correlation ID</w:t>
      </w:r>
      <w:ins w:id="112" w:author="Nokia" w:date="2021-05-05T03:49:00Z">
        <w:r>
          <w:t xml:space="preserve">, </w:t>
        </w:r>
      </w:ins>
      <w:ins w:id="113" w:author="QCOM-r01" w:date="2021-05-18T22:51:00Z">
        <w:r w:rsidR="002A625C" w:rsidRPr="002A625C">
          <w:rPr>
            <w:highlight w:val="green"/>
            <w:rPrChange w:id="114" w:author="QCOM-r01" w:date="2021-05-18T22:56:00Z">
              <w:rPr/>
            </w:rPrChange>
          </w:rPr>
          <w:t>indication of UE c</w:t>
        </w:r>
      </w:ins>
      <w:ins w:id="115" w:author="QCOM-r01" w:date="2021-05-18T22:52:00Z">
        <w:r w:rsidR="002A625C" w:rsidRPr="002A625C">
          <w:rPr>
            <w:highlight w:val="green"/>
            <w:rPrChange w:id="116" w:author="QCOM-r01" w:date="2021-05-18T22:56:00Z">
              <w:rPr/>
            </w:rPrChange>
          </w:rPr>
          <w:t>ountry determination</w:t>
        </w:r>
      </w:ins>
      <w:ins w:id="117" w:author="Nokia" w:date="2021-05-05T03:49:00Z">
        <w:del w:id="118" w:author="QCOM-r01" w:date="2021-05-18T22:51:00Z">
          <w:r w:rsidRPr="002A625C" w:rsidDel="002A625C">
            <w:rPr>
              <w:highlight w:val="green"/>
              <w:rPrChange w:id="119" w:author="QCOM-r01" w:date="2021-05-18T22:56:00Z">
                <w:rPr/>
              </w:rPrChange>
            </w:rPr>
            <w:delText xml:space="preserve">GAD Shapes of </w:delText>
          </w:r>
        </w:del>
      </w:ins>
      <w:ins w:id="120" w:author="Nokia" w:date="2021-05-09T00:09:00Z">
        <w:del w:id="121" w:author="QCOM-r01" w:date="2021-05-18T22:51:00Z">
          <w:r w:rsidR="00A03E04" w:rsidRPr="002A625C" w:rsidDel="002A625C">
            <w:rPr>
              <w:highlight w:val="green"/>
              <w:rPrChange w:id="122" w:author="QCOM-r01" w:date="2021-05-18T22:56:00Z">
                <w:rPr/>
              </w:rPrChange>
            </w:rPr>
            <w:delText>allowed or forbidden areas</w:delText>
          </w:r>
        </w:del>
      </w:ins>
      <w:r w:rsidRPr="002A625C">
        <w:rPr>
          <w:highlight w:val="green"/>
          <w:rPrChange w:id="123" w:author="QCOM-r01" w:date="2021-05-18T22:56:00Z">
            <w:rPr/>
          </w:rPrChange>
        </w:rPr>
        <w:t>.</w:t>
      </w:r>
    </w:p>
    <w:p w14:paraId="05E57752" w14:textId="77777777" w:rsidR="00331B59" w:rsidRPr="00331B59" w:rsidRDefault="00331B59" w:rsidP="00331B59">
      <w:pPr>
        <w:rPr>
          <w:lang w:eastAsia="zh-CN"/>
        </w:rPr>
      </w:pPr>
      <w:r w:rsidRPr="00331B59">
        <w:rPr>
          <w:rFonts w:hint="eastAsia"/>
          <w:b/>
        </w:rPr>
        <w:t>Output</w:t>
      </w:r>
      <w:r w:rsidRPr="00331B59">
        <w:rPr>
          <w:b/>
        </w:rPr>
        <w:t>, Required</w:t>
      </w:r>
      <w:r w:rsidRPr="00331B59">
        <w:rPr>
          <w:rFonts w:hint="eastAsia"/>
          <w:b/>
        </w:rPr>
        <w:t>:</w:t>
      </w:r>
      <w:r w:rsidRPr="00331B59">
        <w:rPr>
          <w:rFonts w:hint="eastAsia"/>
          <w:lang w:eastAsia="zh-CN"/>
        </w:rPr>
        <w:t xml:space="preserve"> </w:t>
      </w:r>
      <w:r w:rsidRPr="00331B59">
        <w:rPr>
          <w:lang w:eastAsia="zh-CN"/>
        </w:rPr>
        <w:t>Success/Failure indication</w:t>
      </w:r>
    </w:p>
    <w:p w14:paraId="4F1F37D1" w14:textId="4637C07F" w:rsidR="00331B59" w:rsidRPr="00331B59" w:rsidRDefault="00331B59" w:rsidP="00331B59">
      <w:pPr>
        <w:rPr>
          <w:lang w:eastAsia="zh-CN"/>
        </w:rPr>
      </w:pPr>
      <w:r w:rsidRPr="00331B59">
        <w:rPr>
          <w:rFonts w:hint="eastAsia"/>
          <w:b/>
        </w:rPr>
        <w:t>Output</w:t>
      </w:r>
      <w:r w:rsidRPr="00331B59">
        <w:rPr>
          <w:b/>
        </w:rPr>
        <w:t xml:space="preserve">, Optional: </w:t>
      </w:r>
      <w:r w:rsidRPr="00331B59">
        <w:rPr>
          <w:lang w:eastAsia="zh-CN"/>
        </w:rPr>
        <w:t>Geodetic Location, Local Location including Coordinate ID, Civic Location, Position Methods Used (in the case of success indication provided), Serving LMF identification, Failure Cause (in the case of failure indication provided)</w:t>
      </w:r>
      <w:ins w:id="124" w:author="Nokia" w:date="2021-05-05T03:50:00Z">
        <w:r>
          <w:rPr>
            <w:lang w:eastAsia="zh-CN"/>
          </w:rPr>
          <w:t xml:space="preserve">, </w:t>
        </w:r>
      </w:ins>
      <w:ins w:id="125" w:author="QCOM-r01" w:date="2021-05-18T22:52:00Z">
        <w:r w:rsidR="002A625C" w:rsidRPr="002A625C">
          <w:rPr>
            <w:highlight w:val="green"/>
            <w:lang w:eastAsia="zh-CN"/>
            <w:rPrChange w:id="126" w:author="QCOM-r01" w:date="2021-05-18T22:56:00Z">
              <w:rPr>
                <w:lang w:eastAsia="zh-CN"/>
              </w:rPr>
            </w:rPrChange>
          </w:rPr>
          <w:t>Indication of UE Country or International Area</w:t>
        </w:r>
      </w:ins>
      <w:ins w:id="127" w:author="Nokia" w:date="2021-05-09T00:09:00Z">
        <w:del w:id="128" w:author="QCOM-r01" w:date="2021-05-18T22:52:00Z">
          <w:r w:rsidR="00A03E04" w:rsidRPr="002A625C" w:rsidDel="002A625C">
            <w:rPr>
              <w:highlight w:val="green"/>
              <w:lang w:eastAsia="zh-CN"/>
              <w:rPrChange w:id="129" w:author="QCOM-r01" w:date="2021-05-18T22:56:00Z">
                <w:rPr>
                  <w:lang w:eastAsia="zh-CN"/>
                </w:rPr>
              </w:rPrChange>
            </w:rPr>
            <w:delText>List of p</w:delText>
          </w:r>
        </w:del>
      </w:ins>
      <w:ins w:id="130" w:author="Nokia" w:date="2021-05-05T03:50:00Z">
        <w:del w:id="131" w:author="QCOM-r01" w:date="2021-05-18T22:52:00Z">
          <w:r w:rsidRPr="002A625C" w:rsidDel="002A625C">
            <w:rPr>
              <w:highlight w:val="green"/>
              <w:lang w:eastAsia="zh-CN"/>
              <w:rPrChange w:id="132" w:author="QCOM-r01" w:date="2021-05-18T22:56:00Z">
                <w:rPr>
                  <w:lang w:eastAsia="zh-CN"/>
                </w:rPr>
              </w:rPrChange>
            </w:rPr>
            <w:delText xml:space="preserve">ossibilities </w:delText>
          </w:r>
        </w:del>
      </w:ins>
      <w:ins w:id="133" w:author="Nokia" w:date="2021-05-09T00:09:00Z">
        <w:del w:id="134" w:author="QCOM-r01" w:date="2021-05-18T22:52:00Z">
          <w:r w:rsidR="00A03E04" w:rsidRPr="002A625C" w:rsidDel="002A625C">
            <w:rPr>
              <w:highlight w:val="green"/>
              <w:lang w:eastAsia="zh-CN"/>
              <w:rPrChange w:id="135" w:author="QCOM-r01" w:date="2021-05-18T22:56:00Z">
                <w:rPr>
                  <w:lang w:eastAsia="zh-CN"/>
                </w:rPr>
              </w:rPrChange>
            </w:rPr>
            <w:delText>that</w:delText>
          </w:r>
        </w:del>
      </w:ins>
      <w:ins w:id="136" w:author="Nokia" w:date="2021-05-05T03:50:00Z">
        <w:del w:id="137" w:author="QCOM-r01" w:date="2021-05-18T22:52:00Z">
          <w:r w:rsidRPr="002A625C" w:rsidDel="002A625C">
            <w:rPr>
              <w:highlight w:val="green"/>
              <w:lang w:eastAsia="zh-CN"/>
              <w:rPrChange w:id="138" w:author="QCOM-r01" w:date="2021-05-18T22:56:00Z">
                <w:rPr>
                  <w:lang w:eastAsia="zh-CN"/>
                </w:rPr>
              </w:rPrChange>
            </w:rPr>
            <w:delText xml:space="preserve"> UE inside or outside </w:delText>
          </w:r>
        </w:del>
      </w:ins>
      <w:ins w:id="139" w:author="Nokia" w:date="2021-05-09T00:10:00Z">
        <w:del w:id="140" w:author="QCOM-r01" w:date="2021-05-18T22:52:00Z">
          <w:r w:rsidR="00A03E04" w:rsidRPr="002A625C" w:rsidDel="002A625C">
            <w:rPr>
              <w:highlight w:val="green"/>
              <w:lang w:eastAsia="zh-CN"/>
              <w:rPrChange w:id="141" w:author="QCOM-r01" w:date="2021-05-18T22:56:00Z">
                <w:rPr>
                  <w:lang w:eastAsia="zh-CN"/>
                </w:rPr>
              </w:rPrChange>
            </w:rPr>
            <w:delText>the inputted areas</w:delText>
          </w:r>
        </w:del>
      </w:ins>
      <w:r w:rsidRPr="00331B59">
        <w:rPr>
          <w:lang w:eastAsia="zh-CN"/>
        </w:rPr>
        <w:t>.</w:t>
      </w:r>
    </w:p>
    <w:p w14:paraId="7BAD1B26" w14:textId="2B326DDF" w:rsidR="00331B59" w:rsidRPr="00331B59" w:rsidRDefault="00331B59" w:rsidP="00331B59">
      <w:pPr>
        <w:rPr>
          <w:lang w:eastAsia="zh-CN"/>
        </w:rPr>
      </w:pPr>
      <w:r w:rsidRPr="00331B59">
        <w:rPr>
          <w:lang w:eastAsia="zh-CN"/>
        </w:rPr>
        <w:t>See clause 6.1</w:t>
      </w:r>
      <w:r w:rsidRPr="00331B59">
        <w:rPr>
          <w:rFonts w:eastAsia="SimSun" w:hint="eastAsia"/>
          <w:lang w:eastAsia="zh-CN"/>
        </w:rPr>
        <w:t>,</w:t>
      </w:r>
      <w:r w:rsidRPr="00331B59">
        <w:rPr>
          <w:lang w:eastAsia="zh-CN"/>
        </w:rPr>
        <w:t xml:space="preserve"> clause 6.2, clause 6.3.1 and clause 6.9.1 for example</w:t>
      </w:r>
      <w:r w:rsidRPr="00331B59">
        <w:rPr>
          <w:rFonts w:eastAsia="SimSun" w:hint="eastAsia"/>
          <w:lang w:eastAsia="zh-CN"/>
        </w:rPr>
        <w:t>s</w:t>
      </w:r>
      <w:r w:rsidRPr="00331B59">
        <w:rPr>
          <w:lang w:eastAsia="zh-CN"/>
        </w:rPr>
        <w:t xml:space="preserve"> of usage of this service operation.</w:t>
      </w:r>
    </w:p>
    <w:p w14:paraId="0D78E616" w14:textId="77777777" w:rsidR="00264594" w:rsidRPr="00331B59" w:rsidRDefault="00264594" w:rsidP="00264594"/>
    <w:p w14:paraId="721F859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64594"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F0FDF" w14:textId="77777777" w:rsidR="00A73988" w:rsidRDefault="00A73988">
      <w:r>
        <w:separator/>
      </w:r>
    </w:p>
  </w:endnote>
  <w:endnote w:type="continuationSeparator" w:id="0">
    <w:p w14:paraId="66D23C35" w14:textId="77777777" w:rsidR="00A73988" w:rsidRDefault="00A7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314632" w14:textId="77777777" w:rsidR="00A73988" w:rsidRDefault="00A73988">
      <w:r>
        <w:separator/>
      </w:r>
    </w:p>
  </w:footnote>
  <w:footnote w:type="continuationSeparator" w:id="0">
    <w:p w14:paraId="42515E55" w14:textId="77777777" w:rsidR="00A73988" w:rsidRDefault="00A73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7E61C6"/>
    <w:multiLevelType w:val="hybridMultilevel"/>
    <w:tmpl w:val="880EEC4C"/>
    <w:lvl w:ilvl="0" w:tplc="74BA9A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22C0E21"/>
    <w:multiLevelType w:val="hybridMultilevel"/>
    <w:tmpl w:val="0AC8F25E"/>
    <w:lvl w:ilvl="0" w:tplc="1D161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7F420A"/>
    <w:multiLevelType w:val="hybridMultilevel"/>
    <w:tmpl w:val="30AA4B14"/>
    <w:lvl w:ilvl="0" w:tplc="A566DF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r01">
    <w15:presenceInfo w15:providerId="None" w15:userId="QCOM-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jE3NTE2MDS1NDRR0lEKTi0uzszPAykwNKoFAFFIFlMtAAAA"/>
  </w:docVars>
  <w:rsids>
    <w:rsidRoot w:val="00022E4A"/>
    <w:rsid w:val="00022E4A"/>
    <w:rsid w:val="0007039B"/>
    <w:rsid w:val="000A6394"/>
    <w:rsid w:val="000B7FED"/>
    <w:rsid w:val="000C038A"/>
    <w:rsid w:val="000C3F02"/>
    <w:rsid w:val="000C6598"/>
    <w:rsid w:val="000D44B3"/>
    <w:rsid w:val="000F7184"/>
    <w:rsid w:val="00145D43"/>
    <w:rsid w:val="00146165"/>
    <w:rsid w:val="00192C46"/>
    <w:rsid w:val="001A08B3"/>
    <w:rsid w:val="001A7B60"/>
    <w:rsid w:val="001B0F87"/>
    <w:rsid w:val="001B3D19"/>
    <w:rsid w:val="001B52F0"/>
    <w:rsid w:val="001B7A65"/>
    <w:rsid w:val="001E41F3"/>
    <w:rsid w:val="00225388"/>
    <w:rsid w:val="0026004D"/>
    <w:rsid w:val="002640DD"/>
    <w:rsid w:val="00264594"/>
    <w:rsid w:val="00275D12"/>
    <w:rsid w:val="00284FEB"/>
    <w:rsid w:val="002860C4"/>
    <w:rsid w:val="002A625C"/>
    <w:rsid w:val="002A7F91"/>
    <w:rsid w:val="002B5741"/>
    <w:rsid w:val="002D395B"/>
    <w:rsid w:val="002E472E"/>
    <w:rsid w:val="002E4912"/>
    <w:rsid w:val="00305409"/>
    <w:rsid w:val="00316700"/>
    <w:rsid w:val="00331B59"/>
    <w:rsid w:val="00356C03"/>
    <w:rsid w:val="003609EF"/>
    <w:rsid w:val="0036231A"/>
    <w:rsid w:val="00372779"/>
    <w:rsid w:val="00374DD4"/>
    <w:rsid w:val="003E1A36"/>
    <w:rsid w:val="00410371"/>
    <w:rsid w:val="004242F1"/>
    <w:rsid w:val="00464BF7"/>
    <w:rsid w:val="004B75B7"/>
    <w:rsid w:val="004C216C"/>
    <w:rsid w:val="00503858"/>
    <w:rsid w:val="0051580D"/>
    <w:rsid w:val="0054338B"/>
    <w:rsid w:val="00547111"/>
    <w:rsid w:val="00592D74"/>
    <w:rsid w:val="005E2C44"/>
    <w:rsid w:val="005E44A0"/>
    <w:rsid w:val="00621188"/>
    <w:rsid w:val="006257ED"/>
    <w:rsid w:val="006503D8"/>
    <w:rsid w:val="00665C47"/>
    <w:rsid w:val="006708A1"/>
    <w:rsid w:val="00695808"/>
    <w:rsid w:val="006B46FB"/>
    <w:rsid w:val="006E21FB"/>
    <w:rsid w:val="007573E2"/>
    <w:rsid w:val="00782509"/>
    <w:rsid w:val="00792342"/>
    <w:rsid w:val="007977A8"/>
    <w:rsid w:val="007A0F33"/>
    <w:rsid w:val="007B512A"/>
    <w:rsid w:val="007C2097"/>
    <w:rsid w:val="007D6A07"/>
    <w:rsid w:val="007F3E0E"/>
    <w:rsid w:val="007F7259"/>
    <w:rsid w:val="008040A8"/>
    <w:rsid w:val="00813C1C"/>
    <w:rsid w:val="008279FA"/>
    <w:rsid w:val="00855F3F"/>
    <w:rsid w:val="0086077F"/>
    <w:rsid w:val="008626E7"/>
    <w:rsid w:val="00870EE7"/>
    <w:rsid w:val="0088324A"/>
    <w:rsid w:val="008863B9"/>
    <w:rsid w:val="008A45A6"/>
    <w:rsid w:val="008D5DCE"/>
    <w:rsid w:val="008E3951"/>
    <w:rsid w:val="008F3789"/>
    <w:rsid w:val="008F686C"/>
    <w:rsid w:val="009148DE"/>
    <w:rsid w:val="009202D3"/>
    <w:rsid w:val="00941E30"/>
    <w:rsid w:val="009777D9"/>
    <w:rsid w:val="009849F3"/>
    <w:rsid w:val="00991B88"/>
    <w:rsid w:val="009A5753"/>
    <w:rsid w:val="009A579D"/>
    <w:rsid w:val="009E15BE"/>
    <w:rsid w:val="009E3297"/>
    <w:rsid w:val="009F4123"/>
    <w:rsid w:val="009F734F"/>
    <w:rsid w:val="00A03E04"/>
    <w:rsid w:val="00A246B6"/>
    <w:rsid w:val="00A47E70"/>
    <w:rsid w:val="00A50CF0"/>
    <w:rsid w:val="00A73988"/>
    <w:rsid w:val="00A7671C"/>
    <w:rsid w:val="00AA2CBC"/>
    <w:rsid w:val="00AC5820"/>
    <w:rsid w:val="00AD1CD8"/>
    <w:rsid w:val="00B258BB"/>
    <w:rsid w:val="00B4187C"/>
    <w:rsid w:val="00B67B97"/>
    <w:rsid w:val="00B968C8"/>
    <w:rsid w:val="00BA3EC5"/>
    <w:rsid w:val="00BA51D9"/>
    <w:rsid w:val="00BB5DFC"/>
    <w:rsid w:val="00BC0708"/>
    <w:rsid w:val="00BC580D"/>
    <w:rsid w:val="00BD279D"/>
    <w:rsid w:val="00BD6BB8"/>
    <w:rsid w:val="00C27FAE"/>
    <w:rsid w:val="00C66BA2"/>
    <w:rsid w:val="00C95985"/>
    <w:rsid w:val="00CC0478"/>
    <w:rsid w:val="00CC5026"/>
    <w:rsid w:val="00CC68D0"/>
    <w:rsid w:val="00D03F9A"/>
    <w:rsid w:val="00D06D51"/>
    <w:rsid w:val="00D11B01"/>
    <w:rsid w:val="00D24991"/>
    <w:rsid w:val="00D50255"/>
    <w:rsid w:val="00D66520"/>
    <w:rsid w:val="00DB107F"/>
    <w:rsid w:val="00DE34CF"/>
    <w:rsid w:val="00DF73F3"/>
    <w:rsid w:val="00E136F5"/>
    <w:rsid w:val="00E13F3D"/>
    <w:rsid w:val="00E34898"/>
    <w:rsid w:val="00E66883"/>
    <w:rsid w:val="00E84622"/>
    <w:rsid w:val="00E8705E"/>
    <w:rsid w:val="00EB09B7"/>
    <w:rsid w:val="00EE7D7C"/>
    <w:rsid w:val="00F16E8A"/>
    <w:rsid w:val="00F25D98"/>
    <w:rsid w:val="00F300FB"/>
    <w:rsid w:val="00F57A60"/>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264594"/>
    <w:rPr>
      <w:rFonts w:ascii="Arial" w:hAnsi="Arial"/>
      <w:sz w:val="18"/>
      <w:lang w:val="en-GB" w:eastAsia="en-US"/>
    </w:rPr>
  </w:style>
  <w:style w:type="character" w:customStyle="1" w:styleId="TAHCar">
    <w:name w:val="TAH Car"/>
    <w:link w:val="TAH"/>
    <w:locked/>
    <w:rsid w:val="00264594"/>
    <w:rPr>
      <w:rFonts w:ascii="Arial" w:hAnsi="Arial"/>
      <w:b/>
      <w:sz w:val="18"/>
      <w:lang w:val="en-GB" w:eastAsia="en-US"/>
    </w:rPr>
  </w:style>
  <w:style w:type="character" w:customStyle="1" w:styleId="THChar">
    <w:name w:val="TH Char"/>
    <w:link w:val="TH"/>
    <w:locked/>
    <w:rsid w:val="002645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5AIRPNAIUNRU-2028481721-4638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https://nokia.sharepoint.com/sites/c5g/e2earch/_layouts/15/DocIdRedir.aspx?ID=5AIRPNAIUNRU-2028481721-4638</Url>
      <Description>5AIRPNAIUNRU-2028481721-4638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E6F67F5D-075B-4D5D-B721-683AF09D4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3</Pages>
  <Words>1127</Words>
  <Characters>7344</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QCOM-r01</cp:lastModifiedBy>
  <cp:revision>30</cp:revision>
  <cp:lastPrinted>1900-01-01T08:00:00Z</cp:lastPrinted>
  <dcterms:created xsi:type="dcterms:W3CDTF">2021-03-31T03:27:00Z</dcterms:created>
  <dcterms:modified xsi:type="dcterms:W3CDTF">2021-05-19T05:58:00Z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c8d047e1-c528-4c3c-8dc8-a04802011493</vt:lpwstr>
  </property>
</Properties>
</file>