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363272" w:rsidR="001E41F3" w:rsidRDefault="00BF236D">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D0201">
        <w:rPr>
          <w:rFonts w:cs="Arial"/>
          <w:b/>
          <w:noProof/>
          <w:sz w:val="24"/>
        </w:rPr>
        <w:t>5</w:t>
      </w:r>
      <w:r w:rsidR="00FE5D90">
        <w:rPr>
          <w:rFonts w:cs="Arial"/>
          <w:b/>
          <w:noProof/>
          <w:sz w:val="24"/>
        </w:rPr>
        <w:t>e</w:t>
      </w:r>
      <w:r w:rsidR="001E41F3">
        <w:rPr>
          <w:b/>
          <w:i/>
          <w:noProof/>
          <w:sz w:val="28"/>
        </w:rPr>
        <w:tab/>
      </w:r>
      <w:r w:rsidR="00D319A6" w:rsidRPr="00D319A6">
        <w:rPr>
          <w:rFonts w:cs="Arial"/>
          <w:b/>
          <w:noProof/>
          <w:sz w:val="24"/>
        </w:rPr>
        <w:t>S2-2104012</w:t>
      </w:r>
      <w:ins w:id="0" w:author="Murhammer, Leopold" w:date="2021-05-17T18:55:00Z">
        <w:r w:rsidR="007A1017">
          <w:rPr>
            <w:rFonts w:cs="Arial"/>
            <w:b/>
            <w:noProof/>
            <w:sz w:val="24"/>
          </w:rPr>
          <w:t>r01</w:t>
        </w:r>
      </w:ins>
    </w:p>
    <w:p w14:paraId="7CB45193" w14:textId="35B41410" w:rsidR="001E41F3" w:rsidRDefault="00BD0201"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567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069E2" w:rsidR="001E41F3" w:rsidRPr="00410371" w:rsidRDefault="00920B4B">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4C28" w:rsidR="001E41F3" w:rsidRDefault="008D64EB">
            <w:pPr>
              <w:pStyle w:val="CRCoverPage"/>
              <w:spacing w:after="0"/>
              <w:ind w:left="100"/>
              <w:rPr>
                <w:noProof/>
              </w:rPr>
            </w:pPr>
            <w:r>
              <w:t>Assistance Data Delivery in 5G-MO-LR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79BE4" w:rsidR="001E41F3" w:rsidRDefault="009202D3">
            <w:pPr>
              <w:pStyle w:val="CRCoverPage"/>
              <w:spacing w:after="0"/>
              <w:ind w:left="100"/>
              <w:rPr>
                <w:noProof/>
              </w:rPr>
            </w:pPr>
            <w:r>
              <w:rPr>
                <w:noProof/>
              </w:rPr>
              <w:t>5G</w:t>
            </w:r>
            <w:r w:rsidRPr="00356BFC">
              <w:rPr>
                <w:noProof/>
              </w:rPr>
              <w:t>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47FFE" w:rsidR="001E41F3" w:rsidRDefault="00FE5D90">
            <w:pPr>
              <w:pStyle w:val="CRCoverPage"/>
              <w:spacing w:after="0"/>
              <w:ind w:left="100"/>
              <w:rPr>
                <w:noProof/>
              </w:rPr>
            </w:pPr>
            <w:r>
              <w:rPr>
                <w:noProof/>
              </w:rPr>
              <w:t>2021-0</w:t>
            </w:r>
            <w:r w:rsidR="00E97A40">
              <w:rPr>
                <w:noProof/>
              </w:rPr>
              <w:t>5</w:t>
            </w:r>
            <w:r>
              <w:rPr>
                <w:noProof/>
              </w:rPr>
              <w:t>-</w:t>
            </w:r>
            <w:r w:rsidR="00E97A4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09CC1" w:rsidR="001E41F3" w:rsidRDefault="00920B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49ADA" w:rsidR="001E41F3" w:rsidRDefault="00FE5D90">
            <w:pPr>
              <w:pStyle w:val="CRCoverPage"/>
              <w:spacing w:after="0"/>
              <w:ind w:left="100"/>
              <w:rPr>
                <w:noProof/>
              </w:rPr>
            </w:pPr>
            <w:r>
              <w:rPr>
                <w:noProof/>
              </w:rPr>
              <w:t>Rel-1</w:t>
            </w:r>
            <w:r w:rsidR="00920B4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5C06" w14:textId="537AB0D1" w:rsidR="005436F0" w:rsidRDefault="005436F0" w:rsidP="008E3951">
            <w:pPr>
              <w:pStyle w:val="CRCoverPage"/>
              <w:spacing w:after="0"/>
              <w:rPr>
                <w:noProof/>
              </w:rPr>
            </w:pPr>
            <w:r>
              <w:rPr>
                <w:noProof/>
              </w:rPr>
              <w:t xml:space="preserve">Although assistance data delivery is specified in clause 7.1.2.2 of TS 38.305 which refers to clause 7.1.2.2 of TS 36.305, the assistance </w:t>
            </w:r>
            <w:ins w:id="2" w:author="Murhammer, Leopold" w:date="2021-05-17T18:56:00Z">
              <w:r w:rsidR="007A1017">
                <w:rPr>
                  <w:noProof/>
                </w:rPr>
                <w:t xml:space="preserve">data </w:t>
              </w:r>
            </w:ins>
            <w:r>
              <w:rPr>
                <w:noProof/>
              </w:rPr>
              <w:t xml:space="preserve">delivery without transfer of location result is not listed in clause 6, Location Service Procedures. </w:t>
            </w:r>
          </w:p>
          <w:p w14:paraId="5DA90BD9" w14:textId="77777777" w:rsidR="008E3951" w:rsidRDefault="005436F0" w:rsidP="008E3951">
            <w:pPr>
              <w:pStyle w:val="CRCoverPage"/>
              <w:spacing w:after="0"/>
              <w:rPr>
                <w:noProof/>
              </w:rPr>
            </w:pPr>
            <w:r>
              <w:rPr>
                <w:noProof/>
              </w:rPr>
              <w:t xml:space="preserve">As there are cases for only assistance data delivery </w:t>
            </w:r>
            <w:r w:rsidR="002D272A">
              <w:rPr>
                <w:noProof/>
              </w:rPr>
              <w:t>with</w:t>
            </w:r>
            <w:r>
              <w:rPr>
                <w:noProof/>
              </w:rPr>
              <w:t xml:space="preserve"> RRLP, the </w:t>
            </w:r>
            <w:r w:rsidR="002D272A">
              <w:rPr>
                <w:noProof/>
              </w:rPr>
              <w:t xml:space="preserve">LPP </w:t>
            </w:r>
            <w:r>
              <w:rPr>
                <w:noProof/>
              </w:rPr>
              <w:t>procedure of only assistance delivery to UE should be aligned in the specification.</w:t>
            </w:r>
          </w:p>
          <w:p w14:paraId="751CBF03" w14:textId="0B123C2F" w:rsidR="00B1177A" w:rsidRDefault="007A1017" w:rsidP="008E3951">
            <w:pPr>
              <w:pStyle w:val="CRCoverPage"/>
              <w:spacing w:after="0"/>
              <w:rPr>
                <w:noProof/>
              </w:rPr>
            </w:pPr>
            <w:ins w:id="3" w:author="Murhammer, Leopold" w:date="2021-05-17T19:08:00Z">
              <w:r>
                <w:rPr>
                  <w:noProof/>
                </w:rPr>
                <w:t xml:space="preserve">Correction in step </w:t>
              </w:r>
            </w:ins>
            <w:ins w:id="4" w:author="Murhammer, Leopold" w:date="2021-05-17T19:09:00Z">
              <w:r>
                <w:rPr>
                  <w:noProof/>
                </w:rPr>
                <w:t xml:space="preserve">13: </w:t>
              </w:r>
            </w:ins>
            <w:del w:id="5" w:author="Murhammer, Leopold" w:date="2021-05-17T19:09:00Z">
              <w:r w:rsidR="00B1177A" w:rsidDel="007A1017">
                <w:rPr>
                  <w:noProof/>
                </w:rPr>
                <w:delText xml:space="preserve">Update </w:delText>
              </w:r>
            </w:del>
            <w:ins w:id="6" w:author="Murhammer, Leopold" w:date="2021-05-17T19:09:00Z">
              <w:r>
                <w:rPr>
                  <w:noProof/>
                </w:rPr>
                <w:t>replace</w:t>
              </w:r>
            </w:ins>
            <w:del w:id="7" w:author="Murhammer, Leopold" w:date="2021-05-17T19:09:00Z">
              <w:r w:rsidR="00B1177A" w:rsidDel="007A1017">
                <w:rPr>
                  <w:noProof/>
                </w:rPr>
                <w:delText>the</w:delText>
              </w:r>
            </w:del>
            <w:r w:rsidR="00B1177A">
              <w:rPr>
                <w:noProof/>
              </w:rPr>
              <w:t xml:space="preserve"> E-SMLC </w:t>
            </w:r>
            <w:ins w:id="8" w:author="Murhammer, Leopold" w:date="2021-05-17T19:09:00Z">
              <w:r>
                <w:rPr>
                  <w:noProof/>
                </w:rPr>
                <w:t>by</w:t>
              </w:r>
            </w:ins>
            <w:del w:id="9" w:author="Murhammer, Leopold" w:date="2021-05-17T19:09:00Z">
              <w:r w:rsidR="00B1177A" w:rsidDel="007A1017">
                <w:rPr>
                  <w:noProof/>
                </w:rPr>
                <w:delText>to</w:delText>
              </w:r>
            </w:del>
            <w:r w:rsidR="00B1177A">
              <w:rPr>
                <w:noProof/>
              </w:rPr>
              <w:t xml:space="preserve"> LMF</w:t>
            </w:r>
            <w:del w:id="10" w:author="Murhammer, Leopold" w:date="2021-05-17T19:09:00Z">
              <w:r w:rsidR="00B1177A" w:rsidDel="007A1017">
                <w:rPr>
                  <w:noProof/>
                </w:rPr>
                <w:delText xml:space="preserve"> according to the context</w:delText>
              </w:r>
            </w:del>
            <w:bookmarkStart w:id="11" w:name="_GoBack"/>
            <w:bookmarkEnd w:id="11"/>
            <w:r w:rsidR="00B1177A">
              <w:rPr>
                <w:noProof/>
              </w:rPr>
              <w:t>.</w:t>
            </w:r>
          </w:p>
          <w:p w14:paraId="708AA7DE" w14:textId="295A3B40" w:rsidR="00A4581D" w:rsidRDefault="00A4581D" w:rsidP="008E3951">
            <w:pPr>
              <w:pStyle w:val="CRCoverPage"/>
              <w:spacing w:after="0"/>
              <w:rPr>
                <w:noProof/>
              </w:rPr>
            </w:pPr>
            <w:del w:id="12" w:author="Murhammer, Leopold" w:date="2021-05-17T19:08:00Z">
              <w:r w:rsidDel="007A1017">
                <w:rPr>
                  <w:noProof/>
                </w:rPr>
                <w:delText>It is not necessary to restrict the assistance to be UE location related.</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E30B5" w:rsidR="001E41F3" w:rsidRDefault="00DC4EDD">
            <w:pPr>
              <w:pStyle w:val="CRCoverPage"/>
              <w:spacing w:after="0"/>
              <w:ind w:left="100"/>
              <w:rPr>
                <w:noProof/>
              </w:rPr>
            </w:pPr>
            <w:r>
              <w:rPr>
                <w:noProof/>
              </w:rPr>
              <w:t xml:space="preserve">Procedure in clause 6.2 is updated for assistance </w:t>
            </w:r>
            <w:ins w:id="13" w:author="Murhammer, Leopold" w:date="2021-05-17T18:57:00Z">
              <w:r w:rsidR="007A1017">
                <w:rPr>
                  <w:noProof/>
                </w:rPr>
                <w:t xml:space="preserve">data </w:t>
              </w:r>
            </w:ins>
            <w:r>
              <w:rPr>
                <w:noProof/>
              </w:rPr>
              <w:t>delivery without location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9691" w14:textId="77777777" w:rsidR="002D272A" w:rsidRDefault="000F7184" w:rsidP="002D272A">
            <w:pPr>
              <w:pStyle w:val="CRCoverPage"/>
              <w:spacing w:after="0"/>
              <w:ind w:left="100"/>
              <w:rPr>
                <w:noProof/>
              </w:rPr>
            </w:pPr>
            <w:r>
              <w:rPr>
                <w:noProof/>
              </w:rPr>
              <w:t xml:space="preserve">If not approved, </w:t>
            </w:r>
            <w:r w:rsidR="00DC4EDD">
              <w:rPr>
                <w:noProof/>
              </w:rPr>
              <w:t>alignment of pure assitance data delivery in 5G is not explicitly shown; the procedure in clause 6.2 is not consistent and complete for the stated cases in step 2</w:t>
            </w:r>
            <w:r w:rsidR="002D272A">
              <w:rPr>
                <w:noProof/>
              </w:rPr>
              <w:t>:</w:t>
            </w:r>
          </w:p>
          <w:p w14:paraId="5C4BEB44" w14:textId="12FF4BEE" w:rsidR="001E41F3" w:rsidRDefault="00DC4EDD" w:rsidP="002D272A">
            <w:pPr>
              <w:pStyle w:val="CRCoverPage"/>
              <w:spacing w:after="0"/>
              <w:ind w:left="100"/>
              <w:rPr>
                <w:noProof/>
              </w:rPr>
            </w:pPr>
            <w:r>
              <w:rPr>
                <w:noProof/>
              </w:rPr>
              <w:t xml:space="preserve"> ‘</w:t>
            </w:r>
            <w:r w:rsidRPr="00DC4EDD">
              <w:rPr>
                <w:noProof/>
              </w:rPr>
              <w:t>Different types of location services can be requested: location estimate of the UE, location estimate of the UE to be sent to an LCS client or AF, or location assistance data</w:t>
            </w:r>
            <w:r>
              <w:rPr>
                <w:noProof/>
              </w:rPr>
              <w:t>’</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81E1" w:rsidR="001E41F3" w:rsidRDefault="00DC4ED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bookmarkEnd w:id="14"/>
    <w:p w14:paraId="3CFD385C"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p>
    <w:p w14:paraId="5967EDEC" w14:textId="77777777" w:rsidR="002B73E2" w:rsidRPr="002B73E2" w:rsidRDefault="002B73E2" w:rsidP="002B73E2">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15" w:name="_Toc67997164"/>
      <w:r w:rsidRPr="002B73E2">
        <w:rPr>
          <w:rFonts w:ascii="Arial" w:eastAsia="SimSun" w:hAnsi="Arial" w:hint="eastAsia"/>
          <w:sz w:val="32"/>
          <w:lang w:eastAsia="zh-CN"/>
        </w:rPr>
        <w:t>6</w:t>
      </w:r>
      <w:r w:rsidRPr="002B73E2">
        <w:rPr>
          <w:rFonts w:ascii="Arial" w:hAnsi="Arial" w:hint="eastAsia"/>
          <w:sz w:val="32"/>
          <w:lang w:eastAsia="ko-KR"/>
        </w:rPr>
        <w:t>.2</w:t>
      </w:r>
      <w:r w:rsidRPr="002B73E2">
        <w:rPr>
          <w:rFonts w:ascii="Arial" w:hAnsi="Arial"/>
          <w:sz w:val="32"/>
          <w:lang w:eastAsia="ko-KR"/>
        </w:rPr>
        <w:tab/>
      </w:r>
      <w:r w:rsidRPr="002B73E2">
        <w:rPr>
          <w:rFonts w:ascii="Arial" w:eastAsia="SimSun" w:hAnsi="Arial" w:hint="eastAsia"/>
          <w:sz w:val="32"/>
          <w:lang w:eastAsia="zh-CN"/>
        </w:rPr>
        <w:t>5GC-MO-LR Procedure</w:t>
      </w:r>
      <w:bookmarkEnd w:id="15"/>
    </w:p>
    <w:p w14:paraId="031F6209" w14:textId="13C05E28" w:rsidR="002B73E2" w:rsidRPr="002B73E2" w:rsidRDefault="002B73E2" w:rsidP="002B73E2">
      <w:pPr>
        <w:rPr>
          <w:rFonts w:eastAsia="Malgun Gothic"/>
          <w:lang w:eastAsia="zh-CN"/>
        </w:rPr>
      </w:pPr>
      <w:r w:rsidRPr="002B73E2">
        <w:rPr>
          <w:rFonts w:eastAsia="Malgun Gothic"/>
          <w:lang w:eastAsia="zh-CN"/>
        </w:rPr>
        <w:t>Figure 6.2-1 illustrates the general network positioning requested by the UE to the serving PLMN for obtaining the location related information of itself</w:t>
      </w:r>
      <w:ins w:id="16" w:author="Nokia" w:date="2021-04-02T22:55:00Z">
        <w:r>
          <w:rPr>
            <w:rFonts w:eastAsia="Malgun Gothic"/>
            <w:lang w:eastAsia="zh-CN"/>
          </w:rPr>
          <w:t xml:space="preserve"> or </w:t>
        </w:r>
      </w:ins>
      <w:ins w:id="17" w:author="Nokia" w:date="2021-04-02T23:19:00Z">
        <w:r w:rsidR="002D272A">
          <w:rPr>
            <w:rFonts w:eastAsia="Malgun Gothic"/>
            <w:lang w:eastAsia="zh-CN"/>
          </w:rPr>
          <w:t xml:space="preserve">just </w:t>
        </w:r>
      </w:ins>
      <w:ins w:id="18" w:author="Nokia" w:date="2021-04-02T22:55:00Z">
        <w:r>
          <w:rPr>
            <w:rFonts w:eastAsia="Malgun Gothic"/>
            <w:lang w:eastAsia="zh-CN"/>
          </w:rPr>
          <w:t>assistance data</w:t>
        </w:r>
      </w:ins>
      <w:r w:rsidRPr="002B73E2">
        <w:rPr>
          <w:rFonts w:eastAsia="Malgun Gothic"/>
          <w:lang w:eastAsia="zh-CN"/>
        </w:rPr>
        <w:t>.</w:t>
      </w:r>
    </w:p>
    <w:bookmarkStart w:id="19" w:name="_MON_1633871842"/>
    <w:bookmarkEnd w:id="19"/>
    <w:p w14:paraId="6600AAF0" w14:textId="77777777" w:rsidR="002B73E2" w:rsidRPr="002B73E2" w:rsidRDefault="002B73E2" w:rsidP="002B73E2">
      <w:pPr>
        <w:keepNext/>
        <w:keepLines/>
        <w:overflowPunct w:val="0"/>
        <w:autoSpaceDE w:val="0"/>
        <w:autoSpaceDN w:val="0"/>
        <w:adjustRightInd w:val="0"/>
        <w:spacing w:before="60"/>
        <w:jc w:val="center"/>
        <w:textAlignment w:val="baseline"/>
        <w:rPr>
          <w:rFonts w:ascii="Arial" w:hAnsi="Arial"/>
          <w:b/>
          <w:color w:val="000000"/>
          <w:lang w:eastAsia="zh-CN"/>
        </w:rPr>
      </w:pPr>
      <w:r w:rsidRPr="002B73E2">
        <w:rPr>
          <w:rFonts w:ascii="Arial" w:hAnsi="Arial"/>
          <w:b/>
          <w:color w:val="000000"/>
          <w:lang w:eastAsia="ja-JP"/>
        </w:rPr>
        <w:object w:dxaOrig="11057" w:dyaOrig="9121" w14:anchorId="343A5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94.5pt" o:ole="">
            <v:imagedata r:id="rId23" o:title=""/>
          </v:shape>
          <o:OLEObject Type="Embed" ProgID="Word.Picture.8" ShapeID="_x0000_i1025" DrawAspect="Content" ObjectID="_1682783782" r:id="rId24"/>
        </w:object>
      </w:r>
    </w:p>
    <w:p w14:paraId="42AAB7D2" w14:textId="77777777" w:rsidR="002B73E2" w:rsidRPr="002B73E2" w:rsidRDefault="002B73E2" w:rsidP="002B73E2">
      <w:pPr>
        <w:keepLines/>
        <w:overflowPunct w:val="0"/>
        <w:autoSpaceDE w:val="0"/>
        <w:autoSpaceDN w:val="0"/>
        <w:adjustRightInd w:val="0"/>
        <w:spacing w:after="240"/>
        <w:jc w:val="center"/>
        <w:textAlignment w:val="baseline"/>
        <w:rPr>
          <w:rFonts w:ascii="Arial" w:hAnsi="Arial"/>
          <w:b/>
          <w:color w:val="000000"/>
          <w:lang w:eastAsia="zh-CN"/>
        </w:rPr>
      </w:pPr>
      <w:r w:rsidRPr="002B73E2">
        <w:rPr>
          <w:rFonts w:ascii="Arial" w:hAnsi="Arial"/>
          <w:b/>
          <w:color w:val="000000"/>
          <w:lang w:eastAsia="zh-CN"/>
        </w:rPr>
        <w:t>Figure 6.2-1: 5GC-MO-LR Procedure</w:t>
      </w:r>
    </w:p>
    <w:p w14:paraId="2A5ABCB8" w14:textId="77777777" w:rsidR="002B73E2" w:rsidRPr="002B73E2" w:rsidRDefault="002B73E2" w:rsidP="002B73E2">
      <w:pPr>
        <w:overflowPunct w:val="0"/>
        <w:autoSpaceDE w:val="0"/>
        <w:autoSpaceDN w:val="0"/>
        <w:adjustRightInd w:val="0"/>
        <w:ind w:left="568" w:hanging="284"/>
        <w:textAlignment w:val="baseline"/>
        <w:rPr>
          <w:rFonts w:eastAsia="DengXian"/>
          <w:color w:val="000000"/>
          <w:lang w:eastAsia="zh-CN"/>
        </w:rPr>
      </w:pPr>
      <w:r w:rsidRPr="002B73E2">
        <w:rPr>
          <w:color w:val="000000"/>
          <w:lang w:eastAsia="ja-JP"/>
        </w:rPr>
        <w:t>1)</w:t>
      </w:r>
      <w:r w:rsidRPr="002B73E2">
        <w:rPr>
          <w:color w:val="000000"/>
          <w:lang w:eastAsia="ja-JP"/>
        </w:rPr>
        <w:tab/>
        <w:t xml:space="preserve">If the UE is in CM-IDLE state, </w:t>
      </w:r>
      <w:r w:rsidRPr="002B73E2">
        <w:rPr>
          <w:rFonts w:eastAsia="DengXian"/>
          <w:color w:val="000000"/>
          <w:lang w:eastAsia="zh-CN"/>
        </w:rPr>
        <w:t xml:space="preserve">UE instigates the </w:t>
      </w:r>
      <w:r w:rsidRPr="002B73E2">
        <w:rPr>
          <w:rFonts w:eastAsia="DengXian"/>
          <w:color w:val="000000"/>
          <w:lang w:eastAsia="ja-JP"/>
        </w:rPr>
        <w:t xml:space="preserve">UE triggered Service Request as defined in </w:t>
      </w:r>
      <w:r w:rsidRPr="002B73E2">
        <w:rPr>
          <w:rFonts w:eastAsia="DengXian"/>
          <w:color w:val="000000"/>
          <w:lang w:eastAsia="zh-CN"/>
        </w:rPr>
        <w:t>clause</w:t>
      </w:r>
      <w:r w:rsidRPr="002B73E2">
        <w:rPr>
          <w:rFonts w:eastAsia="DengXian"/>
          <w:color w:val="000000"/>
          <w:lang w:eastAsia="ja-JP"/>
        </w:rPr>
        <w:t> 4.2.3.2 of TS 23.502 [</w:t>
      </w:r>
      <w:r w:rsidRPr="002B73E2">
        <w:rPr>
          <w:rFonts w:eastAsia="DengXian" w:hint="eastAsia"/>
          <w:color w:val="000000"/>
          <w:lang w:eastAsia="zh-CN"/>
        </w:rPr>
        <w:t>19</w:t>
      </w:r>
      <w:r w:rsidRPr="002B73E2">
        <w:rPr>
          <w:rFonts w:eastAsia="DengXian"/>
          <w:color w:val="000000"/>
          <w:lang w:eastAsia="ja-JP"/>
        </w:rPr>
        <w:t xml:space="preserve">] </w:t>
      </w:r>
      <w:r w:rsidRPr="002B73E2">
        <w:rPr>
          <w:rFonts w:eastAsia="DengXian"/>
          <w:color w:val="000000"/>
          <w:lang w:eastAsia="zh-CN"/>
        </w:rPr>
        <w:t>in order to establish a signalling connection with the AMF.</w:t>
      </w:r>
    </w:p>
    <w:p w14:paraId="7606B8F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2)</w:t>
      </w:r>
      <w:r w:rsidRPr="002B73E2">
        <w:rPr>
          <w:color w:val="000000"/>
          <w:lang w:eastAsia="ja-JP"/>
        </w:rPr>
        <w:tab/>
        <w:t xml:space="preserve">The UE sends an MO-LR Request message </w:t>
      </w:r>
      <w:r w:rsidRPr="002B73E2">
        <w:rPr>
          <w:rFonts w:eastAsia="DengXian"/>
          <w:color w:val="000000"/>
          <w:lang w:eastAsia="zh-CN"/>
        </w:rPr>
        <w:t xml:space="preserve">included in a UL NAS </w:t>
      </w:r>
      <w:r w:rsidRPr="002B73E2">
        <w:rPr>
          <w:rFonts w:eastAsia="DengXian"/>
          <w:color w:val="000000"/>
          <w:lang w:val="en-US" w:eastAsia="zh-CN"/>
        </w:rPr>
        <w:t>TRANSPORT</w:t>
      </w:r>
      <w:r w:rsidRPr="002B73E2">
        <w:rPr>
          <w:rFonts w:eastAsia="DengXian"/>
          <w:color w:val="000000"/>
          <w:lang w:eastAsia="zh-CN"/>
        </w:rPr>
        <w:t xml:space="preserve"> message. </w:t>
      </w:r>
      <w:r w:rsidRPr="002B73E2">
        <w:rPr>
          <w:color w:val="000000"/>
          <w:lang w:eastAsia="ja-JP"/>
        </w:rPr>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2B73E2">
        <w:rPr>
          <w:rFonts w:eastAsia="SimSun" w:hint="eastAsia"/>
          <w:color w:val="000000"/>
          <w:lang w:eastAsia="zh-CN"/>
        </w:rPr>
        <w:t xml:space="preserve">the </w:t>
      </w:r>
      <w:r w:rsidRPr="002B73E2">
        <w:rPr>
          <w:color w:val="000000"/>
          <w:lang w:eastAsia="ja-JP"/>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2B73E2">
        <w:rPr>
          <w:noProof/>
          <w:color w:val="000000"/>
          <w:lang w:eastAsia="ja-JP"/>
        </w:rPr>
        <w:t>UE's</w:t>
      </w:r>
      <w:r w:rsidRPr="002B73E2">
        <w:rPr>
          <w:color w:val="000000"/>
          <w:lang w:eastAsia="ja-JP"/>
        </w:rPr>
        <w:t xml:space="preserve"> identity. If the UE </w:t>
      </w:r>
      <w:r w:rsidRPr="002B73E2">
        <w:rPr>
          <w:color w:val="000000"/>
          <w:lang w:eastAsia="ja-JP"/>
        </w:rPr>
        <w:lastRenderedPageBreak/>
        <w:t>is instead requesting location assistance data, the embedded LPP message specifies the type of assistance data and the positioning method for which the assistance data applies.</w:t>
      </w:r>
    </w:p>
    <w:p w14:paraId="7AF362BA"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ab/>
        <w:t>For an LCS 5GC-MO-LR requesting location transfer to an LCS Client</w:t>
      </w:r>
      <w:r w:rsidRPr="002B73E2">
        <w:rPr>
          <w:rFonts w:eastAsia="SimSun" w:hint="eastAsia"/>
          <w:color w:val="000000"/>
          <w:lang w:eastAsia="zh-CN"/>
        </w:rPr>
        <w:t xml:space="preserve"> or AF</w:t>
      </w:r>
      <w:r w:rsidRPr="002B73E2">
        <w:rPr>
          <w:color w:val="000000"/>
          <w:lang w:eastAsia="ja-JP"/>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661F68FD"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3)</w:t>
      </w:r>
      <w:r w:rsidRPr="002B73E2">
        <w:rPr>
          <w:color w:val="000000"/>
          <w:lang w:eastAsia="ja-JP"/>
        </w:rPr>
        <w:tab/>
        <w:t>The AMF selects an LMF as described in clause 5.1.</w:t>
      </w:r>
    </w:p>
    <w:p w14:paraId="5E0B8FA5"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4)</w:t>
      </w:r>
      <w:r w:rsidRPr="002B73E2">
        <w:rPr>
          <w:color w:val="000000"/>
          <w:lang w:eastAsia="ja-JP"/>
        </w:rPr>
        <w:tab/>
        <w:t xml:space="preserve">The </w:t>
      </w:r>
      <w:r w:rsidRPr="002B73E2">
        <w:rPr>
          <w:color w:val="000000"/>
          <w:lang w:val="en-US" w:eastAsia="ja-JP"/>
        </w:rPr>
        <w:t xml:space="preserve">AMF </w:t>
      </w:r>
      <w:r w:rsidRPr="002B73E2">
        <w:rPr>
          <w:color w:val="000000"/>
          <w:lang w:eastAsia="ja-JP"/>
        </w:rPr>
        <w:t>invoke</w:t>
      </w:r>
      <w:r w:rsidRPr="002B73E2">
        <w:rPr>
          <w:color w:val="000000"/>
          <w:lang w:val="en-US" w:eastAsia="ja-JP"/>
        </w:rPr>
        <w:t>s</w:t>
      </w:r>
      <w:r w:rsidRPr="002B73E2">
        <w:rPr>
          <w:color w:val="000000"/>
          <w:lang w:eastAsia="ja-JP"/>
        </w:rPr>
        <w:t xml:space="preserve"> the Nlmf_Location_DetermineLocation service operation towards the LMF. The service operation includes an </w:t>
      </w:r>
      <w:r w:rsidRPr="002B73E2">
        <w:rPr>
          <w:color w:val="000000"/>
          <w:lang w:val="en-US" w:eastAsia="ja-JP"/>
        </w:rPr>
        <w:t xml:space="preserve">LCS </w:t>
      </w:r>
      <w:r w:rsidRPr="002B73E2">
        <w:rPr>
          <w:color w:val="000000"/>
          <w:lang w:eastAsia="ja-JP"/>
        </w:rPr>
        <w:t>Correlation identifier,</w:t>
      </w:r>
      <w:r w:rsidRPr="002B73E2">
        <w:rPr>
          <w:color w:val="000000"/>
          <w:lang w:val="en-US" w:eastAsia="ja-JP"/>
        </w:rPr>
        <w:t xml:space="preserve"> the serving cell identity, the client type, an </w:t>
      </w:r>
      <w:r w:rsidRPr="002B73E2">
        <w:rPr>
          <w:color w:val="000000"/>
          <w:lang w:eastAsia="ja-JP"/>
        </w:rPr>
        <w:t xml:space="preserve">indication whether a location estimate, or location assistance data is requested and any embedded LPP message in the MO-LR Request. If the </w:t>
      </w:r>
      <w:r w:rsidRPr="002B73E2">
        <w:rPr>
          <w:noProof/>
          <w:color w:val="000000"/>
          <w:lang w:eastAsia="ja-JP"/>
        </w:rPr>
        <w:t>UE's</w:t>
      </w:r>
      <w:r w:rsidRPr="002B73E2">
        <w:rPr>
          <w:color w:val="000000"/>
          <w:lang w:eastAsia="ja-JP"/>
        </w:rPr>
        <w:t xml:space="preserve"> location is requested, the service request may include</w:t>
      </w:r>
      <w:r w:rsidRPr="002B73E2">
        <w:rPr>
          <w:color w:val="000000"/>
          <w:lang w:val="en-US" w:eastAsia="ja-JP"/>
        </w:rPr>
        <w:t xml:space="preserve"> an indication if UE supports LPP,</w:t>
      </w:r>
      <w:r w:rsidRPr="002B73E2">
        <w:rPr>
          <w:color w:val="000000"/>
          <w:lang w:eastAsia="ja-JP"/>
        </w:rPr>
        <w:t xml:space="preserve"> the requested QoS and Supported GAD shapes</w:t>
      </w:r>
      <w:r w:rsidRPr="002B73E2">
        <w:rPr>
          <w:color w:val="000000"/>
          <w:lang w:val="en-US" w:eastAsia="ja-JP"/>
        </w:rPr>
        <w:t xml:space="preserve">. </w:t>
      </w:r>
      <w:r w:rsidRPr="002B73E2">
        <w:rPr>
          <w:color w:val="000000"/>
          <w:lang w:eastAsia="ja-JP"/>
        </w:rPr>
        <w:t xml:space="preserve">If location assistance data is requested, the embedded LPP message will convey the requested types of location assistance data. </w:t>
      </w:r>
      <w:r w:rsidRPr="002B73E2">
        <w:rPr>
          <w:color w:val="000000"/>
          <w:lang w:val="en-US" w:eastAsia="ja-JP"/>
        </w:rPr>
        <w:t xml:space="preserve">If any of the procedures in </w:t>
      </w:r>
      <w:r w:rsidRPr="002B73E2">
        <w:rPr>
          <w:color w:val="000000"/>
          <w:lang w:eastAsia="zh-CN"/>
        </w:rPr>
        <w:t>clause </w:t>
      </w:r>
      <w:r w:rsidRPr="002B73E2">
        <w:rPr>
          <w:color w:val="000000"/>
          <w:lang w:eastAsia="ja-JP"/>
        </w:rPr>
        <w:t>6.11.1</w:t>
      </w:r>
      <w:r w:rsidRPr="002B73E2">
        <w:rPr>
          <w:color w:val="000000"/>
          <w:lang w:val="en-US" w:eastAsia="ja-JP"/>
        </w:rPr>
        <w:t xml:space="preserve"> or </w:t>
      </w:r>
      <w:r w:rsidRPr="002B73E2">
        <w:rPr>
          <w:color w:val="000000"/>
          <w:lang w:eastAsia="ja-JP"/>
        </w:rPr>
        <w:t>6.11.2</w:t>
      </w:r>
      <w:r w:rsidRPr="002B73E2">
        <w:rPr>
          <w:color w:val="000000"/>
          <w:lang w:val="en-US" w:eastAsia="ja-JP"/>
        </w:rPr>
        <w:t xml:space="preserve"> are used t</w:t>
      </w:r>
      <w:r w:rsidRPr="002B73E2">
        <w:rPr>
          <w:color w:val="000000"/>
          <w:lang w:eastAsia="ja-JP"/>
        </w:rPr>
        <w:t>he service operation includes the AMF identity. Once an AMF has selected an LMF it must continue to use that LMF for the duration of the session.</w:t>
      </w:r>
    </w:p>
    <w:p w14:paraId="7C928FB2" w14:textId="5D203BD1"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5)</w:t>
      </w:r>
      <w:r w:rsidRPr="002B73E2">
        <w:rPr>
          <w:color w:val="000000"/>
          <w:lang w:eastAsia="ja-JP"/>
        </w:rPr>
        <w:tab/>
        <w:t>If the UE is requesting its own location or assistance data,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D9F88F1"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6)</w:t>
      </w:r>
      <w:r w:rsidRPr="002B73E2">
        <w:rPr>
          <w:color w:val="000000"/>
          <w:lang w:eastAsia="ja-JP"/>
        </w:rPr>
        <w:tab/>
        <w:t xml:space="preserve">When a location estimate best satisfying the requested QoS has been obtained or when the requested location assistance data has been transferred to the UE, the LMF returns the Nlmf_Location_DetermineLocation Response towards the </w:t>
      </w:r>
      <w:r w:rsidRPr="002B73E2">
        <w:rPr>
          <w:color w:val="000000"/>
          <w:lang w:val="en-US" w:eastAsia="ja-JP"/>
        </w:rPr>
        <w:t xml:space="preserve">AMF. </w:t>
      </w:r>
      <w:r w:rsidRPr="002B73E2">
        <w:rPr>
          <w:color w:val="000000"/>
          <w:lang w:eastAsia="ja-JP"/>
        </w:rPr>
        <w:t>The service operation includes</w:t>
      </w:r>
      <w:r w:rsidRPr="002B73E2">
        <w:rPr>
          <w:color w:val="000000"/>
          <w:lang w:val="en-US" w:eastAsia="ja-JP"/>
        </w:rPr>
        <w:t xml:space="preserve"> the LCS </w:t>
      </w:r>
      <w:r w:rsidRPr="002B73E2">
        <w:rPr>
          <w:color w:val="000000"/>
          <w:lang w:eastAsia="ja-JP"/>
        </w:rPr>
        <w:t>Correlation identifier</w:t>
      </w:r>
      <w:r w:rsidRPr="002B73E2">
        <w:rPr>
          <w:color w:val="000000"/>
          <w:lang w:val="en-US" w:eastAsia="ja-JP"/>
        </w:rPr>
        <w:t>,</w:t>
      </w:r>
      <w:r w:rsidRPr="002B73E2">
        <w:rPr>
          <w:color w:val="000000"/>
          <w:lang w:eastAsia="ja-JP"/>
        </w:rPr>
        <w:t xml:space="preserve"> the location estimate, if this was obtained, its age and accuracy and may include information about the positioning method.</w:t>
      </w:r>
    </w:p>
    <w:p w14:paraId="0C5540F9" w14:textId="7B16E9F5" w:rsidR="002B73E2" w:rsidRDefault="002B73E2" w:rsidP="002B73E2">
      <w:pPr>
        <w:overflowPunct w:val="0"/>
        <w:autoSpaceDE w:val="0"/>
        <w:autoSpaceDN w:val="0"/>
        <w:adjustRightInd w:val="0"/>
        <w:ind w:left="568" w:hanging="284"/>
        <w:textAlignment w:val="baseline"/>
        <w:rPr>
          <w:ins w:id="20" w:author="Nokia" w:date="2021-04-04T23:35:00Z"/>
          <w:color w:val="000000"/>
          <w:lang w:eastAsia="ja-JP"/>
        </w:rPr>
      </w:pPr>
      <w:r w:rsidRPr="002B73E2">
        <w:rPr>
          <w:color w:val="000000"/>
          <w:lang w:eastAsia="ja-JP"/>
        </w:rPr>
        <w:tab/>
        <w:t>If a location estimate was not successfully obtained, or if the requested location assistance data could not be transferred successfully to the UE, a failure cause is included in the service operation.</w:t>
      </w:r>
    </w:p>
    <w:p w14:paraId="391A4461" w14:textId="28166A4E" w:rsidR="005B09C6" w:rsidRPr="002B73E2" w:rsidRDefault="005B09C6" w:rsidP="002B73E2">
      <w:pPr>
        <w:overflowPunct w:val="0"/>
        <w:autoSpaceDE w:val="0"/>
        <w:autoSpaceDN w:val="0"/>
        <w:adjustRightInd w:val="0"/>
        <w:ind w:left="568" w:hanging="284"/>
        <w:textAlignment w:val="baseline"/>
        <w:rPr>
          <w:color w:val="000000"/>
          <w:lang w:eastAsia="ja-JP"/>
        </w:rPr>
      </w:pPr>
      <w:ins w:id="21" w:author="Nokia" w:date="2021-04-04T23:35:00Z">
        <w:r w:rsidRPr="002B73E2">
          <w:rPr>
            <w:color w:val="000000"/>
            <w:lang w:eastAsia="ja-JP"/>
          </w:rPr>
          <w:tab/>
          <w:t>If the UE is requesting location assistance data</w:t>
        </w:r>
        <w:r>
          <w:rPr>
            <w:color w:val="000000"/>
            <w:lang w:eastAsia="ja-JP"/>
          </w:rPr>
          <w:t xml:space="preserve">, </w:t>
        </w:r>
      </w:ins>
      <w:ins w:id="22" w:author="Nokia" w:date="2021-04-04T23:36:00Z">
        <w:r>
          <w:rPr>
            <w:color w:val="000000"/>
            <w:lang w:eastAsia="ja-JP"/>
          </w:rPr>
          <w:t>steps 7 to 12 are skipped.</w:t>
        </w:r>
      </w:ins>
    </w:p>
    <w:p w14:paraId="3DAA4582"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7)</w:t>
      </w:r>
      <w:r w:rsidRPr="002B73E2">
        <w:rPr>
          <w:color w:val="000000"/>
          <w:lang w:eastAsia="ja-JP"/>
        </w:rPr>
        <w:tab/>
      </w:r>
      <w:r w:rsidRPr="002B73E2">
        <w:rPr>
          <w:rFonts w:eastAsia="SimSun" w:hint="eastAsia"/>
          <w:color w:val="000000"/>
          <w:lang w:eastAsia="zh-CN"/>
        </w:rPr>
        <w:t>I</w:t>
      </w:r>
      <w:r w:rsidRPr="002B73E2">
        <w:rPr>
          <w:color w:val="000000"/>
          <w:lang w:eastAsia="ja-JP"/>
        </w:rPr>
        <w:t>f the location estimate was successfully obtained, the AMF invoke</w:t>
      </w:r>
      <w:r w:rsidRPr="002B73E2">
        <w:rPr>
          <w:color w:val="000000"/>
          <w:lang w:val="en-US" w:eastAsia="ja-JP"/>
        </w:rPr>
        <w:t>s</w:t>
      </w:r>
      <w:r w:rsidRPr="002B73E2">
        <w:rPr>
          <w:color w:val="000000"/>
          <w:lang w:eastAsia="ja-JP"/>
        </w:rPr>
        <w:t xml:space="preserve"> the Ngmlc_</w:t>
      </w:r>
      <w:r w:rsidRPr="002B73E2">
        <w:rPr>
          <w:rFonts w:eastAsia="SimSun" w:hint="eastAsia"/>
          <w:color w:val="000000"/>
          <w:lang w:eastAsia="zh-CN"/>
        </w:rPr>
        <w:t>Location_</w:t>
      </w:r>
      <w:r w:rsidRPr="002B73E2">
        <w:rPr>
          <w:color w:val="000000"/>
          <w:lang w:eastAsia="ja-JP"/>
        </w:rPr>
        <w:t>LocationUpdate service operation towards to the VGMLC assigned in the step 2. The service operation carries the identity of the UE, the event causing the location estimate (5GC-MO</w:t>
      </w:r>
      <w:r w:rsidRPr="002B73E2">
        <w:rPr>
          <w:rFonts w:eastAsia="SimSun" w:hint="eastAsia"/>
          <w:color w:val="000000"/>
          <w:lang w:eastAsia="zh-CN"/>
        </w:rPr>
        <w:t>-</w:t>
      </w:r>
      <w:r w:rsidRPr="002B73E2">
        <w:rPr>
          <w:color w:val="000000"/>
          <w:lang w:eastAsia="ja-JP"/>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483956C8"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8)</w:t>
      </w:r>
      <w:r w:rsidRPr="002B73E2">
        <w:rPr>
          <w:color w:val="000000"/>
          <w:lang w:eastAsia="ja-JP"/>
        </w:rPr>
        <w:tab/>
        <w:t>If the UE did not request transfer of its location to an LCS Client or AF in step 2, steps 8 to 11 are skipped.</w:t>
      </w:r>
      <w:r w:rsidRPr="002B73E2">
        <w:rPr>
          <w:rFonts w:hint="eastAsia"/>
          <w:color w:val="000000"/>
          <w:lang w:eastAsia="ja-JP"/>
        </w:rPr>
        <w:t xml:space="preserve"> </w:t>
      </w:r>
      <w:r w:rsidRPr="002B73E2">
        <w:rPr>
          <w:color w:val="000000"/>
          <w:lang w:eastAsia="ja-JP"/>
        </w:rPr>
        <w:t>If the VGMLC is same NF instance as HGMLC this step is skipped. Otherwise VGMLC invokes the Ngmlc_</w:t>
      </w:r>
      <w:r w:rsidRPr="002B73E2">
        <w:rPr>
          <w:rFonts w:eastAsia="SimSun" w:hint="eastAsia"/>
          <w:color w:val="000000"/>
          <w:lang w:eastAsia="zh-CN"/>
        </w:rPr>
        <w:t>Location_</w:t>
      </w:r>
      <w:r w:rsidRPr="002B73E2">
        <w:rPr>
          <w:color w:val="000000"/>
          <w:lang w:eastAsia="ja-JP"/>
        </w:rPr>
        <w:t xml:space="preserve">LocationUpdate service operation towards to the HGMLC (the VGMLC may query the </w:t>
      </w:r>
      <w:r w:rsidRPr="002B73E2">
        <w:rPr>
          <w:rFonts w:eastAsia="SimSun" w:hint="eastAsia"/>
          <w:color w:val="000000"/>
          <w:lang w:eastAsia="zh-CN"/>
        </w:rPr>
        <w:t xml:space="preserve">UDM </w:t>
      </w:r>
      <w:r w:rsidRPr="002B73E2">
        <w:rPr>
          <w:color w:val="000000"/>
          <w:lang w:eastAsia="ja-JP"/>
        </w:rPr>
        <w:t>of the UE to obtain the address of the HGMLC) including the information received from the VGMLC.</w:t>
      </w:r>
    </w:p>
    <w:p w14:paraId="5AC3063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9</w:t>
      </w:r>
      <w:r w:rsidRPr="002B73E2">
        <w:rPr>
          <w:rFonts w:eastAsia="SimSun" w:hint="eastAsia"/>
          <w:color w:val="000000"/>
          <w:lang w:eastAsia="zh-CN"/>
        </w:rPr>
        <w:t>a</w:t>
      </w:r>
      <w:r w:rsidRPr="002B73E2">
        <w:rPr>
          <w:color w:val="000000"/>
          <w:lang w:eastAsia="ja-JP"/>
        </w:rPr>
        <w:t>)</w:t>
      </w:r>
      <w:r w:rsidRPr="002B73E2">
        <w:rPr>
          <w:color w:val="000000"/>
          <w:lang w:eastAsia="ja-JP"/>
        </w:rPr>
        <w:tab/>
        <w:t>If the pseudonym indicator is included in the MO-LR Location Information, the HGMLC assigns a pseudonym to the UE. If the identified LCS Client is not accessible by the HGMLC, step</w:t>
      </w:r>
      <w:r w:rsidRPr="002B73E2">
        <w:rPr>
          <w:rFonts w:eastAsia="SimSun" w:hint="eastAsia"/>
          <w:color w:val="000000"/>
          <w:lang w:eastAsia="zh-CN"/>
        </w:rPr>
        <w:t xml:space="preserve"> 9a</w:t>
      </w:r>
      <w:r w:rsidRPr="002B73E2">
        <w:rPr>
          <w:color w:val="000000"/>
          <w:lang w:eastAsia="ja-JP"/>
        </w:rPr>
        <w:t xml:space="preserve"> and step 10</w:t>
      </w:r>
      <w:r w:rsidRPr="002B73E2">
        <w:rPr>
          <w:rFonts w:eastAsia="SimSun" w:hint="eastAsia"/>
          <w:color w:val="000000"/>
          <w:lang w:eastAsia="zh-CN"/>
        </w:rPr>
        <w:t>a</w:t>
      </w:r>
      <w:r w:rsidRPr="002B73E2">
        <w:rPr>
          <w:color w:val="000000"/>
          <w:lang w:eastAsia="ja-JP"/>
        </w:rPr>
        <w:t xml:space="preserve"> are skipped. Otherwise the GMLC transfers the location information to the LCS client, carrying the identity or the pseudonym of the UE, the event causing the location estimate (5GC-MO</w:t>
      </w:r>
      <w:r w:rsidRPr="002B73E2">
        <w:rPr>
          <w:color w:val="000000"/>
          <w:lang w:eastAsia="ja-JP"/>
        </w:rPr>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06D2DB88"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zh-CN"/>
        </w:rPr>
        <w:t>9b-1)</w:t>
      </w:r>
      <w:r w:rsidRPr="002B73E2">
        <w:rPr>
          <w:color w:val="000000"/>
          <w:lang w:eastAsia="zh-CN"/>
        </w:rPr>
        <w:tab/>
      </w:r>
      <w:r w:rsidRPr="002B73E2">
        <w:rPr>
          <w:color w:val="000000"/>
          <w:lang w:eastAsia="ja-JP"/>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623C9891"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r w:rsidRPr="002B73E2">
        <w:rPr>
          <w:color w:val="000000"/>
          <w:lang w:eastAsia="zh-CN"/>
        </w:rPr>
        <w:t>9b-2)</w:t>
      </w:r>
      <w:r w:rsidRPr="002B73E2">
        <w:rPr>
          <w:color w:val="000000"/>
          <w:lang w:eastAsia="zh-CN"/>
        </w:rPr>
        <w:tab/>
      </w:r>
      <w:r w:rsidRPr="002B73E2">
        <w:rPr>
          <w:color w:val="000000"/>
          <w:lang w:eastAsia="ja-JP"/>
        </w:rPr>
        <w:t>If the identified AF is not accessible by the NEF, step 9b-2 and step 10b-1 are skipped. Otherwise, t</w:t>
      </w:r>
      <w:r w:rsidRPr="002B73E2">
        <w:rPr>
          <w:color w:val="000000"/>
          <w:lang w:eastAsia="zh-CN"/>
        </w:rPr>
        <w:t>he NEF transfer the location information to the identified AF by invoking the Nnef_Location_LocationUpdateNotify service.</w:t>
      </w:r>
    </w:p>
    <w:p w14:paraId="49B5DA4D"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lastRenderedPageBreak/>
        <w:t>10</w:t>
      </w:r>
      <w:r w:rsidRPr="002B73E2">
        <w:rPr>
          <w:rFonts w:eastAsia="SimSun" w:hint="eastAsia"/>
          <w:color w:val="000000"/>
          <w:lang w:eastAsia="zh-CN"/>
        </w:rPr>
        <w:t>a</w:t>
      </w:r>
      <w:r w:rsidRPr="002B73E2">
        <w:rPr>
          <w:color w:val="000000"/>
          <w:lang w:eastAsia="ja-JP"/>
        </w:rPr>
        <w:t>)</w:t>
      </w:r>
      <w:r w:rsidRPr="002B73E2">
        <w:rPr>
          <w:color w:val="000000"/>
          <w:lang w:eastAsia="ja-JP"/>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2B73E2">
        <w:rPr>
          <w:rFonts w:eastAsia="SimSun" w:hint="eastAsia"/>
          <w:color w:val="000000"/>
          <w:lang w:eastAsia="zh-CN"/>
        </w:rPr>
        <w:t>has</w:t>
      </w:r>
      <w:r w:rsidRPr="002B73E2">
        <w:rPr>
          <w:color w:val="000000"/>
          <w:lang w:eastAsia="ja-JP"/>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60849DD4"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rFonts w:hint="eastAsia"/>
          <w:color w:val="000000"/>
          <w:lang w:eastAsia="zh-CN"/>
        </w:rPr>
        <w:t>1</w:t>
      </w:r>
      <w:r w:rsidRPr="002B73E2">
        <w:rPr>
          <w:color w:val="000000"/>
          <w:lang w:eastAsia="zh-CN"/>
        </w:rPr>
        <w:t>0b-1)</w:t>
      </w:r>
      <w:r w:rsidRPr="002B73E2">
        <w:rPr>
          <w:color w:val="000000"/>
          <w:lang w:eastAsia="zh-CN"/>
        </w:rPr>
        <w:tab/>
      </w:r>
      <w:r w:rsidRPr="002B73E2">
        <w:rPr>
          <w:color w:val="000000"/>
          <w:lang w:eastAsia="ja-JP"/>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5AA7B065"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r w:rsidRPr="002B73E2">
        <w:rPr>
          <w:color w:val="000000"/>
          <w:lang w:eastAsia="zh-CN"/>
        </w:rPr>
        <w:t>10b-2)</w:t>
      </w:r>
      <w:r w:rsidRPr="002B73E2">
        <w:rPr>
          <w:color w:val="000000"/>
          <w:lang w:eastAsia="zh-CN"/>
        </w:rPr>
        <w:tab/>
        <w:t>The NEF sends a Ngmlc_Location_LocationUpdateNotify</w:t>
      </w:r>
      <w:r w:rsidRPr="002B73E2">
        <w:rPr>
          <w:color w:val="000000"/>
          <w:lang w:eastAsia="ja-JP"/>
        </w:rPr>
        <w:t xml:space="preserve"> service response towards the HGMLC with the outcome of the operation.</w:t>
      </w:r>
    </w:p>
    <w:p w14:paraId="6E26FF7C" w14:textId="77777777" w:rsidR="002B73E2" w:rsidRPr="002B73E2" w:rsidRDefault="002B73E2" w:rsidP="002B73E2">
      <w:pPr>
        <w:overflowPunct w:val="0"/>
        <w:autoSpaceDE w:val="0"/>
        <w:autoSpaceDN w:val="0"/>
        <w:adjustRightInd w:val="0"/>
        <w:ind w:left="568" w:hanging="284"/>
        <w:textAlignment w:val="baseline"/>
        <w:rPr>
          <w:rFonts w:eastAsia="SimSun"/>
          <w:color w:val="000000"/>
          <w:lang w:eastAsia="zh-CN"/>
        </w:rPr>
      </w:pPr>
      <w:r w:rsidRPr="002B73E2">
        <w:rPr>
          <w:color w:val="000000"/>
          <w:lang w:eastAsia="ja-JP"/>
        </w:rPr>
        <w:t>11)</w:t>
      </w:r>
      <w:r w:rsidRPr="002B73E2">
        <w:rPr>
          <w:color w:val="000000"/>
          <w:lang w:eastAsia="ja-JP"/>
        </w:rPr>
        <w:tab/>
        <w:t xml:space="preserve">If the VGMLC is same NF instance as HGMLC this step is skipped. If the identified LCS Client </w:t>
      </w:r>
      <w:r w:rsidRPr="002B73E2">
        <w:rPr>
          <w:rFonts w:eastAsia="SimSun" w:hint="eastAsia"/>
          <w:color w:val="000000"/>
          <w:lang w:eastAsia="zh-CN"/>
        </w:rPr>
        <w:t xml:space="preserve">or AF </w:t>
      </w:r>
      <w:r w:rsidRPr="002B73E2">
        <w:rPr>
          <w:color w:val="000000"/>
          <w:lang w:eastAsia="ja-JP"/>
        </w:rPr>
        <w:t>is not accessible, the HGMLC sends a Ngmlc_</w:t>
      </w:r>
      <w:r w:rsidRPr="002B73E2">
        <w:rPr>
          <w:rFonts w:eastAsia="SimSun" w:hint="eastAsia"/>
          <w:color w:val="000000"/>
          <w:lang w:eastAsia="zh-CN"/>
        </w:rPr>
        <w:t>Location_</w:t>
      </w:r>
      <w:r w:rsidRPr="002B73E2">
        <w:rPr>
          <w:color w:val="000000"/>
          <w:lang w:eastAsia="ja-JP"/>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2B73E2">
        <w:rPr>
          <w:rFonts w:eastAsia="SimSun" w:hint="eastAsia"/>
          <w:color w:val="000000"/>
          <w:lang w:eastAsia="zh-CN"/>
        </w:rPr>
        <w:t xml:space="preserve"> or AF</w:t>
      </w:r>
      <w:r w:rsidRPr="002B73E2">
        <w:rPr>
          <w:color w:val="000000"/>
          <w:lang w:eastAsia="ja-JP"/>
        </w:rPr>
        <w:t>, and if not, the corresponding error cause obtained in step 10. In addition, the HGMLC may record charging information both for the UE and inter-working revenues charges.</w:t>
      </w:r>
    </w:p>
    <w:p w14:paraId="69242E5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12)</w:t>
      </w:r>
      <w:r w:rsidRPr="002B73E2">
        <w:rPr>
          <w:color w:val="000000"/>
          <w:lang w:eastAsia="ja-JP"/>
        </w:rPr>
        <w:tab/>
        <w:t xml:space="preserve">If the VGMLC receives the MO-LR Location Information Acknowledgement from the HGMLC, </w:t>
      </w:r>
      <w:r w:rsidRPr="002B73E2">
        <w:rPr>
          <w:rFonts w:hint="eastAsia"/>
          <w:color w:val="000000"/>
          <w:lang w:eastAsia="ja-JP"/>
        </w:rPr>
        <w:t>i</w:t>
      </w:r>
      <w:r w:rsidRPr="002B73E2">
        <w:rPr>
          <w:color w:val="000000"/>
          <w:lang w:eastAsia="ja-JP"/>
        </w:rPr>
        <w:t xml:space="preserve">f the identified LCS Client </w:t>
      </w:r>
      <w:r w:rsidRPr="002B73E2">
        <w:rPr>
          <w:rFonts w:eastAsia="SimSun" w:hint="eastAsia"/>
          <w:color w:val="000000"/>
          <w:lang w:eastAsia="zh-CN"/>
        </w:rPr>
        <w:t xml:space="preserve">or AF </w:t>
      </w:r>
      <w:r w:rsidRPr="002B73E2">
        <w:rPr>
          <w:color w:val="000000"/>
          <w:lang w:eastAsia="ja-JP"/>
        </w:rPr>
        <w:t>is not accessible, the VGMLC sends a Ngmlc_</w:t>
      </w:r>
      <w:r w:rsidRPr="002B73E2">
        <w:rPr>
          <w:rFonts w:eastAsia="SimSun" w:hint="eastAsia"/>
          <w:color w:val="000000"/>
          <w:lang w:eastAsia="zh-CN"/>
        </w:rPr>
        <w:t>Location_</w:t>
      </w:r>
      <w:r w:rsidRPr="002B73E2">
        <w:rPr>
          <w:color w:val="000000"/>
          <w:lang w:eastAsia="ja-JP"/>
        </w:rPr>
        <w:t>LocationUpdate service response to AMF with an appropriate error cause. Otherwise, the response shall include an acknowledgement. The message shall specify whether the location estimate of the UE has been handled successfully by the identified LCS Client</w:t>
      </w:r>
      <w:r w:rsidRPr="002B73E2">
        <w:rPr>
          <w:rFonts w:eastAsia="SimSun" w:hint="eastAsia"/>
          <w:color w:val="000000"/>
          <w:lang w:eastAsia="zh-CN"/>
        </w:rPr>
        <w:t xml:space="preserve"> or AF</w:t>
      </w:r>
      <w:r w:rsidRPr="002B73E2">
        <w:rPr>
          <w:color w:val="000000"/>
          <w:lang w:eastAsia="ja-JP"/>
        </w:rPr>
        <w:t>, and if not, the corresponding error cause obtained in step 9 or 10. In addition, the VGMLC may record charging information both for the UE and inter-working revenue charges.</w:t>
      </w:r>
    </w:p>
    <w:p w14:paraId="2C135212"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ab/>
        <w:t>If the VGMLC receives Ngmlc_Location_LocationUpdate Request from the AMF and it is not required to send to any LCS Client</w:t>
      </w:r>
      <w:r w:rsidRPr="002B73E2">
        <w:rPr>
          <w:rFonts w:eastAsia="SimSun" w:hint="eastAsia"/>
          <w:color w:val="000000"/>
          <w:lang w:eastAsia="zh-CN"/>
        </w:rPr>
        <w:t xml:space="preserve"> or AF</w:t>
      </w:r>
      <w:r w:rsidRPr="002B73E2">
        <w:rPr>
          <w:color w:val="000000"/>
          <w:lang w:eastAsia="ja-JP"/>
        </w:rPr>
        <w:t>, the VGMLC may record charging information for the UE and response the Ngmlc_Location_LocationUpdate Request to the AMF.</w:t>
      </w:r>
    </w:p>
    <w:p w14:paraId="7C403D6C" w14:textId="65E77E4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13)</w:t>
      </w:r>
      <w:r w:rsidRPr="002B73E2">
        <w:rPr>
          <w:color w:val="000000"/>
          <w:lang w:eastAsia="ja-JP"/>
        </w:rPr>
        <w:tab/>
        <w:t xml:space="preserve">The AMF sends an MO-LR Response message included in a DL NAS TRANSPORT message. </w:t>
      </w:r>
      <w:ins w:id="23" w:author="Nokia" w:date="2021-04-02T23:07:00Z">
        <w:r w:rsidR="005F5D75" w:rsidRPr="002B73E2">
          <w:rPr>
            <w:color w:val="000000"/>
            <w:lang w:eastAsia="ja-JP"/>
          </w:rPr>
          <w:t>If the UE is requesting its own location</w:t>
        </w:r>
        <w:r w:rsidR="005F5D75">
          <w:rPr>
            <w:color w:val="000000"/>
            <w:lang w:eastAsia="ja-JP"/>
          </w:rPr>
          <w:t>,</w:t>
        </w:r>
        <w:r w:rsidR="005F5D75" w:rsidRPr="002B73E2">
          <w:rPr>
            <w:color w:val="000000"/>
            <w:lang w:eastAsia="ja-JP"/>
          </w:rPr>
          <w:t xml:space="preserve"> </w:t>
        </w:r>
      </w:ins>
      <w:del w:id="24" w:author="Nokia" w:date="2021-04-02T23:07:00Z">
        <w:r w:rsidRPr="002B73E2" w:rsidDel="005F5D75">
          <w:rPr>
            <w:color w:val="000000"/>
            <w:lang w:eastAsia="ja-JP"/>
          </w:rPr>
          <w:delText>T</w:delText>
        </w:r>
      </w:del>
      <w:ins w:id="25" w:author="Nokia" w:date="2021-04-02T23:08:00Z">
        <w:r w:rsidR="005F5D75">
          <w:rPr>
            <w:color w:val="000000"/>
            <w:lang w:eastAsia="ja-JP"/>
          </w:rPr>
          <w:t>t</w:t>
        </w:r>
      </w:ins>
      <w:r w:rsidRPr="002B73E2">
        <w:rPr>
          <w:color w:val="000000"/>
          <w:lang w:eastAsia="ja-JP"/>
        </w:rPr>
        <w:t xml:space="preserve">he response carries any location estimate requested by the UE including the indication received from </w:t>
      </w:r>
      <w:del w:id="26" w:author="Nokia" w:date="2021-04-04T23:20:00Z">
        <w:r w:rsidDel="00B1177A">
          <w:rPr>
            <w:color w:val="000000"/>
            <w:lang w:eastAsia="ja-JP"/>
          </w:rPr>
          <w:delText>E-SMLC</w:delText>
        </w:r>
      </w:del>
      <w:ins w:id="27" w:author="Nokia" w:date="2021-04-04T23:20:00Z">
        <w:r w:rsidR="00B1177A">
          <w:rPr>
            <w:color w:val="000000"/>
            <w:lang w:eastAsia="ja-JP"/>
          </w:rPr>
          <w:t>LMF</w:t>
        </w:r>
      </w:ins>
      <w:r w:rsidRPr="002B73E2">
        <w:rPr>
          <w:color w:val="000000"/>
          <w:lang w:eastAsia="ja-JP"/>
        </w:rPr>
        <w:t xml:space="preserve"> whether the obtained location estimate satisfies the requested accuracy or not, or an indicator whether a location estimate was successfully transferred to the identified LCS client</w:t>
      </w:r>
      <w:r w:rsidRPr="002B73E2">
        <w:rPr>
          <w:rFonts w:eastAsia="SimSun" w:hint="eastAsia"/>
          <w:color w:val="000000"/>
          <w:lang w:eastAsia="zh-CN"/>
        </w:rPr>
        <w:t xml:space="preserve"> or AF</w:t>
      </w:r>
      <w:r w:rsidRPr="002B73E2">
        <w:rPr>
          <w:color w:val="000000"/>
          <w:lang w:eastAsia="ja-JP"/>
        </w:rPr>
        <w:t>. If the location estimate was successfully transferred to the identified LCS Client</w:t>
      </w:r>
      <w:r w:rsidRPr="002B73E2">
        <w:rPr>
          <w:rFonts w:eastAsia="SimSun" w:hint="eastAsia"/>
          <w:color w:val="000000"/>
          <w:lang w:eastAsia="zh-CN"/>
        </w:rPr>
        <w:t xml:space="preserve"> or AF</w:t>
      </w:r>
      <w:r w:rsidRPr="002B73E2">
        <w:rPr>
          <w:color w:val="000000"/>
          <w:lang w:eastAsia="ja-JP"/>
        </w:rPr>
        <w:t>, the MO-LR Response message shall specify whether the location estimate of the UE has been handled successfully by the identified LCS Client</w:t>
      </w:r>
      <w:r w:rsidRPr="002B73E2">
        <w:rPr>
          <w:rFonts w:eastAsia="SimSun" w:hint="eastAsia"/>
          <w:color w:val="000000"/>
          <w:lang w:eastAsia="zh-CN"/>
        </w:rPr>
        <w:t xml:space="preserve"> or AF</w:t>
      </w:r>
      <w:r w:rsidRPr="002B73E2">
        <w:rPr>
          <w:color w:val="000000"/>
          <w:lang w:eastAsia="ja-JP"/>
        </w:rPr>
        <w:t>, and if not, the corresponding error cause obtained in step </w:t>
      </w:r>
      <w:del w:id="28" w:author="Murhammer, Leopold" w:date="2021-05-17T19:08:00Z">
        <w:r w:rsidRPr="002B73E2" w:rsidDel="007A1017">
          <w:rPr>
            <w:color w:val="000000"/>
            <w:lang w:eastAsia="ja-JP"/>
          </w:rPr>
          <w:delText>13</w:delText>
        </w:r>
      </w:del>
      <w:ins w:id="29" w:author="Murhammer, Leopold" w:date="2021-05-17T19:08:00Z">
        <w:r w:rsidR="007A1017">
          <w:rPr>
            <w:color w:val="000000"/>
            <w:lang w:eastAsia="ja-JP"/>
          </w:rPr>
          <w:t>12</w:t>
        </w:r>
      </w:ins>
      <w:r w:rsidRPr="002B73E2">
        <w:rPr>
          <w:color w:val="000000"/>
          <w:lang w:eastAsia="ja-JP"/>
        </w:rPr>
        <w:t>. In addition, AMF may record charging information.</w:t>
      </w:r>
    </w:p>
    <w:p w14:paraId="0D78E616" w14:textId="5D56B66C" w:rsidR="00264594" w:rsidRPr="00EA4B9E" w:rsidRDefault="00264594" w:rsidP="002B73E2">
      <w:pPr>
        <w:pStyle w:val="berschrift4"/>
        <w:ind w:left="0" w:firstLine="0"/>
      </w:pP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7B522" w14:textId="77777777" w:rsidR="00B72002" w:rsidRDefault="00B72002">
      <w:r>
        <w:separator/>
      </w:r>
    </w:p>
  </w:endnote>
  <w:endnote w:type="continuationSeparator" w:id="0">
    <w:p w14:paraId="11D8DB69" w14:textId="77777777" w:rsidR="00B72002" w:rsidRDefault="00B7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1C4C7" w14:textId="77777777" w:rsidR="00B72002" w:rsidRDefault="00B72002">
      <w:r>
        <w:separator/>
      </w:r>
    </w:p>
  </w:footnote>
  <w:footnote w:type="continuationSeparator" w:id="0">
    <w:p w14:paraId="662682FB" w14:textId="77777777" w:rsidR="00B72002" w:rsidRDefault="00B7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oFAFFIFlMtAAAA"/>
  </w:docVars>
  <w:rsids>
    <w:rsidRoot w:val="00022E4A"/>
    <w:rsid w:val="00011C1B"/>
    <w:rsid w:val="00022E4A"/>
    <w:rsid w:val="000A6394"/>
    <w:rsid w:val="000B7FED"/>
    <w:rsid w:val="000C038A"/>
    <w:rsid w:val="000C6598"/>
    <w:rsid w:val="000D44B3"/>
    <w:rsid w:val="000F7184"/>
    <w:rsid w:val="00145D43"/>
    <w:rsid w:val="00192C46"/>
    <w:rsid w:val="001A08B3"/>
    <w:rsid w:val="001A7B60"/>
    <w:rsid w:val="001B52F0"/>
    <w:rsid w:val="001B7A65"/>
    <w:rsid w:val="001E365F"/>
    <w:rsid w:val="001E41F3"/>
    <w:rsid w:val="00225388"/>
    <w:rsid w:val="0026004D"/>
    <w:rsid w:val="002640DD"/>
    <w:rsid w:val="00264594"/>
    <w:rsid w:val="00275D12"/>
    <w:rsid w:val="00284FEB"/>
    <w:rsid w:val="002860C4"/>
    <w:rsid w:val="002A7F91"/>
    <w:rsid w:val="002B5741"/>
    <w:rsid w:val="002B73E2"/>
    <w:rsid w:val="002D272A"/>
    <w:rsid w:val="002D395B"/>
    <w:rsid w:val="002E472E"/>
    <w:rsid w:val="00305409"/>
    <w:rsid w:val="00316700"/>
    <w:rsid w:val="0035442D"/>
    <w:rsid w:val="003549BF"/>
    <w:rsid w:val="00356C03"/>
    <w:rsid w:val="003609EF"/>
    <w:rsid w:val="0036231A"/>
    <w:rsid w:val="00374DD4"/>
    <w:rsid w:val="0038489E"/>
    <w:rsid w:val="003E1A36"/>
    <w:rsid w:val="00410371"/>
    <w:rsid w:val="004242F1"/>
    <w:rsid w:val="004625FA"/>
    <w:rsid w:val="004B75B7"/>
    <w:rsid w:val="004C216C"/>
    <w:rsid w:val="004C68AB"/>
    <w:rsid w:val="00503858"/>
    <w:rsid w:val="0051580D"/>
    <w:rsid w:val="0054338B"/>
    <w:rsid w:val="005436F0"/>
    <w:rsid w:val="00547111"/>
    <w:rsid w:val="00592D74"/>
    <w:rsid w:val="005B09C6"/>
    <w:rsid w:val="005E2C44"/>
    <w:rsid w:val="005F5D75"/>
    <w:rsid w:val="00621188"/>
    <w:rsid w:val="006257ED"/>
    <w:rsid w:val="006503D8"/>
    <w:rsid w:val="00665C47"/>
    <w:rsid w:val="006708A1"/>
    <w:rsid w:val="00695808"/>
    <w:rsid w:val="006B46FB"/>
    <w:rsid w:val="006E21FB"/>
    <w:rsid w:val="007573E2"/>
    <w:rsid w:val="00792342"/>
    <w:rsid w:val="007977A8"/>
    <w:rsid w:val="007A1017"/>
    <w:rsid w:val="007B512A"/>
    <w:rsid w:val="007C2097"/>
    <w:rsid w:val="007D6A07"/>
    <w:rsid w:val="007F7259"/>
    <w:rsid w:val="008040A8"/>
    <w:rsid w:val="00813C1C"/>
    <w:rsid w:val="00820CD1"/>
    <w:rsid w:val="008279FA"/>
    <w:rsid w:val="008626E7"/>
    <w:rsid w:val="00870EE7"/>
    <w:rsid w:val="008863B9"/>
    <w:rsid w:val="008A45A6"/>
    <w:rsid w:val="008D64EB"/>
    <w:rsid w:val="008E3951"/>
    <w:rsid w:val="008F3789"/>
    <w:rsid w:val="008F686C"/>
    <w:rsid w:val="009148DE"/>
    <w:rsid w:val="009202D3"/>
    <w:rsid w:val="00920B4B"/>
    <w:rsid w:val="00941E30"/>
    <w:rsid w:val="009475C8"/>
    <w:rsid w:val="009777D9"/>
    <w:rsid w:val="009849F3"/>
    <w:rsid w:val="00991B88"/>
    <w:rsid w:val="009A5753"/>
    <w:rsid w:val="009A579D"/>
    <w:rsid w:val="009E3297"/>
    <w:rsid w:val="009F734F"/>
    <w:rsid w:val="00A246B6"/>
    <w:rsid w:val="00A4581D"/>
    <w:rsid w:val="00A47E70"/>
    <w:rsid w:val="00A50CF0"/>
    <w:rsid w:val="00A7671C"/>
    <w:rsid w:val="00AA2CBC"/>
    <w:rsid w:val="00AC5820"/>
    <w:rsid w:val="00AD1CD8"/>
    <w:rsid w:val="00B1177A"/>
    <w:rsid w:val="00B258BB"/>
    <w:rsid w:val="00B4187C"/>
    <w:rsid w:val="00B67B97"/>
    <w:rsid w:val="00B72002"/>
    <w:rsid w:val="00B968C8"/>
    <w:rsid w:val="00BA3EC5"/>
    <w:rsid w:val="00BA51D9"/>
    <w:rsid w:val="00BB5DFC"/>
    <w:rsid w:val="00BB7EEC"/>
    <w:rsid w:val="00BC580D"/>
    <w:rsid w:val="00BD0201"/>
    <w:rsid w:val="00BD279D"/>
    <w:rsid w:val="00BD6BB8"/>
    <w:rsid w:val="00BF236D"/>
    <w:rsid w:val="00C66BA2"/>
    <w:rsid w:val="00C95985"/>
    <w:rsid w:val="00CC0478"/>
    <w:rsid w:val="00CC5026"/>
    <w:rsid w:val="00CC68D0"/>
    <w:rsid w:val="00D03F9A"/>
    <w:rsid w:val="00D06D51"/>
    <w:rsid w:val="00D24991"/>
    <w:rsid w:val="00D319A6"/>
    <w:rsid w:val="00D50255"/>
    <w:rsid w:val="00D66520"/>
    <w:rsid w:val="00DB107F"/>
    <w:rsid w:val="00DC4EDD"/>
    <w:rsid w:val="00DE34CF"/>
    <w:rsid w:val="00DF73F3"/>
    <w:rsid w:val="00E13F3D"/>
    <w:rsid w:val="00E34898"/>
    <w:rsid w:val="00E919E7"/>
    <w:rsid w:val="00E937BD"/>
    <w:rsid w:val="00E97A40"/>
    <w:rsid w:val="00EB09B7"/>
    <w:rsid w:val="00EE7D7C"/>
    <w:rsid w:val="00F16E8A"/>
    <w:rsid w:val="00F25D98"/>
    <w:rsid w:val="00F300FB"/>
    <w:rsid w:val="00F32EB0"/>
    <w:rsid w:val="00F3511C"/>
    <w:rsid w:val="00F61A0D"/>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https://nokia.sharepoint.com/sites/c5g/e2earch/_layouts/15/DocIdRedir.aspx?ID=5AIRPNAIUNRU-2028481721-4636</Url>
      <Description>5AIRPNAIUNRU-2028481721-4636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52D46AB-6272-4293-8BDC-11E668891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1741</Words>
  <Characters>10974</Characters>
  <Application>Microsoft Office Word</Application>
  <DocSecurity>0</DocSecurity>
  <Lines>91</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1899-12-31T23:00:00Z</cp:lastPrinted>
  <dcterms:created xsi:type="dcterms:W3CDTF">2021-05-17T16:54:00Z</dcterms:created>
  <dcterms:modified xsi:type="dcterms:W3CDTF">2021-05-17T17:09:00Z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07130291-ef86-4c40-896e-9429300b2b6b</vt:lpwstr>
  </property>
</Properties>
</file>