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40F9E" w14:textId="47AD5444"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14F84">
        <w:rPr>
          <w:rFonts w:cs="Arial"/>
          <w:b/>
          <w:noProof/>
          <w:sz w:val="24"/>
        </w:rPr>
        <w:t>4006</w:t>
      </w:r>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C3C7D"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CBA00" w:rsidR="001E41F3" w:rsidRPr="00410371" w:rsidRDefault="009417B2" w:rsidP="00547111">
            <w:pPr>
              <w:pStyle w:val="CRCoverPage"/>
              <w:spacing w:after="0"/>
              <w:rPr>
                <w:noProof/>
              </w:rPr>
            </w:pPr>
            <w:r>
              <w:rPr>
                <w:b/>
                <w:noProof/>
                <w:sz w:val="28"/>
              </w:rPr>
              <w:t xml:space="preserve"> </w:t>
            </w:r>
            <w:r w:rsidR="00C14F84">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36042" w:rsidR="001E41F3" w:rsidRDefault="00893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1" w:name="_Hlk71190335"/>
            <w:r w:rsidRPr="00B83AAE">
              <w:rPr>
                <w:noProof/>
              </w:rPr>
              <w:t>S2-2103722</w:t>
            </w:r>
            <w:bookmarkEnd w:id="1"/>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SA2 has specified that in LBO, the V-PCF interacts with the UDR of the VPLMN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 xml:space="preserve">In the LBO case, the Session Management Policy Data at the VPLMN cannot be stored per subscriber, since the subscribers of the HPLMN are not managed by the VPLMN, but </w:t>
            </w:r>
            <w:r w:rsidRPr="0089338F">
              <w:rPr>
                <w:b/>
                <w:bCs/>
                <w:i/>
                <w:iCs/>
                <w:lang w:eastAsia="zh-CN"/>
              </w:rPr>
              <w:t>the VPLMN can store Session Management Policy Data that are applicable to all the subscribers of a certain HPLMN</w:t>
            </w:r>
            <w:r w:rsidRPr="00B83AAE">
              <w:rPr>
                <w:i/>
                <w:iCs/>
                <w:lang w:eastAsia="zh-CN"/>
              </w:rPr>
              <w:t>.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97A2D" w14:textId="50A08285" w:rsidR="001C67E7" w:rsidRPr="005C2293" w:rsidRDefault="001C67E7" w:rsidP="001C67E7">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SA2, in LBO the V-PCF can interact with the UDR of the VPLMN to get Session Management Policy Data valid for any user of a HPLMN;</w:t>
            </w:r>
          </w:p>
          <w:p w14:paraId="4E29E21A" w14:textId="74CA971B" w:rsidR="001C67E7" w:rsidRDefault="001C67E7" w:rsidP="001C67E7">
            <w:pPr>
              <w:pStyle w:val="CRCoverPage"/>
              <w:spacing w:after="0"/>
              <w:ind w:left="100"/>
              <w:rPr>
                <w:noProof/>
              </w:rPr>
            </w:pPr>
            <w:r w:rsidRPr="005C2293">
              <w:rPr>
                <w:noProof/>
              </w:rPr>
              <w:t>Such Session Management Policy Data at the VPLMN cannot be stored per subscriber, since the subscribers of the HPLMN are not managed by the VPLMN</w:t>
            </w:r>
            <w:r>
              <w:rPr>
                <w:noProof/>
              </w:rPr>
              <w:t>.</w:t>
            </w:r>
          </w:p>
          <w:p w14:paraId="1C5F8DCE" w14:textId="77777777" w:rsidR="00EC5CEE" w:rsidRPr="00EC5CEE" w:rsidRDefault="00EC5CEE" w:rsidP="00EC5CEE">
            <w:pPr>
              <w:pStyle w:val="TH"/>
              <w:jc w:val="left"/>
              <w:rPr>
                <w:ins w:id="2" w:author="LTHM1" w:date="2021-05-21T11:41:00Z"/>
                <w:b w:val="0"/>
                <w:noProof/>
              </w:rPr>
            </w:pPr>
            <w:ins w:id="3" w:author="LTHM1" w:date="2021-05-21T11:41:00Z">
              <w:r w:rsidRPr="00EC5CEE">
                <w:rPr>
                  <w:b w:val="0"/>
                  <w:noProof/>
                </w:rPr>
                <w:lastRenderedPageBreak/>
                <w:t xml:space="preserve">Hence a new Table 6.2-2a: </w:t>
              </w:r>
              <w:r>
                <w:rPr>
                  <w:b w:val="0"/>
                  <w:noProof/>
                </w:rPr>
                <w:t>“</w:t>
              </w:r>
              <w:r w:rsidRPr="00EC5CEE">
                <w:rPr>
                  <w:b w:val="0"/>
                  <w:noProof/>
                </w:rPr>
                <w:t>PDU Session policy control HPLMN SLA information</w:t>
              </w:r>
              <w:r>
                <w:rPr>
                  <w:b w:val="0"/>
                  <w:noProof/>
                </w:rPr>
                <w:t>” is defined</w:t>
              </w:r>
            </w:ins>
          </w:p>
          <w:p w14:paraId="1B13D841" w14:textId="53D69A45" w:rsidR="00EC5CEE" w:rsidRDefault="00EC5CEE" w:rsidP="001C67E7">
            <w:pPr>
              <w:pStyle w:val="CRCoverPage"/>
              <w:spacing w:after="0"/>
              <w:ind w:left="100"/>
              <w:rPr>
                <w:noProof/>
              </w:rPr>
            </w:pPr>
          </w:p>
          <w:p w14:paraId="31C656EC" w14:textId="54C1BF97" w:rsidR="001E41F3" w:rsidRDefault="001E41F3" w:rsidP="001C67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7614" w:rsidR="001E41F3" w:rsidRDefault="00E74301">
            <w:pPr>
              <w:pStyle w:val="CRCoverPage"/>
              <w:spacing w:after="0"/>
              <w:ind w:left="100"/>
              <w:rPr>
                <w:noProof/>
              </w:rPr>
            </w:pPr>
            <w:ins w:id="4" w:author="LTHM0" w:date="2021-05-13T08:23:00Z">
              <w:r>
                <w:rPr>
                  <w:noProof/>
                </w:rPr>
                <w:t>MIis alignment between 23.502 and 23.503 (as highlighted by the CT3 LS)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0F33F" w:rsidR="001E41F3" w:rsidRDefault="00E74301">
            <w:pPr>
              <w:pStyle w:val="CRCoverPage"/>
              <w:spacing w:after="0"/>
              <w:ind w:left="100"/>
              <w:rPr>
                <w:noProof/>
              </w:rPr>
            </w:pPr>
            <w:ins w:id="5" w:author="LTHM0" w:date="2021-05-13T08:22:00Z">
              <w:r>
                <w:rPr>
                  <w:noProof/>
                </w:rPr>
                <w:t>5.2.2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C67E7" w14:paraId="34ACE2EB" w14:textId="77777777" w:rsidTr="00547111">
        <w:tc>
          <w:tcPr>
            <w:tcW w:w="2694" w:type="dxa"/>
            <w:gridSpan w:val="2"/>
            <w:tcBorders>
              <w:left w:val="single" w:sz="4" w:space="0" w:color="auto"/>
            </w:tcBorders>
          </w:tcPr>
          <w:p w14:paraId="571382F3" w14:textId="77777777"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64A7E" w:rsidR="001C67E7" w:rsidRDefault="001C67E7" w:rsidP="001C6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486D5" w:rsidR="001C67E7" w:rsidRDefault="001C67E7" w:rsidP="001C67E7">
            <w:pPr>
              <w:pStyle w:val="CRCoverPage"/>
              <w:spacing w:after="0"/>
              <w:jc w:val="center"/>
              <w:rPr>
                <w:b/>
                <w:caps/>
                <w:noProof/>
              </w:rPr>
            </w:pPr>
          </w:p>
        </w:tc>
        <w:tc>
          <w:tcPr>
            <w:tcW w:w="2977" w:type="dxa"/>
            <w:gridSpan w:val="4"/>
          </w:tcPr>
          <w:p w14:paraId="7DB274D8" w14:textId="38B67762"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7BC5DA" w:rsidR="001C67E7" w:rsidRDefault="001C67E7" w:rsidP="001C67E7">
            <w:pPr>
              <w:pStyle w:val="CRCoverPage"/>
              <w:spacing w:after="0"/>
              <w:ind w:left="99"/>
              <w:rPr>
                <w:noProof/>
              </w:rPr>
            </w:pPr>
            <w:r>
              <w:rPr>
                <w:noProof/>
              </w:rPr>
              <w:t>TS23.502  CR2790</w:t>
            </w:r>
          </w:p>
        </w:tc>
      </w:tr>
      <w:tr w:rsidR="001C67E7" w14:paraId="446DDBAC" w14:textId="77777777" w:rsidTr="00547111">
        <w:tc>
          <w:tcPr>
            <w:tcW w:w="2694" w:type="dxa"/>
            <w:gridSpan w:val="2"/>
            <w:tcBorders>
              <w:left w:val="single" w:sz="4" w:space="0" w:color="auto"/>
            </w:tcBorders>
          </w:tcPr>
          <w:p w14:paraId="678A1AA6" w14:textId="77777777" w:rsidR="001C67E7" w:rsidRDefault="001C67E7" w:rsidP="001C6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2CD9F" w:rsidR="001C67E7" w:rsidRDefault="001C67E7" w:rsidP="001C67E7">
            <w:pPr>
              <w:pStyle w:val="CRCoverPage"/>
              <w:spacing w:after="0"/>
              <w:jc w:val="center"/>
              <w:rPr>
                <w:b/>
                <w:caps/>
                <w:noProof/>
              </w:rPr>
            </w:pPr>
            <w:r>
              <w:rPr>
                <w:b/>
                <w:caps/>
                <w:noProof/>
              </w:rPr>
              <w:t>x</w:t>
            </w:r>
          </w:p>
        </w:tc>
        <w:tc>
          <w:tcPr>
            <w:tcW w:w="2977" w:type="dxa"/>
            <w:gridSpan w:val="4"/>
          </w:tcPr>
          <w:p w14:paraId="1A4306D9" w14:textId="189279A0"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50B1D0" w:rsidR="001C67E7" w:rsidRDefault="001C67E7" w:rsidP="001C67E7">
            <w:pPr>
              <w:pStyle w:val="CRCoverPage"/>
              <w:spacing w:after="0"/>
              <w:ind w:left="99"/>
              <w:rPr>
                <w:noProof/>
              </w:rPr>
            </w:pPr>
          </w:p>
        </w:tc>
      </w:tr>
      <w:tr w:rsidR="001C67E7" w14:paraId="55C714D2" w14:textId="77777777" w:rsidTr="00547111">
        <w:tc>
          <w:tcPr>
            <w:tcW w:w="2694" w:type="dxa"/>
            <w:gridSpan w:val="2"/>
            <w:tcBorders>
              <w:left w:val="single" w:sz="4" w:space="0" w:color="auto"/>
            </w:tcBorders>
          </w:tcPr>
          <w:p w14:paraId="45913E62" w14:textId="77777777"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E197" w:rsidR="001C67E7" w:rsidRDefault="001C67E7" w:rsidP="001C67E7">
            <w:pPr>
              <w:pStyle w:val="CRCoverPage"/>
              <w:spacing w:after="0"/>
              <w:jc w:val="center"/>
              <w:rPr>
                <w:b/>
                <w:caps/>
                <w:noProof/>
              </w:rPr>
            </w:pPr>
            <w:r>
              <w:rPr>
                <w:b/>
                <w:caps/>
                <w:noProof/>
              </w:rPr>
              <w:t>x</w:t>
            </w:r>
          </w:p>
        </w:tc>
        <w:tc>
          <w:tcPr>
            <w:tcW w:w="2977" w:type="dxa"/>
            <w:gridSpan w:val="4"/>
          </w:tcPr>
          <w:p w14:paraId="1B4FF921" w14:textId="4B5FCC55"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2EA395" w:rsidR="001C67E7" w:rsidRDefault="001C67E7" w:rsidP="001C6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9A538F3" w:rsidR="00FE5D90" w:rsidRDefault="00FE5D90" w:rsidP="00FE5D90">
      <w:pPr>
        <w:rPr>
          <w:noProof/>
        </w:rPr>
      </w:pPr>
    </w:p>
    <w:p w14:paraId="72F59159" w14:textId="77777777" w:rsidR="00B83AAE" w:rsidRPr="00F70B61" w:rsidRDefault="00B83AAE" w:rsidP="00B83AAE">
      <w:pPr>
        <w:pStyle w:val="Heading4"/>
        <w:rPr>
          <w:lang w:eastAsia="zh-CN"/>
        </w:rPr>
      </w:pPr>
      <w:bookmarkStart w:id="6" w:name="_Toc19197364"/>
      <w:bookmarkStart w:id="7" w:name="_Toc27896517"/>
      <w:bookmarkStart w:id="8" w:name="_Toc36192685"/>
      <w:bookmarkStart w:id="9" w:name="_Toc37076416"/>
      <w:bookmarkStart w:id="10" w:name="_Toc45194866"/>
      <w:bookmarkStart w:id="11" w:name="_Toc47594278"/>
      <w:bookmarkStart w:id="12" w:name="_Toc51836907"/>
      <w:bookmarkStart w:id="13" w:name="_Toc68066591"/>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6"/>
      <w:bookmarkEnd w:id="7"/>
      <w:bookmarkEnd w:id="8"/>
      <w:bookmarkEnd w:id="9"/>
      <w:bookmarkEnd w:id="10"/>
      <w:bookmarkEnd w:id="11"/>
      <w:bookmarkEnd w:id="12"/>
      <w:bookmarkEnd w:id="13"/>
    </w:p>
    <w:p w14:paraId="51D5E8C9" w14:textId="77777777" w:rsidR="00B83AAE" w:rsidRPr="00F70B61" w:rsidRDefault="00B83AAE" w:rsidP="00B83AA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6503EC3" w14:textId="77777777" w:rsidR="00B83AAE" w:rsidRPr="00F70B61" w:rsidRDefault="00B83AAE" w:rsidP="00B83AA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848D38" w14:textId="77777777" w:rsidR="00B83AAE" w:rsidRPr="00F70B61" w:rsidRDefault="00B83AAE" w:rsidP="00B83AA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3B2A50AC" w14:textId="77777777" w:rsidR="00B83AAE" w:rsidRPr="00F70B61" w:rsidRDefault="00B83AAE" w:rsidP="00B83AA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61659A38" w14:textId="77777777" w:rsidR="00B83AAE" w:rsidRPr="00F70B61" w:rsidRDefault="00B83AAE" w:rsidP="00B83AA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66D279AE" w14:textId="77777777" w:rsidTr="001109EC">
        <w:trPr>
          <w:cantSplit/>
          <w:tblHeader/>
        </w:trPr>
        <w:tc>
          <w:tcPr>
            <w:tcW w:w="2093" w:type="dxa"/>
          </w:tcPr>
          <w:p w14:paraId="11DA37FA" w14:textId="77777777" w:rsidR="00B83AAE" w:rsidRPr="00F70B61" w:rsidRDefault="00B83AAE" w:rsidP="001109EC">
            <w:pPr>
              <w:pStyle w:val="TAH"/>
            </w:pPr>
            <w:r w:rsidRPr="00F70B61">
              <w:t>Information name</w:t>
            </w:r>
          </w:p>
        </w:tc>
        <w:tc>
          <w:tcPr>
            <w:tcW w:w="4961" w:type="dxa"/>
          </w:tcPr>
          <w:p w14:paraId="7BA23F4B" w14:textId="77777777" w:rsidR="00B83AAE" w:rsidRPr="00F70B61" w:rsidRDefault="00B83AAE" w:rsidP="001109EC">
            <w:pPr>
              <w:pStyle w:val="TAH"/>
            </w:pPr>
            <w:r w:rsidRPr="00F70B61">
              <w:t>Description</w:t>
            </w:r>
          </w:p>
        </w:tc>
        <w:tc>
          <w:tcPr>
            <w:tcW w:w="1134" w:type="dxa"/>
          </w:tcPr>
          <w:p w14:paraId="1A631968" w14:textId="77777777" w:rsidR="00B83AAE" w:rsidRPr="00F70B61" w:rsidRDefault="00B83AAE" w:rsidP="001109EC">
            <w:pPr>
              <w:pStyle w:val="TAH"/>
            </w:pPr>
            <w:r w:rsidRPr="00F70B61">
              <w:t>Category</w:t>
            </w:r>
          </w:p>
        </w:tc>
      </w:tr>
      <w:tr w:rsidR="00B83AAE" w:rsidRPr="00F70B61" w14:paraId="4933B9A2" w14:textId="77777777" w:rsidTr="001109EC">
        <w:trPr>
          <w:cantSplit/>
        </w:trPr>
        <w:tc>
          <w:tcPr>
            <w:tcW w:w="2093" w:type="dxa"/>
          </w:tcPr>
          <w:p w14:paraId="3392EC51" w14:textId="77777777" w:rsidR="00B83AAE" w:rsidRPr="003F46C2" w:rsidRDefault="00B83AAE" w:rsidP="001109EC">
            <w:pPr>
              <w:pStyle w:val="TAL"/>
            </w:pPr>
            <w:r w:rsidRPr="003F46C2">
              <w:t>Subscriber categories</w:t>
            </w:r>
          </w:p>
        </w:tc>
        <w:tc>
          <w:tcPr>
            <w:tcW w:w="4961" w:type="dxa"/>
          </w:tcPr>
          <w:p w14:paraId="2680ACAE" w14:textId="77777777" w:rsidR="00B83AAE" w:rsidRPr="003F46C2" w:rsidRDefault="00B83AAE" w:rsidP="001109EC">
            <w:pPr>
              <w:pStyle w:val="TAL"/>
            </w:pPr>
            <w:r w:rsidRPr="003F46C2">
              <w:t>List of category identifiers associated with the subscriber</w:t>
            </w:r>
          </w:p>
        </w:tc>
        <w:tc>
          <w:tcPr>
            <w:tcW w:w="1134" w:type="dxa"/>
          </w:tcPr>
          <w:p w14:paraId="316D4D1A" w14:textId="77777777" w:rsidR="00B83AAE" w:rsidRPr="00F70B61" w:rsidRDefault="00B83AAE" w:rsidP="001109EC">
            <w:pPr>
              <w:pStyle w:val="TAL"/>
              <w:rPr>
                <w:szCs w:val="18"/>
              </w:rPr>
            </w:pPr>
            <w:r w:rsidRPr="00F70B61">
              <w:rPr>
                <w:szCs w:val="18"/>
              </w:rPr>
              <w:t>Optional</w:t>
            </w:r>
          </w:p>
        </w:tc>
      </w:tr>
      <w:tr w:rsidR="00B83AAE" w:rsidRPr="00F70B61" w14:paraId="2FA245F0" w14:textId="77777777" w:rsidTr="001109EC">
        <w:trPr>
          <w:cantSplit/>
        </w:trPr>
        <w:tc>
          <w:tcPr>
            <w:tcW w:w="2093" w:type="dxa"/>
          </w:tcPr>
          <w:p w14:paraId="606557DD" w14:textId="77777777" w:rsidR="00B83AAE" w:rsidRPr="003F46C2" w:rsidRDefault="00B83AAE" w:rsidP="001109EC">
            <w:pPr>
              <w:pStyle w:val="TAL"/>
            </w:pPr>
            <w:r>
              <w:t>Tracing Requirements</w:t>
            </w:r>
          </w:p>
        </w:tc>
        <w:tc>
          <w:tcPr>
            <w:tcW w:w="4961" w:type="dxa"/>
          </w:tcPr>
          <w:p w14:paraId="2AE89539" w14:textId="77777777" w:rsidR="00B83AAE" w:rsidRPr="003F46C2" w:rsidRDefault="00B83AAE" w:rsidP="001109EC">
            <w:pPr>
              <w:pStyle w:val="TAL"/>
            </w:pPr>
            <w:r>
              <w:t>Tracing requirements as defined in TS 32.421 [18]</w:t>
            </w:r>
          </w:p>
        </w:tc>
        <w:tc>
          <w:tcPr>
            <w:tcW w:w="1134" w:type="dxa"/>
          </w:tcPr>
          <w:p w14:paraId="37B180AD" w14:textId="77777777" w:rsidR="00B83AAE" w:rsidRPr="00F70B61" w:rsidRDefault="00B83AAE" w:rsidP="001109EC">
            <w:pPr>
              <w:pStyle w:val="TAL"/>
              <w:rPr>
                <w:szCs w:val="18"/>
              </w:rPr>
            </w:pPr>
            <w:r>
              <w:rPr>
                <w:szCs w:val="18"/>
              </w:rPr>
              <w:t>Optional</w:t>
            </w:r>
          </w:p>
        </w:tc>
      </w:tr>
      <w:tr w:rsidR="00B83AAE" w:rsidRPr="007547C2" w14:paraId="39FB4A9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F61E0E6" w14:textId="77777777" w:rsidR="00B83AAE" w:rsidRPr="007547C2" w:rsidRDefault="00B83AAE" w:rsidP="001109EC">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8FDDA27" w14:textId="77777777" w:rsidR="00B83AAE" w:rsidRPr="007547C2" w:rsidRDefault="00B83AAE" w:rsidP="001109EC">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A6FB15" w14:textId="77777777" w:rsidR="00B83AAE" w:rsidRPr="007547C2" w:rsidRDefault="00B83AAE" w:rsidP="001109EC">
            <w:pPr>
              <w:pStyle w:val="TAL"/>
              <w:rPr>
                <w:szCs w:val="18"/>
              </w:rPr>
            </w:pPr>
            <w:r w:rsidRPr="007547C2">
              <w:rPr>
                <w:szCs w:val="18"/>
              </w:rPr>
              <w:t>Optional</w:t>
            </w:r>
          </w:p>
        </w:tc>
      </w:tr>
      <w:tr w:rsidR="00B83AAE" w:rsidRPr="007547C2" w14:paraId="0D51623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86872EA" w14:textId="77777777" w:rsidR="00B83AAE" w:rsidRPr="007547C2" w:rsidRDefault="00B83AAE" w:rsidP="001109EC">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A0D7DD5" w14:textId="77777777" w:rsidR="00B83AAE" w:rsidRPr="007547C2" w:rsidRDefault="00B83AAE" w:rsidP="001109EC">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A133E9" w14:textId="77777777" w:rsidR="00B83AAE" w:rsidRPr="007547C2" w:rsidRDefault="00B83AAE" w:rsidP="001109EC">
            <w:pPr>
              <w:pStyle w:val="TAL"/>
              <w:rPr>
                <w:szCs w:val="18"/>
              </w:rPr>
            </w:pPr>
            <w:r w:rsidRPr="007547C2">
              <w:rPr>
                <w:szCs w:val="18"/>
              </w:rPr>
              <w:t>Optional</w:t>
            </w:r>
          </w:p>
        </w:tc>
      </w:tr>
      <w:tr w:rsidR="00B83AAE" w:rsidRPr="007547C2" w14:paraId="5AF0BBBD"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06309E89" w14:textId="77777777" w:rsidR="00B83AAE" w:rsidRPr="007547C2" w:rsidRDefault="00B83AAE" w:rsidP="001109EC">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3EB21B" w14:textId="77777777" w:rsidR="00B83AAE" w:rsidRPr="007547C2" w:rsidRDefault="00B83AAE" w:rsidP="001109EC">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A438277" w14:textId="77777777" w:rsidR="00B83AAE" w:rsidRPr="007547C2" w:rsidRDefault="00B83AAE" w:rsidP="001109EC">
            <w:pPr>
              <w:pStyle w:val="TAL"/>
              <w:rPr>
                <w:szCs w:val="18"/>
              </w:rPr>
            </w:pPr>
            <w:r w:rsidRPr="007547C2">
              <w:rPr>
                <w:szCs w:val="18"/>
              </w:rPr>
              <w:t>Optional</w:t>
            </w:r>
          </w:p>
        </w:tc>
      </w:tr>
      <w:tr w:rsidR="00B83AAE" w:rsidRPr="009F6158" w14:paraId="7DEBDA26" w14:textId="77777777" w:rsidTr="001109EC">
        <w:trPr>
          <w:cantSplit/>
        </w:trPr>
        <w:tc>
          <w:tcPr>
            <w:tcW w:w="2093" w:type="dxa"/>
          </w:tcPr>
          <w:p w14:paraId="605F1774" w14:textId="77777777" w:rsidR="00B83AAE" w:rsidRPr="009F6158" w:rsidRDefault="00B83AAE" w:rsidP="001109EC">
            <w:pPr>
              <w:pStyle w:val="TAL"/>
            </w:pPr>
            <w:r w:rsidRPr="009F6158">
              <w:t>S-NSSAI subscription information</w:t>
            </w:r>
          </w:p>
        </w:tc>
        <w:tc>
          <w:tcPr>
            <w:tcW w:w="4961" w:type="dxa"/>
          </w:tcPr>
          <w:p w14:paraId="3B139628" w14:textId="77777777" w:rsidR="00B83AAE" w:rsidRPr="009F6158" w:rsidRDefault="00B83AAE" w:rsidP="001109EC">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Pr="009F6158">
              <w:t>.</w:t>
            </w:r>
          </w:p>
        </w:tc>
        <w:tc>
          <w:tcPr>
            <w:tcW w:w="1134" w:type="dxa"/>
          </w:tcPr>
          <w:p w14:paraId="79744E46" w14:textId="77777777" w:rsidR="00B83AAE" w:rsidRPr="009F6158" w:rsidRDefault="00B83AAE" w:rsidP="001109EC">
            <w:pPr>
              <w:pStyle w:val="TAL"/>
              <w:rPr>
                <w:szCs w:val="18"/>
              </w:rPr>
            </w:pPr>
            <w:r w:rsidRPr="009F6158">
              <w:rPr>
                <w:szCs w:val="18"/>
              </w:rPr>
              <w:t>Optional</w:t>
            </w:r>
          </w:p>
        </w:tc>
      </w:tr>
      <w:tr w:rsidR="00B83AAE" w:rsidRPr="009F6158" w14:paraId="590E0D5F" w14:textId="77777777" w:rsidTr="001109EC">
        <w:trPr>
          <w:cantSplit/>
        </w:trPr>
        <w:tc>
          <w:tcPr>
            <w:tcW w:w="8188" w:type="dxa"/>
            <w:gridSpan w:val="3"/>
          </w:tcPr>
          <w:p w14:paraId="5C1CD46C" w14:textId="77777777" w:rsidR="00B83AAE" w:rsidRPr="009F6158" w:rsidRDefault="00B83AAE" w:rsidP="001109EC">
            <w:pPr>
              <w:pStyle w:val="TAN"/>
            </w:pPr>
            <w:r>
              <w:t>NOTE:</w:t>
            </w:r>
            <w:r>
              <w:tab/>
              <w:t>ATSSS information is defined in TS 23.502 [3] Table 5.2.3.3.1-1 and Indicates whether MA PDU Session establishment is allowed.</w:t>
            </w:r>
          </w:p>
        </w:tc>
      </w:tr>
    </w:tbl>
    <w:p w14:paraId="0B23E30F" w14:textId="77777777" w:rsidR="00B83AAE" w:rsidRPr="009F6158" w:rsidRDefault="00B83AAE" w:rsidP="00B83AAE">
      <w:pPr>
        <w:pStyle w:val="FP"/>
      </w:pPr>
    </w:p>
    <w:p w14:paraId="7ACA7F5A" w14:textId="77777777" w:rsidR="00B83AAE" w:rsidRPr="009F6158" w:rsidRDefault="00B83AAE" w:rsidP="00B83AA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495C8" w14:textId="05B4742C" w:rsidR="00B83AAE" w:rsidRDefault="00B83AAE" w:rsidP="00B83AAE">
      <w:pPr>
        <w:rPr>
          <w:ins w:id="14" w:author="LTHBM0" w:date="2021-05-06T11:28:00Z"/>
        </w:rPr>
      </w:pPr>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71237EA5" w14:textId="7588AD7F" w:rsidR="001B4C75" w:rsidRDefault="001B4C75" w:rsidP="00B83AAE">
      <w:pPr>
        <w:rPr>
          <w:ins w:id="15" w:author="LTHBM0" w:date="2021-05-06T11:31:00Z"/>
        </w:rPr>
      </w:pPr>
      <w:ins w:id="16" w:author="LTHBM0" w:date="2021-05-06T11:28:00Z">
        <w:r>
          <w:t>This information is provided on a per user (SUPI) basis in case of non-roaming or HR ro</w:t>
        </w:r>
      </w:ins>
      <w:ins w:id="17" w:author="LTHBM0" w:date="2021-05-06T11:29:00Z">
        <w:r>
          <w:t>aming</w:t>
        </w:r>
      </w:ins>
      <w:ins w:id="18" w:author="LTHM1" w:date="2021-05-21T11:26:00Z">
        <w:r w:rsidR="00394D7E">
          <w:t xml:space="preserve"> and is defined in </w:t>
        </w:r>
        <w:r w:rsidR="00394D7E" w:rsidRPr="00F70B61">
          <w:rPr>
            <w:rFonts w:eastAsia="DengXian"/>
          </w:rPr>
          <w:t>Table 6.2-</w:t>
        </w:r>
        <w:r w:rsidR="00394D7E" w:rsidRPr="00F70B61">
          <w:rPr>
            <w:rFonts w:eastAsia="DengXian"/>
            <w:lang w:val="en-US"/>
          </w:rPr>
          <w:t>2</w:t>
        </w:r>
      </w:ins>
      <w:ins w:id="19" w:author="LTHBM0" w:date="2021-05-06T11:29:00Z">
        <w:r>
          <w:t xml:space="preserve">. </w:t>
        </w:r>
      </w:ins>
    </w:p>
    <w:p w14:paraId="76D96484" w14:textId="2CE847DD" w:rsidR="001B4C75" w:rsidDel="0055749B" w:rsidRDefault="001B4C75" w:rsidP="0055749B">
      <w:pPr>
        <w:rPr>
          <w:ins w:id="20" w:author="LTHM1" w:date="2021-05-24T20:20:00Z"/>
          <w:del w:id="21" w:author="Ericsson User1" w:date="2021-05-24T21:37:00Z"/>
        </w:rPr>
      </w:pPr>
      <w:ins w:id="22" w:author="LTHBM0" w:date="2021-05-06T11:29:00Z">
        <w:r>
          <w:t>In case of LBO</w:t>
        </w:r>
      </w:ins>
      <w:ins w:id="23" w:author="LTHBM0" w:date="2021-05-10T11:35:00Z">
        <w:r w:rsidR="001C67E7">
          <w:t>,</w:t>
        </w:r>
      </w:ins>
      <w:ins w:id="24" w:author="LTHBM0" w:date="2021-05-06T11:29:00Z">
        <w:r>
          <w:t xml:space="preserve"> </w:t>
        </w:r>
      </w:ins>
      <w:ins w:id="25" w:author="LTHM1" w:date="2021-05-24T20:20:00Z">
        <w:r w:rsidR="001D02F4" w:rsidRPr="001D02F4">
          <w:rPr>
            <w:highlight w:val="yellow"/>
            <w:rPrChange w:id="26" w:author="LTHM1" w:date="2021-05-24T20:22:00Z">
              <w:rPr/>
            </w:rPrChange>
          </w:rPr>
          <w:t xml:space="preserve">no policy control subscription profile information is </w:t>
        </w:r>
      </w:ins>
      <w:ins w:id="27" w:author="Ericsson User1" w:date="2021-05-24T21:37:00Z">
        <w:r w:rsidR="0055749B">
          <w:rPr>
            <w:highlight w:val="yellow"/>
          </w:rPr>
          <w:t>configured in the V-PCF based on the SLA with the HPLMN.</w:t>
        </w:r>
      </w:ins>
      <w:ins w:id="28" w:author="LTHM1" w:date="2021-05-24T20:20:00Z">
        <w:del w:id="29" w:author="Ericsson User1" w:date="2021-05-24T21:37:00Z">
          <w:r w:rsidR="001D02F4" w:rsidRPr="001D02F4" w:rsidDel="0055749B">
            <w:rPr>
              <w:highlight w:val="yellow"/>
              <w:rPrChange w:id="30" w:author="LTHM1" w:date="2021-05-24T20:22:00Z">
                <w:rPr/>
              </w:rPrChange>
            </w:rPr>
            <w:delText>provided by the UDR</w:delText>
          </w:r>
        </w:del>
      </w:ins>
      <w:ins w:id="31" w:author="LTHM1" w:date="2021-05-24T20:21:00Z">
        <w:del w:id="32" w:author="Ericsson User1" w:date="2021-05-24T21:37:00Z">
          <w:r w:rsidR="001D02F4" w:rsidRPr="001D02F4" w:rsidDel="0055749B">
            <w:rPr>
              <w:highlight w:val="yellow"/>
              <w:rPrChange w:id="33" w:author="LTHM1" w:date="2021-05-24T20:22:00Z">
                <w:rPr/>
              </w:rPrChange>
            </w:rPr>
            <w:delText xml:space="preserve"> in VPLMN </w:delText>
          </w:r>
        </w:del>
      </w:ins>
      <w:ins w:id="34" w:author="LTHM1" w:date="2021-05-24T20:20:00Z">
        <w:del w:id="35" w:author="Ericsson User1" w:date="2021-05-24T21:37:00Z">
          <w:r w:rsidR="001D02F4" w:rsidRPr="001D02F4" w:rsidDel="0055749B">
            <w:rPr>
              <w:highlight w:val="yellow"/>
              <w:rPrChange w:id="36" w:author="LTHM1" w:date="2021-05-24T20:22:00Z">
                <w:rPr/>
              </w:rPrChange>
            </w:rPr>
            <w:delText xml:space="preserve"> bu</w:delText>
          </w:r>
          <w:r w:rsidR="001D02F4" w:rsidDel="0055749B">
            <w:delText xml:space="preserve">t </w:delText>
          </w:r>
        </w:del>
      </w:ins>
      <w:ins w:id="37" w:author="LTHM1" w:date="2021-05-21T11:33:00Z">
        <w:del w:id="38" w:author="Ericsson User1" w:date="2021-05-24T21:37:00Z">
          <w:r w:rsidR="00394D7E" w:rsidRPr="00394D7E" w:rsidDel="0055749B">
            <w:delText xml:space="preserve">PDU Session </w:delText>
          </w:r>
          <w:r w:rsidR="00394D7E" w:rsidRPr="00F70B61" w:rsidDel="0055749B">
            <w:delText xml:space="preserve">policy control </w:delText>
          </w:r>
          <w:r w:rsidR="00394D7E" w:rsidDel="0055749B">
            <w:delText>HPLMN SLA</w:delText>
          </w:r>
          <w:r w:rsidR="00394D7E" w:rsidRPr="00F70B61" w:rsidDel="0055749B">
            <w:delText xml:space="preserve"> information</w:delText>
          </w:r>
          <w:r w:rsidR="00394D7E" w:rsidDel="0055749B">
            <w:delText xml:space="preserve"> defined in </w:delText>
          </w:r>
          <w:r w:rsidR="00394D7E" w:rsidRPr="00F70B61" w:rsidDel="0055749B">
            <w:rPr>
              <w:rFonts w:eastAsia="DengXian"/>
            </w:rPr>
            <w:delText>Table 6.2-</w:delText>
          </w:r>
          <w:r w:rsidR="00394D7E" w:rsidRPr="00F70B61" w:rsidDel="0055749B">
            <w:rPr>
              <w:rFonts w:eastAsia="DengXian"/>
              <w:lang w:val="en-US"/>
            </w:rPr>
            <w:delText>2</w:delText>
          </w:r>
          <w:r w:rsidR="00394D7E" w:rsidDel="0055749B">
            <w:rPr>
              <w:rFonts w:eastAsia="DengXian"/>
              <w:lang w:val="en-US"/>
            </w:rPr>
            <w:delText>a</w:delText>
          </w:r>
        </w:del>
      </w:ins>
      <w:del w:id="39" w:author="Ericsson User1" w:date="2021-05-24T21:37:00Z">
        <w:r w:rsidR="00394D7E" w:rsidDel="0055749B">
          <w:delText xml:space="preserve"> </w:delText>
        </w:r>
      </w:del>
      <w:ins w:id="40" w:author="LTHBM0" w:date="2021-05-06T11:29:00Z">
        <w:del w:id="41" w:author="Ericsson User1" w:date="2021-05-24T21:37:00Z">
          <w:r w:rsidDel="0055749B">
            <w:delText xml:space="preserve">is provided </w:delText>
          </w:r>
        </w:del>
      </w:ins>
      <w:ins w:id="42" w:author="LTHM1" w:date="2021-05-24T20:21:00Z">
        <w:del w:id="43" w:author="Ericsson User1" w:date="2021-05-24T21:37:00Z">
          <w:r w:rsidR="001D02F4" w:rsidRPr="001D02F4" w:rsidDel="0055749B">
            <w:rPr>
              <w:highlight w:val="yellow"/>
              <w:rPrChange w:id="44" w:author="LTHM1" w:date="2021-05-24T20:21:00Z">
                <w:rPr/>
              </w:rPrChange>
            </w:rPr>
            <w:delText>by the UDR in VPLMN</w:delText>
          </w:r>
          <w:r w:rsidR="001D02F4" w:rsidDel="0055749B">
            <w:delText xml:space="preserve"> </w:delText>
          </w:r>
          <w:r w:rsidR="001D02F4" w:rsidRPr="00F70B61" w:rsidDel="0055749B">
            <w:delText xml:space="preserve"> </w:delText>
          </w:r>
        </w:del>
      </w:ins>
      <w:ins w:id="45" w:author="LTHBM0" w:date="2021-05-06T11:29:00Z">
        <w:del w:id="46" w:author="Ericsson User1" w:date="2021-05-24T21:37:00Z">
          <w:r w:rsidDel="0055749B">
            <w:delText xml:space="preserve">on a per HPLMN basis and gives </w:delText>
          </w:r>
        </w:del>
      </w:ins>
      <w:ins w:id="47" w:author="LTHBM0" w:date="2021-05-06T11:30:00Z">
        <w:del w:id="48" w:author="Ericsson User1" w:date="2021-05-24T21:37:00Z">
          <w:r w:rsidDel="0055749B">
            <w:delText>information on how the PCF should consider any roaming user of that HPLMN</w:delText>
          </w:r>
        </w:del>
      </w:ins>
      <w:ins w:id="49" w:author="LTHBM0" w:date="2021-05-06T11:31:00Z">
        <w:del w:id="50" w:author="Ericsson User1" w:date="2021-05-24T21:37:00Z">
          <w:r w:rsidDel="0055749B">
            <w:delText xml:space="preserve">. </w:delText>
          </w:r>
        </w:del>
      </w:ins>
      <w:ins w:id="51" w:author="LTHM1" w:date="2021-05-24T20:23:00Z">
        <w:del w:id="52" w:author="Ericsson User1" w:date="2021-05-24T21:37:00Z">
          <w:r w:rsidR="001D02F4" w:rsidRPr="001D02F4" w:rsidDel="0055749B">
            <w:rPr>
              <w:highlight w:val="yellow"/>
              <w:rPrChange w:id="53" w:author="LTHM1" w:date="2021-05-24T20:24:00Z">
                <w:rPr/>
              </w:rPrChange>
            </w:rPr>
            <w:delText>This information is retrieved using Nudr service for Data Set "Policy Data" and Data Subset "PDU Session policy control data"</w:delText>
          </w:r>
        </w:del>
      </w:ins>
    </w:p>
    <w:p w14:paraId="1AB5941B" w14:textId="5C66C6A4" w:rsidR="001D02F4" w:rsidRPr="00F70B61" w:rsidRDefault="001D02F4" w:rsidP="0055749B">
      <w:ins w:id="54" w:author="LTHM1" w:date="2021-05-24T20:20:00Z">
        <w:del w:id="55" w:author="Ericsson User1" w:date="2021-05-24T21:37:00Z">
          <w:r w:rsidRPr="001D02F4" w:rsidDel="0055749B">
            <w:rPr>
              <w:highlight w:val="yellow"/>
              <w:rPrChange w:id="56" w:author="LTHM1" w:date="2021-05-24T20:22:00Z">
                <w:rPr/>
              </w:rPrChange>
            </w:rPr>
            <w:delText>NOTE:</w:delText>
          </w:r>
          <w:r w:rsidRPr="001D02F4" w:rsidDel="0055749B">
            <w:rPr>
              <w:highlight w:val="yellow"/>
              <w:rPrChange w:id="57" w:author="LTHM1" w:date="2021-05-24T20:22:00Z">
                <w:rPr/>
              </w:rPrChange>
            </w:rPr>
            <w:tab/>
          </w:r>
        </w:del>
      </w:ins>
      <w:ins w:id="58" w:author="LTHM1" w:date="2021-05-24T20:21:00Z">
        <w:del w:id="59" w:author="Ericsson User1" w:date="2021-05-24T21:37:00Z">
          <w:r w:rsidRPr="001D02F4" w:rsidDel="0055749B">
            <w:rPr>
              <w:highlight w:val="yellow"/>
              <w:rPrChange w:id="60" w:author="LTHM1" w:date="2021-05-24T20:22:00Z">
                <w:rPr/>
              </w:rPrChange>
            </w:rPr>
            <w:delText xml:space="preserve">PDU Session policy control HPLMN SLA information defined in </w:delText>
          </w:r>
          <w:r w:rsidRPr="001D02F4" w:rsidDel="0055749B">
            <w:rPr>
              <w:rFonts w:eastAsia="DengXian"/>
              <w:highlight w:val="yellow"/>
              <w:rPrChange w:id="61" w:author="LTHM1" w:date="2021-05-24T20:22:00Z">
                <w:rPr>
                  <w:rFonts w:eastAsia="DengXian"/>
                </w:rPr>
              </w:rPrChange>
            </w:rPr>
            <w:delText>Table 6.2-</w:delText>
          </w:r>
          <w:r w:rsidRPr="001D02F4" w:rsidDel="0055749B">
            <w:rPr>
              <w:rFonts w:eastAsia="DengXian"/>
              <w:highlight w:val="yellow"/>
              <w:lang w:val="en-US"/>
              <w:rPrChange w:id="62" w:author="LTHM1" w:date="2021-05-24T20:22:00Z">
                <w:rPr>
                  <w:rFonts w:eastAsia="DengXian"/>
                  <w:lang w:val="en-US"/>
                </w:rPr>
              </w:rPrChange>
            </w:rPr>
            <w:delText>2a</w:delText>
          </w:r>
        </w:del>
      </w:ins>
      <w:ins w:id="63" w:author="LTHM1" w:date="2021-05-24T20:22:00Z">
        <w:del w:id="64" w:author="Ericsson User1" w:date="2021-05-24T21:37:00Z">
          <w:r w:rsidRPr="001D02F4" w:rsidDel="0055749B">
            <w:rPr>
              <w:rFonts w:eastAsia="DengXian"/>
              <w:highlight w:val="yellow"/>
              <w:lang w:val="en-US"/>
              <w:rPrChange w:id="65" w:author="LTHM1" w:date="2021-05-24T20:22:00Z">
                <w:rPr>
                  <w:rFonts w:eastAsia="DengXian"/>
                  <w:lang w:val="en-US"/>
                </w:rPr>
              </w:rPrChange>
            </w:rPr>
            <w:delText xml:space="preserve"> relates to </w:delText>
          </w:r>
        </w:del>
      </w:ins>
      <w:ins w:id="66" w:author="LTHM1" w:date="2021-05-24T20:23:00Z">
        <w:del w:id="67" w:author="Ericsson User1" w:date="2021-05-24T21:37:00Z">
          <w:r w:rsidDel="0055749B">
            <w:rPr>
              <w:rFonts w:eastAsia="DengXian"/>
              <w:highlight w:val="yellow"/>
              <w:lang w:val="en-US"/>
            </w:rPr>
            <w:delText xml:space="preserve">the </w:delText>
          </w:r>
        </w:del>
      </w:ins>
      <w:ins w:id="68" w:author="LTHM1" w:date="2021-05-24T20:22:00Z">
        <w:del w:id="69" w:author="Ericsson User1" w:date="2021-05-24T21:37:00Z">
          <w:r w:rsidRPr="001D02F4" w:rsidDel="0055749B">
            <w:rPr>
              <w:rFonts w:eastAsia="DengXian"/>
              <w:highlight w:val="yellow"/>
              <w:lang w:val="en-US"/>
              <w:rPrChange w:id="70" w:author="LTHM1" w:date="2021-05-24T20:22:00Z">
                <w:rPr>
                  <w:rFonts w:eastAsia="DengXian"/>
                  <w:lang w:val="en-US"/>
                </w:rPr>
              </w:rPrChange>
            </w:rPr>
            <w:delText>SLA between VPLMN and HPLMN;</w:delText>
          </w:r>
          <w:r w:rsidDel="0055749B">
            <w:rPr>
              <w:rFonts w:eastAsia="DengXian"/>
              <w:lang w:val="en-US"/>
            </w:rPr>
            <w:delText xml:space="preserve"> </w:delText>
          </w:r>
        </w:del>
      </w:ins>
    </w:p>
    <w:p w14:paraId="0A72FDB0" w14:textId="77777777" w:rsidR="00B83AAE" w:rsidRPr="00F70B61" w:rsidRDefault="00B83AAE" w:rsidP="00B83AA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14:paraId="04FA7C70" w14:textId="27FB9E47" w:rsidTr="0030508E">
        <w:trPr>
          <w:cantSplit/>
          <w:tblHeader/>
        </w:trPr>
        <w:tc>
          <w:tcPr>
            <w:tcW w:w="2093" w:type="dxa"/>
          </w:tcPr>
          <w:p w14:paraId="787B0F38" w14:textId="77777777" w:rsidR="00394D7E" w:rsidRPr="00F70B61" w:rsidRDefault="00394D7E" w:rsidP="001109EC">
            <w:pPr>
              <w:pStyle w:val="TAH"/>
            </w:pPr>
            <w:r w:rsidRPr="00F70B61">
              <w:t>Information name</w:t>
            </w:r>
          </w:p>
        </w:tc>
        <w:tc>
          <w:tcPr>
            <w:tcW w:w="4961" w:type="dxa"/>
          </w:tcPr>
          <w:p w14:paraId="2403BFB9" w14:textId="77777777" w:rsidR="00394D7E" w:rsidRPr="00F70B61" w:rsidRDefault="00394D7E" w:rsidP="001109EC">
            <w:pPr>
              <w:pStyle w:val="TAH"/>
            </w:pPr>
            <w:r w:rsidRPr="00F70B61">
              <w:t>Description</w:t>
            </w:r>
          </w:p>
        </w:tc>
        <w:tc>
          <w:tcPr>
            <w:tcW w:w="1276" w:type="dxa"/>
          </w:tcPr>
          <w:p w14:paraId="3EDED0BB" w14:textId="77777777" w:rsidR="00394D7E" w:rsidRPr="00F70B61" w:rsidRDefault="00394D7E" w:rsidP="001109EC">
            <w:pPr>
              <w:pStyle w:val="TAH"/>
            </w:pPr>
            <w:r w:rsidRPr="00F70B61">
              <w:t>Category</w:t>
            </w:r>
          </w:p>
        </w:tc>
      </w:tr>
      <w:tr w:rsidR="00394D7E" w:rsidRPr="00F70B61" w14:paraId="3FB066B5" w14:textId="7814BF2B" w:rsidTr="0030508E">
        <w:trPr>
          <w:cantSplit/>
        </w:trPr>
        <w:tc>
          <w:tcPr>
            <w:tcW w:w="2093" w:type="dxa"/>
          </w:tcPr>
          <w:p w14:paraId="18849AC0" w14:textId="77777777" w:rsidR="00394D7E" w:rsidRPr="00F70B61" w:rsidRDefault="00394D7E" w:rsidP="001109EC">
            <w:pPr>
              <w:pStyle w:val="TAL"/>
            </w:pPr>
            <w:r w:rsidRPr="00F70B61">
              <w:t>Allowed services</w:t>
            </w:r>
          </w:p>
        </w:tc>
        <w:tc>
          <w:tcPr>
            <w:tcW w:w="4961" w:type="dxa"/>
          </w:tcPr>
          <w:p w14:paraId="323164DC" w14:textId="77777777" w:rsidR="00394D7E" w:rsidRPr="00F70B61" w:rsidRDefault="00394D7E" w:rsidP="001109EC">
            <w:pPr>
              <w:pStyle w:val="TAL"/>
            </w:pPr>
            <w:r w:rsidRPr="00F70B61">
              <w:t>List of subscriber's allowed service identifiers</w:t>
            </w:r>
          </w:p>
        </w:tc>
        <w:tc>
          <w:tcPr>
            <w:tcW w:w="1276" w:type="dxa"/>
          </w:tcPr>
          <w:p w14:paraId="2BF70CBD" w14:textId="77777777" w:rsidR="00394D7E" w:rsidRPr="00F70B61" w:rsidRDefault="00394D7E" w:rsidP="001109EC">
            <w:pPr>
              <w:pStyle w:val="TAL"/>
              <w:rPr>
                <w:szCs w:val="18"/>
              </w:rPr>
            </w:pPr>
            <w:r w:rsidRPr="00F70B61">
              <w:rPr>
                <w:szCs w:val="18"/>
              </w:rPr>
              <w:t>Optional</w:t>
            </w:r>
          </w:p>
        </w:tc>
      </w:tr>
      <w:tr w:rsidR="00394D7E" w:rsidRPr="00F70B61" w14:paraId="49099386" w14:textId="6E3E352C" w:rsidTr="0030508E">
        <w:trPr>
          <w:cantSplit/>
        </w:trPr>
        <w:tc>
          <w:tcPr>
            <w:tcW w:w="2093" w:type="dxa"/>
          </w:tcPr>
          <w:p w14:paraId="6D61027F" w14:textId="77777777" w:rsidR="00394D7E" w:rsidRPr="00F70B61" w:rsidRDefault="00394D7E" w:rsidP="001109EC">
            <w:pPr>
              <w:pStyle w:val="TAL"/>
            </w:pPr>
            <w:r w:rsidRPr="00F70B61">
              <w:t xml:space="preserve">Subscriber categories </w:t>
            </w:r>
          </w:p>
        </w:tc>
        <w:tc>
          <w:tcPr>
            <w:tcW w:w="4961" w:type="dxa"/>
          </w:tcPr>
          <w:p w14:paraId="3DA9ACAF" w14:textId="77777777" w:rsidR="00394D7E" w:rsidRPr="00F70B61" w:rsidRDefault="00394D7E" w:rsidP="001109EC">
            <w:pPr>
              <w:pStyle w:val="TAL"/>
            </w:pPr>
            <w:r w:rsidRPr="00F70B61">
              <w:t>List of category identifiers associated with the subscriber</w:t>
            </w:r>
          </w:p>
        </w:tc>
        <w:tc>
          <w:tcPr>
            <w:tcW w:w="1276" w:type="dxa"/>
          </w:tcPr>
          <w:p w14:paraId="31529ACE" w14:textId="77777777" w:rsidR="00394D7E" w:rsidRPr="00F70B61" w:rsidRDefault="00394D7E" w:rsidP="001109EC">
            <w:pPr>
              <w:pStyle w:val="TAL"/>
              <w:rPr>
                <w:szCs w:val="18"/>
              </w:rPr>
            </w:pPr>
            <w:r w:rsidRPr="00F70B61">
              <w:rPr>
                <w:szCs w:val="18"/>
              </w:rPr>
              <w:t>Optional</w:t>
            </w:r>
          </w:p>
        </w:tc>
      </w:tr>
      <w:tr w:rsidR="00394D7E" w:rsidRPr="00F70B61" w14:paraId="08E04BFF" w14:textId="5FA9C465" w:rsidTr="0030508E">
        <w:trPr>
          <w:cantSplit/>
        </w:trPr>
        <w:tc>
          <w:tcPr>
            <w:tcW w:w="2093" w:type="dxa"/>
          </w:tcPr>
          <w:p w14:paraId="0F6D487C" w14:textId="77777777" w:rsidR="00394D7E" w:rsidRPr="00F70B61" w:rsidRDefault="00394D7E" w:rsidP="001109EC">
            <w:pPr>
              <w:pStyle w:val="TAL"/>
            </w:pPr>
            <w:r w:rsidRPr="00F70B61">
              <w:t>Subscribed GBR</w:t>
            </w:r>
          </w:p>
        </w:tc>
        <w:tc>
          <w:tcPr>
            <w:tcW w:w="4961" w:type="dxa"/>
          </w:tcPr>
          <w:p w14:paraId="6E82777D" w14:textId="77777777" w:rsidR="00394D7E" w:rsidRPr="00F70B61" w:rsidRDefault="00394D7E" w:rsidP="001109EC">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1E2EEA54" w14:textId="77777777" w:rsidR="00394D7E" w:rsidRPr="00F70B61" w:rsidRDefault="00394D7E" w:rsidP="001109EC">
            <w:pPr>
              <w:pStyle w:val="TAL"/>
              <w:rPr>
                <w:szCs w:val="18"/>
              </w:rPr>
            </w:pPr>
            <w:r w:rsidRPr="00F70B61">
              <w:rPr>
                <w:szCs w:val="18"/>
              </w:rPr>
              <w:t>Optional</w:t>
            </w:r>
          </w:p>
        </w:tc>
      </w:tr>
      <w:tr w:rsidR="00394D7E" w:rsidRPr="00F70B61" w14:paraId="6CC58B10" w14:textId="4ACF3646" w:rsidTr="0030508E">
        <w:trPr>
          <w:cantSplit/>
        </w:trPr>
        <w:tc>
          <w:tcPr>
            <w:tcW w:w="2093" w:type="dxa"/>
          </w:tcPr>
          <w:p w14:paraId="1FD020F3" w14:textId="77777777" w:rsidR="00394D7E" w:rsidRPr="00F70B61" w:rsidRDefault="00394D7E" w:rsidP="001109EC">
            <w:pPr>
              <w:pStyle w:val="TAL"/>
            </w:pPr>
            <w:r w:rsidRPr="00F70B61">
              <w:t>ADC support</w:t>
            </w:r>
          </w:p>
        </w:tc>
        <w:tc>
          <w:tcPr>
            <w:tcW w:w="4961" w:type="dxa"/>
          </w:tcPr>
          <w:p w14:paraId="0E8CBD4F" w14:textId="77777777" w:rsidR="00394D7E" w:rsidRPr="00F70B61" w:rsidRDefault="00394D7E" w:rsidP="001109EC">
            <w:pPr>
              <w:pStyle w:val="TAL"/>
            </w:pPr>
            <w:r w:rsidRPr="00F70B61">
              <w:t>Indicates whether application detection and control can be enabled for a subscriber</w:t>
            </w:r>
          </w:p>
        </w:tc>
        <w:tc>
          <w:tcPr>
            <w:tcW w:w="1276" w:type="dxa"/>
          </w:tcPr>
          <w:p w14:paraId="48472790" w14:textId="77777777" w:rsidR="00394D7E" w:rsidRPr="00F70B61" w:rsidRDefault="00394D7E" w:rsidP="001109EC">
            <w:pPr>
              <w:pStyle w:val="TAL"/>
              <w:rPr>
                <w:szCs w:val="18"/>
              </w:rPr>
            </w:pPr>
            <w:r w:rsidRPr="00F70B61">
              <w:rPr>
                <w:szCs w:val="18"/>
              </w:rPr>
              <w:t>Optional</w:t>
            </w:r>
          </w:p>
        </w:tc>
      </w:tr>
      <w:tr w:rsidR="00394D7E" w:rsidRPr="00F70B61" w14:paraId="4D1692D1" w14:textId="6D137254" w:rsidTr="0030508E">
        <w:trPr>
          <w:cantSplit/>
        </w:trPr>
        <w:tc>
          <w:tcPr>
            <w:tcW w:w="2093" w:type="dxa"/>
          </w:tcPr>
          <w:p w14:paraId="7174D727" w14:textId="77777777" w:rsidR="00394D7E" w:rsidRPr="00F70B61" w:rsidRDefault="00394D7E" w:rsidP="00DB1B54">
            <w:pPr>
              <w:pStyle w:val="TAL"/>
            </w:pPr>
            <w:r w:rsidRPr="00F70B61">
              <w:t>Subscriber spending limits control</w:t>
            </w:r>
          </w:p>
        </w:tc>
        <w:tc>
          <w:tcPr>
            <w:tcW w:w="4961" w:type="dxa"/>
          </w:tcPr>
          <w:p w14:paraId="2A6ED434" w14:textId="77777777" w:rsidR="00394D7E" w:rsidRPr="00F70B61" w:rsidRDefault="00394D7E" w:rsidP="00DB1B54">
            <w:pPr>
              <w:pStyle w:val="TAL"/>
            </w:pPr>
            <w:r w:rsidRPr="00F70B61">
              <w:t>Indicates whether the PCF must enforce policies based on subscriber spending limits</w:t>
            </w:r>
          </w:p>
        </w:tc>
        <w:tc>
          <w:tcPr>
            <w:tcW w:w="1276" w:type="dxa"/>
          </w:tcPr>
          <w:p w14:paraId="78CF8B0E" w14:textId="77777777" w:rsidR="00394D7E" w:rsidRPr="00F70B61" w:rsidRDefault="00394D7E" w:rsidP="00DB1B54">
            <w:pPr>
              <w:pStyle w:val="TAL"/>
              <w:rPr>
                <w:szCs w:val="18"/>
              </w:rPr>
            </w:pPr>
            <w:r w:rsidRPr="00F70B61">
              <w:rPr>
                <w:szCs w:val="18"/>
              </w:rPr>
              <w:t>Optional</w:t>
            </w:r>
          </w:p>
        </w:tc>
      </w:tr>
      <w:tr w:rsidR="00394D7E" w:rsidRPr="00F70B61" w14:paraId="680D5F52" w14:textId="4A88A2CC" w:rsidTr="0030508E">
        <w:trPr>
          <w:cantSplit/>
        </w:trPr>
        <w:tc>
          <w:tcPr>
            <w:tcW w:w="2093" w:type="dxa"/>
          </w:tcPr>
          <w:p w14:paraId="760B4A24" w14:textId="77777777" w:rsidR="00394D7E" w:rsidRPr="00F70B61" w:rsidRDefault="00394D7E" w:rsidP="00DB1B54">
            <w:pPr>
              <w:pStyle w:val="TAL"/>
            </w:pPr>
            <w:r w:rsidRPr="00F70B61">
              <w:t>IP index information</w:t>
            </w:r>
          </w:p>
        </w:tc>
        <w:tc>
          <w:tcPr>
            <w:tcW w:w="4961" w:type="dxa"/>
          </w:tcPr>
          <w:p w14:paraId="2A284EB3" w14:textId="77777777" w:rsidR="00394D7E" w:rsidRPr="00F70B61" w:rsidRDefault="00394D7E" w:rsidP="00DB1B54">
            <w:pPr>
              <w:pStyle w:val="TAL"/>
            </w:pPr>
            <w:r w:rsidRPr="00F70B61">
              <w:t>Information that identifies the IP Address allocation method during PDU Session establishment</w:t>
            </w:r>
          </w:p>
        </w:tc>
        <w:tc>
          <w:tcPr>
            <w:tcW w:w="1276" w:type="dxa"/>
          </w:tcPr>
          <w:p w14:paraId="675FFA2C" w14:textId="77777777" w:rsidR="00394D7E" w:rsidRPr="00F70B61" w:rsidRDefault="00394D7E" w:rsidP="00DB1B54">
            <w:pPr>
              <w:pStyle w:val="TAL"/>
              <w:rPr>
                <w:szCs w:val="18"/>
                <w:lang w:val="en-US"/>
              </w:rPr>
            </w:pPr>
            <w:r w:rsidRPr="00F70B61">
              <w:rPr>
                <w:szCs w:val="18"/>
              </w:rPr>
              <w:t>Optional</w:t>
            </w:r>
          </w:p>
        </w:tc>
      </w:tr>
      <w:tr w:rsidR="00394D7E" w:rsidRPr="00F70B61" w14:paraId="15E75362" w14:textId="30EAD3BB" w:rsidTr="0030508E">
        <w:trPr>
          <w:cantSplit/>
        </w:trPr>
        <w:tc>
          <w:tcPr>
            <w:tcW w:w="2093" w:type="dxa"/>
          </w:tcPr>
          <w:p w14:paraId="640EB7DC" w14:textId="77777777" w:rsidR="00394D7E" w:rsidRPr="00F70B61" w:rsidRDefault="00394D7E" w:rsidP="00DB1B54">
            <w:pPr>
              <w:pStyle w:val="TAL"/>
            </w:pPr>
            <w:r>
              <w:t>Background Data Transfer Reference ID(s)</w:t>
            </w:r>
          </w:p>
        </w:tc>
        <w:tc>
          <w:tcPr>
            <w:tcW w:w="4961" w:type="dxa"/>
          </w:tcPr>
          <w:p w14:paraId="23B0626B" w14:textId="77777777" w:rsidR="00394D7E" w:rsidRPr="00F70B61" w:rsidRDefault="00394D7E" w:rsidP="00DB1B54">
            <w:pPr>
              <w:pStyle w:val="TAL"/>
            </w:pPr>
            <w:r>
              <w:t>Reference ID(s) for Background Data Transfer Policies that apply to the UE.</w:t>
            </w:r>
          </w:p>
        </w:tc>
        <w:tc>
          <w:tcPr>
            <w:tcW w:w="1276" w:type="dxa"/>
          </w:tcPr>
          <w:p w14:paraId="40BC6123" w14:textId="77777777" w:rsidR="00394D7E" w:rsidRPr="00F70B61" w:rsidRDefault="00394D7E" w:rsidP="00DB1B54">
            <w:pPr>
              <w:pStyle w:val="TAL"/>
              <w:rPr>
                <w:szCs w:val="18"/>
                <w:lang w:val="en-US"/>
              </w:rPr>
            </w:pPr>
            <w:r>
              <w:rPr>
                <w:szCs w:val="18"/>
                <w:lang w:val="en-US"/>
              </w:rPr>
              <w:t>Optional</w:t>
            </w:r>
          </w:p>
        </w:tc>
      </w:tr>
      <w:tr w:rsidR="00394D7E" w:rsidRPr="00F70B61" w14:paraId="1E24E401" w14:textId="3D8368C2" w:rsidTr="0030508E">
        <w:trPr>
          <w:cantSplit/>
        </w:trPr>
        <w:tc>
          <w:tcPr>
            <w:tcW w:w="2093" w:type="dxa"/>
          </w:tcPr>
          <w:p w14:paraId="66769E02" w14:textId="77777777" w:rsidR="00394D7E" w:rsidRPr="00F70B61" w:rsidRDefault="00394D7E" w:rsidP="00DB1B54">
            <w:pPr>
              <w:pStyle w:val="TAL"/>
            </w:pPr>
            <w:r>
              <w:t>Local routing indication</w:t>
            </w:r>
          </w:p>
        </w:tc>
        <w:tc>
          <w:tcPr>
            <w:tcW w:w="4961" w:type="dxa"/>
          </w:tcPr>
          <w:p w14:paraId="6F989089" w14:textId="77777777" w:rsidR="00394D7E" w:rsidRPr="00F70B61" w:rsidRDefault="00394D7E" w:rsidP="00DB1B54">
            <w:pPr>
              <w:pStyle w:val="TAL"/>
            </w:pPr>
            <w:r>
              <w:t>Indication on whether AF influence on traffic routing is allowed or not allowed</w:t>
            </w:r>
          </w:p>
        </w:tc>
        <w:tc>
          <w:tcPr>
            <w:tcW w:w="1276" w:type="dxa"/>
          </w:tcPr>
          <w:p w14:paraId="4AEDC17E" w14:textId="77777777" w:rsidR="00394D7E" w:rsidRPr="00F70B61" w:rsidRDefault="00394D7E" w:rsidP="00DB1B54">
            <w:pPr>
              <w:pStyle w:val="TAL"/>
              <w:rPr>
                <w:szCs w:val="18"/>
                <w:lang w:val="en-US"/>
              </w:rPr>
            </w:pPr>
            <w:r>
              <w:rPr>
                <w:szCs w:val="18"/>
                <w:lang w:val="en-US"/>
              </w:rPr>
              <w:t>Optional</w:t>
            </w:r>
          </w:p>
        </w:tc>
      </w:tr>
      <w:tr w:rsidR="00394D7E" w:rsidRPr="00F70B61" w14:paraId="193031F7" w14:textId="182871EE" w:rsidTr="0030508E">
        <w:trPr>
          <w:cantSplit/>
        </w:trPr>
        <w:tc>
          <w:tcPr>
            <w:tcW w:w="2093" w:type="dxa"/>
          </w:tcPr>
          <w:p w14:paraId="084BBD0E" w14:textId="77777777" w:rsidR="00394D7E" w:rsidRPr="00F70B61" w:rsidRDefault="00394D7E" w:rsidP="001109EC">
            <w:pPr>
              <w:pStyle w:val="TAL"/>
              <w:rPr>
                <w:b/>
                <w:lang w:val="en-US"/>
              </w:rPr>
            </w:pPr>
            <w:r w:rsidRPr="00F70B61">
              <w:rPr>
                <w:b/>
                <w:lang w:val="en-US"/>
              </w:rPr>
              <w:t>Charging related information</w:t>
            </w:r>
          </w:p>
        </w:tc>
        <w:tc>
          <w:tcPr>
            <w:tcW w:w="4961" w:type="dxa"/>
          </w:tcPr>
          <w:p w14:paraId="5CA06886" w14:textId="77777777" w:rsidR="00394D7E" w:rsidRPr="00F70B61" w:rsidRDefault="00394D7E" w:rsidP="001109EC">
            <w:pPr>
              <w:pStyle w:val="TAL"/>
            </w:pPr>
            <w:r w:rsidRPr="00F70B61">
              <w:t>This part defines the charging related information in the policy control subscription profile</w:t>
            </w:r>
          </w:p>
        </w:tc>
        <w:tc>
          <w:tcPr>
            <w:tcW w:w="1276" w:type="dxa"/>
          </w:tcPr>
          <w:p w14:paraId="10D6BD7E" w14:textId="77777777" w:rsidR="00394D7E" w:rsidRPr="00F70B61" w:rsidRDefault="00394D7E" w:rsidP="001109EC">
            <w:pPr>
              <w:pStyle w:val="TAL"/>
              <w:rPr>
                <w:szCs w:val="18"/>
              </w:rPr>
            </w:pPr>
          </w:p>
        </w:tc>
      </w:tr>
      <w:tr w:rsidR="00394D7E" w:rsidRPr="00F70B61" w14:paraId="42B8E86F" w14:textId="4F4AA1FE" w:rsidTr="0030508E">
        <w:trPr>
          <w:cantSplit/>
        </w:trPr>
        <w:tc>
          <w:tcPr>
            <w:tcW w:w="2093" w:type="dxa"/>
          </w:tcPr>
          <w:p w14:paraId="68F98421" w14:textId="77777777" w:rsidR="00394D7E" w:rsidRPr="00F70B61" w:rsidRDefault="00394D7E" w:rsidP="001109EC">
            <w:pPr>
              <w:pStyle w:val="TAL"/>
            </w:pPr>
            <w:r w:rsidRPr="00F70B61">
              <w:t>Default charging method</w:t>
            </w:r>
          </w:p>
        </w:tc>
        <w:tc>
          <w:tcPr>
            <w:tcW w:w="4961" w:type="dxa"/>
          </w:tcPr>
          <w:p w14:paraId="474ED70E" w14:textId="77777777" w:rsidR="00394D7E" w:rsidRPr="00F70B61" w:rsidRDefault="00394D7E" w:rsidP="001109EC">
            <w:pPr>
              <w:pStyle w:val="TAL"/>
            </w:pPr>
            <w:r w:rsidRPr="00F70B61">
              <w:t>Default charging method for the PDU Session (online / offline)</w:t>
            </w:r>
          </w:p>
        </w:tc>
        <w:tc>
          <w:tcPr>
            <w:tcW w:w="1276" w:type="dxa"/>
          </w:tcPr>
          <w:p w14:paraId="369D1199" w14:textId="77777777" w:rsidR="00394D7E" w:rsidRPr="00F70B61" w:rsidRDefault="00394D7E" w:rsidP="001109EC">
            <w:pPr>
              <w:pStyle w:val="TAL"/>
              <w:rPr>
                <w:szCs w:val="18"/>
              </w:rPr>
            </w:pPr>
            <w:r w:rsidRPr="00F70B61">
              <w:rPr>
                <w:szCs w:val="18"/>
              </w:rPr>
              <w:t>Optional</w:t>
            </w:r>
          </w:p>
        </w:tc>
      </w:tr>
      <w:tr w:rsidR="00394D7E" w:rsidRPr="00F70B61" w14:paraId="42A4B3D5" w14:textId="0500D25E" w:rsidTr="0030508E">
        <w:trPr>
          <w:cantSplit/>
        </w:trPr>
        <w:tc>
          <w:tcPr>
            <w:tcW w:w="2093" w:type="dxa"/>
          </w:tcPr>
          <w:p w14:paraId="4AB9B999" w14:textId="77777777" w:rsidR="00394D7E" w:rsidRPr="00F70B61" w:rsidRDefault="00394D7E" w:rsidP="001109EC">
            <w:pPr>
              <w:pStyle w:val="TAL"/>
            </w:pPr>
            <w:r>
              <w:t xml:space="preserve">CHF </w:t>
            </w:r>
            <w:r w:rsidRPr="00F70B61">
              <w:t>address</w:t>
            </w:r>
          </w:p>
        </w:tc>
        <w:tc>
          <w:tcPr>
            <w:tcW w:w="4961" w:type="dxa"/>
          </w:tcPr>
          <w:p w14:paraId="5212032A" w14:textId="77777777" w:rsidR="00394D7E" w:rsidRPr="00F70B61" w:rsidRDefault="00394D7E" w:rsidP="001109EC">
            <w:pPr>
              <w:pStyle w:val="TAL"/>
            </w:pPr>
            <w:r w:rsidRPr="00F70B61">
              <w:t>The address of the</w:t>
            </w:r>
            <w:r>
              <w:t xml:space="preserve"> Charging Function and optionally the associated CHF instance ID and CHF set ID (see clause 6.3.1.0 of TS 23.501 [2])</w:t>
            </w:r>
          </w:p>
        </w:tc>
        <w:tc>
          <w:tcPr>
            <w:tcW w:w="1276" w:type="dxa"/>
          </w:tcPr>
          <w:p w14:paraId="18104145" w14:textId="77777777" w:rsidR="00394D7E" w:rsidRPr="00F70B61" w:rsidRDefault="00394D7E" w:rsidP="001109EC">
            <w:pPr>
              <w:pStyle w:val="TAL"/>
              <w:rPr>
                <w:szCs w:val="18"/>
              </w:rPr>
            </w:pPr>
            <w:r w:rsidRPr="00F70B61">
              <w:rPr>
                <w:szCs w:val="18"/>
              </w:rPr>
              <w:t>Optional</w:t>
            </w:r>
          </w:p>
        </w:tc>
      </w:tr>
      <w:tr w:rsidR="00394D7E" w:rsidRPr="00F70B61" w14:paraId="4613FCB2" w14:textId="223CCBA1" w:rsidTr="0030508E">
        <w:trPr>
          <w:cantSplit/>
        </w:trPr>
        <w:tc>
          <w:tcPr>
            <w:tcW w:w="2093" w:type="dxa"/>
          </w:tcPr>
          <w:p w14:paraId="4393BBF5" w14:textId="77777777" w:rsidR="00394D7E" w:rsidRPr="00F70B61" w:rsidRDefault="00394D7E" w:rsidP="001109EC">
            <w:pPr>
              <w:pStyle w:val="TAL"/>
              <w:rPr>
                <w:b/>
              </w:rPr>
            </w:pPr>
            <w:r w:rsidRPr="00F70B61">
              <w:rPr>
                <w:b/>
              </w:rPr>
              <w:t>Usage monitoring related information</w:t>
            </w:r>
          </w:p>
        </w:tc>
        <w:tc>
          <w:tcPr>
            <w:tcW w:w="4961" w:type="dxa"/>
          </w:tcPr>
          <w:p w14:paraId="159E8E15" w14:textId="77777777" w:rsidR="00394D7E" w:rsidRPr="00F70B61" w:rsidRDefault="00394D7E" w:rsidP="001109EC">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EBD7A91" w14:textId="77777777" w:rsidR="00394D7E" w:rsidRPr="00F70B61" w:rsidRDefault="00394D7E" w:rsidP="001109EC">
            <w:pPr>
              <w:pStyle w:val="TAL"/>
              <w:rPr>
                <w:szCs w:val="18"/>
              </w:rPr>
            </w:pPr>
          </w:p>
        </w:tc>
      </w:tr>
      <w:tr w:rsidR="00394D7E" w:rsidRPr="00F70B61" w14:paraId="7817F1E3" w14:textId="2B0576CC" w:rsidTr="0030508E">
        <w:trPr>
          <w:cantSplit/>
        </w:trPr>
        <w:tc>
          <w:tcPr>
            <w:tcW w:w="2093" w:type="dxa"/>
          </w:tcPr>
          <w:p w14:paraId="07D2016C" w14:textId="77777777" w:rsidR="00394D7E" w:rsidRPr="00F70B61" w:rsidRDefault="00394D7E" w:rsidP="00DB1B54">
            <w:pPr>
              <w:pStyle w:val="TAL"/>
            </w:pPr>
            <w:r w:rsidRPr="00F70B61">
              <w:t>Monitoring key</w:t>
            </w:r>
          </w:p>
        </w:tc>
        <w:tc>
          <w:tcPr>
            <w:tcW w:w="4961" w:type="dxa"/>
          </w:tcPr>
          <w:p w14:paraId="1E8D4E06" w14:textId="77777777" w:rsidR="00394D7E" w:rsidRPr="00F70B61" w:rsidRDefault="00394D7E" w:rsidP="00DB1B54">
            <w:pPr>
              <w:pStyle w:val="TAL"/>
            </w:pPr>
            <w:r w:rsidRPr="00F70B61">
              <w:t>An identifier to a usage monitoring control instance that includes one or more PCC rules</w:t>
            </w:r>
          </w:p>
        </w:tc>
        <w:tc>
          <w:tcPr>
            <w:tcW w:w="1276" w:type="dxa"/>
          </w:tcPr>
          <w:p w14:paraId="2DF70217" w14:textId="77777777" w:rsidR="00394D7E" w:rsidRPr="00F70B61" w:rsidRDefault="00394D7E" w:rsidP="00DB1B54">
            <w:pPr>
              <w:pStyle w:val="TAL"/>
              <w:rPr>
                <w:szCs w:val="18"/>
              </w:rPr>
            </w:pPr>
            <w:r w:rsidRPr="00F70B61">
              <w:rPr>
                <w:szCs w:val="18"/>
              </w:rPr>
              <w:t>Conditional (NOTE 1)</w:t>
            </w:r>
          </w:p>
        </w:tc>
      </w:tr>
      <w:tr w:rsidR="00394D7E" w:rsidRPr="00F70B61" w14:paraId="4FB1E869" w14:textId="40FC7218" w:rsidTr="0030508E">
        <w:trPr>
          <w:cantSplit/>
        </w:trPr>
        <w:tc>
          <w:tcPr>
            <w:tcW w:w="2093" w:type="dxa"/>
          </w:tcPr>
          <w:p w14:paraId="49A780E2" w14:textId="77777777" w:rsidR="00394D7E" w:rsidRPr="00F70B61" w:rsidRDefault="00394D7E" w:rsidP="00DB1B54">
            <w:pPr>
              <w:pStyle w:val="TAL"/>
            </w:pPr>
            <w:r w:rsidRPr="00F70B61">
              <w:t>Usage monitoring level</w:t>
            </w:r>
          </w:p>
        </w:tc>
        <w:tc>
          <w:tcPr>
            <w:tcW w:w="4961" w:type="dxa"/>
          </w:tcPr>
          <w:p w14:paraId="3A083BD6" w14:textId="77777777" w:rsidR="00394D7E" w:rsidRPr="00F70B61" w:rsidRDefault="00394D7E" w:rsidP="00DB1B54">
            <w:pPr>
              <w:pStyle w:val="TAL"/>
            </w:pPr>
            <w:r w:rsidRPr="00F70B61">
              <w:t>Indicates the scope of the usage monitoring instance (PDU Session level or per Service)</w:t>
            </w:r>
          </w:p>
        </w:tc>
        <w:tc>
          <w:tcPr>
            <w:tcW w:w="1276" w:type="dxa"/>
          </w:tcPr>
          <w:p w14:paraId="68EC637F" w14:textId="77777777" w:rsidR="00394D7E" w:rsidRPr="00F70B61" w:rsidRDefault="00394D7E" w:rsidP="00DB1B54">
            <w:pPr>
              <w:pStyle w:val="TAL"/>
              <w:rPr>
                <w:szCs w:val="18"/>
              </w:rPr>
            </w:pPr>
            <w:r w:rsidRPr="00F70B61">
              <w:rPr>
                <w:szCs w:val="18"/>
              </w:rPr>
              <w:t>Optional</w:t>
            </w:r>
          </w:p>
        </w:tc>
      </w:tr>
      <w:tr w:rsidR="00394D7E" w:rsidRPr="00F70B61" w14:paraId="208336AF" w14:textId="544D784B" w:rsidTr="0030508E">
        <w:trPr>
          <w:cantSplit/>
        </w:trPr>
        <w:tc>
          <w:tcPr>
            <w:tcW w:w="2093" w:type="dxa"/>
          </w:tcPr>
          <w:p w14:paraId="772DE5D9" w14:textId="77777777" w:rsidR="00394D7E" w:rsidRPr="00F70B61" w:rsidRDefault="00394D7E" w:rsidP="00DB1B54">
            <w:pPr>
              <w:pStyle w:val="TAL"/>
            </w:pPr>
            <w:r w:rsidRPr="00F70B61">
              <w:t>Start date</w:t>
            </w:r>
          </w:p>
        </w:tc>
        <w:tc>
          <w:tcPr>
            <w:tcW w:w="4961" w:type="dxa"/>
          </w:tcPr>
          <w:p w14:paraId="36D7B0A4" w14:textId="77777777" w:rsidR="00394D7E" w:rsidRPr="00F70B61" w:rsidRDefault="00394D7E" w:rsidP="00DB1B54">
            <w:pPr>
              <w:pStyle w:val="TAL"/>
            </w:pPr>
            <w:r w:rsidRPr="00F70B61">
              <w:t>Start date and time when the usage monitoring profile applies</w:t>
            </w:r>
          </w:p>
        </w:tc>
        <w:tc>
          <w:tcPr>
            <w:tcW w:w="1276" w:type="dxa"/>
          </w:tcPr>
          <w:p w14:paraId="0BA05255" w14:textId="77777777" w:rsidR="00394D7E" w:rsidRPr="00F70B61" w:rsidRDefault="00394D7E" w:rsidP="00DB1B54">
            <w:pPr>
              <w:pStyle w:val="TAL"/>
              <w:rPr>
                <w:szCs w:val="18"/>
              </w:rPr>
            </w:pPr>
            <w:r w:rsidRPr="00F70B61">
              <w:rPr>
                <w:szCs w:val="18"/>
              </w:rPr>
              <w:t>Optional</w:t>
            </w:r>
          </w:p>
        </w:tc>
      </w:tr>
      <w:tr w:rsidR="00394D7E" w:rsidRPr="00F70B61" w14:paraId="340856FC" w14:textId="739C8E85" w:rsidTr="0030508E">
        <w:trPr>
          <w:cantSplit/>
        </w:trPr>
        <w:tc>
          <w:tcPr>
            <w:tcW w:w="2093" w:type="dxa"/>
          </w:tcPr>
          <w:p w14:paraId="64D5AD11" w14:textId="77777777" w:rsidR="00394D7E" w:rsidRPr="00F70B61" w:rsidRDefault="00394D7E" w:rsidP="00DB1B54">
            <w:pPr>
              <w:pStyle w:val="TAL"/>
            </w:pPr>
            <w:r w:rsidRPr="00F70B61">
              <w:t>End date</w:t>
            </w:r>
          </w:p>
        </w:tc>
        <w:tc>
          <w:tcPr>
            <w:tcW w:w="4961" w:type="dxa"/>
          </w:tcPr>
          <w:p w14:paraId="745D48AD" w14:textId="77777777" w:rsidR="00394D7E" w:rsidRPr="00F70B61" w:rsidRDefault="00394D7E" w:rsidP="00DB1B54">
            <w:pPr>
              <w:pStyle w:val="TAL"/>
            </w:pPr>
            <w:r w:rsidRPr="00F70B61">
              <w:t>End date and time when the usage monitoring profile applies</w:t>
            </w:r>
          </w:p>
        </w:tc>
        <w:tc>
          <w:tcPr>
            <w:tcW w:w="1276" w:type="dxa"/>
          </w:tcPr>
          <w:p w14:paraId="39BA1D71" w14:textId="77777777" w:rsidR="00394D7E" w:rsidRPr="00F70B61" w:rsidRDefault="00394D7E" w:rsidP="00DB1B54">
            <w:pPr>
              <w:pStyle w:val="TAL"/>
              <w:rPr>
                <w:szCs w:val="18"/>
              </w:rPr>
            </w:pPr>
            <w:r w:rsidRPr="00F70B61">
              <w:rPr>
                <w:szCs w:val="18"/>
              </w:rPr>
              <w:t>Optional</w:t>
            </w:r>
          </w:p>
        </w:tc>
      </w:tr>
      <w:tr w:rsidR="00394D7E" w:rsidRPr="00F70B61" w14:paraId="454B1AEE" w14:textId="240A8CA3" w:rsidTr="0030508E">
        <w:trPr>
          <w:cantSplit/>
        </w:trPr>
        <w:tc>
          <w:tcPr>
            <w:tcW w:w="2093" w:type="dxa"/>
          </w:tcPr>
          <w:p w14:paraId="3EFDE0B5" w14:textId="77777777" w:rsidR="00394D7E" w:rsidRPr="00F70B61" w:rsidRDefault="00394D7E" w:rsidP="00DB1B54">
            <w:pPr>
              <w:pStyle w:val="TAL"/>
            </w:pPr>
            <w:r w:rsidRPr="00F70B61">
              <w:t>Volume limit</w:t>
            </w:r>
          </w:p>
        </w:tc>
        <w:tc>
          <w:tcPr>
            <w:tcW w:w="4961" w:type="dxa"/>
          </w:tcPr>
          <w:p w14:paraId="2CA24D75" w14:textId="77777777" w:rsidR="00394D7E" w:rsidRPr="00F70B61" w:rsidRDefault="00394D7E" w:rsidP="00DB1B54">
            <w:pPr>
              <w:pStyle w:val="TAL"/>
            </w:pPr>
            <w:r w:rsidRPr="00F70B61">
              <w:t>Maximum allowed traffic volume</w:t>
            </w:r>
          </w:p>
        </w:tc>
        <w:tc>
          <w:tcPr>
            <w:tcW w:w="1276" w:type="dxa"/>
          </w:tcPr>
          <w:p w14:paraId="698242D7" w14:textId="77777777" w:rsidR="00394D7E" w:rsidRPr="00F70B61" w:rsidRDefault="00394D7E" w:rsidP="00DB1B54">
            <w:pPr>
              <w:pStyle w:val="TAL"/>
              <w:rPr>
                <w:szCs w:val="18"/>
              </w:rPr>
            </w:pPr>
            <w:r w:rsidRPr="00F70B61">
              <w:rPr>
                <w:szCs w:val="18"/>
              </w:rPr>
              <w:t>Optional</w:t>
            </w:r>
          </w:p>
        </w:tc>
      </w:tr>
      <w:tr w:rsidR="00394D7E" w:rsidRPr="00F70B61" w14:paraId="39528F03" w14:textId="075D9D91" w:rsidTr="0030508E">
        <w:trPr>
          <w:cantSplit/>
        </w:trPr>
        <w:tc>
          <w:tcPr>
            <w:tcW w:w="2093" w:type="dxa"/>
          </w:tcPr>
          <w:p w14:paraId="6D54FAB8" w14:textId="77777777" w:rsidR="00394D7E" w:rsidRPr="00F70B61" w:rsidRDefault="00394D7E" w:rsidP="00DB1B54">
            <w:pPr>
              <w:pStyle w:val="TAL"/>
            </w:pPr>
            <w:r w:rsidRPr="00F70B61">
              <w:t>Time limit</w:t>
            </w:r>
          </w:p>
        </w:tc>
        <w:tc>
          <w:tcPr>
            <w:tcW w:w="4961" w:type="dxa"/>
          </w:tcPr>
          <w:p w14:paraId="70235203" w14:textId="77777777" w:rsidR="00394D7E" w:rsidRPr="00F70B61" w:rsidRDefault="00394D7E" w:rsidP="00DB1B54">
            <w:pPr>
              <w:pStyle w:val="TAL"/>
            </w:pPr>
            <w:r w:rsidRPr="00F70B61">
              <w:t>Maximum allowed resource time usage</w:t>
            </w:r>
          </w:p>
        </w:tc>
        <w:tc>
          <w:tcPr>
            <w:tcW w:w="1276" w:type="dxa"/>
          </w:tcPr>
          <w:p w14:paraId="160E2FF5" w14:textId="77777777" w:rsidR="00394D7E" w:rsidRPr="00F70B61" w:rsidRDefault="00394D7E" w:rsidP="00DB1B54">
            <w:pPr>
              <w:pStyle w:val="TAL"/>
              <w:rPr>
                <w:szCs w:val="18"/>
              </w:rPr>
            </w:pPr>
            <w:r w:rsidRPr="00F70B61">
              <w:rPr>
                <w:szCs w:val="18"/>
              </w:rPr>
              <w:t>Optional</w:t>
            </w:r>
          </w:p>
        </w:tc>
      </w:tr>
      <w:tr w:rsidR="00394D7E" w:rsidRPr="00F70B61" w14:paraId="210E1977" w14:textId="1BCD7F48" w:rsidTr="0030508E">
        <w:trPr>
          <w:cantSplit/>
        </w:trPr>
        <w:tc>
          <w:tcPr>
            <w:tcW w:w="2093" w:type="dxa"/>
          </w:tcPr>
          <w:p w14:paraId="2F454B18" w14:textId="77777777" w:rsidR="00394D7E" w:rsidRPr="00F70B61" w:rsidRDefault="00394D7E" w:rsidP="00DB1B54">
            <w:pPr>
              <w:pStyle w:val="TAL"/>
            </w:pPr>
            <w:r w:rsidRPr="00F70B61">
              <w:t>Reset period</w:t>
            </w:r>
          </w:p>
        </w:tc>
        <w:tc>
          <w:tcPr>
            <w:tcW w:w="4961" w:type="dxa"/>
          </w:tcPr>
          <w:p w14:paraId="105EABDE" w14:textId="77777777" w:rsidR="00394D7E" w:rsidRPr="00F70B61" w:rsidRDefault="00394D7E" w:rsidP="00DB1B54">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AF41674" w14:textId="77777777" w:rsidR="00394D7E" w:rsidRPr="00F70B61" w:rsidRDefault="00394D7E" w:rsidP="00DB1B54">
            <w:pPr>
              <w:pStyle w:val="TAL"/>
              <w:rPr>
                <w:szCs w:val="18"/>
              </w:rPr>
            </w:pPr>
            <w:r w:rsidRPr="00F70B61">
              <w:rPr>
                <w:szCs w:val="18"/>
              </w:rPr>
              <w:t>Optional</w:t>
            </w:r>
          </w:p>
        </w:tc>
      </w:tr>
      <w:tr w:rsidR="00394D7E" w:rsidRPr="00F70B61" w14:paraId="5E788379" w14:textId="3D768015" w:rsidTr="0030508E">
        <w:trPr>
          <w:cantSplit/>
        </w:trPr>
        <w:tc>
          <w:tcPr>
            <w:tcW w:w="2093" w:type="dxa"/>
          </w:tcPr>
          <w:p w14:paraId="34F39BFC" w14:textId="77777777" w:rsidR="00394D7E" w:rsidRPr="00F70B61" w:rsidRDefault="00394D7E" w:rsidP="001109EC">
            <w:pPr>
              <w:pStyle w:val="TAL"/>
              <w:rPr>
                <w:b/>
              </w:rPr>
            </w:pPr>
            <w:r w:rsidRPr="00F70B61">
              <w:rPr>
                <w:b/>
              </w:rPr>
              <w:t>MPS subscription data</w:t>
            </w:r>
          </w:p>
        </w:tc>
        <w:tc>
          <w:tcPr>
            <w:tcW w:w="4961" w:type="dxa"/>
          </w:tcPr>
          <w:p w14:paraId="00B3DD68" w14:textId="77777777" w:rsidR="00394D7E" w:rsidRPr="00F70B61" w:rsidRDefault="00394D7E" w:rsidP="001109EC">
            <w:pPr>
              <w:pStyle w:val="TAL"/>
            </w:pPr>
            <w:r w:rsidRPr="00F70B61">
              <w:t>This part defines the MPS subscription information in the policy control subscription profile</w:t>
            </w:r>
          </w:p>
        </w:tc>
        <w:tc>
          <w:tcPr>
            <w:tcW w:w="1276" w:type="dxa"/>
          </w:tcPr>
          <w:p w14:paraId="0F417D81" w14:textId="77777777" w:rsidR="00394D7E" w:rsidRPr="00F70B61" w:rsidRDefault="00394D7E" w:rsidP="001109EC">
            <w:pPr>
              <w:pStyle w:val="TAL"/>
              <w:rPr>
                <w:szCs w:val="18"/>
              </w:rPr>
            </w:pPr>
          </w:p>
        </w:tc>
      </w:tr>
      <w:tr w:rsidR="00394D7E" w:rsidRPr="00F70B61" w14:paraId="7BCD5146" w14:textId="0C842517" w:rsidTr="0030508E">
        <w:trPr>
          <w:cantSplit/>
        </w:trPr>
        <w:tc>
          <w:tcPr>
            <w:tcW w:w="2093" w:type="dxa"/>
          </w:tcPr>
          <w:p w14:paraId="5058947B" w14:textId="77777777" w:rsidR="00394D7E" w:rsidRPr="00F70B61" w:rsidRDefault="00394D7E" w:rsidP="001109EC">
            <w:pPr>
              <w:pStyle w:val="TAL"/>
            </w:pPr>
            <w:r w:rsidRPr="00F70B61">
              <w:t>MPS priority</w:t>
            </w:r>
          </w:p>
        </w:tc>
        <w:tc>
          <w:tcPr>
            <w:tcW w:w="4961" w:type="dxa"/>
          </w:tcPr>
          <w:p w14:paraId="71451AD5" w14:textId="77777777" w:rsidR="00394D7E" w:rsidRPr="00F70B61" w:rsidRDefault="00394D7E" w:rsidP="001109EC">
            <w:pPr>
              <w:pStyle w:val="TAL"/>
            </w:pPr>
            <w:r w:rsidRPr="00F70B61">
              <w:t>Indicates subscription to MPS priority service; priority applies to all traffic on the PDU Session</w:t>
            </w:r>
          </w:p>
        </w:tc>
        <w:tc>
          <w:tcPr>
            <w:tcW w:w="1276" w:type="dxa"/>
          </w:tcPr>
          <w:p w14:paraId="032349A8" w14:textId="77777777" w:rsidR="00394D7E" w:rsidRPr="00F70B61" w:rsidRDefault="00394D7E" w:rsidP="001109EC">
            <w:pPr>
              <w:pStyle w:val="TAL"/>
              <w:rPr>
                <w:szCs w:val="18"/>
              </w:rPr>
            </w:pPr>
            <w:r w:rsidRPr="00F70B61">
              <w:rPr>
                <w:szCs w:val="18"/>
              </w:rPr>
              <w:t>Conditional (NOTE 1)</w:t>
            </w:r>
          </w:p>
        </w:tc>
      </w:tr>
      <w:tr w:rsidR="00394D7E" w:rsidRPr="00F70B61" w14:paraId="272FBC87" w14:textId="553B084C" w:rsidTr="0030508E">
        <w:trPr>
          <w:cantSplit/>
        </w:trPr>
        <w:tc>
          <w:tcPr>
            <w:tcW w:w="2093" w:type="dxa"/>
          </w:tcPr>
          <w:p w14:paraId="0EB3E0D2" w14:textId="77777777" w:rsidR="00394D7E" w:rsidRPr="00F70B61" w:rsidRDefault="00394D7E" w:rsidP="00DB1B54">
            <w:pPr>
              <w:pStyle w:val="TAL"/>
            </w:pPr>
            <w:r w:rsidRPr="00F70B61">
              <w:t>IMS signalling priority</w:t>
            </w:r>
          </w:p>
        </w:tc>
        <w:tc>
          <w:tcPr>
            <w:tcW w:w="4961" w:type="dxa"/>
          </w:tcPr>
          <w:p w14:paraId="25C4A28C" w14:textId="77777777" w:rsidR="00394D7E" w:rsidRPr="00F70B61" w:rsidRDefault="00394D7E" w:rsidP="00DB1B54">
            <w:pPr>
              <w:pStyle w:val="TAL"/>
            </w:pPr>
            <w:r w:rsidRPr="00F70B61">
              <w:t>Indicates subscription to IMS signalling priority service; priority only applies to IMS signalling traffic</w:t>
            </w:r>
          </w:p>
        </w:tc>
        <w:tc>
          <w:tcPr>
            <w:tcW w:w="1276" w:type="dxa"/>
          </w:tcPr>
          <w:p w14:paraId="039C8890" w14:textId="77777777" w:rsidR="00394D7E" w:rsidRPr="00F70B61" w:rsidRDefault="00394D7E" w:rsidP="00DB1B54">
            <w:pPr>
              <w:pStyle w:val="TAL"/>
              <w:rPr>
                <w:szCs w:val="18"/>
              </w:rPr>
            </w:pPr>
            <w:r w:rsidRPr="00F70B61">
              <w:rPr>
                <w:szCs w:val="18"/>
              </w:rPr>
              <w:t>Conditional (NOTE 1)</w:t>
            </w:r>
          </w:p>
        </w:tc>
      </w:tr>
      <w:tr w:rsidR="00394D7E" w:rsidRPr="00F70B61" w14:paraId="030EFD37" w14:textId="069A032A" w:rsidTr="0030508E">
        <w:trPr>
          <w:cantSplit/>
        </w:trPr>
        <w:tc>
          <w:tcPr>
            <w:tcW w:w="2093" w:type="dxa"/>
          </w:tcPr>
          <w:p w14:paraId="6D605411" w14:textId="77777777" w:rsidR="00394D7E" w:rsidRPr="00F70B61" w:rsidRDefault="00394D7E" w:rsidP="00DB1B54">
            <w:pPr>
              <w:pStyle w:val="TAL"/>
            </w:pPr>
            <w:r w:rsidRPr="00F70B61">
              <w:t>MPS priority level</w:t>
            </w:r>
          </w:p>
        </w:tc>
        <w:tc>
          <w:tcPr>
            <w:tcW w:w="4961" w:type="dxa"/>
          </w:tcPr>
          <w:p w14:paraId="238605E4" w14:textId="77777777" w:rsidR="00394D7E" w:rsidRPr="00F70B61" w:rsidRDefault="00394D7E" w:rsidP="00DB1B54">
            <w:pPr>
              <w:pStyle w:val="TAL"/>
            </w:pPr>
            <w:r w:rsidRPr="00F70B61">
              <w:t>Relative priority level for multimedia priority services</w:t>
            </w:r>
          </w:p>
        </w:tc>
        <w:tc>
          <w:tcPr>
            <w:tcW w:w="1276" w:type="dxa"/>
          </w:tcPr>
          <w:p w14:paraId="679CBD17" w14:textId="77777777" w:rsidR="00394D7E" w:rsidRPr="00F70B61" w:rsidRDefault="00394D7E" w:rsidP="00DB1B54">
            <w:pPr>
              <w:pStyle w:val="TAL"/>
              <w:rPr>
                <w:szCs w:val="18"/>
              </w:rPr>
            </w:pPr>
            <w:r w:rsidRPr="00F70B61">
              <w:rPr>
                <w:szCs w:val="18"/>
              </w:rPr>
              <w:t>Conditional (NOTE 1)</w:t>
            </w:r>
          </w:p>
        </w:tc>
      </w:tr>
      <w:tr w:rsidR="00394D7E" w:rsidRPr="00F70B61" w14:paraId="5C20F72B" w14:textId="64C0E9A1" w:rsidTr="0030508E">
        <w:trPr>
          <w:cantSplit/>
        </w:trPr>
        <w:tc>
          <w:tcPr>
            <w:tcW w:w="2093" w:type="dxa"/>
          </w:tcPr>
          <w:p w14:paraId="7114E2FF" w14:textId="77777777" w:rsidR="00394D7E" w:rsidRPr="00F70B61" w:rsidRDefault="00394D7E" w:rsidP="00DB1B54">
            <w:pPr>
              <w:pStyle w:val="TAL"/>
            </w:pPr>
            <w:r>
              <w:t>MCS priority</w:t>
            </w:r>
          </w:p>
        </w:tc>
        <w:tc>
          <w:tcPr>
            <w:tcW w:w="4961" w:type="dxa"/>
          </w:tcPr>
          <w:p w14:paraId="49553D6F" w14:textId="77777777" w:rsidR="00394D7E" w:rsidRPr="00F70B61" w:rsidRDefault="00394D7E" w:rsidP="00DB1B54">
            <w:pPr>
              <w:pStyle w:val="TAL"/>
            </w:pPr>
            <w:r>
              <w:t>Indicates subscription to MCS priority service; priority applies to all traffic on the PDU Session</w:t>
            </w:r>
          </w:p>
        </w:tc>
        <w:tc>
          <w:tcPr>
            <w:tcW w:w="1276" w:type="dxa"/>
          </w:tcPr>
          <w:p w14:paraId="6622B259" w14:textId="77777777" w:rsidR="00394D7E" w:rsidRPr="00F70B61" w:rsidRDefault="00394D7E" w:rsidP="00DB1B54">
            <w:pPr>
              <w:pStyle w:val="TAL"/>
              <w:rPr>
                <w:szCs w:val="18"/>
              </w:rPr>
            </w:pPr>
            <w:r>
              <w:rPr>
                <w:szCs w:val="18"/>
              </w:rPr>
              <w:t>Conditional (NOTE 1)</w:t>
            </w:r>
          </w:p>
        </w:tc>
      </w:tr>
      <w:tr w:rsidR="00394D7E" w:rsidRPr="00F70B61" w14:paraId="0F93B46D" w14:textId="54A439BA" w:rsidTr="0030508E">
        <w:trPr>
          <w:cantSplit/>
        </w:trPr>
        <w:tc>
          <w:tcPr>
            <w:tcW w:w="2093" w:type="dxa"/>
          </w:tcPr>
          <w:p w14:paraId="77B7099B" w14:textId="77777777" w:rsidR="00394D7E" w:rsidRPr="00F70B61" w:rsidRDefault="00394D7E" w:rsidP="00DB1B54">
            <w:pPr>
              <w:pStyle w:val="TAL"/>
            </w:pPr>
            <w:r>
              <w:t>MCS priority level</w:t>
            </w:r>
          </w:p>
        </w:tc>
        <w:tc>
          <w:tcPr>
            <w:tcW w:w="4961" w:type="dxa"/>
          </w:tcPr>
          <w:p w14:paraId="43F8691C" w14:textId="77777777" w:rsidR="00394D7E" w:rsidRPr="00F70B61" w:rsidRDefault="00394D7E" w:rsidP="00DB1B54">
            <w:pPr>
              <w:pStyle w:val="TAL"/>
            </w:pPr>
            <w:r>
              <w:t>Relative priority level for MCS services</w:t>
            </w:r>
          </w:p>
        </w:tc>
        <w:tc>
          <w:tcPr>
            <w:tcW w:w="1276" w:type="dxa"/>
          </w:tcPr>
          <w:p w14:paraId="2BE51CEF" w14:textId="77777777" w:rsidR="00394D7E" w:rsidRPr="00F70B61" w:rsidRDefault="00394D7E" w:rsidP="00DB1B54">
            <w:pPr>
              <w:pStyle w:val="TAL"/>
              <w:rPr>
                <w:szCs w:val="18"/>
              </w:rPr>
            </w:pPr>
            <w:r>
              <w:rPr>
                <w:szCs w:val="18"/>
              </w:rPr>
              <w:t>Conditional (NOTE 1)</w:t>
            </w:r>
          </w:p>
        </w:tc>
      </w:tr>
      <w:tr w:rsidR="00394D7E" w:rsidRPr="00F70B61" w14:paraId="55869251" w14:textId="412F439D" w:rsidTr="0030508E">
        <w:trPr>
          <w:cantSplit/>
        </w:trPr>
        <w:tc>
          <w:tcPr>
            <w:tcW w:w="8330" w:type="dxa"/>
            <w:gridSpan w:val="3"/>
          </w:tcPr>
          <w:p w14:paraId="307D6488" w14:textId="77777777" w:rsidR="00394D7E" w:rsidRPr="00F70B61" w:rsidRDefault="00394D7E" w:rsidP="00DB1B54">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6A81042" w14:textId="36A7DE1D" w:rsidR="00B83AAE" w:rsidRDefault="00B83AAE" w:rsidP="00B83AAE"/>
    <w:p w14:paraId="128D4E46" w14:textId="3E690BE2" w:rsidR="00394D7E" w:rsidRPr="00F70B61" w:rsidDel="0055749B" w:rsidRDefault="00394D7E" w:rsidP="00394D7E">
      <w:pPr>
        <w:pStyle w:val="TH"/>
        <w:rPr>
          <w:ins w:id="71" w:author="LTHM1" w:date="2021-05-21T11:34:00Z"/>
          <w:del w:id="72" w:author="Ericsson User1" w:date="2021-05-24T21:38:00Z"/>
          <w:rFonts w:eastAsia="DengXian"/>
        </w:rPr>
      </w:pPr>
      <w:ins w:id="73" w:author="LTHM1" w:date="2021-05-21T11:34:00Z">
        <w:del w:id="74" w:author="Ericsson User1" w:date="2021-05-24T21:38:00Z">
          <w:r w:rsidRPr="00F70B61" w:rsidDel="0055749B">
            <w:rPr>
              <w:rFonts w:eastAsia="DengXian"/>
            </w:rPr>
            <w:lastRenderedPageBreak/>
            <w:delText>Table 6.2-</w:delText>
          </w:r>
          <w:r w:rsidRPr="00F70B61" w:rsidDel="0055749B">
            <w:rPr>
              <w:rFonts w:eastAsia="DengXian"/>
              <w:lang w:val="en-US"/>
            </w:rPr>
            <w:delText>2</w:delText>
          </w:r>
        </w:del>
      </w:ins>
      <w:ins w:id="75" w:author="LTHM1" w:date="2021-05-21T11:36:00Z">
        <w:del w:id="76" w:author="Ericsson User1" w:date="2021-05-24T21:38:00Z">
          <w:r w:rsidDel="0055749B">
            <w:rPr>
              <w:rFonts w:eastAsia="DengXian"/>
              <w:lang w:val="en-US"/>
            </w:rPr>
            <w:delText>a</w:delText>
          </w:r>
        </w:del>
      </w:ins>
      <w:ins w:id="77" w:author="LTHM1" w:date="2021-05-21T11:34:00Z">
        <w:del w:id="78" w:author="Ericsson User1" w:date="2021-05-24T21:38:00Z">
          <w:r w:rsidRPr="00F70B61" w:rsidDel="0055749B">
            <w:rPr>
              <w:rFonts w:eastAsia="DengXian"/>
            </w:rPr>
            <w:delText xml:space="preserve">: </w:delText>
          </w:r>
        </w:del>
      </w:ins>
      <w:ins w:id="79" w:author="LTHM1" w:date="2021-05-21T11:35:00Z">
        <w:del w:id="80" w:author="Ericsson User1" w:date="2021-05-24T21:38:00Z">
          <w:r w:rsidRPr="00394D7E" w:rsidDel="0055749B">
            <w:delText xml:space="preserve">PDU Session </w:delText>
          </w:r>
          <w:r w:rsidRPr="00F70B61" w:rsidDel="0055749B">
            <w:delText xml:space="preserve">policy control </w:delText>
          </w:r>
          <w:r w:rsidDel="0055749B">
            <w:delText>HPLMN SLA</w:delText>
          </w:r>
          <w:r w:rsidRPr="00F70B61" w:rsidDel="0055749B">
            <w:delText xml:space="preserve">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rsidDel="0055749B" w14:paraId="419C305C" w14:textId="01A31106" w:rsidTr="00AE059E">
        <w:trPr>
          <w:cantSplit/>
          <w:tblHeader/>
          <w:ins w:id="81" w:author="LTHM1" w:date="2021-05-21T11:34:00Z"/>
          <w:del w:id="82" w:author="Ericsson User1" w:date="2021-05-24T21:38:00Z"/>
        </w:trPr>
        <w:tc>
          <w:tcPr>
            <w:tcW w:w="2093" w:type="dxa"/>
          </w:tcPr>
          <w:p w14:paraId="5200852E" w14:textId="2C95D11B" w:rsidR="00394D7E" w:rsidRPr="00F70B61" w:rsidDel="0055749B" w:rsidRDefault="00394D7E" w:rsidP="00AE059E">
            <w:pPr>
              <w:pStyle w:val="TAH"/>
              <w:rPr>
                <w:ins w:id="83" w:author="LTHM1" w:date="2021-05-21T11:34:00Z"/>
                <w:del w:id="84" w:author="Ericsson User1" w:date="2021-05-24T21:38:00Z"/>
              </w:rPr>
            </w:pPr>
            <w:ins w:id="85" w:author="LTHM1" w:date="2021-05-21T11:34:00Z">
              <w:del w:id="86" w:author="Ericsson User1" w:date="2021-05-24T21:38:00Z">
                <w:r w:rsidRPr="00F70B61" w:rsidDel="0055749B">
                  <w:delText>Information name</w:delText>
                </w:r>
              </w:del>
            </w:ins>
          </w:p>
        </w:tc>
        <w:tc>
          <w:tcPr>
            <w:tcW w:w="4961" w:type="dxa"/>
          </w:tcPr>
          <w:p w14:paraId="790226ED" w14:textId="79ABB039" w:rsidR="00394D7E" w:rsidRPr="00F70B61" w:rsidDel="0055749B" w:rsidRDefault="00394D7E" w:rsidP="00AE059E">
            <w:pPr>
              <w:pStyle w:val="TAH"/>
              <w:rPr>
                <w:ins w:id="87" w:author="LTHM1" w:date="2021-05-21T11:34:00Z"/>
                <w:del w:id="88" w:author="Ericsson User1" w:date="2021-05-24T21:38:00Z"/>
              </w:rPr>
            </w:pPr>
            <w:ins w:id="89" w:author="LTHM1" w:date="2021-05-21T11:34:00Z">
              <w:del w:id="90" w:author="Ericsson User1" w:date="2021-05-24T21:38:00Z">
                <w:r w:rsidRPr="00F70B61" w:rsidDel="0055749B">
                  <w:delText>Description</w:delText>
                </w:r>
              </w:del>
            </w:ins>
          </w:p>
        </w:tc>
        <w:tc>
          <w:tcPr>
            <w:tcW w:w="1276" w:type="dxa"/>
          </w:tcPr>
          <w:p w14:paraId="629C3D8B" w14:textId="39B57700" w:rsidR="00394D7E" w:rsidRPr="00F70B61" w:rsidDel="0055749B" w:rsidRDefault="00394D7E" w:rsidP="00AE059E">
            <w:pPr>
              <w:pStyle w:val="TAH"/>
              <w:rPr>
                <w:ins w:id="91" w:author="LTHM1" w:date="2021-05-21T11:34:00Z"/>
                <w:del w:id="92" w:author="Ericsson User1" w:date="2021-05-24T21:38:00Z"/>
              </w:rPr>
            </w:pPr>
            <w:ins w:id="93" w:author="LTHM1" w:date="2021-05-21T11:34:00Z">
              <w:del w:id="94" w:author="Ericsson User1" w:date="2021-05-24T21:38:00Z">
                <w:r w:rsidRPr="00F70B61" w:rsidDel="0055749B">
                  <w:delText>Category</w:delText>
                </w:r>
              </w:del>
            </w:ins>
          </w:p>
        </w:tc>
      </w:tr>
      <w:tr w:rsidR="00394D7E" w:rsidRPr="00F70B61" w:rsidDel="0055749B" w14:paraId="67DC1554" w14:textId="2C40806C" w:rsidTr="00AE059E">
        <w:trPr>
          <w:cantSplit/>
          <w:ins w:id="95" w:author="LTHM1" w:date="2021-05-21T11:34:00Z"/>
          <w:del w:id="96" w:author="Ericsson User1" w:date="2021-05-24T21:38:00Z"/>
        </w:trPr>
        <w:tc>
          <w:tcPr>
            <w:tcW w:w="2093" w:type="dxa"/>
          </w:tcPr>
          <w:p w14:paraId="1FF80AB9" w14:textId="4CA48C42" w:rsidR="00394D7E" w:rsidRPr="00F70B61" w:rsidDel="0055749B" w:rsidRDefault="00394D7E" w:rsidP="00AE059E">
            <w:pPr>
              <w:pStyle w:val="TAL"/>
              <w:rPr>
                <w:ins w:id="97" w:author="LTHM1" w:date="2021-05-21T11:34:00Z"/>
                <w:del w:id="98" w:author="Ericsson User1" w:date="2021-05-24T21:38:00Z"/>
              </w:rPr>
            </w:pPr>
            <w:ins w:id="99" w:author="LTHM1" w:date="2021-05-21T11:34:00Z">
              <w:del w:id="100" w:author="Ericsson User1" w:date="2021-05-24T21:38:00Z">
                <w:r w:rsidRPr="00F70B61" w:rsidDel="0055749B">
                  <w:delText>Allowed services</w:delText>
                </w:r>
              </w:del>
            </w:ins>
          </w:p>
        </w:tc>
        <w:tc>
          <w:tcPr>
            <w:tcW w:w="4961" w:type="dxa"/>
          </w:tcPr>
          <w:p w14:paraId="09C011C2" w14:textId="71E7B79E" w:rsidR="00394D7E" w:rsidRPr="00F70B61" w:rsidDel="0055749B" w:rsidRDefault="00394D7E" w:rsidP="00AE059E">
            <w:pPr>
              <w:pStyle w:val="TAL"/>
              <w:rPr>
                <w:ins w:id="101" w:author="LTHM1" w:date="2021-05-21T11:34:00Z"/>
                <w:del w:id="102" w:author="Ericsson User1" w:date="2021-05-24T21:38:00Z"/>
              </w:rPr>
            </w:pPr>
            <w:ins w:id="103" w:author="LTHM1" w:date="2021-05-21T11:34:00Z">
              <w:del w:id="104" w:author="Ericsson User1" w:date="2021-05-24T21:38:00Z">
                <w:r w:rsidRPr="00F70B61" w:rsidDel="0055749B">
                  <w:delText>List of subscriber's allowed service identifiers</w:delText>
                </w:r>
              </w:del>
            </w:ins>
          </w:p>
        </w:tc>
        <w:tc>
          <w:tcPr>
            <w:tcW w:w="1276" w:type="dxa"/>
          </w:tcPr>
          <w:p w14:paraId="2875FBF2" w14:textId="70DB6863" w:rsidR="00394D7E" w:rsidRPr="00F70B61" w:rsidDel="0055749B" w:rsidRDefault="00394D7E" w:rsidP="00AE059E">
            <w:pPr>
              <w:pStyle w:val="TAL"/>
              <w:rPr>
                <w:ins w:id="105" w:author="LTHM1" w:date="2021-05-21T11:34:00Z"/>
                <w:del w:id="106" w:author="Ericsson User1" w:date="2021-05-24T21:38:00Z"/>
                <w:szCs w:val="18"/>
              </w:rPr>
            </w:pPr>
            <w:ins w:id="107" w:author="LTHM1" w:date="2021-05-21T11:34:00Z">
              <w:del w:id="108" w:author="Ericsson User1" w:date="2021-05-24T21:38:00Z">
                <w:r w:rsidRPr="00F70B61" w:rsidDel="0055749B">
                  <w:rPr>
                    <w:szCs w:val="18"/>
                  </w:rPr>
                  <w:delText>Optional</w:delText>
                </w:r>
              </w:del>
            </w:ins>
          </w:p>
        </w:tc>
      </w:tr>
      <w:tr w:rsidR="00394D7E" w:rsidRPr="00F70B61" w:rsidDel="0055749B" w14:paraId="50AA225A" w14:textId="7366C1EB" w:rsidTr="00AE059E">
        <w:trPr>
          <w:cantSplit/>
          <w:ins w:id="109" w:author="LTHM1" w:date="2021-05-21T11:34:00Z"/>
          <w:del w:id="110" w:author="Ericsson User1" w:date="2021-05-24T21:38:00Z"/>
        </w:trPr>
        <w:tc>
          <w:tcPr>
            <w:tcW w:w="2093" w:type="dxa"/>
          </w:tcPr>
          <w:p w14:paraId="012B32B4" w14:textId="1F3F04C9" w:rsidR="00394D7E" w:rsidRPr="00F70B61" w:rsidDel="0055749B" w:rsidRDefault="00394D7E" w:rsidP="00AE059E">
            <w:pPr>
              <w:pStyle w:val="TAL"/>
              <w:rPr>
                <w:ins w:id="111" w:author="LTHM1" w:date="2021-05-21T11:34:00Z"/>
                <w:del w:id="112" w:author="Ericsson User1" w:date="2021-05-24T21:38:00Z"/>
              </w:rPr>
            </w:pPr>
            <w:ins w:id="113" w:author="LTHM1" w:date="2021-05-21T11:34:00Z">
              <w:del w:id="114" w:author="Ericsson User1" w:date="2021-05-24T21:38:00Z">
                <w:r w:rsidRPr="00F70B61" w:rsidDel="0055749B">
                  <w:delText xml:space="preserve">Subscriber categories </w:delText>
                </w:r>
              </w:del>
            </w:ins>
          </w:p>
        </w:tc>
        <w:tc>
          <w:tcPr>
            <w:tcW w:w="4961" w:type="dxa"/>
          </w:tcPr>
          <w:p w14:paraId="7144C82E" w14:textId="62C35FB7" w:rsidR="00394D7E" w:rsidRPr="00F70B61" w:rsidDel="0055749B" w:rsidRDefault="00394D7E" w:rsidP="00AE059E">
            <w:pPr>
              <w:pStyle w:val="TAL"/>
              <w:rPr>
                <w:ins w:id="115" w:author="LTHM1" w:date="2021-05-21T11:34:00Z"/>
                <w:del w:id="116" w:author="Ericsson User1" w:date="2021-05-24T21:38:00Z"/>
              </w:rPr>
            </w:pPr>
            <w:ins w:id="117" w:author="LTHM1" w:date="2021-05-21T11:34:00Z">
              <w:del w:id="118" w:author="Ericsson User1" w:date="2021-05-24T21:38:00Z">
                <w:r w:rsidRPr="00F70B61" w:rsidDel="0055749B">
                  <w:delText>List of category identifiers associated with the subscriber</w:delText>
                </w:r>
              </w:del>
            </w:ins>
          </w:p>
        </w:tc>
        <w:tc>
          <w:tcPr>
            <w:tcW w:w="1276" w:type="dxa"/>
          </w:tcPr>
          <w:p w14:paraId="76C06DAB" w14:textId="209AF2F1" w:rsidR="00394D7E" w:rsidRPr="00F70B61" w:rsidDel="0055749B" w:rsidRDefault="00394D7E" w:rsidP="00AE059E">
            <w:pPr>
              <w:pStyle w:val="TAL"/>
              <w:rPr>
                <w:ins w:id="119" w:author="LTHM1" w:date="2021-05-21T11:34:00Z"/>
                <w:del w:id="120" w:author="Ericsson User1" w:date="2021-05-24T21:38:00Z"/>
                <w:szCs w:val="18"/>
              </w:rPr>
            </w:pPr>
            <w:ins w:id="121" w:author="LTHM1" w:date="2021-05-21T11:34:00Z">
              <w:del w:id="122" w:author="Ericsson User1" w:date="2021-05-24T21:38:00Z">
                <w:r w:rsidRPr="00F70B61" w:rsidDel="0055749B">
                  <w:rPr>
                    <w:szCs w:val="18"/>
                  </w:rPr>
                  <w:delText>Optional</w:delText>
                </w:r>
              </w:del>
            </w:ins>
          </w:p>
        </w:tc>
      </w:tr>
      <w:tr w:rsidR="00394D7E" w:rsidRPr="00F70B61" w:rsidDel="0055749B" w14:paraId="00912070" w14:textId="663041A6" w:rsidTr="00AE059E">
        <w:trPr>
          <w:cantSplit/>
          <w:ins w:id="123" w:author="LTHM1" w:date="2021-05-21T11:34:00Z"/>
          <w:del w:id="124" w:author="Ericsson User1" w:date="2021-05-24T21:38:00Z"/>
        </w:trPr>
        <w:tc>
          <w:tcPr>
            <w:tcW w:w="2093" w:type="dxa"/>
          </w:tcPr>
          <w:p w14:paraId="29F4BAA7" w14:textId="18189E77" w:rsidR="00394D7E" w:rsidRPr="00F70B61" w:rsidDel="0055749B" w:rsidRDefault="00394D7E" w:rsidP="00AE059E">
            <w:pPr>
              <w:pStyle w:val="TAL"/>
              <w:rPr>
                <w:ins w:id="125" w:author="LTHM1" w:date="2021-05-21T11:34:00Z"/>
                <w:del w:id="126" w:author="Ericsson User1" w:date="2021-05-24T21:38:00Z"/>
              </w:rPr>
            </w:pPr>
            <w:ins w:id="127" w:author="LTHM1" w:date="2021-05-21T11:34:00Z">
              <w:del w:id="128" w:author="Ericsson User1" w:date="2021-05-24T21:38:00Z">
                <w:r w:rsidRPr="00F70B61" w:rsidDel="0055749B">
                  <w:delText>Subscribed GBR</w:delText>
                </w:r>
              </w:del>
            </w:ins>
          </w:p>
        </w:tc>
        <w:tc>
          <w:tcPr>
            <w:tcW w:w="4961" w:type="dxa"/>
          </w:tcPr>
          <w:p w14:paraId="2CA957FC" w14:textId="320358B8" w:rsidR="00394D7E" w:rsidRPr="00F70B61" w:rsidDel="0055749B" w:rsidRDefault="00394D7E" w:rsidP="00AE059E">
            <w:pPr>
              <w:pStyle w:val="TAL"/>
              <w:rPr>
                <w:ins w:id="129" w:author="LTHM1" w:date="2021-05-21T11:34:00Z"/>
                <w:del w:id="130" w:author="Ericsson User1" w:date="2021-05-24T21:38:00Z"/>
              </w:rPr>
            </w:pPr>
            <w:ins w:id="131" w:author="LTHM1" w:date="2021-05-21T11:34:00Z">
              <w:del w:id="132" w:author="Ericsson User1" w:date="2021-05-24T21:38:00Z">
                <w:r w:rsidRPr="00F70B61" w:rsidDel="0055749B">
                  <w:delText xml:space="preserve">Maximum aggregate bitrate that can be provided across all GBR QoS Flows </w:delText>
                </w:r>
                <w:r w:rsidRPr="002C5BB7" w:rsidDel="0055749B">
                  <w:delText>for</w:delText>
                </w:r>
                <w:r w:rsidRPr="00F70B61" w:rsidDel="0055749B">
                  <w:delText xml:space="preserve"> the DNN</w:delText>
                </w:r>
                <w:r w:rsidRPr="002C5BB7" w:rsidDel="0055749B">
                  <w:delText xml:space="preserve"> and S-NSSAI.</w:delText>
                </w:r>
              </w:del>
            </w:ins>
          </w:p>
        </w:tc>
        <w:tc>
          <w:tcPr>
            <w:tcW w:w="1276" w:type="dxa"/>
          </w:tcPr>
          <w:p w14:paraId="77A124AD" w14:textId="5D03646B" w:rsidR="00394D7E" w:rsidRPr="00F70B61" w:rsidDel="0055749B" w:rsidRDefault="00394D7E" w:rsidP="00AE059E">
            <w:pPr>
              <w:pStyle w:val="TAL"/>
              <w:rPr>
                <w:ins w:id="133" w:author="LTHM1" w:date="2021-05-21T11:34:00Z"/>
                <w:del w:id="134" w:author="Ericsson User1" w:date="2021-05-24T21:38:00Z"/>
                <w:szCs w:val="18"/>
              </w:rPr>
            </w:pPr>
            <w:ins w:id="135" w:author="LTHM1" w:date="2021-05-21T11:34:00Z">
              <w:del w:id="136" w:author="Ericsson User1" w:date="2021-05-24T21:38:00Z">
                <w:r w:rsidRPr="00F70B61" w:rsidDel="0055749B">
                  <w:rPr>
                    <w:szCs w:val="18"/>
                  </w:rPr>
                  <w:delText>Optional</w:delText>
                </w:r>
              </w:del>
            </w:ins>
          </w:p>
        </w:tc>
      </w:tr>
      <w:tr w:rsidR="00394D7E" w:rsidRPr="00F70B61" w:rsidDel="0055749B" w14:paraId="09F20660" w14:textId="750ABF98" w:rsidTr="00AE059E">
        <w:trPr>
          <w:cantSplit/>
          <w:ins w:id="137" w:author="LTHM1" w:date="2021-05-21T11:34:00Z"/>
          <w:del w:id="138" w:author="Ericsson User1" w:date="2021-05-24T21:38:00Z"/>
        </w:trPr>
        <w:tc>
          <w:tcPr>
            <w:tcW w:w="2093" w:type="dxa"/>
          </w:tcPr>
          <w:p w14:paraId="445CB869" w14:textId="6E0643CE" w:rsidR="00394D7E" w:rsidRPr="00F70B61" w:rsidDel="0055749B" w:rsidRDefault="00394D7E" w:rsidP="00AE059E">
            <w:pPr>
              <w:pStyle w:val="TAL"/>
              <w:rPr>
                <w:ins w:id="139" w:author="LTHM1" w:date="2021-05-21T11:34:00Z"/>
                <w:del w:id="140" w:author="Ericsson User1" w:date="2021-05-24T21:38:00Z"/>
              </w:rPr>
            </w:pPr>
            <w:ins w:id="141" w:author="LTHM1" w:date="2021-05-21T11:34:00Z">
              <w:del w:id="142" w:author="Ericsson User1" w:date="2021-05-24T21:38:00Z">
                <w:r w:rsidRPr="00F70B61" w:rsidDel="0055749B">
                  <w:delText>IP index information</w:delText>
                </w:r>
              </w:del>
            </w:ins>
          </w:p>
        </w:tc>
        <w:tc>
          <w:tcPr>
            <w:tcW w:w="4961" w:type="dxa"/>
          </w:tcPr>
          <w:p w14:paraId="341B69DD" w14:textId="7D2F074E" w:rsidR="00394D7E" w:rsidRPr="00F70B61" w:rsidDel="0055749B" w:rsidRDefault="00394D7E" w:rsidP="00AE059E">
            <w:pPr>
              <w:pStyle w:val="TAL"/>
              <w:rPr>
                <w:ins w:id="143" w:author="LTHM1" w:date="2021-05-21T11:34:00Z"/>
                <w:del w:id="144" w:author="Ericsson User1" w:date="2021-05-24T21:38:00Z"/>
              </w:rPr>
            </w:pPr>
            <w:ins w:id="145" w:author="LTHM1" w:date="2021-05-21T11:34:00Z">
              <w:del w:id="146" w:author="Ericsson User1" w:date="2021-05-24T21:38:00Z">
                <w:r w:rsidRPr="00F70B61" w:rsidDel="0055749B">
                  <w:delText>Information that identifies the IP Address allocation method during PDU Session establishment</w:delText>
                </w:r>
              </w:del>
            </w:ins>
          </w:p>
        </w:tc>
        <w:tc>
          <w:tcPr>
            <w:tcW w:w="1276" w:type="dxa"/>
          </w:tcPr>
          <w:p w14:paraId="1AB91556" w14:textId="55ECB5E4" w:rsidR="00394D7E" w:rsidRPr="00F70B61" w:rsidDel="0055749B" w:rsidRDefault="00394D7E" w:rsidP="00AE059E">
            <w:pPr>
              <w:pStyle w:val="TAL"/>
              <w:rPr>
                <w:ins w:id="147" w:author="LTHM1" w:date="2021-05-21T11:34:00Z"/>
                <w:del w:id="148" w:author="Ericsson User1" w:date="2021-05-24T21:38:00Z"/>
                <w:szCs w:val="18"/>
                <w:lang w:val="en-US"/>
              </w:rPr>
            </w:pPr>
            <w:ins w:id="149" w:author="LTHM1" w:date="2021-05-21T11:34:00Z">
              <w:del w:id="150" w:author="Ericsson User1" w:date="2021-05-24T21:38:00Z">
                <w:r w:rsidRPr="00F70B61" w:rsidDel="0055749B">
                  <w:rPr>
                    <w:szCs w:val="18"/>
                  </w:rPr>
                  <w:delText>Optional</w:delText>
                </w:r>
              </w:del>
            </w:ins>
          </w:p>
        </w:tc>
      </w:tr>
      <w:tr w:rsidR="00394D7E" w:rsidRPr="00F70B61" w:rsidDel="0055749B" w14:paraId="44287370" w14:textId="760BFF54" w:rsidTr="00AE059E">
        <w:trPr>
          <w:cantSplit/>
          <w:ins w:id="151" w:author="LTHM1" w:date="2021-05-21T11:34:00Z"/>
          <w:del w:id="152" w:author="Ericsson User1" w:date="2021-05-24T21:38:00Z"/>
        </w:trPr>
        <w:tc>
          <w:tcPr>
            <w:tcW w:w="2093" w:type="dxa"/>
          </w:tcPr>
          <w:p w14:paraId="63F88E5B" w14:textId="1C867E12" w:rsidR="00394D7E" w:rsidRPr="00F70B61" w:rsidDel="0055749B" w:rsidRDefault="00394D7E" w:rsidP="00AE059E">
            <w:pPr>
              <w:pStyle w:val="TAL"/>
              <w:rPr>
                <w:ins w:id="153" w:author="LTHM1" w:date="2021-05-21T11:34:00Z"/>
                <w:del w:id="154" w:author="Ericsson User1" w:date="2021-05-24T21:38:00Z"/>
              </w:rPr>
            </w:pPr>
            <w:ins w:id="155" w:author="LTHM1" w:date="2021-05-21T11:34:00Z">
              <w:del w:id="156" w:author="Ericsson User1" w:date="2021-05-24T21:38:00Z">
                <w:r w:rsidDel="0055749B">
                  <w:delText>Local routing indication</w:delText>
                </w:r>
              </w:del>
            </w:ins>
          </w:p>
        </w:tc>
        <w:tc>
          <w:tcPr>
            <w:tcW w:w="4961" w:type="dxa"/>
          </w:tcPr>
          <w:p w14:paraId="517A1C43" w14:textId="6BE9C14E" w:rsidR="00394D7E" w:rsidRPr="00F70B61" w:rsidDel="0055749B" w:rsidRDefault="00394D7E" w:rsidP="00AE059E">
            <w:pPr>
              <w:pStyle w:val="TAL"/>
              <w:rPr>
                <w:ins w:id="157" w:author="LTHM1" w:date="2021-05-21T11:34:00Z"/>
                <w:del w:id="158" w:author="Ericsson User1" w:date="2021-05-24T21:38:00Z"/>
              </w:rPr>
            </w:pPr>
            <w:ins w:id="159" w:author="LTHM1" w:date="2021-05-21T11:34:00Z">
              <w:del w:id="160" w:author="Ericsson User1" w:date="2021-05-24T21:38:00Z">
                <w:r w:rsidDel="0055749B">
                  <w:delText>Indication on whether AF influence on traffic routing is allowed or not allowed</w:delText>
                </w:r>
              </w:del>
            </w:ins>
          </w:p>
        </w:tc>
        <w:tc>
          <w:tcPr>
            <w:tcW w:w="1276" w:type="dxa"/>
          </w:tcPr>
          <w:p w14:paraId="549B230F" w14:textId="656530BF" w:rsidR="00394D7E" w:rsidRPr="00F70B61" w:rsidDel="0055749B" w:rsidRDefault="00394D7E" w:rsidP="00AE059E">
            <w:pPr>
              <w:pStyle w:val="TAL"/>
              <w:rPr>
                <w:ins w:id="161" w:author="LTHM1" w:date="2021-05-21T11:34:00Z"/>
                <w:del w:id="162" w:author="Ericsson User1" w:date="2021-05-24T21:38:00Z"/>
                <w:szCs w:val="18"/>
                <w:lang w:val="en-US"/>
              </w:rPr>
            </w:pPr>
            <w:ins w:id="163" w:author="LTHM1" w:date="2021-05-21T11:34:00Z">
              <w:del w:id="164" w:author="Ericsson User1" w:date="2021-05-24T21:38:00Z">
                <w:r w:rsidDel="0055749B">
                  <w:rPr>
                    <w:szCs w:val="18"/>
                    <w:lang w:val="en-US"/>
                  </w:rPr>
                  <w:delText>Optional</w:delText>
                </w:r>
              </w:del>
            </w:ins>
          </w:p>
        </w:tc>
      </w:tr>
      <w:tr w:rsidR="00394D7E" w:rsidRPr="00F70B61" w:rsidDel="0055749B" w14:paraId="7D14EBCD" w14:textId="6AE707E5" w:rsidTr="00AE059E">
        <w:trPr>
          <w:cantSplit/>
          <w:ins w:id="165" w:author="LTHM1" w:date="2021-05-21T11:34:00Z"/>
          <w:del w:id="166" w:author="Ericsson User1" w:date="2021-05-24T21:38:00Z"/>
        </w:trPr>
        <w:tc>
          <w:tcPr>
            <w:tcW w:w="2093" w:type="dxa"/>
          </w:tcPr>
          <w:p w14:paraId="5EE16F98" w14:textId="09804F86" w:rsidR="00394D7E" w:rsidRPr="00F70B61" w:rsidDel="0055749B" w:rsidRDefault="00394D7E" w:rsidP="00AE059E">
            <w:pPr>
              <w:pStyle w:val="TAL"/>
              <w:rPr>
                <w:ins w:id="167" w:author="LTHM1" w:date="2021-05-21T11:34:00Z"/>
                <w:del w:id="168" w:author="Ericsson User1" w:date="2021-05-24T21:38:00Z"/>
                <w:b/>
                <w:lang w:val="en-US"/>
              </w:rPr>
            </w:pPr>
            <w:ins w:id="169" w:author="LTHM1" w:date="2021-05-21T11:34:00Z">
              <w:del w:id="170" w:author="Ericsson User1" w:date="2021-05-24T21:38:00Z">
                <w:r w:rsidRPr="00F70B61" w:rsidDel="0055749B">
                  <w:rPr>
                    <w:b/>
                    <w:lang w:val="en-US"/>
                  </w:rPr>
                  <w:delText>Charging related information</w:delText>
                </w:r>
              </w:del>
            </w:ins>
          </w:p>
        </w:tc>
        <w:tc>
          <w:tcPr>
            <w:tcW w:w="4961" w:type="dxa"/>
          </w:tcPr>
          <w:p w14:paraId="0983073E" w14:textId="77A4FDB4" w:rsidR="00394D7E" w:rsidRPr="00F70B61" w:rsidDel="0055749B" w:rsidRDefault="00394D7E" w:rsidP="00AE059E">
            <w:pPr>
              <w:pStyle w:val="TAL"/>
              <w:rPr>
                <w:ins w:id="171" w:author="LTHM1" w:date="2021-05-21T11:34:00Z"/>
                <w:del w:id="172" w:author="Ericsson User1" w:date="2021-05-24T21:38:00Z"/>
              </w:rPr>
            </w:pPr>
            <w:ins w:id="173" w:author="LTHM1" w:date="2021-05-21T11:34:00Z">
              <w:del w:id="174" w:author="Ericsson User1" w:date="2021-05-24T21:38:00Z">
                <w:r w:rsidRPr="00F70B61" w:rsidDel="0055749B">
                  <w:delText>This part defines the charging related information in the policy control subscription profile</w:delText>
                </w:r>
              </w:del>
            </w:ins>
          </w:p>
        </w:tc>
        <w:tc>
          <w:tcPr>
            <w:tcW w:w="1276" w:type="dxa"/>
          </w:tcPr>
          <w:p w14:paraId="02B99405" w14:textId="0FA5E8F7" w:rsidR="00394D7E" w:rsidRPr="00F70B61" w:rsidDel="0055749B" w:rsidRDefault="00394D7E" w:rsidP="00AE059E">
            <w:pPr>
              <w:pStyle w:val="TAL"/>
              <w:rPr>
                <w:ins w:id="175" w:author="LTHM1" w:date="2021-05-21T11:34:00Z"/>
                <w:del w:id="176" w:author="Ericsson User1" w:date="2021-05-24T21:38:00Z"/>
                <w:szCs w:val="18"/>
              </w:rPr>
            </w:pPr>
          </w:p>
        </w:tc>
      </w:tr>
      <w:tr w:rsidR="00394D7E" w:rsidRPr="00F70B61" w:rsidDel="0055749B" w14:paraId="67F05C87" w14:textId="35549DC4" w:rsidTr="00AE059E">
        <w:trPr>
          <w:cantSplit/>
          <w:ins w:id="177" w:author="LTHM1" w:date="2021-05-21T11:34:00Z"/>
          <w:del w:id="178" w:author="Ericsson User1" w:date="2021-05-24T21:38:00Z"/>
        </w:trPr>
        <w:tc>
          <w:tcPr>
            <w:tcW w:w="2093" w:type="dxa"/>
          </w:tcPr>
          <w:p w14:paraId="26A70D69" w14:textId="375AB6E6" w:rsidR="00394D7E" w:rsidRPr="00F70B61" w:rsidDel="0055749B" w:rsidRDefault="00394D7E" w:rsidP="00AE059E">
            <w:pPr>
              <w:pStyle w:val="TAL"/>
              <w:rPr>
                <w:ins w:id="179" w:author="LTHM1" w:date="2021-05-21T11:34:00Z"/>
                <w:del w:id="180" w:author="Ericsson User1" w:date="2021-05-24T21:38:00Z"/>
              </w:rPr>
            </w:pPr>
            <w:ins w:id="181" w:author="LTHM1" w:date="2021-05-21T11:34:00Z">
              <w:del w:id="182" w:author="Ericsson User1" w:date="2021-05-24T21:38:00Z">
                <w:r w:rsidRPr="00F70B61" w:rsidDel="0055749B">
                  <w:delText>Default charging method</w:delText>
                </w:r>
              </w:del>
            </w:ins>
          </w:p>
        </w:tc>
        <w:tc>
          <w:tcPr>
            <w:tcW w:w="4961" w:type="dxa"/>
          </w:tcPr>
          <w:p w14:paraId="71BA4B62" w14:textId="389616A0" w:rsidR="00394D7E" w:rsidRPr="00F70B61" w:rsidDel="0055749B" w:rsidRDefault="00394D7E" w:rsidP="00AE059E">
            <w:pPr>
              <w:pStyle w:val="TAL"/>
              <w:rPr>
                <w:ins w:id="183" w:author="LTHM1" w:date="2021-05-21T11:34:00Z"/>
                <w:del w:id="184" w:author="Ericsson User1" w:date="2021-05-24T21:38:00Z"/>
              </w:rPr>
            </w:pPr>
            <w:ins w:id="185" w:author="LTHM1" w:date="2021-05-21T11:34:00Z">
              <w:del w:id="186" w:author="Ericsson User1" w:date="2021-05-24T21:38:00Z">
                <w:r w:rsidRPr="00F70B61" w:rsidDel="0055749B">
                  <w:delText>Default charging method for the PDU Session (online / offline)</w:delText>
                </w:r>
              </w:del>
            </w:ins>
          </w:p>
        </w:tc>
        <w:tc>
          <w:tcPr>
            <w:tcW w:w="1276" w:type="dxa"/>
          </w:tcPr>
          <w:p w14:paraId="12EAF16E" w14:textId="130B58A6" w:rsidR="00394D7E" w:rsidRPr="00F70B61" w:rsidDel="0055749B" w:rsidRDefault="00394D7E" w:rsidP="00AE059E">
            <w:pPr>
              <w:pStyle w:val="TAL"/>
              <w:rPr>
                <w:ins w:id="187" w:author="LTHM1" w:date="2021-05-21T11:34:00Z"/>
                <w:del w:id="188" w:author="Ericsson User1" w:date="2021-05-24T21:38:00Z"/>
                <w:szCs w:val="18"/>
              </w:rPr>
            </w:pPr>
            <w:ins w:id="189" w:author="LTHM1" w:date="2021-05-21T11:34:00Z">
              <w:del w:id="190" w:author="Ericsson User1" w:date="2021-05-24T21:38:00Z">
                <w:r w:rsidRPr="00F70B61" w:rsidDel="0055749B">
                  <w:rPr>
                    <w:szCs w:val="18"/>
                  </w:rPr>
                  <w:delText>Optional</w:delText>
                </w:r>
              </w:del>
            </w:ins>
          </w:p>
        </w:tc>
      </w:tr>
      <w:tr w:rsidR="00394D7E" w:rsidRPr="00F70B61" w:rsidDel="0055749B" w14:paraId="05357B13" w14:textId="2780E3BD" w:rsidTr="00AE059E">
        <w:trPr>
          <w:cantSplit/>
          <w:ins w:id="191" w:author="LTHM1" w:date="2021-05-21T11:34:00Z"/>
          <w:del w:id="192" w:author="Ericsson User1" w:date="2021-05-24T21:38:00Z"/>
        </w:trPr>
        <w:tc>
          <w:tcPr>
            <w:tcW w:w="2093" w:type="dxa"/>
          </w:tcPr>
          <w:p w14:paraId="0B1AA081" w14:textId="1B6B672C" w:rsidR="00394D7E" w:rsidRPr="00F70B61" w:rsidDel="0055749B" w:rsidRDefault="00394D7E" w:rsidP="00AE059E">
            <w:pPr>
              <w:pStyle w:val="TAL"/>
              <w:rPr>
                <w:ins w:id="193" w:author="LTHM1" w:date="2021-05-21T11:34:00Z"/>
                <w:del w:id="194" w:author="Ericsson User1" w:date="2021-05-24T21:38:00Z"/>
              </w:rPr>
            </w:pPr>
            <w:ins w:id="195" w:author="LTHM1" w:date="2021-05-21T11:34:00Z">
              <w:del w:id="196" w:author="Ericsson User1" w:date="2021-05-24T21:38:00Z">
                <w:r w:rsidDel="0055749B">
                  <w:delText xml:space="preserve">CHF </w:delText>
                </w:r>
                <w:r w:rsidRPr="00F70B61" w:rsidDel="0055749B">
                  <w:delText>address</w:delText>
                </w:r>
              </w:del>
            </w:ins>
          </w:p>
        </w:tc>
        <w:tc>
          <w:tcPr>
            <w:tcW w:w="4961" w:type="dxa"/>
          </w:tcPr>
          <w:p w14:paraId="178C3933" w14:textId="750353D9" w:rsidR="00394D7E" w:rsidRPr="00F70B61" w:rsidDel="0055749B" w:rsidRDefault="00394D7E" w:rsidP="00AE059E">
            <w:pPr>
              <w:pStyle w:val="TAL"/>
              <w:rPr>
                <w:ins w:id="197" w:author="LTHM1" w:date="2021-05-21T11:34:00Z"/>
                <w:del w:id="198" w:author="Ericsson User1" w:date="2021-05-24T21:38:00Z"/>
              </w:rPr>
            </w:pPr>
            <w:ins w:id="199" w:author="LTHM1" w:date="2021-05-21T11:34:00Z">
              <w:del w:id="200" w:author="Ericsson User1" w:date="2021-05-24T21:38:00Z">
                <w:r w:rsidRPr="00F70B61" w:rsidDel="0055749B">
                  <w:delText>The address of the</w:delText>
                </w:r>
                <w:r w:rsidDel="0055749B">
                  <w:delText xml:space="preserve"> Charging Function and optionally the associated CHF instance ID and CHF set ID (see clause 6.3.1.0 of TS 23.501 [2])</w:delText>
                </w:r>
              </w:del>
            </w:ins>
          </w:p>
        </w:tc>
        <w:tc>
          <w:tcPr>
            <w:tcW w:w="1276" w:type="dxa"/>
          </w:tcPr>
          <w:p w14:paraId="797B262D" w14:textId="7939550E" w:rsidR="00394D7E" w:rsidRPr="00F70B61" w:rsidDel="0055749B" w:rsidRDefault="00394D7E" w:rsidP="00AE059E">
            <w:pPr>
              <w:pStyle w:val="TAL"/>
              <w:rPr>
                <w:ins w:id="201" w:author="LTHM1" w:date="2021-05-21T11:34:00Z"/>
                <w:del w:id="202" w:author="Ericsson User1" w:date="2021-05-24T21:38:00Z"/>
                <w:szCs w:val="18"/>
              </w:rPr>
            </w:pPr>
            <w:ins w:id="203" w:author="LTHM1" w:date="2021-05-21T11:34:00Z">
              <w:del w:id="204" w:author="Ericsson User1" w:date="2021-05-24T21:38:00Z">
                <w:r w:rsidRPr="00F70B61" w:rsidDel="0055749B">
                  <w:rPr>
                    <w:szCs w:val="18"/>
                  </w:rPr>
                  <w:delText>Optional</w:delText>
                </w:r>
              </w:del>
            </w:ins>
          </w:p>
        </w:tc>
      </w:tr>
    </w:tbl>
    <w:p w14:paraId="6100DB38" w14:textId="16AD81A2" w:rsidR="00394D7E" w:rsidRPr="00F70B61" w:rsidDel="0055749B" w:rsidRDefault="00394D7E" w:rsidP="00B83AAE">
      <w:pPr>
        <w:rPr>
          <w:del w:id="205" w:author="Ericsson User1" w:date="2021-05-24T21:38:00Z"/>
        </w:rPr>
      </w:pPr>
    </w:p>
    <w:p w14:paraId="18847DDC" w14:textId="77777777" w:rsidR="00B83AAE" w:rsidRPr="00F70B61" w:rsidRDefault="00B83AAE" w:rsidP="00B83AA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067FBBB" w14:textId="77777777" w:rsidTr="001109EC">
        <w:trPr>
          <w:cantSplit/>
          <w:tblHeader/>
        </w:trPr>
        <w:tc>
          <w:tcPr>
            <w:tcW w:w="2093" w:type="dxa"/>
          </w:tcPr>
          <w:p w14:paraId="2DDD1825" w14:textId="77777777" w:rsidR="00B83AAE" w:rsidRPr="00F70B61" w:rsidRDefault="00B83AAE" w:rsidP="001109EC">
            <w:pPr>
              <w:pStyle w:val="TAH"/>
            </w:pPr>
            <w:r w:rsidRPr="00F70B61">
              <w:t>Information name</w:t>
            </w:r>
          </w:p>
        </w:tc>
        <w:tc>
          <w:tcPr>
            <w:tcW w:w="4961" w:type="dxa"/>
          </w:tcPr>
          <w:p w14:paraId="15F41843" w14:textId="77777777" w:rsidR="00B83AAE" w:rsidRPr="00F70B61" w:rsidRDefault="00B83AAE" w:rsidP="001109EC">
            <w:pPr>
              <w:pStyle w:val="TAH"/>
            </w:pPr>
            <w:r w:rsidRPr="00F70B61">
              <w:t>Description</w:t>
            </w:r>
          </w:p>
        </w:tc>
        <w:tc>
          <w:tcPr>
            <w:tcW w:w="1134" w:type="dxa"/>
          </w:tcPr>
          <w:p w14:paraId="50538D7E" w14:textId="77777777" w:rsidR="00B83AAE" w:rsidRPr="00F70B61" w:rsidRDefault="00B83AAE" w:rsidP="001109EC">
            <w:pPr>
              <w:pStyle w:val="TAH"/>
            </w:pPr>
            <w:r w:rsidRPr="00F70B61">
              <w:t>Category</w:t>
            </w:r>
          </w:p>
        </w:tc>
      </w:tr>
      <w:tr w:rsidR="00B83AAE" w:rsidRPr="00F70B61" w14:paraId="086E19EF" w14:textId="77777777" w:rsidTr="001109EC">
        <w:trPr>
          <w:cantSplit/>
        </w:trPr>
        <w:tc>
          <w:tcPr>
            <w:tcW w:w="2093" w:type="dxa"/>
          </w:tcPr>
          <w:p w14:paraId="2031106C" w14:textId="77777777" w:rsidR="00B83AAE" w:rsidRPr="00F70B61" w:rsidRDefault="00B83AAE" w:rsidP="001109EC">
            <w:pPr>
              <w:pStyle w:val="TAL"/>
              <w:rPr>
                <w:b/>
              </w:rPr>
            </w:pPr>
            <w:r>
              <w:rPr>
                <w:b/>
              </w:rPr>
              <w:t xml:space="preserve">Remaining allowed </w:t>
            </w:r>
            <w:r w:rsidRPr="00F70B61">
              <w:rPr>
                <w:b/>
              </w:rPr>
              <w:t>usage related information</w:t>
            </w:r>
          </w:p>
        </w:tc>
        <w:tc>
          <w:tcPr>
            <w:tcW w:w="4961" w:type="dxa"/>
          </w:tcPr>
          <w:p w14:paraId="154FD0C2" w14:textId="77777777" w:rsidR="00B83AAE" w:rsidRPr="00F70B61" w:rsidRDefault="00B83AAE" w:rsidP="001109EC">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2086DEE" w14:textId="77777777" w:rsidR="00B83AAE" w:rsidRPr="00F70B61" w:rsidRDefault="00B83AAE" w:rsidP="001109EC">
            <w:pPr>
              <w:pStyle w:val="TAL"/>
              <w:rPr>
                <w:szCs w:val="18"/>
              </w:rPr>
            </w:pPr>
          </w:p>
        </w:tc>
      </w:tr>
      <w:tr w:rsidR="00B83AAE" w:rsidRPr="00F70B61" w14:paraId="2DDE70F6" w14:textId="77777777" w:rsidTr="001109EC">
        <w:trPr>
          <w:cantSplit/>
        </w:trPr>
        <w:tc>
          <w:tcPr>
            <w:tcW w:w="2093" w:type="dxa"/>
          </w:tcPr>
          <w:p w14:paraId="02E58A78" w14:textId="77777777" w:rsidR="00B83AAE" w:rsidRPr="00F70B61" w:rsidRDefault="00B83AAE" w:rsidP="001109EC">
            <w:pPr>
              <w:pStyle w:val="TAL"/>
            </w:pPr>
            <w:r w:rsidRPr="00F70B61">
              <w:t>Monitoring key</w:t>
            </w:r>
          </w:p>
        </w:tc>
        <w:tc>
          <w:tcPr>
            <w:tcW w:w="4961" w:type="dxa"/>
          </w:tcPr>
          <w:p w14:paraId="3AFDCA40" w14:textId="77777777" w:rsidR="00B83AAE" w:rsidRPr="00F70B61" w:rsidRDefault="00B83AAE" w:rsidP="001109EC">
            <w:pPr>
              <w:pStyle w:val="TAL"/>
            </w:pPr>
            <w:r w:rsidRPr="00F70B61">
              <w:rPr>
                <w:lang w:val="en-US"/>
              </w:rPr>
              <w:t>A</w:t>
            </w:r>
            <w:r w:rsidRPr="00F70B61">
              <w:t>n identifier to a usage monitoring control included one or more PCC rules</w:t>
            </w:r>
          </w:p>
        </w:tc>
        <w:tc>
          <w:tcPr>
            <w:tcW w:w="1134" w:type="dxa"/>
          </w:tcPr>
          <w:p w14:paraId="3544DCFC" w14:textId="77777777" w:rsidR="00B83AAE" w:rsidRPr="00F70B61" w:rsidRDefault="00B83AAE" w:rsidP="001109EC">
            <w:pPr>
              <w:pStyle w:val="TAL"/>
              <w:rPr>
                <w:szCs w:val="18"/>
              </w:rPr>
            </w:pPr>
            <w:r w:rsidRPr="00F70B61">
              <w:rPr>
                <w:szCs w:val="18"/>
              </w:rPr>
              <w:t>Conditional (NOTE 1)</w:t>
            </w:r>
          </w:p>
        </w:tc>
      </w:tr>
      <w:tr w:rsidR="00B83AAE" w:rsidRPr="00F70B61" w14:paraId="51570B3B" w14:textId="77777777" w:rsidTr="001109EC">
        <w:trPr>
          <w:cantSplit/>
        </w:trPr>
        <w:tc>
          <w:tcPr>
            <w:tcW w:w="2093" w:type="dxa"/>
          </w:tcPr>
          <w:p w14:paraId="49A056CC" w14:textId="77777777" w:rsidR="00B83AAE" w:rsidRPr="00F70B61" w:rsidRDefault="00B83AAE" w:rsidP="001109EC">
            <w:pPr>
              <w:pStyle w:val="TAL"/>
            </w:pPr>
            <w:r w:rsidRPr="00F70B61">
              <w:t>Usage monitoring level</w:t>
            </w:r>
          </w:p>
        </w:tc>
        <w:tc>
          <w:tcPr>
            <w:tcW w:w="4961" w:type="dxa"/>
          </w:tcPr>
          <w:p w14:paraId="272EAA40" w14:textId="77777777" w:rsidR="00B83AAE" w:rsidRPr="00F70B61" w:rsidRDefault="00B83AAE" w:rsidP="001109EC">
            <w:pPr>
              <w:pStyle w:val="TAL"/>
            </w:pPr>
            <w:r w:rsidRPr="00F70B61">
              <w:rPr>
                <w:lang w:val="en-US"/>
              </w:rPr>
              <w:t>I</w:t>
            </w:r>
            <w:r w:rsidRPr="00F70B61">
              <w:t>indicates the scope of the usage monitoring (PDU Session level or service level)</w:t>
            </w:r>
          </w:p>
        </w:tc>
        <w:tc>
          <w:tcPr>
            <w:tcW w:w="1134" w:type="dxa"/>
          </w:tcPr>
          <w:p w14:paraId="4446206F" w14:textId="77777777" w:rsidR="00B83AAE" w:rsidRPr="00F70B61" w:rsidRDefault="00B83AAE" w:rsidP="001109EC">
            <w:pPr>
              <w:pStyle w:val="TAL"/>
              <w:rPr>
                <w:szCs w:val="18"/>
              </w:rPr>
            </w:pPr>
            <w:r w:rsidRPr="00F70B61">
              <w:rPr>
                <w:szCs w:val="18"/>
              </w:rPr>
              <w:t>Optional</w:t>
            </w:r>
          </w:p>
        </w:tc>
      </w:tr>
      <w:tr w:rsidR="00B83AAE" w:rsidRPr="00F70B61" w14:paraId="450911BE" w14:textId="77777777" w:rsidTr="001109EC">
        <w:trPr>
          <w:cantSplit/>
        </w:trPr>
        <w:tc>
          <w:tcPr>
            <w:tcW w:w="2093" w:type="dxa"/>
          </w:tcPr>
          <w:p w14:paraId="1356A629" w14:textId="77777777" w:rsidR="00B83AAE" w:rsidRPr="00F70B61" w:rsidRDefault="00B83AAE" w:rsidP="001109EC">
            <w:pPr>
              <w:pStyle w:val="TAL"/>
            </w:pPr>
            <w:r w:rsidRPr="00F70B61">
              <w:t>Volume usage</w:t>
            </w:r>
          </w:p>
        </w:tc>
        <w:tc>
          <w:tcPr>
            <w:tcW w:w="4961" w:type="dxa"/>
          </w:tcPr>
          <w:p w14:paraId="7E31308F" w14:textId="77777777" w:rsidR="00B83AAE" w:rsidRPr="00F70B61" w:rsidRDefault="00B83AAE" w:rsidP="001109EC">
            <w:pPr>
              <w:pStyle w:val="TAL"/>
              <w:rPr>
                <w:lang w:val="en-US"/>
              </w:rPr>
            </w:pPr>
            <w:r>
              <w:rPr>
                <w:lang w:val="en-US"/>
              </w:rPr>
              <w:t xml:space="preserve">Remaining allowed </w:t>
            </w:r>
            <w:r w:rsidRPr="00F70B61">
              <w:rPr>
                <w:lang w:val="en-US"/>
              </w:rPr>
              <w:t>traffic volume</w:t>
            </w:r>
          </w:p>
        </w:tc>
        <w:tc>
          <w:tcPr>
            <w:tcW w:w="1134" w:type="dxa"/>
          </w:tcPr>
          <w:p w14:paraId="4020CA98" w14:textId="77777777" w:rsidR="00B83AAE" w:rsidRPr="00F70B61" w:rsidRDefault="00B83AAE" w:rsidP="001109EC">
            <w:pPr>
              <w:pStyle w:val="TAL"/>
              <w:rPr>
                <w:szCs w:val="18"/>
              </w:rPr>
            </w:pPr>
            <w:r w:rsidRPr="00F70B61">
              <w:rPr>
                <w:szCs w:val="18"/>
              </w:rPr>
              <w:t>Optional</w:t>
            </w:r>
          </w:p>
        </w:tc>
      </w:tr>
      <w:tr w:rsidR="00B83AAE" w:rsidRPr="00F70B61" w14:paraId="016FBB45" w14:textId="77777777" w:rsidTr="001109EC">
        <w:trPr>
          <w:cantSplit/>
        </w:trPr>
        <w:tc>
          <w:tcPr>
            <w:tcW w:w="2093" w:type="dxa"/>
          </w:tcPr>
          <w:p w14:paraId="07FA8EC7" w14:textId="77777777" w:rsidR="00B83AAE" w:rsidRPr="00F70B61" w:rsidRDefault="00B83AAE" w:rsidP="001109EC">
            <w:pPr>
              <w:pStyle w:val="TAL"/>
            </w:pPr>
            <w:r w:rsidRPr="00F70B61">
              <w:t>Time usage</w:t>
            </w:r>
          </w:p>
        </w:tc>
        <w:tc>
          <w:tcPr>
            <w:tcW w:w="4961" w:type="dxa"/>
          </w:tcPr>
          <w:p w14:paraId="32441939" w14:textId="77777777" w:rsidR="00B83AAE" w:rsidRPr="00F70B61" w:rsidRDefault="00B83AAE" w:rsidP="001109EC">
            <w:pPr>
              <w:pStyle w:val="TAL"/>
              <w:rPr>
                <w:lang w:val="en-US"/>
              </w:rPr>
            </w:pPr>
            <w:r>
              <w:rPr>
                <w:lang w:val="en-US"/>
              </w:rPr>
              <w:t xml:space="preserve">Remaining allowed </w:t>
            </w:r>
            <w:r w:rsidRPr="00F70B61">
              <w:rPr>
                <w:lang w:val="en-US"/>
              </w:rPr>
              <w:t>resource time usage</w:t>
            </w:r>
          </w:p>
        </w:tc>
        <w:tc>
          <w:tcPr>
            <w:tcW w:w="1134" w:type="dxa"/>
          </w:tcPr>
          <w:p w14:paraId="79886AA2" w14:textId="77777777" w:rsidR="00B83AAE" w:rsidRPr="00F70B61" w:rsidRDefault="00B83AAE" w:rsidP="001109EC">
            <w:pPr>
              <w:pStyle w:val="TAL"/>
              <w:rPr>
                <w:szCs w:val="18"/>
              </w:rPr>
            </w:pPr>
            <w:r w:rsidRPr="00F70B61">
              <w:rPr>
                <w:szCs w:val="18"/>
              </w:rPr>
              <w:t>Optional</w:t>
            </w:r>
          </w:p>
        </w:tc>
      </w:tr>
      <w:tr w:rsidR="00B83AAE" w:rsidRPr="00F70B61" w14:paraId="02E182DC" w14:textId="77777777" w:rsidTr="001109EC">
        <w:trPr>
          <w:cantSplit/>
        </w:trPr>
        <w:tc>
          <w:tcPr>
            <w:tcW w:w="8188" w:type="dxa"/>
            <w:gridSpan w:val="3"/>
          </w:tcPr>
          <w:p w14:paraId="367007A1" w14:textId="77777777" w:rsidR="00B83AAE" w:rsidRPr="00F70B61" w:rsidRDefault="00B83AAE" w:rsidP="001109EC">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065E8EC" w14:textId="77777777" w:rsidR="00B83AAE" w:rsidRPr="00F70B61" w:rsidRDefault="00B83AAE" w:rsidP="00B83AAE"/>
    <w:p w14:paraId="00A565A8" w14:textId="77777777" w:rsidR="00B83AAE" w:rsidRPr="00F70B61" w:rsidRDefault="00B83AAE" w:rsidP="00B83AA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64397FD2" w14:textId="77777777" w:rsidR="00B83AAE" w:rsidRPr="00F70B61" w:rsidRDefault="00B83AAE" w:rsidP="00B83AA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0CE9986D" w14:textId="77777777" w:rsidR="00B83AAE" w:rsidRPr="00F70B61" w:rsidRDefault="00B83AAE" w:rsidP="00B83AA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78893335" w14:textId="77777777" w:rsidR="00B83AAE" w:rsidRPr="00F70B61" w:rsidRDefault="00B83AAE" w:rsidP="00B83AA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7E7F80" w14:textId="77777777" w:rsidR="00B83AAE" w:rsidRPr="00F70B61" w:rsidRDefault="00B83AAE" w:rsidP="00B83AAE">
      <w:r w:rsidRPr="00F70B61">
        <w:t>Handling of operator specific policy data by the PCF is out of scope of this specification in this release.</w:t>
      </w:r>
    </w:p>
    <w:p w14:paraId="09EE2619" w14:textId="77777777" w:rsidR="00B83AAE" w:rsidRDefault="00B83AAE" w:rsidP="00B83AA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0384355" w14:textId="77777777" w:rsidR="00B83AAE" w:rsidRDefault="00B83AAE" w:rsidP="00B83AAE">
      <w:pPr>
        <w:pStyle w:val="TH"/>
      </w:pPr>
      <w:r>
        <w:lastRenderedPageBreak/>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6D9AD2C" w14:textId="77777777" w:rsidTr="001109EC">
        <w:trPr>
          <w:cantSplit/>
          <w:tblHeader/>
        </w:trPr>
        <w:tc>
          <w:tcPr>
            <w:tcW w:w="2093" w:type="dxa"/>
          </w:tcPr>
          <w:p w14:paraId="597BDAD6" w14:textId="77777777" w:rsidR="00B83AAE" w:rsidRPr="00F70B61" w:rsidRDefault="00B83AAE" w:rsidP="001109EC">
            <w:pPr>
              <w:pStyle w:val="TAH"/>
            </w:pPr>
            <w:r w:rsidRPr="00BD766F">
              <w:t>Information name</w:t>
            </w:r>
          </w:p>
        </w:tc>
        <w:tc>
          <w:tcPr>
            <w:tcW w:w="4961" w:type="dxa"/>
          </w:tcPr>
          <w:p w14:paraId="7F871E1A" w14:textId="77777777" w:rsidR="00B83AAE" w:rsidRPr="00F70B61" w:rsidRDefault="00B83AAE" w:rsidP="001109EC">
            <w:pPr>
              <w:pStyle w:val="TAH"/>
            </w:pPr>
            <w:r w:rsidRPr="00BD766F">
              <w:t>Description</w:t>
            </w:r>
          </w:p>
        </w:tc>
        <w:tc>
          <w:tcPr>
            <w:tcW w:w="1134" w:type="dxa"/>
          </w:tcPr>
          <w:p w14:paraId="7D9ACDE4" w14:textId="77777777" w:rsidR="00B83AAE" w:rsidRPr="00F70B61" w:rsidRDefault="00B83AAE" w:rsidP="001109EC">
            <w:pPr>
              <w:pStyle w:val="TAH"/>
            </w:pPr>
            <w:r w:rsidRPr="00BD766F">
              <w:t>Category</w:t>
            </w:r>
          </w:p>
        </w:tc>
      </w:tr>
      <w:tr w:rsidR="00B83AAE" w:rsidRPr="00F70B61" w14:paraId="69F56472" w14:textId="77777777" w:rsidTr="001109EC">
        <w:trPr>
          <w:cantSplit/>
        </w:trPr>
        <w:tc>
          <w:tcPr>
            <w:tcW w:w="2093" w:type="dxa"/>
          </w:tcPr>
          <w:p w14:paraId="57D548E0" w14:textId="77777777" w:rsidR="00B83AAE" w:rsidRPr="00E97C2C" w:rsidRDefault="00B83AAE" w:rsidP="001109EC">
            <w:pPr>
              <w:pStyle w:val="TAL"/>
            </w:pPr>
            <w:r w:rsidRPr="00BD766F">
              <w:t xml:space="preserve">Policy Set </w:t>
            </w:r>
            <w:r w:rsidRPr="00C83084">
              <w:t>Entry</w:t>
            </w:r>
          </w:p>
        </w:tc>
        <w:tc>
          <w:tcPr>
            <w:tcW w:w="4961" w:type="dxa"/>
          </w:tcPr>
          <w:p w14:paraId="2C5995B0" w14:textId="77777777" w:rsidR="00B83AAE" w:rsidRPr="00E97C2C" w:rsidRDefault="00B83AAE" w:rsidP="001109E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3D05263" w14:textId="77777777" w:rsidR="00B83AAE" w:rsidRPr="00E97C2C" w:rsidRDefault="00B83AAE" w:rsidP="001109EC">
            <w:pPr>
              <w:pStyle w:val="TAL"/>
            </w:pPr>
            <w:r w:rsidRPr="00BD766F">
              <w:rPr>
                <w:szCs w:val="18"/>
              </w:rPr>
              <w:t>Optional</w:t>
            </w:r>
          </w:p>
        </w:tc>
      </w:tr>
    </w:tbl>
    <w:p w14:paraId="7286735A" w14:textId="77777777" w:rsidR="00B83AAE" w:rsidRDefault="00B83AAE"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9884AC5" w:rsidR="00FE5D90" w:rsidRDefault="00FE5D90" w:rsidP="00FE5D90">
      <w:pPr>
        <w:rPr>
          <w:noProof/>
        </w:rPr>
      </w:pPr>
    </w:p>
    <w:p w14:paraId="5F0B42D3" w14:textId="77777777" w:rsidR="00E74301" w:rsidRPr="00F70B61" w:rsidRDefault="00E74301" w:rsidP="00E74301">
      <w:pPr>
        <w:pStyle w:val="Heading3"/>
        <w:rPr>
          <w:lang w:eastAsia="zh-CN"/>
        </w:rPr>
      </w:pPr>
      <w:bookmarkStart w:id="206" w:name="_Toc68066519"/>
      <w:r w:rsidRPr="00F70B61">
        <w:rPr>
          <w:rFonts w:hint="eastAsia"/>
          <w:lang w:eastAsia="zh-CN"/>
        </w:rPr>
        <w:t>5</w:t>
      </w:r>
      <w:r w:rsidRPr="00F70B61">
        <w:t>.2.2</w:t>
      </w:r>
      <w:r w:rsidRPr="00F70B61">
        <w:tab/>
        <w:t xml:space="preserve">Roaming </w:t>
      </w:r>
      <w:r w:rsidRPr="00F70B61">
        <w:rPr>
          <w:lang w:eastAsia="zh-CN"/>
        </w:rPr>
        <w:t>architecture</w:t>
      </w:r>
      <w:bookmarkEnd w:id="206"/>
    </w:p>
    <w:p w14:paraId="4E0F8B71" w14:textId="77777777" w:rsidR="00E74301" w:rsidRPr="00F70B61" w:rsidRDefault="00E74301" w:rsidP="00E74301">
      <w:pPr>
        <w:rPr>
          <w:rFonts w:eastAsia="DengXian"/>
        </w:rPr>
      </w:pPr>
      <w:r w:rsidRPr="00F70B61">
        <w:rPr>
          <w:rFonts w:eastAsia="DengXian"/>
        </w:rPr>
        <w:t>Figure 5.2.2-1 shows the local breakout roaming policy framework architecture in 5G:</w:t>
      </w:r>
    </w:p>
    <w:p w14:paraId="45655261" w14:textId="77777777" w:rsidR="00E74301" w:rsidRDefault="00E74301" w:rsidP="00E74301">
      <w:pPr>
        <w:pStyle w:val="TH"/>
        <w:rPr>
          <w:rFonts w:eastAsia="DengXian"/>
        </w:rPr>
      </w:pPr>
      <w:r w:rsidRPr="00787F8E">
        <w:rPr>
          <w:b w:val="0"/>
          <w:noProof/>
        </w:rPr>
        <w:drawing>
          <wp:inline distT="0" distB="0" distL="0" distR="0" wp14:anchorId="1340BCCC" wp14:editId="3597AA63">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5B163565" w14:textId="77777777" w:rsidR="00E74301" w:rsidRPr="00F70B61" w:rsidRDefault="00E74301" w:rsidP="00E74301">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07" w:name="_MON_1600547967"/>
    <w:bookmarkEnd w:id="207"/>
    <w:p w14:paraId="7E0B3B94" w14:textId="77777777" w:rsidR="00E74301" w:rsidRDefault="00E74301" w:rsidP="00E74301">
      <w:pPr>
        <w:pStyle w:val="TH"/>
        <w:rPr>
          <w:rFonts w:eastAsia="DengXian"/>
        </w:rPr>
      </w:pPr>
      <w:r w:rsidRPr="00D24D85">
        <w:object w:dxaOrig="9205" w:dyaOrig="6165" w14:anchorId="326D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46pt" o:ole="">
            <v:imagedata r:id="rId23" o:title=""/>
          </v:shape>
          <o:OLEObject Type="Embed" ProgID="Word.Picture.8" ShapeID="_x0000_i1025" DrawAspect="Content" ObjectID="_1683397719" r:id="rId24"/>
        </w:object>
      </w:r>
    </w:p>
    <w:p w14:paraId="47D66A18" w14:textId="5AF8A237" w:rsidR="00E74301" w:rsidRPr="00F70B61" w:rsidRDefault="00E74301" w:rsidP="00E74301">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7666837F" w14:textId="0E9B63A2" w:rsidR="00E74301" w:rsidRPr="00F70B61" w:rsidRDefault="00E74301" w:rsidP="00E74301">
      <w:pPr>
        <w:keepLines/>
        <w:ind w:left="1135" w:hanging="851"/>
        <w:rPr>
          <w:rFonts w:eastAsia="DengXian"/>
          <w:lang w:val="x-none"/>
        </w:rPr>
      </w:pPr>
      <w:r w:rsidRPr="00F70B61">
        <w:rPr>
          <w:rFonts w:eastAsia="DengXian"/>
          <w:lang w:val="x-none"/>
        </w:rPr>
        <w:lastRenderedPageBreak/>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w:t>
      </w:r>
      <w:ins w:id="208" w:author="LTHM0" w:date="2021-05-13T08:19:00Z">
        <w:r>
          <w:rPr>
            <w:rFonts w:eastAsia="DengXian"/>
            <w:lang w:val="fr-FR"/>
          </w:rPr>
          <w:t xml:space="preserve"> </w:t>
        </w:r>
      </w:ins>
      <w:ins w:id="209" w:author="LTHM0" w:date="2021-05-13T08:20:00Z">
        <w:del w:id="210" w:author="Ericsson User1" w:date="2021-05-24T21:38:00Z">
          <w:r w:rsidRPr="00F70B61" w:rsidDel="000F7CE2">
            <w:rPr>
              <w:rFonts w:eastAsia="DengXian"/>
            </w:rPr>
            <w:delText xml:space="preserve">PDU Session </w:delText>
          </w:r>
          <w:r w:rsidRPr="00F70B61" w:rsidDel="000F7CE2">
            <w:delText>policy control subscription information</w:delText>
          </w:r>
          <w:r w:rsidDel="000F7CE2">
            <w:delText xml:space="preserve"> </w:delText>
          </w:r>
        </w:del>
      </w:ins>
      <w:ins w:id="211" w:author="LTHM0" w:date="2021-05-13T08:22:00Z">
        <w:del w:id="212" w:author="Ericsson User1" w:date="2021-05-24T21:38:00Z">
          <w:r w:rsidDel="000F7CE2">
            <w:delText xml:space="preserve">per HPLMN </w:delText>
          </w:r>
        </w:del>
      </w:ins>
      <w:ins w:id="213" w:author="LTHM0" w:date="2021-05-13T08:20:00Z">
        <w:del w:id="214" w:author="Ericsson User1" w:date="2021-05-24T21:38:00Z">
          <w:r w:rsidDel="000F7CE2">
            <w:delText xml:space="preserve">in V-UDR (per </w:delText>
          </w:r>
          <w:r w:rsidRPr="00F70B61" w:rsidDel="000F7CE2">
            <w:rPr>
              <w:rFonts w:eastAsia="DengXian"/>
            </w:rPr>
            <w:delText>Table 6.2-</w:delText>
          </w:r>
          <w:r w:rsidRPr="00F70B61" w:rsidDel="000F7CE2">
            <w:rPr>
              <w:rFonts w:eastAsia="DengXian"/>
              <w:lang w:val="en-US"/>
            </w:rPr>
            <w:delText>2</w:delText>
          </w:r>
          <w:r w:rsidDel="000F7CE2">
            <w:rPr>
              <w:rFonts w:eastAsia="DengXian"/>
              <w:lang w:val="en-US"/>
            </w:rPr>
            <w:delText>) and</w:delText>
          </w:r>
          <w:r w:rsidDel="000F7CE2">
            <w:delText xml:space="preserve"> </w:delText>
          </w:r>
        </w:del>
      </w:ins>
      <w:del w:id="215" w:author="Ericsson User1" w:date="2021-05-24T21:38:00Z">
        <w:r w:rsidRPr="00F70B61" w:rsidDel="000F7CE2">
          <w:rPr>
            <w:rFonts w:eastAsia="DengXian"/>
            <w:lang w:val="x-none"/>
          </w:rPr>
          <w:delText xml:space="preserve"> </w:delText>
        </w:r>
      </w:del>
      <w:r w:rsidRPr="00F70B61">
        <w:rPr>
          <w:rFonts w:eastAsia="DengXian"/>
          <w:lang w:val="x-none"/>
        </w:rPr>
        <w:t>locally configured policies according to the roaming agreement with the HPLMN operator as input for PCC Rule generation</w:t>
      </w:r>
      <w:r>
        <w:rPr>
          <w:rFonts w:eastAsia="DengXian"/>
          <w:lang w:val="fr-FR"/>
        </w:rPr>
        <w:t>.</w:t>
      </w:r>
      <w:r w:rsidRPr="00F70B61">
        <w:rPr>
          <w:rFonts w:eastAsia="DengXian"/>
          <w:lang w:val="x-none"/>
        </w:rPr>
        <w:t>. The PCF in VPLMN has no access to subscriber policy information from the HPLMN for PCC Rule generation.</w:t>
      </w:r>
    </w:p>
    <w:p w14:paraId="55CF89FC" w14:textId="77777777" w:rsidR="00E74301" w:rsidRPr="00F70B61" w:rsidRDefault="00E74301" w:rsidP="00E7430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15ED634A" w14:textId="77777777" w:rsidR="00E74301" w:rsidRDefault="00E74301" w:rsidP="00E74301">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4F06C016" w14:textId="77777777" w:rsidR="00E74301" w:rsidRDefault="00E74301" w:rsidP="00E74301">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5103DA4B" w14:textId="77777777" w:rsidR="00E74301" w:rsidRPr="00F70B61" w:rsidRDefault="00E74301" w:rsidP="00E74301">
      <w:r w:rsidRPr="00F70B61">
        <w:rPr>
          <w:rFonts w:eastAsia="DengXian"/>
        </w:rPr>
        <w:t>Figure 5.2.2-2 shows the roaming policy framework architecture (home routed scenario) in 5G:</w:t>
      </w:r>
    </w:p>
    <w:p w14:paraId="1BDA41F8" w14:textId="77777777" w:rsidR="00E74301" w:rsidRDefault="00E74301" w:rsidP="00E74301">
      <w:pPr>
        <w:pStyle w:val="TH"/>
        <w:rPr>
          <w:rFonts w:eastAsia="DengXian"/>
        </w:rPr>
      </w:pPr>
      <w:r w:rsidRPr="009E0DE1">
        <w:object w:dxaOrig="9510" w:dyaOrig="3740" w14:anchorId="280BAD3F">
          <v:shape id="_x0000_i1026" type="#_x0000_t75" style="width:475.2pt;height:187.8pt" o:ole="">
            <v:imagedata r:id="rId25" o:title=""/>
          </v:shape>
          <o:OLEObject Type="Embed" ProgID="Visio.Drawing.11" ShapeID="_x0000_i1026" DrawAspect="Content" ObjectID="_1683397720" r:id="rId26"/>
        </w:object>
      </w:r>
    </w:p>
    <w:p w14:paraId="1F218EF4" w14:textId="77777777" w:rsidR="00E74301" w:rsidRPr="00F70B61" w:rsidRDefault="00E74301" w:rsidP="00E74301">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216" w:name="_MON_1632751462"/>
    <w:bookmarkEnd w:id="216"/>
    <w:p w14:paraId="6575E188" w14:textId="77777777" w:rsidR="00E74301" w:rsidRDefault="00E74301" w:rsidP="00E74301">
      <w:pPr>
        <w:pStyle w:val="TH"/>
        <w:rPr>
          <w:rFonts w:eastAsia="DengXian"/>
        </w:rPr>
      </w:pPr>
      <w:r w:rsidRPr="00D24D85">
        <w:object w:dxaOrig="11340" w:dyaOrig="6267" w14:anchorId="630201C8">
          <v:shape id="_x0000_i1027" type="#_x0000_t75" style="width:438pt;height:241.8pt" o:ole="">
            <v:imagedata r:id="rId27" o:title=""/>
          </v:shape>
          <o:OLEObject Type="Embed" ProgID="Word.Picture.8" ShapeID="_x0000_i1027" DrawAspect="Content" ObjectID="_1683397721" r:id="rId28"/>
        </w:object>
      </w:r>
    </w:p>
    <w:p w14:paraId="765A15C4" w14:textId="77777777" w:rsidR="00E74301" w:rsidRPr="00F70B61" w:rsidRDefault="00E74301" w:rsidP="00E74301">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7901E79A" w14:textId="77777777" w:rsidR="00E74301" w:rsidRPr="00045CF7" w:rsidRDefault="00E74301" w:rsidP="00E74301">
      <w:pPr>
        <w:pStyle w:val="NO"/>
        <w:rPr>
          <w:rFonts w:eastAsia="DengXian"/>
        </w:rPr>
      </w:pPr>
      <w:r w:rsidRPr="00F70B61">
        <w:rPr>
          <w:rFonts w:eastAsia="DengXian"/>
        </w:rPr>
        <w:lastRenderedPageBreak/>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591EF242" w14:textId="77777777" w:rsidR="00E74301" w:rsidRDefault="00E74301" w:rsidP="00E74301">
      <w:pPr>
        <w:pStyle w:val="NO"/>
        <w:rPr>
          <w:lang w:eastAsia="zh-CN"/>
        </w:rPr>
      </w:pPr>
      <w:r>
        <w:rPr>
          <w:lang w:eastAsia="zh-CN"/>
        </w:rPr>
        <w:t>NOTE 6:</w:t>
      </w:r>
      <w:r>
        <w:rPr>
          <w:lang w:eastAsia="zh-CN"/>
        </w:rPr>
        <w:tab/>
        <w:t>For the sake of clarity, SEPPs are not depicted in the roaming reference point architecture figures.</w:t>
      </w:r>
    </w:p>
    <w:p w14:paraId="6CA93544" w14:textId="77777777" w:rsidR="00E74301" w:rsidRDefault="00E74301"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D4755" w14:textId="77777777" w:rsidR="006270CD" w:rsidRDefault="006270CD">
      <w:r>
        <w:separator/>
      </w:r>
    </w:p>
  </w:endnote>
  <w:endnote w:type="continuationSeparator" w:id="0">
    <w:p w14:paraId="1B83F060" w14:textId="77777777" w:rsidR="006270CD" w:rsidRDefault="0062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7021B" w14:textId="77777777" w:rsidR="006270CD" w:rsidRDefault="006270CD">
      <w:r>
        <w:separator/>
      </w:r>
    </w:p>
  </w:footnote>
  <w:footnote w:type="continuationSeparator" w:id="0">
    <w:p w14:paraId="13529F66" w14:textId="77777777" w:rsidR="006270CD" w:rsidRDefault="0062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M0">
    <w15:presenceInfo w15:providerId="None" w15:userId="LTHM0"/>
  </w15:person>
  <w15:person w15:author="LTHBM0">
    <w15:presenceInfo w15:providerId="None" w15:userId="LTHBM0"/>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CE2"/>
    <w:rsid w:val="00145D43"/>
    <w:rsid w:val="00192C46"/>
    <w:rsid w:val="001A08B3"/>
    <w:rsid w:val="001A7B60"/>
    <w:rsid w:val="001B4C75"/>
    <w:rsid w:val="001B52F0"/>
    <w:rsid w:val="001B7A65"/>
    <w:rsid w:val="001C67E7"/>
    <w:rsid w:val="001D02F4"/>
    <w:rsid w:val="001E41F3"/>
    <w:rsid w:val="0026004D"/>
    <w:rsid w:val="002640DD"/>
    <w:rsid w:val="00275D12"/>
    <w:rsid w:val="00284FEB"/>
    <w:rsid w:val="002860C4"/>
    <w:rsid w:val="00293B18"/>
    <w:rsid w:val="002A7F91"/>
    <w:rsid w:val="002B428B"/>
    <w:rsid w:val="002B5741"/>
    <w:rsid w:val="002E472E"/>
    <w:rsid w:val="00305409"/>
    <w:rsid w:val="00356C03"/>
    <w:rsid w:val="003609EF"/>
    <w:rsid w:val="0036231A"/>
    <w:rsid w:val="00374DD4"/>
    <w:rsid w:val="00394D7E"/>
    <w:rsid w:val="003E1A36"/>
    <w:rsid w:val="00410371"/>
    <w:rsid w:val="004242F1"/>
    <w:rsid w:val="00477683"/>
    <w:rsid w:val="004B5B14"/>
    <w:rsid w:val="004B75B7"/>
    <w:rsid w:val="004C216C"/>
    <w:rsid w:val="00503858"/>
    <w:rsid w:val="0051580D"/>
    <w:rsid w:val="00547111"/>
    <w:rsid w:val="0055749B"/>
    <w:rsid w:val="00592D74"/>
    <w:rsid w:val="005D54C8"/>
    <w:rsid w:val="005E2C44"/>
    <w:rsid w:val="00621188"/>
    <w:rsid w:val="006257ED"/>
    <w:rsid w:val="006270CD"/>
    <w:rsid w:val="006503D8"/>
    <w:rsid w:val="00665C47"/>
    <w:rsid w:val="006708A1"/>
    <w:rsid w:val="00695808"/>
    <w:rsid w:val="006B46FB"/>
    <w:rsid w:val="006E10ED"/>
    <w:rsid w:val="006E21FB"/>
    <w:rsid w:val="006F0444"/>
    <w:rsid w:val="00783FBF"/>
    <w:rsid w:val="00792342"/>
    <w:rsid w:val="007977A8"/>
    <w:rsid w:val="007B512A"/>
    <w:rsid w:val="007C2097"/>
    <w:rsid w:val="007D60EB"/>
    <w:rsid w:val="007D6A07"/>
    <w:rsid w:val="007F7259"/>
    <w:rsid w:val="008040A8"/>
    <w:rsid w:val="008279FA"/>
    <w:rsid w:val="008626E7"/>
    <w:rsid w:val="00870EE7"/>
    <w:rsid w:val="008863B9"/>
    <w:rsid w:val="0089338F"/>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74301"/>
    <w:rsid w:val="00EA400B"/>
    <w:rsid w:val="00EB09B7"/>
    <w:rsid w:val="00EC5CEE"/>
    <w:rsid w:val="00EE7D7C"/>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character" w:customStyle="1" w:styleId="TFChar">
    <w:name w:val="TF Char"/>
    <w:link w:val="TF"/>
    <w:rsid w:val="00E743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433257-4BC7-48E2-812A-4B732218BBA4}">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2356</Words>
  <Characters>13430</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17 – 28th, 2021; Elbonia               	    		 	 				(revision of S2-210)</vt:lpstr>
      <vt:lpstr>        5.2.2	Roaming architecture</vt:lpstr>
      <vt:lpstr>MTG_TITLE</vt:lpstr>
    </vt:vector>
  </TitlesOfParts>
  <Company>3GPP Support Team</Company>
  <LinksUpToDate>false</LinksUpToDate>
  <CharactersWithSpaces>15755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1899-12-31T23:00:00Z</cp:lastPrinted>
  <dcterms:created xsi:type="dcterms:W3CDTF">2021-05-24T19:38:00Z</dcterms:created>
  <dcterms:modified xsi:type="dcterms:W3CDTF">2021-05-24T19:38:00Z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