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F40F9E" w14:textId="47AD5444" w:rsidR="009417B2" w:rsidRDefault="009417B2" w:rsidP="00CA5B0A">
      <w:pPr>
        <w:pStyle w:val="CRCoverPage"/>
        <w:tabs>
          <w:tab w:val="right" w:pos="9639"/>
        </w:tabs>
        <w:spacing w:after="0"/>
        <w:rPr>
          <w:b/>
          <w:i/>
          <w:noProof/>
          <w:sz w:val="28"/>
        </w:rPr>
      </w:pPr>
      <w:r>
        <w:rPr>
          <w:rFonts w:cs="Arial"/>
          <w:b/>
          <w:noProof/>
          <w:sz w:val="24"/>
        </w:rPr>
        <w:t>SA WG2 Meeting #145e</w:t>
      </w:r>
      <w:r>
        <w:rPr>
          <w:b/>
          <w:i/>
          <w:noProof/>
          <w:sz w:val="28"/>
        </w:rPr>
        <w:tab/>
      </w:r>
      <w:r>
        <w:rPr>
          <w:rFonts w:cs="Arial"/>
          <w:b/>
          <w:noProof/>
          <w:sz w:val="24"/>
        </w:rPr>
        <w:t>S2-210</w:t>
      </w:r>
      <w:r w:rsidR="00C14F84">
        <w:rPr>
          <w:rFonts w:cs="Arial"/>
          <w:b/>
          <w:noProof/>
          <w:sz w:val="24"/>
        </w:rPr>
        <w:t>4006</w:t>
      </w:r>
    </w:p>
    <w:p w14:paraId="3507FFC8" w14:textId="77777777" w:rsidR="009417B2" w:rsidRDefault="009417B2" w:rsidP="009417B2">
      <w:pPr>
        <w:pStyle w:val="CRCoverPage"/>
        <w:outlineLvl w:val="0"/>
        <w:rPr>
          <w:b/>
          <w:noProof/>
          <w:sz w:val="24"/>
        </w:rPr>
      </w:pPr>
      <w:r>
        <w:rPr>
          <w:rFonts w:cs="Arial"/>
          <w:b/>
          <w:bCs/>
          <w:sz w:val="24"/>
        </w:rPr>
        <w:t>May 17 – 28</w:t>
      </w:r>
      <w:r w:rsidRPr="009658BC">
        <w:rPr>
          <w:rFonts w:cs="Arial"/>
          <w:b/>
          <w:bCs/>
          <w:sz w:val="24"/>
          <w:vertAlign w:val="superscript"/>
        </w:rPr>
        <w:t>th</w:t>
      </w:r>
      <w:r>
        <w:rPr>
          <w:rFonts w:cs="Arial"/>
          <w:b/>
          <w:bCs/>
          <w:sz w:val="24"/>
        </w:rPr>
        <w:t>, 2021</w:t>
      </w:r>
      <w:r>
        <w:rPr>
          <w:b/>
          <w:noProof/>
          <w:sz w:val="24"/>
        </w:rPr>
        <w:t>; Elbonia</w:t>
      </w:r>
      <w:r>
        <w:rPr>
          <w:rFonts w:cs="Arial"/>
          <w:b/>
          <w:noProof/>
          <w:color w:val="3333FF"/>
          <w:sz w:val="24"/>
        </w:rPr>
        <w:t xml:space="preserve">               </w:t>
      </w:r>
      <w:r>
        <w:rPr>
          <w:rFonts w:cs="Arial"/>
          <w:b/>
          <w:noProof/>
          <w:color w:val="3333FF"/>
          <w:sz w:val="24"/>
        </w:rPr>
        <w:tab/>
        <w:t xml:space="preserve">    </w:t>
      </w:r>
      <w:r>
        <w:rPr>
          <w:rFonts w:cs="Arial"/>
          <w:b/>
          <w:noProof/>
          <w:color w:val="3333FF"/>
          <w:sz w:val="24"/>
        </w:rPr>
        <w:tab/>
      </w:r>
      <w:r>
        <w:rPr>
          <w:rFonts w:cs="Arial"/>
          <w:b/>
          <w:noProof/>
          <w:color w:val="3333FF"/>
          <w:sz w:val="24"/>
        </w:rPr>
        <w:tab/>
        <w:t xml:space="preserve"> </w:t>
      </w:r>
      <w:r>
        <w:rPr>
          <w:rFonts w:cs="Arial"/>
          <w:b/>
          <w:noProof/>
          <w:color w:val="3333FF"/>
          <w:sz w:val="24"/>
        </w:rPr>
        <w:tab/>
        <w:t xml:space="preserve"> </w:t>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b/>
          <w:noProof/>
          <w:color w:val="3333FF"/>
        </w:rPr>
        <w:t>(revision of S2-210)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69C3C7D" w:rsidR="001E41F3" w:rsidRPr="00410371" w:rsidRDefault="00FE5D90" w:rsidP="00E13F3D">
            <w:pPr>
              <w:pStyle w:val="CRCoverPage"/>
              <w:spacing w:after="0"/>
              <w:jc w:val="right"/>
              <w:rPr>
                <w:b/>
                <w:noProof/>
                <w:sz w:val="28"/>
              </w:rPr>
            </w:pPr>
            <w:r>
              <w:rPr>
                <w:b/>
                <w:noProof/>
                <w:sz w:val="28"/>
              </w:rPr>
              <w:t>23.50</w:t>
            </w:r>
            <w:r w:rsidR="00D9244F">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EDCBA00" w:rsidR="001E41F3" w:rsidRPr="00410371" w:rsidRDefault="009417B2" w:rsidP="00547111">
            <w:pPr>
              <w:pStyle w:val="CRCoverPage"/>
              <w:spacing w:after="0"/>
              <w:rPr>
                <w:noProof/>
              </w:rPr>
            </w:pPr>
            <w:r>
              <w:rPr>
                <w:b/>
                <w:noProof/>
                <w:sz w:val="28"/>
              </w:rPr>
              <w:t xml:space="preserve"> </w:t>
            </w:r>
            <w:r w:rsidR="00C14F84">
              <w:rPr>
                <w:b/>
                <w:noProof/>
                <w:sz w:val="28"/>
              </w:rPr>
              <w:t>0578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61C328" w:rsidR="001E41F3" w:rsidRPr="00410371" w:rsidRDefault="00FE5D9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EABE88C" w:rsidR="001E41F3" w:rsidRPr="00410371" w:rsidRDefault="00356C03">
            <w:pPr>
              <w:pStyle w:val="CRCoverPage"/>
              <w:spacing w:after="0"/>
              <w:jc w:val="center"/>
              <w:rPr>
                <w:noProof/>
                <w:sz w:val="28"/>
              </w:rPr>
            </w:pPr>
            <w:r>
              <w:rPr>
                <w:b/>
                <w:noProof/>
                <w:sz w:val="28"/>
              </w:rPr>
              <w:t>17.0</w:t>
            </w:r>
            <w:r w:rsidR="00FE5D90">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376DE9" w:rsidR="001E41F3" w:rsidRPr="00D9244F" w:rsidRDefault="00D9244F">
            <w:pPr>
              <w:pStyle w:val="CRCoverPage"/>
              <w:spacing w:after="0"/>
              <w:ind w:left="100"/>
              <w:rPr>
                <w:bCs/>
                <w:noProof/>
              </w:rPr>
            </w:pPr>
            <w:r w:rsidRPr="00D9244F">
              <w:rPr>
                <w:rFonts w:cs="Arial"/>
                <w:bCs/>
                <w:sz w:val="22"/>
                <w:szCs w:val="22"/>
              </w:rPr>
              <w:t>Session Management Policy Data per PLMN for LBO case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1BBDEC" w:rsidR="001E41F3" w:rsidRDefault="00FE5D90">
            <w:pPr>
              <w:pStyle w:val="CRCoverPage"/>
              <w:spacing w:after="0"/>
              <w:ind w:left="100"/>
              <w:rPr>
                <w:noProof/>
              </w:rPr>
            </w:pPr>
            <w:r w:rsidRPr="00954433">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2292B2" w:rsidR="001E41F3" w:rsidRDefault="00FE5D90" w:rsidP="00547111">
            <w:pPr>
              <w:pStyle w:val="CRCoverPage"/>
              <w:spacing w:after="0"/>
              <w:ind w:left="100"/>
              <w:rPr>
                <w:noProof/>
              </w:rPr>
            </w:pPr>
            <w:r>
              <w:rPr>
                <w:noProof/>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D8DC4F" w:rsidR="001E41F3" w:rsidRPr="00D9244F" w:rsidRDefault="00D9244F">
            <w:pPr>
              <w:pStyle w:val="CRCoverPage"/>
              <w:spacing w:after="0"/>
              <w:ind w:left="100"/>
              <w:rPr>
                <w:noProof/>
              </w:rPr>
            </w:pPr>
            <w:r w:rsidRPr="00D9244F">
              <w:rPr>
                <w:rFonts w:cs="Arial"/>
                <w:sz w:val="22"/>
                <w:szCs w:val="22"/>
              </w:rPr>
              <w:t>SBIProtoc17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05E7F95" w:rsidR="001E41F3" w:rsidRDefault="009417B2">
            <w:pPr>
              <w:pStyle w:val="CRCoverPage"/>
              <w:spacing w:after="0"/>
              <w:ind w:left="100"/>
              <w:rPr>
                <w:noProof/>
              </w:rPr>
            </w:pPr>
            <w:r>
              <w:rPr>
                <w:noProof/>
              </w:rPr>
              <w:t>2021-05-06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C436042" w:rsidR="001E41F3" w:rsidRDefault="0089338F"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A698DE4" w:rsidR="001E41F3" w:rsidRDefault="00FE5D90">
            <w:pPr>
              <w:pStyle w:val="CRCoverPage"/>
              <w:spacing w:after="0"/>
              <w:ind w:left="100"/>
              <w:rPr>
                <w:noProof/>
              </w:rPr>
            </w:pPr>
            <w:r>
              <w:rPr>
                <w:noProof/>
              </w:rPr>
              <w:t>Rel-1</w:t>
            </w:r>
            <w:r w:rsidR="002A7F91">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96C037" w14:textId="77777777" w:rsidR="001E41F3" w:rsidRPr="00B83AAE" w:rsidRDefault="00D9244F">
            <w:pPr>
              <w:pStyle w:val="CRCoverPage"/>
              <w:spacing w:after="0"/>
              <w:ind w:left="100"/>
              <w:rPr>
                <w:noProof/>
              </w:rPr>
            </w:pPr>
            <w:r w:rsidRPr="00B83AAE">
              <w:rPr>
                <w:noProof/>
              </w:rPr>
              <w:t xml:space="preserve">LS on Session Management Policy Data per PLMN (C3-211469/ </w:t>
            </w:r>
            <w:bookmarkStart w:id="1" w:name="_Hlk71190335"/>
            <w:r w:rsidRPr="00B83AAE">
              <w:rPr>
                <w:noProof/>
              </w:rPr>
              <w:t>S2-2103722</w:t>
            </w:r>
            <w:bookmarkEnd w:id="1"/>
            <w:r w:rsidRPr="00B83AAE">
              <w:rPr>
                <w:noProof/>
              </w:rPr>
              <w:t>)</w:t>
            </w:r>
            <w:r w:rsidR="00BD7937" w:rsidRPr="00B83AAE">
              <w:rPr>
                <w:noProof/>
              </w:rPr>
              <w:t>:</w:t>
            </w:r>
          </w:p>
          <w:p w14:paraId="24CFD2BF" w14:textId="45F10127" w:rsidR="00BD7937" w:rsidRPr="00B83AAE" w:rsidRDefault="00BD7937" w:rsidP="00B83AAE">
            <w:pPr>
              <w:ind w:left="284"/>
              <w:rPr>
                <w:i/>
                <w:iCs/>
                <w:lang w:eastAsia="zh-CN"/>
              </w:rPr>
            </w:pPr>
            <w:r w:rsidRPr="00B83AAE">
              <w:rPr>
                <w:i/>
                <w:iCs/>
                <w:noProof/>
              </w:rPr>
              <w:t xml:space="preserve">In the procedure for SM Policy Association Establishment (TS 23.502 clause 4.16.4), SA2 has specified that in LBO, the V-PCF interacts with the UDR of the VPLMN </w:t>
            </w:r>
            <w:r w:rsidRPr="00B83AAE">
              <w:rPr>
                <w:i/>
                <w:iCs/>
                <w:lang w:val="en-US" w:eastAsia="zh-CN"/>
              </w:rPr>
              <w:t xml:space="preserve">but the retrieval of data using </w:t>
            </w:r>
            <w:proofErr w:type="spellStart"/>
            <w:r w:rsidRPr="00B83AAE">
              <w:rPr>
                <w:i/>
                <w:iCs/>
                <w:lang w:val="en-US" w:eastAsia="zh-CN"/>
              </w:rPr>
              <w:t>Nudr_DM_Query</w:t>
            </w:r>
            <w:proofErr w:type="spellEnd"/>
            <w:r w:rsidRPr="00B83AAE">
              <w:rPr>
                <w:i/>
                <w:iCs/>
                <w:lang w:val="en-US" w:eastAsia="zh-CN"/>
              </w:rPr>
              <w:t>/Subscribe from the UDR (or V-UDR) is specified per subscriber</w:t>
            </w:r>
            <w:r w:rsidRPr="00B83AAE">
              <w:rPr>
                <w:i/>
                <w:iCs/>
                <w:lang w:eastAsia="zh-CN"/>
              </w:rPr>
              <w:t>:</w:t>
            </w:r>
          </w:p>
          <w:p w14:paraId="0958E622" w14:textId="77777777" w:rsidR="00BD7937" w:rsidRPr="00B83AAE" w:rsidRDefault="00BD7937" w:rsidP="00B83AAE">
            <w:pPr>
              <w:ind w:left="284"/>
              <w:rPr>
                <w:i/>
                <w:iCs/>
                <w:lang w:eastAsia="zh-CN"/>
              </w:rPr>
            </w:pPr>
            <w:r w:rsidRPr="00B83AAE">
              <w:rPr>
                <w:i/>
                <w:iCs/>
                <w:lang w:eastAsia="zh-CN"/>
              </w:rPr>
              <w:t xml:space="preserve">In the LBO case, the Session Management Policy Data at the VPLMN cannot be stored per subscriber, since the subscribers of the HPLMN are not managed by the VPLMN, but </w:t>
            </w:r>
            <w:r w:rsidRPr="0089338F">
              <w:rPr>
                <w:b/>
                <w:bCs/>
                <w:i/>
                <w:iCs/>
                <w:lang w:eastAsia="zh-CN"/>
              </w:rPr>
              <w:t>the VPLMN can store Session Management Policy Data that are applicable to all the subscribers of a certain HPLMN</w:t>
            </w:r>
            <w:r w:rsidRPr="00B83AAE">
              <w:rPr>
                <w:i/>
                <w:iCs/>
                <w:lang w:eastAsia="zh-CN"/>
              </w:rPr>
              <w:t>. Although the above highlighted text could imply that the V-PCF can retrieve subscriber related data (which includes Session Management Policy Data) from the V-UDR, the key of Session Management Policy Data in the UDR is the SUPI.</w:t>
            </w:r>
          </w:p>
          <w:p w14:paraId="32816C43" w14:textId="77777777" w:rsidR="00BD7937" w:rsidRPr="00B83AAE" w:rsidRDefault="00BD7937" w:rsidP="00B83AAE">
            <w:pPr>
              <w:ind w:left="284"/>
              <w:rPr>
                <w:rFonts w:eastAsia="SimSun"/>
                <w:i/>
                <w:iCs/>
                <w:lang w:eastAsia="zh-CN"/>
              </w:rPr>
            </w:pPr>
            <w:r w:rsidRPr="00B83AAE">
              <w:rPr>
                <w:rFonts w:eastAsia="SimSun"/>
                <w:i/>
                <w:iCs/>
                <w:lang w:eastAsia="zh-CN"/>
              </w:rPr>
              <w:t>Based on the above, CT3 would like to ask the following clarification question to SA2:</w:t>
            </w:r>
          </w:p>
          <w:p w14:paraId="2A230BE0" w14:textId="77777777" w:rsidR="00BD7937" w:rsidRPr="00B83AAE" w:rsidRDefault="00BD7937" w:rsidP="00B83AAE">
            <w:pPr>
              <w:ind w:left="284"/>
              <w:rPr>
                <w:i/>
                <w:iCs/>
                <w:lang w:eastAsia="zh-CN"/>
              </w:rPr>
            </w:pPr>
            <w:r w:rsidRPr="00B83AAE">
              <w:rPr>
                <w:i/>
                <w:iCs/>
                <w:lang w:eastAsia="zh-CN"/>
              </w:rPr>
              <w:t xml:space="preserve">Q1. Can the UDR of the VPLMN store </w:t>
            </w:r>
            <w:r w:rsidRPr="00B83AAE">
              <w:rPr>
                <w:i/>
                <w:iCs/>
              </w:rPr>
              <w:t>PDU Session policy control data</w:t>
            </w:r>
            <w:r w:rsidRPr="00B83AAE">
              <w:rPr>
                <w:i/>
                <w:iCs/>
                <w:lang w:eastAsia="zh-CN"/>
              </w:rPr>
              <w:t xml:space="preserve"> per HPLMN?</w:t>
            </w:r>
          </w:p>
          <w:p w14:paraId="1D8B596F" w14:textId="77777777" w:rsidR="00BD7937" w:rsidRPr="00B83AAE" w:rsidRDefault="00BD7937" w:rsidP="00B83AAE">
            <w:pPr>
              <w:ind w:left="284"/>
              <w:rPr>
                <w:i/>
                <w:iCs/>
                <w:lang w:eastAsia="zh-CN"/>
              </w:rPr>
            </w:pPr>
            <w:r w:rsidRPr="00B83AAE">
              <w:rPr>
                <w:i/>
                <w:iCs/>
                <w:lang w:eastAsia="zh-CN"/>
              </w:rPr>
              <w:t xml:space="preserve">Q2. </w:t>
            </w:r>
            <w:r w:rsidRPr="00B83AAE">
              <w:rPr>
                <w:i/>
                <w:iCs/>
                <w:lang w:val="en-US" w:eastAsia="zh-CN"/>
              </w:rPr>
              <w:t xml:space="preserve">Is all the </w:t>
            </w:r>
            <w:r w:rsidRPr="00B83AAE">
              <w:rPr>
                <w:rFonts w:eastAsia="DengXian"/>
                <w:i/>
                <w:iCs/>
              </w:rPr>
              <w:t xml:space="preserve">PDU Session </w:t>
            </w:r>
            <w:r w:rsidRPr="00B83AAE">
              <w:rPr>
                <w:i/>
                <w:iCs/>
              </w:rPr>
              <w:t>policy control subscription information</w:t>
            </w:r>
            <w:r w:rsidRPr="00B83AAE">
              <w:rPr>
                <w:i/>
                <w:iCs/>
                <w:lang w:val="en-US" w:eastAsia="zh-CN"/>
              </w:rPr>
              <w:t xml:space="preserve"> (specified in TS 23.503 Table 6.2-2) supported in the LBO scenario?</w:t>
            </w:r>
          </w:p>
          <w:p w14:paraId="708AA7DE" w14:textId="2760B1EE" w:rsidR="00BD7937" w:rsidRDefault="00BD7937">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D097A2D" w14:textId="50A08285" w:rsidR="001C67E7" w:rsidRPr="005C2293" w:rsidRDefault="001C67E7" w:rsidP="001C67E7">
            <w:pPr>
              <w:pStyle w:val="CRCoverPage"/>
              <w:spacing w:after="0"/>
              <w:ind w:left="100"/>
              <w:rPr>
                <w:noProof/>
              </w:rPr>
            </w:pPr>
            <w:r w:rsidRPr="005C2293">
              <w:rPr>
                <w:noProof/>
              </w:rPr>
              <w:t>Provide SA2 specification consistency to ensure</w:t>
            </w:r>
            <w:r>
              <w:rPr>
                <w:noProof/>
              </w:rPr>
              <w:t xml:space="preserve"> that,</w:t>
            </w:r>
            <w:r w:rsidRPr="005C2293">
              <w:rPr>
                <w:noProof/>
              </w:rPr>
              <w:t xml:space="preserve"> as already specified by SA2, in LBO the V-PCF can interact with the UDR of the VPLMN to get Session Management Policy Data valid for any user of a HPLMN;</w:t>
            </w:r>
          </w:p>
          <w:p w14:paraId="4E29E21A" w14:textId="74CA971B" w:rsidR="001C67E7" w:rsidRDefault="001C67E7" w:rsidP="001C67E7">
            <w:pPr>
              <w:pStyle w:val="CRCoverPage"/>
              <w:spacing w:after="0"/>
              <w:ind w:left="100"/>
              <w:rPr>
                <w:noProof/>
              </w:rPr>
            </w:pPr>
            <w:r w:rsidRPr="005C2293">
              <w:rPr>
                <w:noProof/>
              </w:rPr>
              <w:t>Such Session Management Policy Data at the VPLMN cannot be stored per subscriber, since the subscribers of the HPLMN are not managed by the VPLMN</w:t>
            </w:r>
            <w:r>
              <w:rPr>
                <w:noProof/>
              </w:rPr>
              <w:t>.</w:t>
            </w:r>
          </w:p>
          <w:p w14:paraId="1C5F8DCE" w14:textId="77777777" w:rsidR="00EC5CEE" w:rsidRPr="00EC5CEE" w:rsidRDefault="00EC5CEE" w:rsidP="00EC5CEE">
            <w:pPr>
              <w:pStyle w:val="TH"/>
              <w:jc w:val="left"/>
              <w:rPr>
                <w:ins w:id="2" w:author="LTHM1" w:date="2021-05-21T11:41:00Z"/>
                <w:b w:val="0"/>
                <w:noProof/>
              </w:rPr>
            </w:pPr>
            <w:ins w:id="3" w:author="LTHM1" w:date="2021-05-21T11:41:00Z">
              <w:r w:rsidRPr="00EC5CEE">
                <w:rPr>
                  <w:b w:val="0"/>
                  <w:noProof/>
                </w:rPr>
                <w:lastRenderedPageBreak/>
                <w:t xml:space="preserve">Hence a new Table 6.2-2a: </w:t>
              </w:r>
              <w:r>
                <w:rPr>
                  <w:b w:val="0"/>
                  <w:noProof/>
                </w:rPr>
                <w:t>“</w:t>
              </w:r>
              <w:r w:rsidRPr="00EC5CEE">
                <w:rPr>
                  <w:b w:val="0"/>
                  <w:noProof/>
                </w:rPr>
                <w:t>PDU Session policy control HPLMN SLA information</w:t>
              </w:r>
              <w:r>
                <w:rPr>
                  <w:b w:val="0"/>
                  <w:noProof/>
                </w:rPr>
                <w:t>” is defined</w:t>
              </w:r>
            </w:ins>
          </w:p>
          <w:p w14:paraId="1B13D841" w14:textId="53D69A45" w:rsidR="00EC5CEE" w:rsidRDefault="00EC5CEE" w:rsidP="001C67E7">
            <w:pPr>
              <w:pStyle w:val="CRCoverPage"/>
              <w:spacing w:after="0"/>
              <w:ind w:left="100"/>
              <w:rPr>
                <w:noProof/>
              </w:rPr>
            </w:pPr>
            <w:bookmarkStart w:id="4" w:name="_GoBack"/>
            <w:bookmarkEnd w:id="4"/>
          </w:p>
          <w:p w14:paraId="31C656EC" w14:textId="54C1BF97" w:rsidR="001E41F3" w:rsidRDefault="001E41F3" w:rsidP="001C67E7">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237614" w:rsidR="001E41F3" w:rsidRDefault="00E74301">
            <w:pPr>
              <w:pStyle w:val="CRCoverPage"/>
              <w:spacing w:after="0"/>
              <w:ind w:left="100"/>
              <w:rPr>
                <w:noProof/>
              </w:rPr>
            </w:pPr>
            <w:ins w:id="5" w:author="LTHM0" w:date="2021-05-13T08:23:00Z">
              <w:r>
                <w:rPr>
                  <w:noProof/>
                </w:rPr>
                <w:t>MIis alignment between 23.502 and 23.503 (as highlighted by the CT3 LS)</w:t>
              </w:r>
            </w:ins>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80F33F" w:rsidR="001E41F3" w:rsidRDefault="00E74301">
            <w:pPr>
              <w:pStyle w:val="CRCoverPage"/>
              <w:spacing w:after="0"/>
              <w:ind w:left="100"/>
              <w:rPr>
                <w:noProof/>
              </w:rPr>
            </w:pPr>
            <w:ins w:id="6" w:author="LTHM0" w:date="2021-05-13T08:22:00Z">
              <w:r>
                <w:rPr>
                  <w:noProof/>
                </w:rPr>
                <w:t>5.2.2</w:t>
              </w:r>
            </w:ins>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C67E7" w14:paraId="34ACE2EB" w14:textId="77777777" w:rsidTr="00547111">
        <w:tc>
          <w:tcPr>
            <w:tcW w:w="2694" w:type="dxa"/>
            <w:gridSpan w:val="2"/>
            <w:tcBorders>
              <w:left w:val="single" w:sz="4" w:space="0" w:color="auto"/>
            </w:tcBorders>
          </w:tcPr>
          <w:p w14:paraId="571382F3" w14:textId="77777777" w:rsidR="001C67E7" w:rsidRDefault="001C67E7" w:rsidP="001C67E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2064A7E" w:rsidR="001C67E7" w:rsidRDefault="001C67E7" w:rsidP="001C67E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66486D5" w:rsidR="001C67E7" w:rsidRDefault="001C67E7" w:rsidP="001C67E7">
            <w:pPr>
              <w:pStyle w:val="CRCoverPage"/>
              <w:spacing w:after="0"/>
              <w:jc w:val="center"/>
              <w:rPr>
                <w:b/>
                <w:caps/>
                <w:noProof/>
              </w:rPr>
            </w:pPr>
          </w:p>
        </w:tc>
        <w:tc>
          <w:tcPr>
            <w:tcW w:w="2977" w:type="dxa"/>
            <w:gridSpan w:val="4"/>
          </w:tcPr>
          <w:p w14:paraId="7DB274D8" w14:textId="38B67762" w:rsidR="001C67E7" w:rsidRDefault="001C67E7" w:rsidP="001C67E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07BC5DA" w:rsidR="001C67E7" w:rsidRDefault="001C67E7" w:rsidP="001C67E7">
            <w:pPr>
              <w:pStyle w:val="CRCoverPage"/>
              <w:spacing w:after="0"/>
              <w:ind w:left="99"/>
              <w:rPr>
                <w:noProof/>
              </w:rPr>
            </w:pPr>
            <w:r>
              <w:rPr>
                <w:noProof/>
              </w:rPr>
              <w:t>TS23.502  CR2790</w:t>
            </w:r>
          </w:p>
        </w:tc>
      </w:tr>
      <w:tr w:rsidR="001C67E7" w14:paraId="446DDBAC" w14:textId="77777777" w:rsidTr="00547111">
        <w:tc>
          <w:tcPr>
            <w:tcW w:w="2694" w:type="dxa"/>
            <w:gridSpan w:val="2"/>
            <w:tcBorders>
              <w:left w:val="single" w:sz="4" w:space="0" w:color="auto"/>
            </w:tcBorders>
          </w:tcPr>
          <w:p w14:paraId="678A1AA6" w14:textId="77777777" w:rsidR="001C67E7" w:rsidRDefault="001C67E7" w:rsidP="001C67E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C67E7" w:rsidRDefault="001C67E7" w:rsidP="001C67E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A2CD9F" w:rsidR="001C67E7" w:rsidRDefault="001C67E7" w:rsidP="001C67E7">
            <w:pPr>
              <w:pStyle w:val="CRCoverPage"/>
              <w:spacing w:after="0"/>
              <w:jc w:val="center"/>
              <w:rPr>
                <w:b/>
                <w:caps/>
                <w:noProof/>
              </w:rPr>
            </w:pPr>
            <w:r>
              <w:rPr>
                <w:b/>
                <w:caps/>
                <w:noProof/>
              </w:rPr>
              <w:t>x</w:t>
            </w:r>
          </w:p>
        </w:tc>
        <w:tc>
          <w:tcPr>
            <w:tcW w:w="2977" w:type="dxa"/>
            <w:gridSpan w:val="4"/>
          </w:tcPr>
          <w:p w14:paraId="1A4306D9" w14:textId="189279A0" w:rsidR="001C67E7" w:rsidRDefault="001C67E7" w:rsidP="001C67E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650B1D0" w:rsidR="001C67E7" w:rsidRDefault="001C67E7" w:rsidP="001C67E7">
            <w:pPr>
              <w:pStyle w:val="CRCoverPage"/>
              <w:spacing w:after="0"/>
              <w:ind w:left="99"/>
              <w:rPr>
                <w:noProof/>
              </w:rPr>
            </w:pPr>
          </w:p>
        </w:tc>
      </w:tr>
      <w:tr w:rsidR="001C67E7" w14:paraId="55C714D2" w14:textId="77777777" w:rsidTr="00547111">
        <w:tc>
          <w:tcPr>
            <w:tcW w:w="2694" w:type="dxa"/>
            <w:gridSpan w:val="2"/>
            <w:tcBorders>
              <w:left w:val="single" w:sz="4" w:space="0" w:color="auto"/>
            </w:tcBorders>
          </w:tcPr>
          <w:p w14:paraId="45913E62" w14:textId="77777777" w:rsidR="001C67E7" w:rsidRDefault="001C67E7" w:rsidP="001C67E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C67E7" w:rsidRDefault="001C67E7" w:rsidP="001C67E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E197" w:rsidR="001C67E7" w:rsidRDefault="001C67E7" w:rsidP="001C67E7">
            <w:pPr>
              <w:pStyle w:val="CRCoverPage"/>
              <w:spacing w:after="0"/>
              <w:jc w:val="center"/>
              <w:rPr>
                <w:b/>
                <w:caps/>
                <w:noProof/>
              </w:rPr>
            </w:pPr>
            <w:r>
              <w:rPr>
                <w:b/>
                <w:caps/>
                <w:noProof/>
              </w:rPr>
              <w:t>x</w:t>
            </w:r>
          </w:p>
        </w:tc>
        <w:tc>
          <w:tcPr>
            <w:tcW w:w="2977" w:type="dxa"/>
            <w:gridSpan w:val="4"/>
          </w:tcPr>
          <w:p w14:paraId="1B4FF921" w14:textId="4B5FCC55" w:rsidR="001C67E7" w:rsidRDefault="001C67E7" w:rsidP="001C67E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352EA395" w:rsidR="001C67E7" w:rsidRDefault="001C67E7" w:rsidP="001C67E7">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2139CDF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t>FIRST CHANGE</w:t>
      </w:r>
    </w:p>
    <w:p w14:paraId="419F07BF" w14:textId="19A538F3" w:rsidR="00FE5D90" w:rsidRDefault="00FE5D90" w:rsidP="00FE5D90">
      <w:pPr>
        <w:rPr>
          <w:noProof/>
        </w:rPr>
      </w:pPr>
    </w:p>
    <w:p w14:paraId="72F59159" w14:textId="77777777" w:rsidR="00B83AAE" w:rsidRPr="00F70B61" w:rsidRDefault="00B83AAE" w:rsidP="00B83AAE">
      <w:pPr>
        <w:pStyle w:val="Heading4"/>
        <w:rPr>
          <w:lang w:eastAsia="zh-CN"/>
        </w:rPr>
      </w:pPr>
      <w:bookmarkStart w:id="7" w:name="_Toc19197364"/>
      <w:bookmarkStart w:id="8" w:name="_Toc27896517"/>
      <w:bookmarkStart w:id="9" w:name="_Toc36192685"/>
      <w:bookmarkStart w:id="10" w:name="_Toc37076416"/>
      <w:bookmarkStart w:id="11" w:name="_Toc45194866"/>
      <w:bookmarkStart w:id="12" w:name="_Toc47594278"/>
      <w:bookmarkStart w:id="13" w:name="_Toc51836907"/>
      <w:bookmarkStart w:id="14" w:name="_Toc68066591"/>
      <w:smartTag w:uri="urn:schemas-microsoft-com:office:smarttags" w:element="Street">
        <w:smartTagPr>
          <w:attr w:name="IsROCDate" w:val="False"/>
          <w:attr w:name="IsLunarDate" w:val="False"/>
          <w:attr w:name="Day" w:val="30"/>
          <w:attr w:name="Month" w:val="12"/>
          <w:attr w:name="Year" w:val="1899"/>
        </w:smartTagPr>
        <w:r w:rsidRPr="00F70B61">
          <w:t>6.2.1</w:t>
        </w:r>
      </w:smartTag>
      <w:r w:rsidRPr="00F70B61">
        <w:t>.</w:t>
      </w:r>
      <w:r w:rsidRPr="00F70B61">
        <w:rPr>
          <w:lang w:eastAsia="zh-CN"/>
        </w:rPr>
        <w:t>3</w:t>
      </w:r>
      <w:r w:rsidRPr="00F70B61">
        <w:tab/>
        <w:t>Policy control s</w:t>
      </w:r>
      <w:r w:rsidRPr="00F70B61">
        <w:rPr>
          <w:lang w:eastAsia="zh-CN"/>
        </w:rPr>
        <w:t>ubscription information management</w:t>
      </w:r>
      <w:bookmarkEnd w:id="7"/>
      <w:bookmarkEnd w:id="8"/>
      <w:bookmarkEnd w:id="9"/>
      <w:bookmarkEnd w:id="10"/>
      <w:bookmarkEnd w:id="11"/>
      <w:bookmarkEnd w:id="12"/>
      <w:bookmarkEnd w:id="13"/>
      <w:bookmarkEnd w:id="14"/>
    </w:p>
    <w:p w14:paraId="51D5E8C9" w14:textId="77777777" w:rsidR="00B83AAE" w:rsidRPr="00F70B61" w:rsidRDefault="00B83AAE" w:rsidP="00B83AAE">
      <w:r w:rsidRPr="00F70B61">
        <w:t xml:space="preserve">The PCF may request subscription information at PDU Session establishment and </w:t>
      </w:r>
      <w:r w:rsidRPr="00164976">
        <w:t>during the</w:t>
      </w:r>
      <w:r w:rsidRPr="00F70B61">
        <w:t xml:space="preserve"> UE </w:t>
      </w:r>
      <w:r w:rsidRPr="00164976">
        <w:t>Policy Association</w:t>
      </w:r>
      <w:r w:rsidRPr="00F70B61">
        <w:t xml:space="preserve"> Establishment</w:t>
      </w:r>
      <w:r w:rsidRPr="00164976">
        <w:t xml:space="preserve"> procedure</w:t>
      </w:r>
      <w:r w:rsidRPr="00F70B61">
        <w:t>.</w:t>
      </w:r>
    </w:p>
    <w:p w14:paraId="16503EC3" w14:textId="77777777" w:rsidR="00B83AAE" w:rsidRPr="00F70B61" w:rsidRDefault="00B83AAE" w:rsidP="00B83AAE">
      <w:r w:rsidRPr="00F70B61">
        <w:t>The PCF may receive notifications on changes in the subscription information. Upon reception of a notification, the PCF shall make the policy control decisions necessary to accommodate the change in the subscription and shall update the SMF and/or the AMF if needed.</w:t>
      </w:r>
    </w:p>
    <w:p w14:paraId="1F848D38" w14:textId="77777777" w:rsidR="00B83AAE" w:rsidRPr="00F70B61" w:rsidRDefault="00B83AAE" w:rsidP="00B83AAE">
      <w:pPr>
        <w:keepLines/>
        <w:ind w:left="1135" w:hanging="851"/>
      </w:pPr>
      <w:r w:rsidRPr="00F70B61">
        <w:rPr>
          <w:rFonts w:eastAsia="SimSun"/>
          <w:lang w:val="x-none" w:eastAsia="zh-CN"/>
        </w:rPr>
        <w:t>NOTE</w:t>
      </w:r>
      <w:r>
        <w:rPr>
          <w:lang w:val="en-CA" w:eastAsia="zh-CN"/>
        </w:rPr>
        <w:t> </w:t>
      </w:r>
      <w:r w:rsidRPr="009F6158">
        <w:rPr>
          <w:lang w:val="en-CA" w:eastAsia="zh-CN"/>
        </w:rPr>
        <w:t>1</w:t>
      </w:r>
      <w:r w:rsidRPr="00F70B61">
        <w:rPr>
          <w:rFonts w:eastAsia="SimSun"/>
          <w:lang w:val="x-none" w:eastAsia="zh-CN"/>
        </w:rPr>
        <w:t>:</w:t>
      </w:r>
      <w:r w:rsidRPr="00F70B61">
        <w:rPr>
          <w:rFonts w:eastAsia="SimSun"/>
          <w:lang w:val="en-US" w:eastAsia="zh-CN"/>
        </w:rPr>
        <w:tab/>
      </w:r>
      <w:r w:rsidRPr="00F70B61">
        <w:t xml:space="preserve">How the PCF provisions/retrieves information related with policy control subscription data is </w:t>
      </w:r>
      <w:r w:rsidRPr="00F70B61">
        <w:rPr>
          <w:rFonts w:eastAsia="DengXian"/>
        </w:rPr>
        <w:t>defined</w:t>
      </w:r>
      <w:r w:rsidRPr="00F70B61">
        <w:t xml:space="preserve"> in TS</w:t>
      </w:r>
      <w:r>
        <w:t> </w:t>
      </w:r>
      <w:r w:rsidRPr="00F70B61">
        <w:t>23.501</w:t>
      </w:r>
      <w:r>
        <w:t> </w:t>
      </w:r>
      <w:r w:rsidRPr="00F70B61">
        <w:t>[2].</w:t>
      </w:r>
    </w:p>
    <w:p w14:paraId="3B2A50AC" w14:textId="77777777" w:rsidR="00B83AAE" w:rsidRPr="00F70B61" w:rsidRDefault="00B83AAE" w:rsidP="00B83AAE">
      <w:r w:rsidRPr="00F70B61">
        <w:t xml:space="preserve">The policy control subscription profile information provided by the UDR </w:t>
      </w:r>
      <w:r w:rsidRPr="00164976">
        <w:t>during the</w:t>
      </w:r>
      <w:r w:rsidRPr="00F70B61">
        <w:t xml:space="preserve"> UE </w:t>
      </w:r>
      <w:r w:rsidRPr="009F6158">
        <w:t>Policy Association</w:t>
      </w:r>
      <w:r>
        <w:t xml:space="preserve"> Establishment procedure</w:t>
      </w:r>
      <w:r w:rsidRPr="00F70B61">
        <w:t xml:space="preserve"> using </w:t>
      </w:r>
      <w:proofErr w:type="spellStart"/>
      <w:r w:rsidRPr="00F70B61">
        <w:t>Nudr</w:t>
      </w:r>
      <w:proofErr w:type="spellEnd"/>
      <w:r w:rsidRPr="00F70B61">
        <w:t xml:space="preserve"> service for Data Set "Policy Data" and Data Subset "UE context policy control</w:t>
      </w:r>
      <w:r w:rsidRPr="007547C2">
        <w:t xml:space="preserve"> data</w:t>
      </w:r>
      <w:r w:rsidRPr="00F70B61">
        <w:t>" is described in Table 6.2-1:</w:t>
      </w:r>
    </w:p>
    <w:p w14:paraId="61659A38" w14:textId="77777777" w:rsidR="00B83AAE" w:rsidRPr="00F70B61" w:rsidRDefault="00B83AAE" w:rsidP="00B83AAE">
      <w:pPr>
        <w:pStyle w:val="TH"/>
        <w:rPr>
          <w:rFonts w:eastAsia="DengXian"/>
        </w:rPr>
      </w:pPr>
      <w:r w:rsidRPr="00F70B61">
        <w:rPr>
          <w:rFonts w:eastAsia="DengXian"/>
        </w:rPr>
        <w:t>Ta</w:t>
      </w:r>
      <w:r w:rsidRPr="00F70B61">
        <w:rPr>
          <w:rFonts w:eastAsia="DengXian"/>
          <w:lang w:val="en-US"/>
        </w:rPr>
        <w:t>b</w:t>
      </w:r>
      <w:r w:rsidRPr="00F70B61">
        <w:rPr>
          <w:rFonts w:eastAsia="DengXian"/>
        </w:rPr>
        <w:t>le 6.2-</w:t>
      </w:r>
      <w:r w:rsidRPr="00F70B61">
        <w:rPr>
          <w:rFonts w:eastAsia="DengXian"/>
          <w:lang w:val="en-US"/>
        </w:rPr>
        <w:t>1</w:t>
      </w:r>
      <w:r w:rsidRPr="00F70B61">
        <w:rPr>
          <w:rFonts w:eastAsia="DengXian"/>
        </w:rPr>
        <w:t xml:space="preserve">: UE context </w:t>
      </w:r>
      <w:r w:rsidRPr="00F70B61">
        <w:t>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B83AAE" w:rsidRPr="00F70B61" w14:paraId="66D279AE" w14:textId="77777777" w:rsidTr="001109EC">
        <w:trPr>
          <w:cantSplit/>
          <w:tblHeader/>
        </w:trPr>
        <w:tc>
          <w:tcPr>
            <w:tcW w:w="2093" w:type="dxa"/>
          </w:tcPr>
          <w:p w14:paraId="11DA37FA" w14:textId="77777777" w:rsidR="00B83AAE" w:rsidRPr="00F70B61" w:rsidRDefault="00B83AAE" w:rsidP="001109EC">
            <w:pPr>
              <w:pStyle w:val="TAH"/>
            </w:pPr>
            <w:r w:rsidRPr="00F70B61">
              <w:t>Information name</w:t>
            </w:r>
          </w:p>
        </w:tc>
        <w:tc>
          <w:tcPr>
            <w:tcW w:w="4961" w:type="dxa"/>
          </w:tcPr>
          <w:p w14:paraId="7BA23F4B" w14:textId="77777777" w:rsidR="00B83AAE" w:rsidRPr="00F70B61" w:rsidRDefault="00B83AAE" w:rsidP="001109EC">
            <w:pPr>
              <w:pStyle w:val="TAH"/>
            </w:pPr>
            <w:r w:rsidRPr="00F70B61">
              <w:t>Description</w:t>
            </w:r>
          </w:p>
        </w:tc>
        <w:tc>
          <w:tcPr>
            <w:tcW w:w="1134" w:type="dxa"/>
          </w:tcPr>
          <w:p w14:paraId="1A631968" w14:textId="77777777" w:rsidR="00B83AAE" w:rsidRPr="00F70B61" w:rsidRDefault="00B83AAE" w:rsidP="001109EC">
            <w:pPr>
              <w:pStyle w:val="TAH"/>
            </w:pPr>
            <w:r w:rsidRPr="00F70B61">
              <w:t>Category</w:t>
            </w:r>
          </w:p>
        </w:tc>
      </w:tr>
      <w:tr w:rsidR="00B83AAE" w:rsidRPr="00F70B61" w14:paraId="4933B9A2" w14:textId="77777777" w:rsidTr="001109EC">
        <w:trPr>
          <w:cantSplit/>
        </w:trPr>
        <w:tc>
          <w:tcPr>
            <w:tcW w:w="2093" w:type="dxa"/>
          </w:tcPr>
          <w:p w14:paraId="3392EC51" w14:textId="77777777" w:rsidR="00B83AAE" w:rsidRPr="003F46C2" w:rsidRDefault="00B83AAE" w:rsidP="001109EC">
            <w:pPr>
              <w:pStyle w:val="TAL"/>
            </w:pPr>
            <w:r w:rsidRPr="003F46C2">
              <w:t>Subscriber categories</w:t>
            </w:r>
          </w:p>
        </w:tc>
        <w:tc>
          <w:tcPr>
            <w:tcW w:w="4961" w:type="dxa"/>
          </w:tcPr>
          <w:p w14:paraId="2680ACAE" w14:textId="77777777" w:rsidR="00B83AAE" w:rsidRPr="003F46C2" w:rsidRDefault="00B83AAE" w:rsidP="001109EC">
            <w:pPr>
              <w:pStyle w:val="TAL"/>
            </w:pPr>
            <w:r w:rsidRPr="003F46C2">
              <w:t>List of category identifiers associated with the subscriber</w:t>
            </w:r>
          </w:p>
        </w:tc>
        <w:tc>
          <w:tcPr>
            <w:tcW w:w="1134" w:type="dxa"/>
          </w:tcPr>
          <w:p w14:paraId="316D4D1A" w14:textId="77777777" w:rsidR="00B83AAE" w:rsidRPr="00F70B61" w:rsidRDefault="00B83AAE" w:rsidP="001109EC">
            <w:pPr>
              <w:pStyle w:val="TAL"/>
              <w:rPr>
                <w:szCs w:val="18"/>
              </w:rPr>
            </w:pPr>
            <w:r w:rsidRPr="00F70B61">
              <w:rPr>
                <w:szCs w:val="18"/>
              </w:rPr>
              <w:t>Optional</w:t>
            </w:r>
          </w:p>
        </w:tc>
      </w:tr>
      <w:tr w:rsidR="00B83AAE" w:rsidRPr="00F70B61" w14:paraId="2FA245F0" w14:textId="77777777" w:rsidTr="001109EC">
        <w:trPr>
          <w:cantSplit/>
        </w:trPr>
        <w:tc>
          <w:tcPr>
            <w:tcW w:w="2093" w:type="dxa"/>
          </w:tcPr>
          <w:p w14:paraId="606557DD" w14:textId="77777777" w:rsidR="00B83AAE" w:rsidRPr="003F46C2" w:rsidRDefault="00B83AAE" w:rsidP="001109EC">
            <w:pPr>
              <w:pStyle w:val="TAL"/>
            </w:pPr>
            <w:r>
              <w:t>Tracing Requirements</w:t>
            </w:r>
          </w:p>
        </w:tc>
        <w:tc>
          <w:tcPr>
            <w:tcW w:w="4961" w:type="dxa"/>
          </w:tcPr>
          <w:p w14:paraId="2AE89539" w14:textId="77777777" w:rsidR="00B83AAE" w:rsidRPr="003F46C2" w:rsidRDefault="00B83AAE" w:rsidP="001109EC">
            <w:pPr>
              <w:pStyle w:val="TAL"/>
            </w:pPr>
            <w:r>
              <w:t>Tracing requirements as defined in TS 32.421 [18]</w:t>
            </w:r>
          </w:p>
        </w:tc>
        <w:tc>
          <w:tcPr>
            <w:tcW w:w="1134" w:type="dxa"/>
          </w:tcPr>
          <w:p w14:paraId="37B180AD" w14:textId="77777777" w:rsidR="00B83AAE" w:rsidRPr="00F70B61" w:rsidRDefault="00B83AAE" w:rsidP="001109EC">
            <w:pPr>
              <w:pStyle w:val="TAL"/>
              <w:rPr>
                <w:szCs w:val="18"/>
              </w:rPr>
            </w:pPr>
            <w:r>
              <w:rPr>
                <w:szCs w:val="18"/>
              </w:rPr>
              <w:t>Optional</w:t>
            </w:r>
          </w:p>
        </w:tc>
      </w:tr>
      <w:tr w:rsidR="00B83AAE" w:rsidRPr="007547C2" w14:paraId="39FB4A91" w14:textId="77777777" w:rsidTr="001109EC">
        <w:trPr>
          <w:cantSplit/>
        </w:trPr>
        <w:tc>
          <w:tcPr>
            <w:tcW w:w="2093" w:type="dxa"/>
            <w:tcBorders>
              <w:top w:val="single" w:sz="4" w:space="0" w:color="auto"/>
              <w:left w:val="single" w:sz="4" w:space="0" w:color="auto"/>
              <w:bottom w:val="single" w:sz="4" w:space="0" w:color="auto"/>
              <w:right w:val="single" w:sz="4" w:space="0" w:color="auto"/>
            </w:tcBorders>
          </w:tcPr>
          <w:p w14:paraId="7F61E0E6" w14:textId="77777777" w:rsidR="00B83AAE" w:rsidRPr="007547C2" w:rsidRDefault="00B83AAE" w:rsidP="001109EC">
            <w:pPr>
              <w:pStyle w:val="TAL"/>
            </w:pPr>
            <w:r w:rsidRPr="007547C2">
              <w:t>PEI</w:t>
            </w:r>
          </w:p>
        </w:tc>
        <w:tc>
          <w:tcPr>
            <w:tcW w:w="4961" w:type="dxa"/>
            <w:tcBorders>
              <w:top w:val="single" w:sz="4" w:space="0" w:color="auto"/>
              <w:left w:val="single" w:sz="4" w:space="0" w:color="auto"/>
              <w:bottom w:val="single" w:sz="4" w:space="0" w:color="auto"/>
              <w:right w:val="single" w:sz="4" w:space="0" w:color="auto"/>
            </w:tcBorders>
          </w:tcPr>
          <w:p w14:paraId="68FDDA27" w14:textId="77777777" w:rsidR="00B83AAE" w:rsidRPr="007547C2" w:rsidRDefault="00B83AAE" w:rsidP="001109EC">
            <w:pPr>
              <w:pStyle w:val="TAL"/>
            </w:pPr>
            <w:r w:rsidRPr="007547C2">
              <w:t>The Permanent Equipment Identifier of the UE.</w:t>
            </w:r>
          </w:p>
        </w:tc>
        <w:tc>
          <w:tcPr>
            <w:tcW w:w="1134" w:type="dxa"/>
            <w:tcBorders>
              <w:top w:val="single" w:sz="4" w:space="0" w:color="auto"/>
              <w:left w:val="single" w:sz="4" w:space="0" w:color="auto"/>
              <w:bottom w:val="single" w:sz="4" w:space="0" w:color="auto"/>
              <w:right w:val="single" w:sz="4" w:space="0" w:color="auto"/>
            </w:tcBorders>
          </w:tcPr>
          <w:p w14:paraId="6DA6FB15" w14:textId="77777777" w:rsidR="00B83AAE" w:rsidRPr="007547C2" w:rsidRDefault="00B83AAE" w:rsidP="001109EC">
            <w:pPr>
              <w:pStyle w:val="TAL"/>
              <w:rPr>
                <w:szCs w:val="18"/>
              </w:rPr>
            </w:pPr>
            <w:r w:rsidRPr="007547C2">
              <w:rPr>
                <w:szCs w:val="18"/>
              </w:rPr>
              <w:t>Optional</w:t>
            </w:r>
          </w:p>
        </w:tc>
      </w:tr>
      <w:tr w:rsidR="00B83AAE" w:rsidRPr="007547C2" w14:paraId="0D516231" w14:textId="77777777" w:rsidTr="001109EC">
        <w:trPr>
          <w:cantSplit/>
        </w:trPr>
        <w:tc>
          <w:tcPr>
            <w:tcW w:w="2093" w:type="dxa"/>
            <w:tcBorders>
              <w:top w:val="single" w:sz="4" w:space="0" w:color="auto"/>
              <w:left w:val="single" w:sz="4" w:space="0" w:color="auto"/>
              <w:bottom w:val="single" w:sz="4" w:space="0" w:color="auto"/>
              <w:right w:val="single" w:sz="4" w:space="0" w:color="auto"/>
            </w:tcBorders>
          </w:tcPr>
          <w:p w14:paraId="786872EA" w14:textId="77777777" w:rsidR="00B83AAE" w:rsidRPr="007547C2" w:rsidRDefault="00B83AAE" w:rsidP="001109EC">
            <w:pPr>
              <w:pStyle w:val="TAL"/>
            </w:pPr>
            <w:proofErr w:type="spellStart"/>
            <w:r w:rsidRPr="007547C2">
              <w:t>OSId</w:t>
            </w:r>
            <w:proofErr w:type="spellEnd"/>
          </w:p>
        </w:tc>
        <w:tc>
          <w:tcPr>
            <w:tcW w:w="4961" w:type="dxa"/>
            <w:tcBorders>
              <w:top w:val="single" w:sz="4" w:space="0" w:color="auto"/>
              <w:left w:val="single" w:sz="4" w:space="0" w:color="auto"/>
              <w:bottom w:val="single" w:sz="4" w:space="0" w:color="auto"/>
              <w:right w:val="single" w:sz="4" w:space="0" w:color="auto"/>
            </w:tcBorders>
          </w:tcPr>
          <w:p w14:paraId="5A0D7DD5" w14:textId="77777777" w:rsidR="00B83AAE" w:rsidRPr="007547C2" w:rsidRDefault="00B83AAE" w:rsidP="001109EC">
            <w:pPr>
              <w:pStyle w:val="TAL"/>
            </w:pPr>
            <w:r w:rsidRPr="007547C2">
              <w:t>Identifies the operating system supported by UE.</w:t>
            </w:r>
          </w:p>
        </w:tc>
        <w:tc>
          <w:tcPr>
            <w:tcW w:w="1134" w:type="dxa"/>
            <w:tcBorders>
              <w:top w:val="single" w:sz="4" w:space="0" w:color="auto"/>
              <w:left w:val="single" w:sz="4" w:space="0" w:color="auto"/>
              <w:bottom w:val="single" w:sz="4" w:space="0" w:color="auto"/>
              <w:right w:val="single" w:sz="4" w:space="0" w:color="auto"/>
            </w:tcBorders>
          </w:tcPr>
          <w:p w14:paraId="52A133E9" w14:textId="77777777" w:rsidR="00B83AAE" w:rsidRPr="007547C2" w:rsidRDefault="00B83AAE" w:rsidP="001109EC">
            <w:pPr>
              <w:pStyle w:val="TAL"/>
              <w:rPr>
                <w:szCs w:val="18"/>
              </w:rPr>
            </w:pPr>
            <w:r w:rsidRPr="007547C2">
              <w:rPr>
                <w:szCs w:val="18"/>
              </w:rPr>
              <w:t>Optional</w:t>
            </w:r>
          </w:p>
        </w:tc>
      </w:tr>
      <w:tr w:rsidR="00B83AAE" w:rsidRPr="007547C2" w14:paraId="5AF0BBBD" w14:textId="77777777" w:rsidTr="001109EC">
        <w:trPr>
          <w:cantSplit/>
        </w:trPr>
        <w:tc>
          <w:tcPr>
            <w:tcW w:w="2093" w:type="dxa"/>
            <w:tcBorders>
              <w:top w:val="single" w:sz="4" w:space="0" w:color="auto"/>
              <w:left w:val="single" w:sz="4" w:space="0" w:color="auto"/>
              <w:bottom w:val="single" w:sz="4" w:space="0" w:color="auto"/>
              <w:right w:val="single" w:sz="4" w:space="0" w:color="auto"/>
            </w:tcBorders>
          </w:tcPr>
          <w:p w14:paraId="06309E89" w14:textId="77777777" w:rsidR="00B83AAE" w:rsidRPr="007547C2" w:rsidRDefault="00B83AAE" w:rsidP="001109EC">
            <w:pPr>
              <w:pStyle w:val="TAL"/>
            </w:pPr>
            <w:r w:rsidRPr="007547C2">
              <w:t>Indication of UE support for ANDSP</w:t>
            </w:r>
          </w:p>
        </w:tc>
        <w:tc>
          <w:tcPr>
            <w:tcW w:w="4961" w:type="dxa"/>
            <w:tcBorders>
              <w:top w:val="single" w:sz="4" w:space="0" w:color="auto"/>
              <w:left w:val="single" w:sz="4" w:space="0" w:color="auto"/>
              <w:bottom w:val="single" w:sz="4" w:space="0" w:color="auto"/>
              <w:right w:val="single" w:sz="4" w:space="0" w:color="auto"/>
            </w:tcBorders>
          </w:tcPr>
          <w:p w14:paraId="123EB21B" w14:textId="77777777" w:rsidR="00B83AAE" w:rsidRPr="007547C2" w:rsidRDefault="00B83AAE" w:rsidP="001109EC">
            <w:pPr>
              <w:pStyle w:val="TAL"/>
            </w:pPr>
            <w:r w:rsidRPr="007547C2">
              <w:t>Indicates the UE support for ANDSP.</w:t>
            </w:r>
          </w:p>
        </w:tc>
        <w:tc>
          <w:tcPr>
            <w:tcW w:w="1134" w:type="dxa"/>
            <w:tcBorders>
              <w:top w:val="single" w:sz="4" w:space="0" w:color="auto"/>
              <w:left w:val="single" w:sz="4" w:space="0" w:color="auto"/>
              <w:bottom w:val="single" w:sz="4" w:space="0" w:color="auto"/>
              <w:right w:val="single" w:sz="4" w:space="0" w:color="auto"/>
            </w:tcBorders>
          </w:tcPr>
          <w:p w14:paraId="0A438277" w14:textId="77777777" w:rsidR="00B83AAE" w:rsidRPr="007547C2" w:rsidRDefault="00B83AAE" w:rsidP="001109EC">
            <w:pPr>
              <w:pStyle w:val="TAL"/>
              <w:rPr>
                <w:szCs w:val="18"/>
              </w:rPr>
            </w:pPr>
            <w:r w:rsidRPr="007547C2">
              <w:rPr>
                <w:szCs w:val="18"/>
              </w:rPr>
              <w:t>Optional</w:t>
            </w:r>
          </w:p>
        </w:tc>
      </w:tr>
      <w:tr w:rsidR="00B83AAE" w:rsidRPr="009F6158" w14:paraId="7DEBDA26" w14:textId="77777777" w:rsidTr="001109EC">
        <w:trPr>
          <w:cantSplit/>
        </w:trPr>
        <w:tc>
          <w:tcPr>
            <w:tcW w:w="2093" w:type="dxa"/>
          </w:tcPr>
          <w:p w14:paraId="605F1774" w14:textId="77777777" w:rsidR="00B83AAE" w:rsidRPr="009F6158" w:rsidRDefault="00B83AAE" w:rsidP="001109EC">
            <w:pPr>
              <w:pStyle w:val="TAL"/>
            </w:pPr>
            <w:r w:rsidRPr="009F6158">
              <w:t>S-NSSAI subscription information</w:t>
            </w:r>
          </w:p>
        </w:tc>
        <w:tc>
          <w:tcPr>
            <w:tcW w:w="4961" w:type="dxa"/>
          </w:tcPr>
          <w:p w14:paraId="3B139628" w14:textId="77777777" w:rsidR="00B83AAE" w:rsidRPr="009F6158" w:rsidRDefault="00B83AAE" w:rsidP="001109EC">
            <w:pPr>
              <w:pStyle w:val="TAL"/>
            </w:pPr>
            <w:r w:rsidRPr="009F6158">
              <w:t>Contains the list of subscribed S-NSSAIs, its associated subscribed DNNs. For each DNN,</w:t>
            </w:r>
            <w:r>
              <w:t xml:space="preserve"> it includes</w:t>
            </w:r>
            <w:r w:rsidRPr="009F6158">
              <w:t xml:space="preserve"> the Allowed PDU </w:t>
            </w:r>
            <w:r>
              <w:t>S</w:t>
            </w:r>
            <w:r w:rsidRPr="009F6158">
              <w:t>ession types</w:t>
            </w:r>
            <w:r>
              <w:t>,</w:t>
            </w:r>
            <w:r w:rsidRPr="009F6158">
              <w:t xml:space="preserve"> the Allowed SSC modes</w:t>
            </w:r>
            <w:r>
              <w:t xml:space="preserve"> and the ATSSS information (NOTE)</w:t>
            </w:r>
            <w:r w:rsidRPr="009F6158">
              <w:t>.</w:t>
            </w:r>
          </w:p>
        </w:tc>
        <w:tc>
          <w:tcPr>
            <w:tcW w:w="1134" w:type="dxa"/>
          </w:tcPr>
          <w:p w14:paraId="79744E46" w14:textId="77777777" w:rsidR="00B83AAE" w:rsidRPr="009F6158" w:rsidRDefault="00B83AAE" w:rsidP="001109EC">
            <w:pPr>
              <w:pStyle w:val="TAL"/>
              <w:rPr>
                <w:szCs w:val="18"/>
              </w:rPr>
            </w:pPr>
            <w:r w:rsidRPr="009F6158">
              <w:rPr>
                <w:szCs w:val="18"/>
              </w:rPr>
              <w:t>Optional</w:t>
            </w:r>
          </w:p>
        </w:tc>
      </w:tr>
      <w:tr w:rsidR="00B83AAE" w:rsidRPr="009F6158" w14:paraId="590E0D5F" w14:textId="77777777" w:rsidTr="001109EC">
        <w:trPr>
          <w:cantSplit/>
        </w:trPr>
        <w:tc>
          <w:tcPr>
            <w:tcW w:w="8188" w:type="dxa"/>
            <w:gridSpan w:val="3"/>
          </w:tcPr>
          <w:p w14:paraId="5C1CD46C" w14:textId="77777777" w:rsidR="00B83AAE" w:rsidRPr="009F6158" w:rsidRDefault="00B83AAE" w:rsidP="001109EC">
            <w:pPr>
              <w:pStyle w:val="TAN"/>
            </w:pPr>
            <w:r>
              <w:t>NOTE:</w:t>
            </w:r>
            <w:r>
              <w:tab/>
              <w:t>ATSSS information is defined in TS 23.502 [3] Table 5.2.3.3.1-1 and Indicates whether MA PDU Session establishment is allowed.</w:t>
            </w:r>
          </w:p>
        </w:tc>
      </w:tr>
    </w:tbl>
    <w:p w14:paraId="0B23E30F" w14:textId="77777777" w:rsidR="00B83AAE" w:rsidRPr="009F6158" w:rsidRDefault="00B83AAE" w:rsidP="00B83AAE">
      <w:pPr>
        <w:pStyle w:val="FP"/>
      </w:pPr>
    </w:p>
    <w:p w14:paraId="7ACA7F5A" w14:textId="77777777" w:rsidR="00B83AAE" w:rsidRPr="009F6158" w:rsidRDefault="00B83AAE" w:rsidP="00B83AAE">
      <w:pPr>
        <w:pStyle w:val="NO"/>
      </w:pPr>
      <w:r w:rsidRPr="009F6158">
        <w:t>NOTE</w:t>
      </w:r>
      <w:r>
        <w:t> </w:t>
      </w:r>
      <w:r w:rsidRPr="009F6158">
        <w:t>2:</w:t>
      </w:r>
      <w:r>
        <w:tab/>
      </w:r>
      <w:r w:rsidRPr="009F6158">
        <w:t>S-NSSAI subscription information can be part of UE context policy control subscription information and Session Management Subscription data/Slice Selection Subscription data</w:t>
      </w:r>
      <w:r w:rsidRPr="009F6158">
        <w:rPr>
          <w:color w:val="FF0000"/>
        </w:rPr>
        <w:t xml:space="preserve">. </w:t>
      </w:r>
      <w:r w:rsidRPr="009F6158">
        <w:rPr>
          <w:lang w:eastAsia="zh-CN"/>
        </w:rPr>
        <w:t>UDR implementation and the provisioning system are responsible for keeping the consistency of this information when both Data Sets are stored in the same UDR. The provisioning system is responsible for keeping the consistency of this information when both Data Sets are stored in different UDRs.</w:t>
      </w:r>
    </w:p>
    <w:p w14:paraId="458495C8" w14:textId="05B4742C" w:rsidR="00B83AAE" w:rsidRDefault="00B83AAE" w:rsidP="00B83AAE">
      <w:pPr>
        <w:rPr>
          <w:ins w:id="15" w:author="LTHBM0" w:date="2021-05-06T11:28:00Z"/>
        </w:rPr>
      </w:pPr>
      <w:r w:rsidRPr="00F70B61">
        <w:t xml:space="preserve">The policy control subscription profile information provided by the UDR at PDU Session establishment, using </w:t>
      </w:r>
      <w:proofErr w:type="spellStart"/>
      <w:r w:rsidRPr="00F70B61">
        <w:t>Nudr</w:t>
      </w:r>
      <w:proofErr w:type="spellEnd"/>
      <w:r w:rsidRPr="00F70B61">
        <w:t xml:space="preserve"> service for Data Set "Policy Data" and Data Subset "PDU Session policy control</w:t>
      </w:r>
      <w:r w:rsidRPr="007547C2">
        <w:t xml:space="preserve"> data</w:t>
      </w:r>
      <w:r w:rsidRPr="00F70B61">
        <w:t>" is described in Table 6.2-2.</w:t>
      </w:r>
    </w:p>
    <w:p w14:paraId="71237EA5" w14:textId="7588AD7F" w:rsidR="001B4C75" w:rsidRDefault="001B4C75" w:rsidP="00B83AAE">
      <w:pPr>
        <w:rPr>
          <w:ins w:id="16" w:author="LTHBM0" w:date="2021-05-06T11:31:00Z"/>
        </w:rPr>
      </w:pPr>
      <w:ins w:id="17" w:author="LTHBM0" w:date="2021-05-06T11:28:00Z">
        <w:r>
          <w:t>This information is provided on a per user (SUPI) basis in case of non-roaming or HR ro</w:t>
        </w:r>
      </w:ins>
      <w:ins w:id="18" w:author="LTHBM0" w:date="2021-05-06T11:29:00Z">
        <w:r>
          <w:t>aming</w:t>
        </w:r>
      </w:ins>
      <w:ins w:id="19" w:author="LTHM1" w:date="2021-05-21T11:26:00Z">
        <w:r w:rsidR="00394D7E">
          <w:t xml:space="preserve"> and is defined in </w:t>
        </w:r>
        <w:r w:rsidR="00394D7E" w:rsidRPr="00F70B61">
          <w:rPr>
            <w:rFonts w:eastAsia="DengXian"/>
          </w:rPr>
          <w:t>Table 6.2-</w:t>
        </w:r>
        <w:r w:rsidR="00394D7E" w:rsidRPr="00F70B61">
          <w:rPr>
            <w:rFonts w:eastAsia="DengXian"/>
            <w:lang w:val="en-US"/>
          </w:rPr>
          <w:t>2</w:t>
        </w:r>
      </w:ins>
      <w:ins w:id="20" w:author="LTHBM0" w:date="2021-05-06T11:29:00Z">
        <w:r>
          <w:t xml:space="preserve">. </w:t>
        </w:r>
      </w:ins>
    </w:p>
    <w:p w14:paraId="76D96484" w14:textId="11BFA5A6" w:rsidR="001B4C75" w:rsidRPr="00F70B61" w:rsidRDefault="001B4C75" w:rsidP="00B83AAE">
      <w:ins w:id="21" w:author="LTHBM0" w:date="2021-05-06T11:29:00Z">
        <w:r>
          <w:t>In case of LBO</w:t>
        </w:r>
      </w:ins>
      <w:ins w:id="22" w:author="LTHBM0" w:date="2021-05-10T11:35:00Z">
        <w:r w:rsidR="001C67E7">
          <w:t>,</w:t>
        </w:r>
      </w:ins>
      <w:ins w:id="23" w:author="LTHBM0" w:date="2021-05-06T11:29:00Z">
        <w:r>
          <w:t xml:space="preserve"> </w:t>
        </w:r>
      </w:ins>
      <w:ins w:id="24" w:author="LTHM1" w:date="2021-05-21T11:33:00Z">
        <w:r w:rsidR="00394D7E" w:rsidRPr="00394D7E">
          <w:t xml:space="preserve">PDU Session </w:t>
        </w:r>
        <w:r w:rsidR="00394D7E" w:rsidRPr="00F70B61">
          <w:t xml:space="preserve">policy control </w:t>
        </w:r>
        <w:r w:rsidR="00394D7E">
          <w:t>HPLMN SLA</w:t>
        </w:r>
        <w:r w:rsidR="00394D7E" w:rsidRPr="00F70B61">
          <w:t xml:space="preserve"> information</w:t>
        </w:r>
        <w:r w:rsidR="00394D7E">
          <w:t xml:space="preserve"> defined in </w:t>
        </w:r>
        <w:r w:rsidR="00394D7E" w:rsidRPr="00F70B61">
          <w:rPr>
            <w:rFonts w:eastAsia="DengXian"/>
          </w:rPr>
          <w:t>Table 6.2-</w:t>
        </w:r>
        <w:r w:rsidR="00394D7E" w:rsidRPr="00F70B61">
          <w:rPr>
            <w:rFonts w:eastAsia="DengXian"/>
            <w:lang w:val="en-US"/>
          </w:rPr>
          <w:t>2</w:t>
        </w:r>
        <w:r w:rsidR="00394D7E">
          <w:rPr>
            <w:rFonts w:eastAsia="DengXian"/>
            <w:lang w:val="en-US"/>
          </w:rPr>
          <w:t>a</w:t>
        </w:r>
      </w:ins>
      <w:r w:rsidR="00394D7E">
        <w:t xml:space="preserve"> </w:t>
      </w:r>
      <w:ins w:id="25" w:author="LTHBM0" w:date="2021-05-06T11:29:00Z">
        <w:r>
          <w:t xml:space="preserve">is provided on a per HPLMN basis and gives </w:t>
        </w:r>
      </w:ins>
      <w:ins w:id="26" w:author="LTHBM0" w:date="2021-05-06T11:30:00Z">
        <w:r>
          <w:t>information on how the PCF should consider any roaming user of that HPLMN</w:t>
        </w:r>
      </w:ins>
      <w:ins w:id="27" w:author="LTHBM0" w:date="2021-05-06T11:31:00Z">
        <w:r>
          <w:t xml:space="preserve">. </w:t>
        </w:r>
      </w:ins>
    </w:p>
    <w:p w14:paraId="0A72FDB0" w14:textId="77777777" w:rsidR="00B83AAE" w:rsidRPr="00F70B61" w:rsidRDefault="00B83AAE" w:rsidP="00B83AAE">
      <w:pPr>
        <w:pStyle w:val="TH"/>
        <w:rPr>
          <w:rFonts w:eastAsia="DengXian"/>
        </w:rPr>
      </w:pPr>
      <w:r w:rsidRPr="00F70B61">
        <w:rPr>
          <w:rFonts w:eastAsia="DengXian"/>
        </w:rPr>
        <w:t>Table 6.2-</w:t>
      </w:r>
      <w:r w:rsidRPr="00F70B61">
        <w:rPr>
          <w:rFonts w:eastAsia="DengXian"/>
          <w:lang w:val="en-US"/>
        </w:rPr>
        <w:t>2</w:t>
      </w:r>
      <w:r w:rsidRPr="00F70B61">
        <w:rPr>
          <w:rFonts w:eastAsia="DengXian"/>
        </w:rPr>
        <w:t xml:space="preserve">: PDU Session </w:t>
      </w:r>
      <w:r w:rsidRPr="00F70B61">
        <w:t>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276"/>
      </w:tblGrid>
      <w:tr w:rsidR="00394D7E" w:rsidRPr="00F70B61" w14:paraId="04FA7C70" w14:textId="27FB9E47" w:rsidTr="0030508E">
        <w:trPr>
          <w:cantSplit/>
          <w:tblHeader/>
        </w:trPr>
        <w:tc>
          <w:tcPr>
            <w:tcW w:w="2093" w:type="dxa"/>
          </w:tcPr>
          <w:p w14:paraId="787B0F38" w14:textId="77777777" w:rsidR="00394D7E" w:rsidRPr="00F70B61" w:rsidRDefault="00394D7E" w:rsidP="001109EC">
            <w:pPr>
              <w:pStyle w:val="TAH"/>
            </w:pPr>
            <w:r w:rsidRPr="00F70B61">
              <w:t>Information name</w:t>
            </w:r>
          </w:p>
        </w:tc>
        <w:tc>
          <w:tcPr>
            <w:tcW w:w="4961" w:type="dxa"/>
          </w:tcPr>
          <w:p w14:paraId="2403BFB9" w14:textId="77777777" w:rsidR="00394D7E" w:rsidRPr="00F70B61" w:rsidRDefault="00394D7E" w:rsidP="001109EC">
            <w:pPr>
              <w:pStyle w:val="TAH"/>
            </w:pPr>
            <w:r w:rsidRPr="00F70B61">
              <w:t>Description</w:t>
            </w:r>
          </w:p>
        </w:tc>
        <w:tc>
          <w:tcPr>
            <w:tcW w:w="1276" w:type="dxa"/>
          </w:tcPr>
          <w:p w14:paraId="3EDED0BB" w14:textId="77777777" w:rsidR="00394D7E" w:rsidRPr="00F70B61" w:rsidRDefault="00394D7E" w:rsidP="001109EC">
            <w:pPr>
              <w:pStyle w:val="TAH"/>
            </w:pPr>
            <w:r w:rsidRPr="00F70B61">
              <w:t>Category</w:t>
            </w:r>
          </w:p>
        </w:tc>
      </w:tr>
      <w:tr w:rsidR="00394D7E" w:rsidRPr="00F70B61" w14:paraId="3FB066B5" w14:textId="7814BF2B" w:rsidTr="0030508E">
        <w:trPr>
          <w:cantSplit/>
        </w:trPr>
        <w:tc>
          <w:tcPr>
            <w:tcW w:w="2093" w:type="dxa"/>
          </w:tcPr>
          <w:p w14:paraId="18849AC0" w14:textId="77777777" w:rsidR="00394D7E" w:rsidRPr="00F70B61" w:rsidRDefault="00394D7E" w:rsidP="001109EC">
            <w:pPr>
              <w:pStyle w:val="TAL"/>
            </w:pPr>
            <w:r w:rsidRPr="00F70B61">
              <w:t>Allowed services</w:t>
            </w:r>
          </w:p>
        </w:tc>
        <w:tc>
          <w:tcPr>
            <w:tcW w:w="4961" w:type="dxa"/>
          </w:tcPr>
          <w:p w14:paraId="323164DC" w14:textId="77777777" w:rsidR="00394D7E" w:rsidRPr="00F70B61" w:rsidRDefault="00394D7E" w:rsidP="001109EC">
            <w:pPr>
              <w:pStyle w:val="TAL"/>
            </w:pPr>
            <w:r w:rsidRPr="00F70B61">
              <w:t>List of subscriber's allowed service identifiers</w:t>
            </w:r>
          </w:p>
        </w:tc>
        <w:tc>
          <w:tcPr>
            <w:tcW w:w="1276" w:type="dxa"/>
          </w:tcPr>
          <w:p w14:paraId="2BF70CBD" w14:textId="77777777" w:rsidR="00394D7E" w:rsidRPr="00F70B61" w:rsidRDefault="00394D7E" w:rsidP="001109EC">
            <w:pPr>
              <w:pStyle w:val="TAL"/>
              <w:rPr>
                <w:szCs w:val="18"/>
              </w:rPr>
            </w:pPr>
            <w:r w:rsidRPr="00F70B61">
              <w:rPr>
                <w:szCs w:val="18"/>
              </w:rPr>
              <w:t>Optional</w:t>
            </w:r>
          </w:p>
        </w:tc>
      </w:tr>
      <w:tr w:rsidR="00394D7E" w:rsidRPr="00F70B61" w14:paraId="49099386" w14:textId="6E3E352C" w:rsidTr="0030508E">
        <w:trPr>
          <w:cantSplit/>
        </w:trPr>
        <w:tc>
          <w:tcPr>
            <w:tcW w:w="2093" w:type="dxa"/>
          </w:tcPr>
          <w:p w14:paraId="6D61027F" w14:textId="77777777" w:rsidR="00394D7E" w:rsidRPr="00F70B61" w:rsidRDefault="00394D7E" w:rsidP="001109EC">
            <w:pPr>
              <w:pStyle w:val="TAL"/>
            </w:pPr>
            <w:r w:rsidRPr="00F70B61">
              <w:t xml:space="preserve">Subscriber categories </w:t>
            </w:r>
          </w:p>
        </w:tc>
        <w:tc>
          <w:tcPr>
            <w:tcW w:w="4961" w:type="dxa"/>
          </w:tcPr>
          <w:p w14:paraId="3DA9ACAF" w14:textId="77777777" w:rsidR="00394D7E" w:rsidRPr="00F70B61" w:rsidRDefault="00394D7E" w:rsidP="001109EC">
            <w:pPr>
              <w:pStyle w:val="TAL"/>
            </w:pPr>
            <w:r w:rsidRPr="00F70B61">
              <w:t>List of category identifiers associated with the subscriber</w:t>
            </w:r>
          </w:p>
        </w:tc>
        <w:tc>
          <w:tcPr>
            <w:tcW w:w="1276" w:type="dxa"/>
          </w:tcPr>
          <w:p w14:paraId="31529ACE" w14:textId="77777777" w:rsidR="00394D7E" w:rsidRPr="00F70B61" w:rsidRDefault="00394D7E" w:rsidP="001109EC">
            <w:pPr>
              <w:pStyle w:val="TAL"/>
              <w:rPr>
                <w:szCs w:val="18"/>
              </w:rPr>
            </w:pPr>
            <w:r w:rsidRPr="00F70B61">
              <w:rPr>
                <w:szCs w:val="18"/>
              </w:rPr>
              <w:t>Optional</w:t>
            </w:r>
          </w:p>
        </w:tc>
      </w:tr>
      <w:tr w:rsidR="00394D7E" w:rsidRPr="00F70B61" w14:paraId="08E04BFF" w14:textId="5FA9C465" w:rsidTr="0030508E">
        <w:trPr>
          <w:cantSplit/>
        </w:trPr>
        <w:tc>
          <w:tcPr>
            <w:tcW w:w="2093" w:type="dxa"/>
          </w:tcPr>
          <w:p w14:paraId="0F6D487C" w14:textId="77777777" w:rsidR="00394D7E" w:rsidRPr="00F70B61" w:rsidRDefault="00394D7E" w:rsidP="001109EC">
            <w:pPr>
              <w:pStyle w:val="TAL"/>
            </w:pPr>
            <w:r w:rsidRPr="00F70B61">
              <w:t>Subscribed GBR</w:t>
            </w:r>
          </w:p>
        </w:tc>
        <w:tc>
          <w:tcPr>
            <w:tcW w:w="4961" w:type="dxa"/>
          </w:tcPr>
          <w:p w14:paraId="6E82777D" w14:textId="77777777" w:rsidR="00394D7E" w:rsidRPr="00F70B61" w:rsidRDefault="00394D7E" w:rsidP="001109EC">
            <w:pPr>
              <w:pStyle w:val="TAL"/>
            </w:pPr>
            <w:r w:rsidRPr="00F70B61">
              <w:t xml:space="preserve">Maximum aggregate bitrate that can be provided across all GBR QoS Flows </w:t>
            </w:r>
            <w:r w:rsidRPr="002C5BB7">
              <w:t>for</w:t>
            </w:r>
            <w:r w:rsidRPr="00F70B61">
              <w:t xml:space="preserve"> the DNN</w:t>
            </w:r>
            <w:r w:rsidRPr="002C5BB7">
              <w:t xml:space="preserve"> and S-NSSAI.</w:t>
            </w:r>
          </w:p>
        </w:tc>
        <w:tc>
          <w:tcPr>
            <w:tcW w:w="1276" w:type="dxa"/>
          </w:tcPr>
          <w:p w14:paraId="1E2EEA54" w14:textId="77777777" w:rsidR="00394D7E" w:rsidRPr="00F70B61" w:rsidRDefault="00394D7E" w:rsidP="001109EC">
            <w:pPr>
              <w:pStyle w:val="TAL"/>
              <w:rPr>
                <w:szCs w:val="18"/>
              </w:rPr>
            </w:pPr>
            <w:r w:rsidRPr="00F70B61">
              <w:rPr>
                <w:szCs w:val="18"/>
              </w:rPr>
              <w:t>Optional</w:t>
            </w:r>
          </w:p>
        </w:tc>
      </w:tr>
      <w:tr w:rsidR="00394D7E" w:rsidRPr="00F70B61" w14:paraId="6CC58B10" w14:textId="4ACF3646" w:rsidTr="0030508E">
        <w:trPr>
          <w:cantSplit/>
        </w:trPr>
        <w:tc>
          <w:tcPr>
            <w:tcW w:w="2093" w:type="dxa"/>
          </w:tcPr>
          <w:p w14:paraId="1FD020F3" w14:textId="77777777" w:rsidR="00394D7E" w:rsidRPr="00F70B61" w:rsidRDefault="00394D7E" w:rsidP="001109EC">
            <w:pPr>
              <w:pStyle w:val="TAL"/>
            </w:pPr>
            <w:r w:rsidRPr="00F70B61">
              <w:t>ADC support</w:t>
            </w:r>
          </w:p>
        </w:tc>
        <w:tc>
          <w:tcPr>
            <w:tcW w:w="4961" w:type="dxa"/>
          </w:tcPr>
          <w:p w14:paraId="0E8CBD4F" w14:textId="77777777" w:rsidR="00394D7E" w:rsidRPr="00F70B61" w:rsidRDefault="00394D7E" w:rsidP="001109EC">
            <w:pPr>
              <w:pStyle w:val="TAL"/>
            </w:pPr>
            <w:r w:rsidRPr="00F70B61">
              <w:t>Indicates whether application detection and control can be enabled for a subscriber</w:t>
            </w:r>
          </w:p>
        </w:tc>
        <w:tc>
          <w:tcPr>
            <w:tcW w:w="1276" w:type="dxa"/>
          </w:tcPr>
          <w:p w14:paraId="48472790" w14:textId="77777777" w:rsidR="00394D7E" w:rsidRPr="00F70B61" w:rsidRDefault="00394D7E" w:rsidP="001109EC">
            <w:pPr>
              <w:pStyle w:val="TAL"/>
              <w:rPr>
                <w:szCs w:val="18"/>
              </w:rPr>
            </w:pPr>
            <w:r w:rsidRPr="00F70B61">
              <w:rPr>
                <w:szCs w:val="18"/>
              </w:rPr>
              <w:t>Optional</w:t>
            </w:r>
          </w:p>
        </w:tc>
      </w:tr>
      <w:tr w:rsidR="00394D7E" w:rsidRPr="00F70B61" w14:paraId="4D1692D1" w14:textId="6D137254" w:rsidTr="0030508E">
        <w:trPr>
          <w:cantSplit/>
        </w:trPr>
        <w:tc>
          <w:tcPr>
            <w:tcW w:w="2093" w:type="dxa"/>
          </w:tcPr>
          <w:p w14:paraId="7174D727" w14:textId="77777777" w:rsidR="00394D7E" w:rsidRPr="00F70B61" w:rsidRDefault="00394D7E" w:rsidP="00DB1B54">
            <w:pPr>
              <w:pStyle w:val="TAL"/>
            </w:pPr>
            <w:r w:rsidRPr="00F70B61">
              <w:t>Subscriber spending limits control</w:t>
            </w:r>
          </w:p>
        </w:tc>
        <w:tc>
          <w:tcPr>
            <w:tcW w:w="4961" w:type="dxa"/>
          </w:tcPr>
          <w:p w14:paraId="2A6ED434" w14:textId="77777777" w:rsidR="00394D7E" w:rsidRPr="00F70B61" w:rsidRDefault="00394D7E" w:rsidP="00DB1B54">
            <w:pPr>
              <w:pStyle w:val="TAL"/>
            </w:pPr>
            <w:r w:rsidRPr="00F70B61">
              <w:t>Indicates whether the PCF must enforce policies based on subscriber spending limits</w:t>
            </w:r>
          </w:p>
        </w:tc>
        <w:tc>
          <w:tcPr>
            <w:tcW w:w="1276" w:type="dxa"/>
          </w:tcPr>
          <w:p w14:paraId="78CF8B0E" w14:textId="77777777" w:rsidR="00394D7E" w:rsidRPr="00F70B61" w:rsidRDefault="00394D7E" w:rsidP="00DB1B54">
            <w:pPr>
              <w:pStyle w:val="TAL"/>
              <w:rPr>
                <w:szCs w:val="18"/>
              </w:rPr>
            </w:pPr>
            <w:r w:rsidRPr="00F70B61">
              <w:rPr>
                <w:szCs w:val="18"/>
              </w:rPr>
              <w:t>Optional</w:t>
            </w:r>
          </w:p>
        </w:tc>
      </w:tr>
      <w:tr w:rsidR="00394D7E" w:rsidRPr="00F70B61" w14:paraId="680D5F52" w14:textId="4A88A2CC" w:rsidTr="0030508E">
        <w:trPr>
          <w:cantSplit/>
        </w:trPr>
        <w:tc>
          <w:tcPr>
            <w:tcW w:w="2093" w:type="dxa"/>
          </w:tcPr>
          <w:p w14:paraId="760B4A24" w14:textId="77777777" w:rsidR="00394D7E" w:rsidRPr="00F70B61" w:rsidRDefault="00394D7E" w:rsidP="00DB1B54">
            <w:pPr>
              <w:pStyle w:val="TAL"/>
            </w:pPr>
            <w:r w:rsidRPr="00F70B61">
              <w:t>IP index information</w:t>
            </w:r>
          </w:p>
        </w:tc>
        <w:tc>
          <w:tcPr>
            <w:tcW w:w="4961" w:type="dxa"/>
          </w:tcPr>
          <w:p w14:paraId="2A284EB3" w14:textId="77777777" w:rsidR="00394D7E" w:rsidRPr="00F70B61" w:rsidRDefault="00394D7E" w:rsidP="00DB1B54">
            <w:pPr>
              <w:pStyle w:val="TAL"/>
            </w:pPr>
            <w:r w:rsidRPr="00F70B61">
              <w:t>Information that identifies the IP Address allocation method during PDU Session establishment</w:t>
            </w:r>
          </w:p>
        </w:tc>
        <w:tc>
          <w:tcPr>
            <w:tcW w:w="1276" w:type="dxa"/>
          </w:tcPr>
          <w:p w14:paraId="675FFA2C" w14:textId="77777777" w:rsidR="00394D7E" w:rsidRPr="00F70B61" w:rsidRDefault="00394D7E" w:rsidP="00DB1B54">
            <w:pPr>
              <w:pStyle w:val="TAL"/>
              <w:rPr>
                <w:szCs w:val="18"/>
                <w:lang w:val="en-US"/>
              </w:rPr>
            </w:pPr>
            <w:r w:rsidRPr="00F70B61">
              <w:rPr>
                <w:szCs w:val="18"/>
              </w:rPr>
              <w:t>Optional</w:t>
            </w:r>
          </w:p>
        </w:tc>
      </w:tr>
      <w:tr w:rsidR="00394D7E" w:rsidRPr="00F70B61" w14:paraId="15E75362" w14:textId="30EAD3BB" w:rsidTr="0030508E">
        <w:trPr>
          <w:cantSplit/>
        </w:trPr>
        <w:tc>
          <w:tcPr>
            <w:tcW w:w="2093" w:type="dxa"/>
          </w:tcPr>
          <w:p w14:paraId="640EB7DC" w14:textId="77777777" w:rsidR="00394D7E" w:rsidRPr="00F70B61" w:rsidRDefault="00394D7E" w:rsidP="00DB1B54">
            <w:pPr>
              <w:pStyle w:val="TAL"/>
            </w:pPr>
            <w:r>
              <w:t>Background Data Transfer Reference ID(s)</w:t>
            </w:r>
          </w:p>
        </w:tc>
        <w:tc>
          <w:tcPr>
            <w:tcW w:w="4961" w:type="dxa"/>
          </w:tcPr>
          <w:p w14:paraId="23B0626B" w14:textId="77777777" w:rsidR="00394D7E" w:rsidRPr="00F70B61" w:rsidRDefault="00394D7E" w:rsidP="00DB1B54">
            <w:pPr>
              <w:pStyle w:val="TAL"/>
            </w:pPr>
            <w:r>
              <w:t>Reference ID(s) for Background Data Transfer Policies that apply to the UE.</w:t>
            </w:r>
          </w:p>
        </w:tc>
        <w:tc>
          <w:tcPr>
            <w:tcW w:w="1276" w:type="dxa"/>
          </w:tcPr>
          <w:p w14:paraId="40BC6123" w14:textId="77777777" w:rsidR="00394D7E" w:rsidRPr="00F70B61" w:rsidRDefault="00394D7E" w:rsidP="00DB1B54">
            <w:pPr>
              <w:pStyle w:val="TAL"/>
              <w:rPr>
                <w:szCs w:val="18"/>
                <w:lang w:val="en-US"/>
              </w:rPr>
            </w:pPr>
            <w:r>
              <w:rPr>
                <w:szCs w:val="18"/>
                <w:lang w:val="en-US"/>
              </w:rPr>
              <w:t>Optional</w:t>
            </w:r>
          </w:p>
        </w:tc>
      </w:tr>
      <w:tr w:rsidR="00394D7E" w:rsidRPr="00F70B61" w14:paraId="1E24E401" w14:textId="3D8368C2" w:rsidTr="0030508E">
        <w:trPr>
          <w:cantSplit/>
        </w:trPr>
        <w:tc>
          <w:tcPr>
            <w:tcW w:w="2093" w:type="dxa"/>
          </w:tcPr>
          <w:p w14:paraId="66769E02" w14:textId="77777777" w:rsidR="00394D7E" w:rsidRPr="00F70B61" w:rsidRDefault="00394D7E" w:rsidP="00DB1B54">
            <w:pPr>
              <w:pStyle w:val="TAL"/>
            </w:pPr>
            <w:r>
              <w:t>Local routing indication</w:t>
            </w:r>
          </w:p>
        </w:tc>
        <w:tc>
          <w:tcPr>
            <w:tcW w:w="4961" w:type="dxa"/>
          </w:tcPr>
          <w:p w14:paraId="6F989089" w14:textId="77777777" w:rsidR="00394D7E" w:rsidRPr="00F70B61" w:rsidRDefault="00394D7E" w:rsidP="00DB1B54">
            <w:pPr>
              <w:pStyle w:val="TAL"/>
            </w:pPr>
            <w:r>
              <w:t>Indication on whether AF influence on traffic routing is allowed or not allowed</w:t>
            </w:r>
          </w:p>
        </w:tc>
        <w:tc>
          <w:tcPr>
            <w:tcW w:w="1276" w:type="dxa"/>
          </w:tcPr>
          <w:p w14:paraId="4AEDC17E" w14:textId="77777777" w:rsidR="00394D7E" w:rsidRPr="00F70B61" w:rsidRDefault="00394D7E" w:rsidP="00DB1B54">
            <w:pPr>
              <w:pStyle w:val="TAL"/>
              <w:rPr>
                <w:szCs w:val="18"/>
                <w:lang w:val="en-US"/>
              </w:rPr>
            </w:pPr>
            <w:r>
              <w:rPr>
                <w:szCs w:val="18"/>
                <w:lang w:val="en-US"/>
              </w:rPr>
              <w:t>Optional</w:t>
            </w:r>
          </w:p>
        </w:tc>
      </w:tr>
      <w:tr w:rsidR="00394D7E" w:rsidRPr="00F70B61" w14:paraId="193031F7" w14:textId="182871EE" w:rsidTr="0030508E">
        <w:trPr>
          <w:cantSplit/>
        </w:trPr>
        <w:tc>
          <w:tcPr>
            <w:tcW w:w="2093" w:type="dxa"/>
          </w:tcPr>
          <w:p w14:paraId="084BBD0E" w14:textId="77777777" w:rsidR="00394D7E" w:rsidRPr="00F70B61" w:rsidRDefault="00394D7E" w:rsidP="001109EC">
            <w:pPr>
              <w:pStyle w:val="TAL"/>
              <w:rPr>
                <w:b/>
                <w:lang w:val="en-US"/>
              </w:rPr>
            </w:pPr>
            <w:r w:rsidRPr="00F70B61">
              <w:rPr>
                <w:b/>
                <w:lang w:val="en-US"/>
              </w:rPr>
              <w:t>Charging related information</w:t>
            </w:r>
          </w:p>
        </w:tc>
        <w:tc>
          <w:tcPr>
            <w:tcW w:w="4961" w:type="dxa"/>
          </w:tcPr>
          <w:p w14:paraId="5CA06886" w14:textId="77777777" w:rsidR="00394D7E" w:rsidRPr="00F70B61" w:rsidRDefault="00394D7E" w:rsidP="001109EC">
            <w:pPr>
              <w:pStyle w:val="TAL"/>
            </w:pPr>
            <w:r w:rsidRPr="00F70B61">
              <w:t>This part defines the charging related information in the policy control subscription profile</w:t>
            </w:r>
          </w:p>
        </w:tc>
        <w:tc>
          <w:tcPr>
            <w:tcW w:w="1276" w:type="dxa"/>
          </w:tcPr>
          <w:p w14:paraId="10D6BD7E" w14:textId="77777777" w:rsidR="00394D7E" w:rsidRPr="00F70B61" w:rsidRDefault="00394D7E" w:rsidP="001109EC">
            <w:pPr>
              <w:pStyle w:val="TAL"/>
              <w:rPr>
                <w:szCs w:val="18"/>
              </w:rPr>
            </w:pPr>
          </w:p>
        </w:tc>
      </w:tr>
      <w:tr w:rsidR="00394D7E" w:rsidRPr="00F70B61" w14:paraId="42B8E86F" w14:textId="4F4AA1FE" w:rsidTr="0030508E">
        <w:trPr>
          <w:cantSplit/>
        </w:trPr>
        <w:tc>
          <w:tcPr>
            <w:tcW w:w="2093" w:type="dxa"/>
          </w:tcPr>
          <w:p w14:paraId="68F98421" w14:textId="77777777" w:rsidR="00394D7E" w:rsidRPr="00F70B61" w:rsidRDefault="00394D7E" w:rsidP="001109EC">
            <w:pPr>
              <w:pStyle w:val="TAL"/>
            </w:pPr>
            <w:r w:rsidRPr="00F70B61">
              <w:t>Default charging method</w:t>
            </w:r>
          </w:p>
        </w:tc>
        <w:tc>
          <w:tcPr>
            <w:tcW w:w="4961" w:type="dxa"/>
          </w:tcPr>
          <w:p w14:paraId="474ED70E" w14:textId="77777777" w:rsidR="00394D7E" w:rsidRPr="00F70B61" w:rsidRDefault="00394D7E" w:rsidP="001109EC">
            <w:pPr>
              <w:pStyle w:val="TAL"/>
            </w:pPr>
            <w:r w:rsidRPr="00F70B61">
              <w:t>Default charging method for the PDU Session (online / offline)</w:t>
            </w:r>
          </w:p>
        </w:tc>
        <w:tc>
          <w:tcPr>
            <w:tcW w:w="1276" w:type="dxa"/>
          </w:tcPr>
          <w:p w14:paraId="369D1199" w14:textId="77777777" w:rsidR="00394D7E" w:rsidRPr="00F70B61" w:rsidRDefault="00394D7E" w:rsidP="001109EC">
            <w:pPr>
              <w:pStyle w:val="TAL"/>
              <w:rPr>
                <w:szCs w:val="18"/>
              </w:rPr>
            </w:pPr>
            <w:r w:rsidRPr="00F70B61">
              <w:rPr>
                <w:szCs w:val="18"/>
              </w:rPr>
              <w:t>Optional</w:t>
            </w:r>
          </w:p>
        </w:tc>
      </w:tr>
      <w:tr w:rsidR="00394D7E" w:rsidRPr="00F70B61" w14:paraId="42A4B3D5" w14:textId="0500D25E" w:rsidTr="0030508E">
        <w:trPr>
          <w:cantSplit/>
        </w:trPr>
        <w:tc>
          <w:tcPr>
            <w:tcW w:w="2093" w:type="dxa"/>
          </w:tcPr>
          <w:p w14:paraId="4AB9B999" w14:textId="77777777" w:rsidR="00394D7E" w:rsidRPr="00F70B61" w:rsidRDefault="00394D7E" w:rsidP="001109EC">
            <w:pPr>
              <w:pStyle w:val="TAL"/>
            </w:pPr>
            <w:r>
              <w:t xml:space="preserve">CHF </w:t>
            </w:r>
            <w:r w:rsidRPr="00F70B61">
              <w:t>address</w:t>
            </w:r>
          </w:p>
        </w:tc>
        <w:tc>
          <w:tcPr>
            <w:tcW w:w="4961" w:type="dxa"/>
          </w:tcPr>
          <w:p w14:paraId="5212032A" w14:textId="77777777" w:rsidR="00394D7E" w:rsidRPr="00F70B61" w:rsidRDefault="00394D7E" w:rsidP="001109EC">
            <w:pPr>
              <w:pStyle w:val="TAL"/>
            </w:pPr>
            <w:r w:rsidRPr="00F70B61">
              <w:t>The address of the</w:t>
            </w:r>
            <w:r>
              <w:t xml:space="preserve"> Charging Function and optionally the associated CHF instance ID and CHF set ID (see clause 6.3.1.0 of TS 23.501 [2])</w:t>
            </w:r>
          </w:p>
        </w:tc>
        <w:tc>
          <w:tcPr>
            <w:tcW w:w="1276" w:type="dxa"/>
          </w:tcPr>
          <w:p w14:paraId="18104145" w14:textId="77777777" w:rsidR="00394D7E" w:rsidRPr="00F70B61" w:rsidRDefault="00394D7E" w:rsidP="001109EC">
            <w:pPr>
              <w:pStyle w:val="TAL"/>
              <w:rPr>
                <w:szCs w:val="18"/>
              </w:rPr>
            </w:pPr>
            <w:r w:rsidRPr="00F70B61">
              <w:rPr>
                <w:szCs w:val="18"/>
              </w:rPr>
              <w:t>Optional</w:t>
            </w:r>
          </w:p>
        </w:tc>
      </w:tr>
      <w:tr w:rsidR="00394D7E" w:rsidRPr="00F70B61" w14:paraId="4613FCB2" w14:textId="223CCBA1" w:rsidTr="0030508E">
        <w:trPr>
          <w:cantSplit/>
        </w:trPr>
        <w:tc>
          <w:tcPr>
            <w:tcW w:w="2093" w:type="dxa"/>
          </w:tcPr>
          <w:p w14:paraId="4393BBF5" w14:textId="77777777" w:rsidR="00394D7E" w:rsidRPr="00F70B61" w:rsidRDefault="00394D7E" w:rsidP="001109EC">
            <w:pPr>
              <w:pStyle w:val="TAL"/>
              <w:rPr>
                <w:b/>
              </w:rPr>
            </w:pPr>
            <w:r w:rsidRPr="00F70B61">
              <w:rPr>
                <w:b/>
              </w:rPr>
              <w:t>Usage monitoring related information</w:t>
            </w:r>
          </w:p>
        </w:tc>
        <w:tc>
          <w:tcPr>
            <w:tcW w:w="4961" w:type="dxa"/>
          </w:tcPr>
          <w:p w14:paraId="159E8E15" w14:textId="77777777" w:rsidR="00394D7E" w:rsidRPr="00F70B61" w:rsidRDefault="00394D7E" w:rsidP="001109EC">
            <w:pPr>
              <w:pStyle w:val="TAL"/>
            </w:pPr>
            <w:r w:rsidRPr="00F70B61">
              <w:t xml:space="preserve">This part includes a list of usage monitoring profiles associated with the subscriber. Each usage monitoring profile is logically associated with a </w:t>
            </w:r>
            <w:proofErr w:type="gramStart"/>
            <w:r w:rsidRPr="00F70B61">
              <w:t>particular operator</w:t>
            </w:r>
            <w:proofErr w:type="gramEnd"/>
            <w:r w:rsidRPr="00F70B61">
              <w:t xml:space="preserve"> offer, and includes the following elements</w:t>
            </w:r>
          </w:p>
        </w:tc>
        <w:tc>
          <w:tcPr>
            <w:tcW w:w="1276" w:type="dxa"/>
          </w:tcPr>
          <w:p w14:paraId="7EBD7A91" w14:textId="77777777" w:rsidR="00394D7E" w:rsidRPr="00F70B61" w:rsidRDefault="00394D7E" w:rsidP="001109EC">
            <w:pPr>
              <w:pStyle w:val="TAL"/>
              <w:rPr>
                <w:szCs w:val="18"/>
              </w:rPr>
            </w:pPr>
          </w:p>
        </w:tc>
      </w:tr>
      <w:tr w:rsidR="00394D7E" w:rsidRPr="00F70B61" w14:paraId="7817F1E3" w14:textId="2B0576CC" w:rsidTr="0030508E">
        <w:trPr>
          <w:cantSplit/>
        </w:trPr>
        <w:tc>
          <w:tcPr>
            <w:tcW w:w="2093" w:type="dxa"/>
          </w:tcPr>
          <w:p w14:paraId="07D2016C" w14:textId="77777777" w:rsidR="00394D7E" w:rsidRPr="00F70B61" w:rsidRDefault="00394D7E" w:rsidP="00DB1B54">
            <w:pPr>
              <w:pStyle w:val="TAL"/>
            </w:pPr>
            <w:r w:rsidRPr="00F70B61">
              <w:t>Monitoring key</w:t>
            </w:r>
          </w:p>
        </w:tc>
        <w:tc>
          <w:tcPr>
            <w:tcW w:w="4961" w:type="dxa"/>
          </w:tcPr>
          <w:p w14:paraId="1E8D4E06" w14:textId="77777777" w:rsidR="00394D7E" w:rsidRPr="00F70B61" w:rsidRDefault="00394D7E" w:rsidP="00DB1B54">
            <w:pPr>
              <w:pStyle w:val="TAL"/>
            </w:pPr>
            <w:r w:rsidRPr="00F70B61">
              <w:t>An identifier to a usage monitoring control instance that includes one or more PCC rules</w:t>
            </w:r>
          </w:p>
        </w:tc>
        <w:tc>
          <w:tcPr>
            <w:tcW w:w="1276" w:type="dxa"/>
          </w:tcPr>
          <w:p w14:paraId="2DF70217" w14:textId="77777777" w:rsidR="00394D7E" w:rsidRPr="00F70B61" w:rsidRDefault="00394D7E" w:rsidP="00DB1B54">
            <w:pPr>
              <w:pStyle w:val="TAL"/>
              <w:rPr>
                <w:szCs w:val="18"/>
              </w:rPr>
            </w:pPr>
            <w:r w:rsidRPr="00F70B61">
              <w:rPr>
                <w:szCs w:val="18"/>
              </w:rPr>
              <w:t>Conditional (NOTE 1)</w:t>
            </w:r>
          </w:p>
        </w:tc>
      </w:tr>
      <w:tr w:rsidR="00394D7E" w:rsidRPr="00F70B61" w14:paraId="4FB1E869" w14:textId="40FC7218" w:rsidTr="0030508E">
        <w:trPr>
          <w:cantSplit/>
        </w:trPr>
        <w:tc>
          <w:tcPr>
            <w:tcW w:w="2093" w:type="dxa"/>
          </w:tcPr>
          <w:p w14:paraId="49A780E2" w14:textId="77777777" w:rsidR="00394D7E" w:rsidRPr="00F70B61" w:rsidRDefault="00394D7E" w:rsidP="00DB1B54">
            <w:pPr>
              <w:pStyle w:val="TAL"/>
            </w:pPr>
            <w:r w:rsidRPr="00F70B61">
              <w:t>Usage monitoring level</w:t>
            </w:r>
          </w:p>
        </w:tc>
        <w:tc>
          <w:tcPr>
            <w:tcW w:w="4961" w:type="dxa"/>
          </w:tcPr>
          <w:p w14:paraId="3A083BD6" w14:textId="77777777" w:rsidR="00394D7E" w:rsidRPr="00F70B61" w:rsidRDefault="00394D7E" w:rsidP="00DB1B54">
            <w:pPr>
              <w:pStyle w:val="TAL"/>
            </w:pPr>
            <w:r w:rsidRPr="00F70B61">
              <w:t>Indicates the scope of the usage monitoring instance (PDU Session level or per Service)</w:t>
            </w:r>
          </w:p>
        </w:tc>
        <w:tc>
          <w:tcPr>
            <w:tcW w:w="1276" w:type="dxa"/>
          </w:tcPr>
          <w:p w14:paraId="68EC637F" w14:textId="77777777" w:rsidR="00394D7E" w:rsidRPr="00F70B61" w:rsidRDefault="00394D7E" w:rsidP="00DB1B54">
            <w:pPr>
              <w:pStyle w:val="TAL"/>
              <w:rPr>
                <w:szCs w:val="18"/>
              </w:rPr>
            </w:pPr>
            <w:r w:rsidRPr="00F70B61">
              <w:rPr>
                <w:szCs w:val="18"/>
              </w:rPr>
              <w:t>Optional</w:t>
            </w:r>
          </w:p>
        </w:tc>
      </w:tr>
      <w:tr w:rsidR="00394D7E" w:rsidRPr="00F70B61" w14:paraId="208336AF" w14:textId="544D784B" w:rsidTr="0030508E">
        <w:trPr>
          <w:cantSplit/>
        </w:trPr>
        <w:tc>
          <w:tcPr>
            <w:tcW w:w="2093" w:type="dxa"/>
          </w:tcPr>
          <w:p w14:paraId="772DE5D9" w14:textId="77777777" w:rsidR="00394D7E" w:rsidRPr="00F70B61" w:rsidRDefault="00394D7E" w:rsidP="00DB1B54">
            <w:pPr>
              <w:pStyle w:val="TAL"/>
            </w:pPr>
            <w:r w:rsidRPr="00F70B61">
              <w:t>Start date</w:t>
            </w:r>
          </w:p>
        </w:tc>
        <w:tc>
          <w:tcPr>
            <w:tcW w:w="4961" w:type="dxa"/>
          </w:tcPr>
          <w:p w14:paraId="36D7B0A4" w14:textId="77777777" w:rsidR="00394D7E" w:rsidRPr="00F70B61" w:rsidRDefault="00394D7E" w:rsidP="00DB1B54">
            <w:pPr>
              <w:pStyle w:val="TAL"/>
            </w:pPr>
            <w:r w:rsidRPr="00F70B61">
              <w:t>Start date and time when the usage monitoring profile applies</w:t>
            </w:r>
          </w:p>
        </w:tc>
        <w:tc>
          <w:tcPr>
            <w:tcW w:w="1276" w:type="dxa"/>
          </w:tcPr>
          <w:p w14:paraId="0BA05255" w14:textId="77777777" w:rsidR="00394D7E" w:rsidRPr="00F70B61" w:rsidRDefault="00394D7E" w:rsidP="00DB1B54">
            <w:pPr>
              <w:pStyle w:val="TAL"/>
              <w:rPr>
                <w:szCs w:val="18"/>
              </w:rPr>
            </w:pPr>
            <w:r w:rsidRPr="00F70B61">
              <w:rPr>
                <w:szCs w:val="18"/>
              </w:rPr>
              <w:t>Optional</w:t>
            </w:r>
          </w:p>
        </w:tc>
      </w:tr>
      <w:tr w:rsidR="00394D7E" w:rsidRPr="00F70B61" w14:paraId="340856FC" w14:textId="739C8E85" w:rsidTr="0030508E">
        <w:trPr>
          <w:cantSplit/>
        </w:trPr>
        <w:tc>
          <w:tcPr>
            <w:tcW w:w="2093" w:type="dxa"/>
          </w:tcPr>
          <w:p w14:paraId="64D5AD11" w14:textId="77777777" w:rsidR="00394D7E" w:rsidRPr="00F70B61" w:rsidRDefault="00394D7E" w:rsidP="00DB1B54">
            <w:pPr>
              <w:pStyle w:val="TAL"/>
            </w:pPr>
            <w:r w:rsidRPr="00F70B61">
              <w:t>End date</w:t>
            </w:r>
          </w:p>
        </w:tc>
        <w:tc>
          <w:tcPr>
            <w:tcW w:w="4961" w:type="dxa"/>
          </w:tcPr>
          <w:p w14:paraId="745D48AD" w14:textId="77777777" w:rsidR="00394D7E" w:rsidRPr="00F70B61" w:rsidRDefault="00394D7E" w:rsidP="00DB1B54">
            <w:pPr>
              <w:pStyle w:val="TAL"/>
            </w:pPr>
            <w:r w:rsidRPr="00F70B61">
              <w:t>End date and time when the usage monitoring profile applies</w:t>
            </w:r>
          </w:p>
        </w:tc>
        <w:tc>
          <w:tcPr>
            <w:tcW w:w="1276" w:type="dxa"/>
          </w:tcPr>
          <w:p w14:paraId="39BA1D71" w14:textId="77777777" w:rsidR="00394D7E" w:rsidRPr="00F70B61" w:rsidRDefault="00394D7E" w:rsidP="00DB1B54">
            <w:pPr>
              <w:pStyle w:val="TAL"/>
              <w:rPr>
                <w:szCs w:val="18"/>
              </w:rPr>
            </w:pPr>
            <w:r w:rsidRPr="00F70B61">
              <w:rPr>
                <w:szCs w:val="18"/>
              </w:rPr>
              <w:t>Optional</w:t>
            </w:r>
          </w:p>
        </w:tc>
      </w:tr>
      <w:tr w:rsidR="00394D7E" w:rsidRPr="00F70B61" w14:paraId="454B1AEE" w14:textId="240A8CA3" w:rsidTr="0030508E">
        <w:trPr>
          <w:cantSplit/>
        </w:trPr>
        <w:tc>
          <w:tcPr>
            <w:tcW w:w="2093" w:type="dxa"/>
          </w:tcPr>
          <w:p w14:paraId="3EFDE0B5" w14:textId="77777777" w:rsidR="00394D7E" w:rsidRPr="00F70B61" w:rsidRDefault="00394D7E" w:rsidP="00DB1B54">
            <w:pPr>
              <w:pStyle w:val="TAL"/>
            </w:pPr>
            <w:r w:rsidRPr="00F70B61">
              <w:t>Volume limit</w:t>
            </w:r>
          </w:p>
        </w:tc>
        <w:tc>
          <w:tcPr>
            <w:tcW w:w="4961" w:type="dxa"/>
          </w:tcPr>
          <w:p w14:paraId="2CA24D75" w14:textId="77777777" w:rsidR="00394D7E" w:rsidRPr="00F70B61" w:rsidRDefault="00394D7E" w:rsidP="00DB1B54">
            <w:pPr>
              <w:pStyle w:val="TAL"/>
            </w:pPr>
            <w:r w:rsidRPr="00F70B61">
              <w:t>Maximum allowed traffic volume</w:t>
            </w:r>
          </w:p>
        </w:tc>
        <w:tc>
          <w:tcPr>
            <w:tcW w:w="1276" w:type="dxa"/>
          </w:tcPr>
          <w:p w14:paraId="698242D7" w14:textId="77777777" w:rsidR="00394D7E" w:rsidRPr="00F70B61" w:rsidRDefault="00394D7E" w:rsidP="00DB1B54">
            <w:pPr>
              <w:pStyle w:val="TAL"/>
              <w:rPr>
                <w:szCs w:val="18"/>
              </w:rPr>
            </w:pPr>
            <w:r w:rsidRPr="00F70B61">
              <w:rPr>
                <w:szCs w:val="18"/>
              </w:rPr>
              <w:t>Optional</w:t>
            </w:r>
          </w:p>
        </w:tc>
      </w:tr>
      <w:tr w:rsidR="00394D7E" w:rsidRPr="00F70B61" w14:paraId="39528F03" w14:textId="075D9D91" w:rsidTr="0030508E">
        <w:trPr>
          <w:cantSplit/>
        </w:trPr>
        <w:tc>
          <w:tcPr>
            <w:tcW w:w="2093" w:type="dxa"/>
          </w:tcPr>
          <w:p w14:paraId="6D54FAB8" w14:textId="77777777" w:rsidR="00394D7E" w:rsidRPr="00F70B61" w:rsidRDefault="00394D7E" w:rsidP="00DB1B54">
            <w:pPr>
              <w:pStyle w:val="TAL"/>
            </w:pPr>
            <w:r w:rsidRPr="00F70B61">
              <w:t>Time limit</w:t>
            </w:r>
          </w:p>
        </w:tc>
        <w:tc>
          <w:tcPr>
            <w:tcW w:w="4961" w:type="dxa"/>
          </w:tcPr>
          <w:p w14:paraId="70235203" w14:textId="77777777" w:rsidR="00394D7E" w:rsidRPr="00F70B61" w:rsidRDefault="00394D7E" w:rsidP="00DB1B54">
            <w:pPr>
              <w:pStyle w:val="TAL"/>
            </w:pPr>
            <w:r w:rsidRPr="00F70B61">
              <w:t>Maximum allowed resource time usage</w:t>
            </w:r>
          </w:p>
        </w:tc>
        <w:tc>
          <w:tcPr>
            <w:tcW w:w="1276" w:type="dxa"/>
          </w:tcPr>
          <w:p w14:paraId="160E2FF5" w14:textId="77777777" w:rsidR="00394D7E" w:rsidRPr="00F70B61" w:rsidRDefault="00394D7E" w:rsidP="00DB1B54">
            <w:pPr>
              <w:pStyle w:val="TAL"/>
              <w:rPr>
                <w:szCs w:val="18"/>
              </w:rPr>
            </w:pPr>
            <w:r w:rsidRPr="00F70B61">
              <w:rPr>
                <w:szCs w:val="18"/>
              </w:rPr>
              <w:t>Optional</w:t>
            </w:r>
          </w:p>
        </w:tc>
      </w:tr>
      <w:tr w:rsidR="00394D7E" w:rsidRPr="00F70B61" w14:paraId="210E1977" w14:textId="1BCD7F48" w:rsidTr="0030508E">
        <w:trPr>
          <w:cantSplit/>
        </w:trPr>
        <w:tc>
          <w:tcPr>
            <w:tcW w:w="2093" w:type="dxa"/>
          </w:tcPr>
          <w:p w14:paraId="2F454B18" w14:textId="77777777" w:rsidR="00394D7E" w:rsidRPr="00F70B61" w:rsidRDefault="00394D7E" w:rsidP="00DB1B54">
            <w:pPr>
              <w:pStyle w:val="TAL"/>
            </w:pPr>
            <w:r w:rsidRPr="00F70B61">
              <w:t>Reset period</w:t>
            </w:r>
          </w:p>
        </w:tc>
        <w:tc>
          <w:tcPr>
            <w:tcW w:w="4961" w:type="dxa"/>
          </w:tcPr>
          <w:p w14:paraId="105EABDE" w14:textId="77777777" w:rsidR="00394D7E" w:rsidRPr="00F70B61" w:rsidRDefault="00394D7E" w:rsidP="00DB1B54">
            <w:pPr>
              <w:pStyle w:val="TAL"/>
            </w:pPr>
            <w:r w:rsidRPr="00F70B61">
              <w:t xml:space="preserve">Time period to reset the </w:t>
            </w:r>
            <w:r>
              <w:t xml:space="preserve">remaining allowed </w:t>
            </w:r>
            <w:r w:rsidRPr="00F70B61">
              <w:t>consumed usage for periodic usage monitoring control (</w:t>
            </w:r>
            <w:proofErr w:type="spellStart"/>
            <w:r w:rsidRPr="00F70B61">
              <w:t>postpaid</w:t>
            </w:r>
            <w:proofErr w:type="spellEnd"/>
            <w:r w:rsidRPr="00F70B61">
              <w:t xml:space="preserve"> subscriptions)</w:t>
            </w:r>
          </w:p>
        </w:tc>
        <w:tc>
          <w:tcPr>
            <w:tcW w:w="1276" w:type="dxa"/>
          </w:tcPr>
          <w:p w14:paraId="1AF41674" w14:textId="77777777" w:rsidR="00394D7E" w:rsidRPr="00F70B61" w:rsidRDefault="00394D7E" w:rsidP="00DB1B54">
            <w:pPr>
              <w:pStyle w:val="TAL"/>
              <w:rPr>
                <w:szCs w:val="18"/>
              </w:rPr>
            </w:pPr>
            <w:r w:rsidRPr="00F70B61">
              <w:rPr>
                <w:szCs w:val="18"/>
              </w:rPr>
              <w:t>Optional</w:t>
            </w:r>
          </w:p>
        </w:tc>
      </w:tr>
      <w:tr w:rsidR="00394D7E" w:rsidRPr="00F70B61" w14:paraId="5E788379" w14:textId="3D768015" w:rsidTr="0030508E">
        <w:trPr>
          <w:cantSplit/>
        </w:trPr>
        <w:tc>
          <w:tcPr>
            <w:tcW w:w="2093" w:type="dxa"/>
          </w:tcPr>
          <w:p w14:paraId="34F39BFC" w14:textId="77777777" w:rsidR="00394D7E" w:rsidRPr="00F70B61" w:rsidRDefault="00394D7E" w:rsidP="001109EC">
            <w:pPr>
              <w:pStyle w:val="TAL"/>
              <w:rPr>
                <w:b/>
              </w:rPr>
            </w:pPr>
            <w:r w:rsidRPr="00F70B61">
              <w:rPr>
                <w:b/>
              </w:rPr>
              <w:t>MPS subscription data</w:t>
            </w:r>
          </w:p>
        </w:tc>
        <w:tc>
          <w:tcPr>
            <w:tcW w:w="4961" w:type="dxa"/>
          </w:tcPr>
          <w:p w14:paraId="00B3DD68" w14:textId="77777777" w:rsidR="00394D7E" w:rsidRPr="00F70B61" w:rsidRDefault="00394D7E" w:rsidP="001109EC">
            <w:pPr>
              <w:pStyle w:val="TAL"/>
            </w:pPr>
            <w:r w:rsidRPr="00F70B61">
              <w:t>This part defines the MPS subscription information in the policy control subscription profile</w:t>
            </w:r>
          </w:p>
        </w:tc>
        <w:tc>
          <w:tcPr>
            <w:tcW w:w="1276" w:type="dxa"/>
          </w:tcPr>
          <w:p w14:paraId="0F417D81" w14:textId="77777777" w:rsidR="00394D7E" w:rsidRPr="00F70B61" w:rsidRDefault="00394D7E" w:rsidP="001109EC">
            <w:pPr>
              <w:pStyle w:val="TAL"/>
              <w:rPr>
                <w:szCs w:val="18"/>
              </w:rPr>
            </w:pPr>
          </w:p>
        </w:tc>
      </w:tr>
      <w:tr w:rsidR="00394D7E" w:rsidRPr="00F70B61" w14:paraId="7BCD5146" w14:textId="0C842517" w:rsidTr="0030508E">
        <w:trPr>
          <w:cantSplit/>
        </w:trPr>
        <w:tc>
          <w:tcPr>
            <w:tcW w:w="2093" w:type="dxa"/>
          </w:tcPr>
          <w:p w14:paraId="5058947B" w14:textId="77777777" w:rsidR="00394D7E" w:rsidRPr="00F70B61" w:rsidRDefault="00394D7E" w:rsidP="001109EC">
            <w:pPr>
              <w:pStyle w:val="TAL"/>
            </w:pPr>
            <w:r w:rsidRPr="00F70B61">
              <w:t>MPS priority</w:t>
            </w:r>
          </w:p>
        </w:tc>
        <w:tc>
          <w:tcPr>
            <w:tcW w:w="4961" w:type="dxa"/>
          </w:tcPr>
          <w:p w14:paraId="71451AD5" w14:textId="77777777" w:rsidR="00394D7E" w:rsidRPr="00F70B61" w:rsidRDefault="00394D7E" w:rsidP="001109EC">
            <w:pPr>
              <w:pStyle w:val="TAL"/>
            </w:pPr>
            <w:r w:rsidRPr="00F70B61">
              <w:t>Indicates subscription to MPS priority service; priority applies to all traffic on the PDU Session</w:t>
            </w:r>
          </w:p>
        </w:tc>
        <w:tc>
          <w:tcPr>
            <w:tcW w:w="1276" w:type="dxa"/>
          </w:tcPr>
          <w:p w14:paraId="032349A8" w14:textId="77777777" w:rsidR="00394D7E" w:rsidRPr="00F70B61" w:rsidRDefault="00394D7E" w:rsidP="001109EC">
            <w:pPr>
              <w:pStyle w:val="TAL"/>
              <w:rPr>
                <w:szCs w:val="18"/>
              </w:rPr>
            </w:pPr>
            <w:r w:rsidRPr="00F70B61">
              <w:rPr>
                <w:szCs w:val="18"/>
              </w:rPr>
              <w:t>Conditional (NOTE 1)</w:t>
            </w:r>
          </w:p>
        </w:tc>
      </w:tr>
      <w:tr w:rsidR="00394D7E" w:rsidRPr="00F70B61" w14:paraId="272FBC87" w14:textId="553B084C" w:rsidTr="0030508E">
        <w:trPr>
          <w:cantSplit/>
        </w:trPr>
        <w:tc>
          <w:tcPr>
            <w:tcW w:w="2093" w:type="dxa"/>
          </w:tcPr>
          <w:p w14:paraId="0EB3E0D2" w14:textId="77777777" w:rsidR="00394D7E" w:rsidRPr="00F70B61" w:rsidRDefault="00394D7E" w:rsidP="00DB1B54">
            <w:pPr>
              <w:pStyle w:val="TAL"/>
            </w:pPr>
            <w:r w:rsidRPr="00F70B61">
              <w:t>IMS signalling priority</w:t>
            </w:r>
          </w:p>
        </w:tc>
        <w:tc>
          <w:tcPr>
            <w:tcW w:w="4961" w:type="dxa"/>
          </w:tcPr>
          <w:p w14:paraId="25C4A28C" w14:textId="77777777" w:rsidR="00394D7E" w:rsidRPr="00F70B61" w:rsidRDefault="00394D7E" w:rsidP="00DB1B54">
            <w:pPr>
              <w:pStyle w:val="TAL"/>
            </w:pPr>
            <w:r w:rsidRPr="00F70B61">
              <w:t>Indicates subscription to IMS signalling priority service; priority only applies to IMS signalling traffic</w:t>
            </w:r>
          </w:p>
        </w:tc>
        <w:tc>
          <w:tcPr>
            <w:tcW w:w="1276" w:type="dxa"/>
          </w:tcPr>
          <w:p w14:paraId="039C8890" w14:textId="77777777" w:rsidR="00394D7E" w:rsidRPr="00F70B61" w:rsidRDefault="00394D7E" w:rsidP="00DB1B54">
            <w:pPr>
              <w:pStyle w:val="TAL"/>
              <w:rPr>
                <w:szCs w:val="18"/>
              </w:rPr>
            </w:pPr>
            <w:r w:rsidRPr="00F70B61">
              <w:rPr>
                <w:szCs w:val="18"/>
              </w:rPr>
              <w:t>Conditional (NOTE 1)</w:t>
            </w:r>
          </w:p>
        </w:tc>
      </w:tr>
      <w:tr w:rsidR="00394D7E" w:rsidRPr="00F70B61" w14:paraId="030EFD37" w14:textId="069A032A" w:rsidTr="0030508E">
        <w:trPr>
          <w:cantSplit/>
        </w:trPr>
        <w:tc>
          <w:tcPr>
            <w:tcW w:w="2093" w:type="dxa"/>
          </w:tcPr>
          <w:p w14:paraId="6D605411" w14:textId="77777777" w:rsidR="00394D7E" w:rsidRPr="00F70B61" w:rsidRDefault="00394D7E" w:rsidP="00DB1B54">
            <w:pPr>
              <w:pStyle w:val="TAL"/>
            </w:pPr>
            <w:r w:rsidRPr="00F70B61">
              <w:t>MPS priority level</w:t>
            </w:r>
          </w:p>
        </w:tc>
        <w:tc>
          <w:tcPr>
            <w:tcW w:w="4961" w:type="dxa"/>
          </w:tcPr>
          <w:p w14:paraId="238605E4" w14:textId="77777777" w:rsidR="00394D7E" w:rsidRPr="00F70B61" w:rsidRDefault="00394D7E" w:rsidP="00DB1B54">
            <w:pPr>
              <w:pStyle w:val="TAL"/>
            </w:pPr>
            <w:r w:rsidRPr="00F70B61">
              <w:t>Relative priority level for multimedia priority services</w:t>
            </w:r>
          </w:p>
        </w:tc>
        <w:tc>
          <w:tcPr>
            <w:tcW w:w="1276" w:type="dxa"/>
          </w:tcPr>
          <w:p w14:paraId="679CBD17" w14:textId="77777777" w:rsidR="00394D7E" w:rsidRPr="00F70B61" w:rsidRDefault="00394D7E" w:rsidP="00DB1B54">
            <w:pPr>
              <w:pStyle w:val="TAL"/>
              <w:rPr>
                <w:szCs w:val="18"/>
              </w:rPr>
            </w:pPr>
            <w:r w:rsidRPr="00F70B61">
              <w:rPr>
                <w:szCs w:val="18"/>
              </w:rPr>
              <w:t>Conditional (NOTE 1)</w:t>
            </w:r>
          </w:p>
        </w:tc>
      </w:tr>
      <w:tr w:rsidR="00394D7E" w:rsidRPr="00F70B61" w14:paraId="5C20F72B" w14:textId="64C0E9A1" w:rsidTr="0030508E">
        <w:trPr>
          <w:cantSplit/>
        </w:trPr>
        <w:tc>
          <w:tcPr>
            <w:tcW w:w="2093" w:type="dxa"/>
          </w:tcPr>
          <w:p w14:paraId="7114E2FF" w14:textId="77777777" w:rsidR="00394D7E" w:rsidRPr="00F70B61" w:rsidRDefault="00394D7E" w:rsidP="00DB1B54">
            <w:pPr>
              <w:pStyle w:val="TAL"/>
            </w:pPr>
            <w:r>
              <w:t>MCS priority</w:t>
            </w:r>
          </w:p>
        </w:tc>
        <w:tc>
          <w:tcPr>
            <w:tcW w:w="4961" w:type="dxa"/>
          </w:tcPr>
          <w:p w14:paraId="49553D6F" w14:textId="77777777" w:rsidR="00394D7E" w:rsidRPr="00F70B61" w:rsidRDefault="00394D7E" w:rsidP="00DB1B54">
            <w:pPr>
              <w:pStyle w:val="TAL"/>
            </w:pPr>
            <w:r>
              <w:t>Indicates subscription to MCS priority service; priority applies to all traffic on the PDU Session</w:t>
            </w:r>
          </w:p>
        </w:tc>
        <w:tc>
          <w:tcPr>
            <w:tcW w:w="1276" w:type="dxa"/>
          </w:tcPr>
          <w:p w14:paraId="6622B259" w14:textId="77777777" w:rsidR="00394D7E" w:rsidRPr="00F70B61" w:rsidRDefault="00394D7E" w:rsidP="00DB1B54">
            <w:pPr>
              <w:pStyle w:val="TAL"/>
              <w:rPr>
                <w:szCs w:val="18"/>
              </w:rPr>
            </w:pPr>
            <w:r>
              <w:rPr>
                <w:szCs w:val="18"/>
              </w:rPr>
              <w:t>Conditional (NOTE 1)</w:t>
            </w:r>
          </w:p>
        </w:tc>
      </w:tr>
      <w:tr w:rsidR="00394D7E" w:rsidRPr="00F70B61" w14:paraId="0F93B46D" w14:textId="54A439BA" w:rsidTr="0030508E">
        <w:trPr>
          <w:cantSplit/>
        </w:trPr>
        <w:tc>
          <w:tcPr>
            <w:tcW w:w="2093" w:type="dxa"/>
          </w:tcPr>
          <w:p w14:paraId="77B7099B" w14:textId="77777777" w:rsidR="00394D7E" w:rsidRPr="00F70B61" w:rsidRDefault="00394D7E" w:rsidP="00DB1B54">
            <w:pPr>
              <w:pStyle w:val="TAL"/>
            </w:pPr>
            <w:r>
              <w:t>MCS priority level</w:t>
            </w:r>
          </w:p>
        </w:tc>
        <w:tc>
          <w:tcPr>
            <w:tcW w:w="4961" w:type="dxa"/>
          </w:tcPr>
          <w:p w14:paraId="43F8691C" w14:textId="77777777" w:rsidR="00394D7E" w:rsidRPr="00F70B61" w:rsidRDefault="00394D7E" w:rsidP="00DB1B54">
            <w:pPr>
              <w:pStyle w:val="TAL"/>
            </w:pPr>
            <w:r>
              <w:t>Relative priority level for MCS services</w:t>
            </w:r>
          </w:p>
        </w:tc>
        <w:tc>
          <w:tcPr>
            <w:tcW w:w="1276" w:type="dxa"/>
          </w:tcPr>
          <w:p w14:paraId="2BE51CEF" w14:textId="77777777" w:rsidR="00394D7E" w:rsidRPr="00F70B61" w:rsidRDefault="00394D7E" w:rsidP="00DB1B54">
            <w:pPr>
              <w:pStyle w:val="TAL"/>
              <w:rPr>
                <w:szCs w:val="18"/>
              </w:rPr>
            </w:pPr>
            <w:r>
              <w:rPr>
                <w:szCs w:val="18"/>
              </w:rPr>
              <w:t>Conditional (NOTE 1)</w:t>
            </w:r>
          </w:p>
        </w:tc>
      </w:tr>
      <w:tr w:rsidR="00394D7E" w:rsidRPr="00F70B61" w14:paraId="55869251" w14:textId="412F439D" w:rsidTr="0030508E">
        <w:trPr>
          <w:cantSplit/>
        </w:trPr>
        <w:tc>
          <w:tcPr>
            <w:tcW w:w="8330" w:type="dxa"/>
            <w:gridSpan w:val="3"/>
          </w:tcPr>
          <w:p w14:paraId="307D6488" w14:textId="77777777" w:rsidR="00394D7E" w:rsidRPr="00F70B61" w:rsidRDefault="00394D7E" w:rsidP="00DB1B54">
            <w:pPr>
              <w:pStyle w:val="TAN"/>
              <w:rPr>
                <w:szCs w:val="18"/>
              </w:rPr>
            </w:pPr>
            <w:r w:rsidRPr="00F70B61">
              <w:t>NOTE 1:</w:t>
            </w:r>
            <w:r w:rsidRPr="00F70B61">
              <w:tab/>
              <w:t>The information is mandatory if the specific part is included in the subscription information (e.g. the monitoring key is mandatory if the usage monitoring information part is included)</w:t>
            </w:r>
          </w:p>
        </w:tc>
      </w:tr>
    </w:tbl>
    <w:p w14:paraId="26A81042" w14:textId="36A7DE1D" w:rsidR="00B83AAE" w:rsidRDefault="00B83AAE" w:rsidP="00B83AAE"/>
    <w:p w14:paraId="128D4E46" w14:textId="22EF9BA1" w:rsidR="00394D7E" w:rsidRPr="00F70B61" w:rsidRDefault="00394D7E" w:rsidP="00394D7E">
      <w:pPr>
        <w:pStyle w:val="TH"/>
        <w:rPr>
          <w:ins w:id="28" w:author="LTHM1" w:date="2021-05-21T11:34:00Z"/>
          <w:rFonts w:eastAsia="DengXian"/>
        </w:rPr>
      </w:pPr>
      <w:ins w:id="29" w:author="LTHM1" w:date="2021-05-21T11:34:00Z">
        <w:r w:rsidRPr="00F70B61">
          <w:rPr>
            <w:rFonts w:eastAsia="DengXian"/>
          </w:rPr>
          <w:t>Table 6.2-</w:t>
        </w:r>
        <w:r w:rsidRPr="00F70B61">
          <w:rPr>
            <w:rFonts w:eastAsia="DengXian"/>
            <w:lang w:val="en-US"/>
          </w:rPr>
          <w:t>2</w:t>
        </w:r>
      </w:ins>
      <w:ins w:id="30" w:author="LTHM1" w:date="2021-05-21T11:36:00Z">
        <w:r>
          <w:rPr>
            <w:rFonts w:eastAsia="DengXian"/>
            <w:lang w:val="en-US"/>
          </w:rPr>
          <w:t>a</w:t>
        </w:r>
      </w:ins>
      <w:ins w:id="31" w:author="LTHM1" w:date="2021-05-21T11:34:00Z">
        <w:r w:rsidRPr="00F70B61">
          <w:rPr>
            <w:rFonts w:eastAsia="DengXian"/>
          </w:rPr>
          <w:t xml:space="preserve">: </w:t>
        </w:r>
      </w:ins>
      <w:ins w:id="32" w:author="LTHM1" w:date="2021-05-21T11:35:00Z">
        <w:r w:rsidRPr="00394D7E">
          <w:t xml:space="preserve">PDU Session </w:t>
        </w:r>
        <w:r w:rsidRPr="00F70B61">
          <w:t xml:space="preserve">policy control </w:t>
        </w:r>
        <w:r>
          <w:t>HPLMN SLA</w:t>
        </w:r>
        <w:r w:rsidRPr="00F70B61">
          <w:t xml:space="preserve"> information</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276"/>
      </w:tblGrid>
      <w:tr w:rsidR="00394D7E" w:rsidRPr="00F70B61" w14:paraId="419C305C" w14:textId="77777777" w:rsidTr="00AE059E">
        <w:trPr>
          <w:cantSplit/>
          <w:tblHeader/>
          <w:ins w:id="33" w:author="LTHM1" w:date="2021-05-21T11:34:00Z"/>
        </w:trPr>
        <w:tc>
          <w:tcPr>
            <w:tcW w:w="2093" w:type="dxa"/>
          </w:tcPr>
          <w:p w14:paraId="5200852E" w14:textId="77777777" w:rsidR="00394D7E" w:rsidRPr="00F70B61" w:rsidRDefault="00394D7E" w:rsidP="00AE059E">
            <w:pPr>
              <w:pStyle w:val="TAH"/>
              <w:rPr>
                <w:ins w:id="34" w:author="LTHM1" w:date="2021-05-21T11:34:00Z"/>
              </w:rPr>
            </w:pPr>
            <w:ins w:id="35" w:author="LTHM1" w:date="2021-05-21T11:34:00Z">
              <w:r w:rsidRPr="00F70B61">
                <w:t>Information name</w:t>
              </w:r>
            </w:ins>
          </w:p>
        </w:tc>
        <w:tc>
          <w:tcPr>
            <w:tcW w:w="4961" w:type="dxa"/>
          </w:tcPr>
          <w:p w14:paraId="790226ED" w14:textId="77777777" w:rsidR="00394D7E" w:rsidRPr="00F70B61" w:rsidRDefault="00394D7E" w:rsidP="00AE059E">
            <w:pPr>
              <w:pStyle w:val="TAH"/>
              <w:rPr>
                <w:ins w:id="36" w:author="LTHM1" w:date="2021-05-21T11:34:00Z"/>
              </w:rPr>
            </w:pPr>
            <w:ins w:id="37" w:author="LTHM1" w:date="2021-05-21T11:34:00Z">
              <w:r w:rsidRPr="00F70B61">
                <w:t>Description</w:t>
              </w:r>
            </w:ins>
          </w:p>
        </w:tc>
        <w:tc>
          <w:tcPr>
            <w:tcW w:w="1276" w:type="dxa"/>
          </w:tcPr>
          <w:p w14:paraId="629C3D8B" w14:textId="77777777" w:rsidR="00394D7E" w:rsidRPr="00F70B61" w:rsidRDefault="00394D7E" w:rsidP="00AE059E">
            <w:pPr>
              <w:pStyle w:val="TAH"/>
              <w:rPr>
                <w:ins w:id="38" w:author="LTHM1" w:date="2021-05-21T11:34:00Z"/>
              </w:rPr>
            </w:pPr>
            <w:ins w:id="39" w:author="LTHM1" w:date="2021-05-21T11:34:00Z">
              <w:r w:rsidRPr="00F70B61">
                <w:t>Category</w:t>
              </w:r>
            </w:ins>
          </w:p>
        </w:tc>
      </w:tr>
      <w:tr w:rsidR="00394D7E" w:rsidRPr="00F70B61" w14:paraId="67DC1554" w14:textId="77777777" w:rsidTr="00AE059E">
        <w:trPr>
          <w:cantSplit/>
          <w:ins w:id="40" w:author="LTHM1" w:date="2021-05-21T11:34:00Z"/>
        </w:trPr>
        <w:tc>
          <w:tcPr>
            <w:tcW w:w="2093" w:type="dxa"/>
          </w:tcPr>
          <w:p w14:paraId="1FF80AB9" w14:textId="77777777" w:rsidR="00394D7E" w:rsidRPr="00F70B61" w:rsidRDefault="00394D7E" w:rsidP="00AE059E">
            <w:pPr>
              <w:pStyle w:val="TAL"/>
              <w:rPr>
                <w:ins w:id="41" w:author="LTHM1" w:date="2021-05-21T11:34:00Z"/>
              </w:rPr>
            </w:pPr>
            <w:ins w:id="42" w:author="LTHM1" w:date="2021-05-21T11:34:00Z">
              <w:r w:rsidRPr="00F70B61">
                <w:t>Allowed services</w:t>
              </w:r>
            </w:ins>
          </w:p>
        </w:tc>
        <w:tc>
          <w:tcPr>
            <w:tcW w:w="4961" w:type="dxa"/>
          </w:tcPr>
          <w:p w14:paraId="09C011C2" w14:textId="77777777" w:rsidR="00394D7E" w:rsidRPr="00F70B61" w:rsidRDefault="00394D7E" w:rsidP="00AE059E">
            <w:pPr>
              <w:pStyle w:val="TAL"/>
              <w:rPr>
                <w:ins w:id="43" w:author="LTHM1" w:date="2021-05-21T11:34:00Z"/>
              </w:rPr>
            </w:pPr>
            <w:ins w:id="44" w:author="LTHM1" w:date="2021-05-21T11:34:00Z">
              <w:r w:rsidRPr="00F70B61">
                <w:t>List of subscriber's allowed service identifiers</w:t>
              </w:r>
            </w:ins>
          </w:p>
        </w:tc>
        <w:tc>
          <w:tcPr>
            <w:tcW w:w="1276" w:type="dxa"/>
          </w:tcPr>
          <w:p w14:paraId="2875FBF2" w14:textId="77777777" w:rsidR="00394D7E" w:rsidRPr="00F70B61" w:rsidRDefault="00394D7E" w:rsidP="00AE059E">
            <w:pPr>
              <w:pStyle w:val="TAL"/>
              <w:rPr>
                <w:ins w:id="45" w:author="LTHM1" w:date="2021-05-21T11:34:00Z"/>
                <w:szCs w:val="18"/>
              </w:rPr>
            </w:pPr>
            <w:ins w:id="46" w:author="LTHM1" w:date="2021-05-21T11:34:00Z">
              <w:r w:rsidRPr="00F70B61">
                <w:rPr>
                  <w:szCs w:val="18"/>
                </w:rPr>
                <w:t>Optional</w:t>
              </w:r>
            </w:ins>
          </w:p>
        </w:tc>
      </w:tr>
      <w:tr w:rsidR="00394D7E" w:rsidRPr="00F70B61" w14:paraId="50AA225A" w14:textId="77777777" w:rsidTr="00AE059E">
        <w:trPr>
          <w:cantSplit/>
          <w:ins w:id="47" w:author="LTHM1" w:date="2021-05-21T11:34:00Z"/>
        </w:trPr>
        <w:tc>
          <w:tcPr>
            <w:tcW w:w="2093" w:type="dxa"/>
          </w:tcPr>
          <w:p w14:paraId="012B32B4" w14:textId="77777777" w:rsidR="00394D7E" w:rsidRPr="00F70B61" w:rsidRDefault="00394D7E" w:rsidP="00AE059E">
            <w:pPr>
              <w:pStyle w:val="TAL"/>
              <w:rPr>
                <w:ins w:id="48" w:author="LTHM1" w:date="2021-05-21T11:34:00Z"/>
              </w:rPr>
            </w:pPr>
            <w:ins w:id="49" w:author="LTHM1" w:date="2021-05-21T11:34:00Z">
              <w:r w:rsidRPr="00F70B61">
                <w:t xml:space="preserve">Subscriber categories </w:t>
              </w:r>
            </w:ins>
          </w:p>
        </w:tc>
        <w:tc>
          <w:tcPr>
            <w:tcW w:w="4961" w:type="dxa"/>
          </w:tcPr>
          <w:p w14:paraId="7144C82E" w14:textId="77777777" w:rsidR="00394D7E" w:rsidRPr="00F70B61" w:rsidRDefault="00394D7E" w:rsidP="00AE059E">
            <w:pPr>
              <w:pStyle w:val="TAL"/>
              <w:rPr>
                <w:ins w:id="50" w:author="LTHM1" w:date="2021-05-21T11:34:00Z"/>
              </w:rPr>
            </w:pPr>
            <w:ins w:id="51" w:author="LTHM1" w:date="2021-05-21T11:34:00Z">
              <w:r w:rsidRPr="00F70B61">
                <w:t>List of category identifiers associated with the subscriber</w:t>
              </w:r>
            </w:ins>
          </w:p>
        </w:tc>
        <w:tc>
          <w:tcPr>
            <w:tcW w:w="1276" w:type="dxa"/>
          </w:tcPr>
          <w:p w14:paraId="76C06DAB" w14:textId="77777777" w:rsidR="00394D7E" w:rsidRPr="00F70B61" w:rsidRDefault="00394D7E" w:rsidP="00AE059E">
            <w:pPr>
              <w:pStyle w:val="TAL"/>
              <w:rPr>
                <w:ins w:id="52" w:author="LTHM1" w:date="2021-05-21T11:34:00Z"/>
                <w:szCs w:val="18"/>
              </w:rPr>
            </w:pPr>
            <w:ins w:id="53" w:author="LTHM1" w:date="2021-05-21T11:34:00Z">
              <w:r w:rsidRPr="00F70B61">
                <w:rPr>
                  <w:szCs w:val="18"/>
                </w:rPr>
                <w:t>Optional</w:t>
              </w:r>
            </w:ins>
          </w:p>
        </w:tc>
      </w:tr>
      <w:tr w:rsidR="00394D7E" w:rsidRPr="00F70B61" w14:paraId="00912070" w14:textId="77777777" w:rsidTr="00AE059E">
        <w:trPr>
          <w:cantSplit/>
          <w:ins w:id="54" w:author="LTHM1" w:date="2021-05-21T11:34:00Z"/>
        </w:trPr>
        <w:tc>
          <w:tcPr>
            <w:tcW w:w="2093" w:type="dxa"/>
          </w:tcPr>
          <w:p w14:paraId="29F4BAA7" w14:textId="77777777" w:rsidR="00394D7E" w:rsidRPr="00F70B61" w:rsidRDefault="00394D7E" w:rsidP="00AE059E">
            <w:pPr>
              <w:pStyle w:val="TAL"/>
              <w:rPr>
                <w:ins w:id="55" w:author="LTHM1" w:date="2021-05-21T11:34:00Z"/>
              </w:rPr>
            </w:pPr>
            <w:ins w:id="56" w:author="LTHM1" w:date="2021-05-21T11:34:00Z">
              <w:r w:rsidRPr="00F70B61">
                <w:t>Subscribed GBR</w:t>
              </w:r>
            </w:ins>
          </w:p>
        </w:tc>
        <w:tc>
          <w:tcPr>
            <w:tcW w:w="4961" w:type="dxa"/>
          </w:tcPr>
          <w:p w14:paraId="2CA957FC" w14:textId="77777777" w:rsidR="00394D7E" w:rsidRPr="00F70B61" w:rsidRDefault="00394D7E" w:rsidP="00AE059E">
            <w:pPr>
              <w:pStyle w:val="TAL"/>
              <w:rPr>
                <w:ins w:id="57" w:author="LTHM1" w:date="2021-05-21T11:34:00Z"/>
              </w:rPr>
            </w:pPr>
            <w:ins w:id="58" w:author="LTHM1" w:date="2021-05-21T11:34:00Z">
              <w:r w:rsidRPr="00F70B61">
                <w:t xml:space="preserve">Maximum aggregate bitrate that can be provided across all GBR QoS Flows </w:t>
              </w:r>
              <w:r w:rsidRPr="002C5BB7">
                <w:t>for</w:t>
              </w:r>
              <w:r w:rsidRPr="00F70B61">
                <w:t xml:space="preserve"> the DNN</w:t>
              </w:r>
              <w:r w:rsidRPr="002C5BB7">
                <w:t xml:space="preserve"> and S-NSSAI.</w:t>
              </w:r>
            </w:ins>
          </w:p>
        </w:tc>
        <w:tc>
          <w:tcPr>
            <w:tcW w:w="1276" w:type="dxa"/>
          </w:tcPr>
          <w:p w14:paraId="77A124AD" w14:textId="77777777" w:rsidR="00394D7E" w:rsidRPr="00F70B61" w:rsidRDefault="00394D7E" w:rsidP="00AE059E">
            <w:pPr>
              <w:pStyle w:val="TAL"/>
              <w:rPr>
                <w:ins w:id="59" w:author="LTHM1" w:date="2021-05-21T11:34:00Z"/>
                <w:szCs w:val="18"/>
              </w:rPr>
            </w:pPr>
            <w:ins w:id="60" w:author="LTHM1" w:date="2021-05-21T11:34:00Z">
              <w:r w:rsidRPr="00F70B61">
                <w:rPr>
                  <w:szCs w:val="18"/>
                </w:rPr>
                <w:t>Optional</w:t>
              </w:r>
            </w:ins>
          </w:p>
        </w:tc>
      </w:tr>
      <w:tr w:rsidR="00394D7E" w:rsidRPr="00F70B61" w14:paraId="09F20660" w14:textId="77777777" w:rsidTr="00AE059E">
        <w:trPr>
          <w:cantSplit/>
          <w:ins w:id="61" w:author="LTHM1" w:date="2021-05-21T11:34:00Z"/>
        </w:trPr>
        <w:tc>
          <w:tcPr>
            <w:tcW w:w="2093" w:type="dxa"/>
          </w:tcPr>
          <w:p w14:paraId="445CB869" w14:textId="77777777" w:rsidR="00394D7E" w:rsidRPr="00F70B61" w:rsidRDefault="00394D7E" w:rsidP="00AE059E">
            <w:pPr>
              <w:pStyle w:val="TAL"/>
              <w:rPr>
                <w:ins w:id="62" w:author="LTHM1" w:date="2021-05-21T11:34:00Z"/>
              </w:rPr>
            </w:pPr>
            <w:ins w:id="63" w:author="LTHM1" w:date="2021-05-21T11:34:00Z">
              <w:r w:rsidRPr="00F70B61">
                <w:t>IP index information</w:t>
              </w:r>
            </w:ins>
          </w:p>
        </w:tc>
        <w:tc>
          <w:tcPr>
            <w:tcW w:w="4961" w:type="dxa"/>
          </w:tcPr>
          <w:p w14:paraId="341B69DD" w14:textId="77777777" w:rsidR="00394D7E" w:rsidRPr="00F70B61" w:rsidRDefault="00394D7E" w:rsidP="00AE059E">
            <w:pPr>
              <w:pStyle w:val="TAL"/>
              <w:rPr>
                <w:ins w:id="64" w:author="LTHM1" w:date="2021-05-21T11:34:00Z"/>
              </w:rPr>
            </w:pPr>
            <w:ins w:id="65" w:author="LTHM1" w:date="2021-05-21T11:34:00Z">
              <w:r w:rsidRPr="00F70B61">
                <w:t>Information that identifies the IP Address allocation method during PDU Session establishment</w:t>
              </w:r>
            </w:ins>
          </w:p>
        </w:tc>
        <w:tc>
          <w:tcPr>
            <w:tcW w:w="1276" w:type="dxa"/>
          </w:tcPr>
          <w:p w14:paraId="1AB91556" w14:textId="77777777" w:rsidR="00394D7E" w:rsidRPr="00F70B61" w:rsidRDefault="00394D7E" w:rsidP="00AE059E">
            <w:pPr>
              <w:pStyle w:val="TAL"/>
              <w:rPr>
                <w:ins w:id="66" w:author="LTHM1" w:date="2021-05-21T11:34:00Z"/>
                <w:szCs w:val="18"/>
                <w:lang w:val="en-US"/>
              </w:rPr>
            </w:pPr>
            <w:ins w:id="67" w:author="LTHM1" w:date="2021-05-21T11:34:00Z">
              <w:r w:rsidRPr="00F70B61">
                <w:rPr>
                  <w:szCs w:val="18"/>
                </w:rPr>
                <w:t>Optional</w:t>
              </w:r>
            </w:ins>
          </w:p>
        </w:tc>
      </w:tr>
      <w:tr w:rsidR="00394D7E" w:rsidRPr="00F70B61" w14:paraId="44287370" w14:textId="77777777" w:rsidTr="00AE059E">
        <w:trPr>
          <w:cantSplit/>
          <w:ins w:id="68" w:author="LTHM1" w:date="2021-05-21T11:34:00Z"/>
        </w:trPr>
        <w:tc>
          <w:tcPr>
            <w:tcW w:w="2093" w:type="dxa"/>
          </w:tcPr>
          <w:p w14:paraId="63F88E5B" w14:textId="77777777" w:rsidR="00394D7E" w:rsidRPr="00F70B61" w:rsidRDefault="00394D7E" w:rsidP="00AE059E">
            <w:pPr>
              <w:pStyle w:val="TAL"/>
              <w:rPr>
                <w:ins w:id="69" w:author="LTHM1" w:date="2021-05-21T11:34:00Z"/>
              </w:rPr>
            </w:pPr>
            <w:ins w:id="70" w:author="LTHM1" w:date="2021-05-21T11:34:00Z">
              <w:r>
                <w:t>Local routing indication</w:t>
              </w:r>
            </w:ins>
          </w:p>
        </w:tc>
        <w:tc>
          <w:tcPr>
            <w:tcW w:w="4961" w:type="dxa"/>
          </w:tcPr>
          <w:p w14:paraId="517A1C43" w14:textId="77777777" w:rsidR="00394D7E" w:rsidRPr="00F70B61" w:rsidRDefault="00394D7E" w:rsidP="00AE059E">
            <w:pPr>
              <w:pStyle w:val="TAL"/>
              <w:rPr>
                <w:ins w:id="71" w:author="LTHM1" w:date="2021-05-21T11:34:00Z"/>
              </w:rPr>
            </w:pPr>
            <w:ins w:id="72" w:author="LTHM1" w:date="2021-05-21T11:34:00Z">
              <w:r>
                <w:t>Indication on whether AF influence on traffic routing is allowed or not allowed</w:t>
              </w:r>
            </w:ins>
          </w:p>
        </w:tc>
        <w:tc>
          <w:tcPr>
            <w:tcW w:w="1276" w:type="dxa"/>
          </w:tcPr>
          <w:p w14:paraId="549B230F" w14:textId="77777777" w:rsidR="00394D7E" w:rsidRPr="00F70B61" w:rsidRDefault="00394D7E" w:rsidP="00AE059E">
            <w:pPr>
              <w:pStyle w:val="TAL"/>
              <w:rPr>
                <w:ins w:id="73" w:author="LTHM1" w:date="2021-05-21T11:34:00Z"/>
                <w:szCs w:val="18"/>
                <w:lang w:val="en-US"/>
              </w:rPr>
            </w:pPr>
            <w:ins w:id="74" w:author="LTHM1" w:date="2021-05-21T11:34:00Z">
              <w:r>
                <w:rPr>
                  <w:szCs w:val="18"/>
                  <w:lang w:val="en-US"/>
                </w:rPr>
                <w:t>Optional</w:t>
              </w:r>
            </w:ins>
          </w:p>
        </w:tc>
      </w:tr>
      <w:tr w:rsidR="00394D7E" w:rsidRPr="00F70B61" w14:paraId="7D14EBCD" w14:textId="77777777" w:rsidTr="00AE059E">
        <w:trPr>
          <w:cantSplit/>
          <w:ins w:id="75" w:author="LTHM1" w:date="2021-05-21T11:34:00Z"/>
        </w:trPr>
        <w:tc>
          <w:tcPr>
            <w:tcW w:w="2093" w:type="dxa"/>
          </w:tcPr>
          <w:p w14:paraId="5EE16F98" w14:textId="77777777" w:rsidR="00394D7E" w:rsidRPr="00F70B61" w:rsidRDefault="00394D7E" w:rsidP="00AE059E">
            <w:pPr>
              <w:pStyle w:val="TAL"/>
              <w:rPr>
                <w:ins w:id="76" w:author="LTHM1" w:date="2021-05-21T11:34:00Z"/>
                <w:b/>
                <w:lang w:val="en-US"/>
              </w:rPr>
            </w:pPr>
            <w:ins w:id="77" w:author="LTHM1" w:date="2021-05-21T11:34:00Z">
              <w:r w:rsidRPr="00F70B61">
                <w:rPr>
                  <w:b/>
                  <w:lang w:val="en-US"/>
                </w:rPr>
                <w:t>Charging related information</w:t>
              </w:r>
            </w:ins>
          </w:p>
        </w:tc>
        <w:tc>
          <w:tcPr>
            <w:tcW w:w="4961" w:type="dxa"/>
          </w:tcPr>
          <w:p w14:paraId="0983073E" w14:textId="77777777" w:rsidR="00394D7E" w:rsidRPr="00F70B61" w:rsidRDefault="00394D7E" w:rsidP="00AE059E">
            <w:pPr>
              <w:pStyle w:val="TAL"/>
              <w:rPr>
                <w:ins w:id="78" w:author="LTHM1" w:date="2021-05-21T11:34:00Z"/>
              </w:rPr>
            </w:pPr>
            <w:ins w:id="79" w:author="LTHM1" w:date="2021-05-21T11:34:00Z">
              <w:r w:rsidRPr="00F70B61">
                <w:t>This part defines the charging related information in the policy control subscription profile</w:t>
              </w:r>
            </w:ins>
          </w:p>
        </w:tc>
        <w:tc>
          <w:tcPr>
            <w:tcW w:w="1276" w:type="dxa"/>
          </w:tcPr>
          <w:p w14:paraId="02B99405" w14:textId="77777777" w:rsidR="00394D7E" w:rsidRPr="00F70B61" w:rsidRDefault="00394D7E" w:rsidP="00AE059E">
            <w:pPr>
              <w:pStyle w:val="TAL"/>
              <w:rPr>
                <w:ins w:id="80" w:author="LTHM1" w:date="2021-05-21T11:34:00Z"/>
                <w:szCs w:val="18"/>
              </w:rPr>
            </w:pPr>
          </w:p>
        </w:tc>
      </w:tr>
      <w:tr w:rsidR="00394D7E" w:rsidRPr="00F70B61" w14:paraId="67F05C87" w14:textId="77777777" w:rsidTr="00AE059E">
        <w:trPr>
          <w:cantSplit/>
          <w:ins w:id="81" w:author="LTHM1" w:date="2021-05-21T11:34:00Z"/>
        </w:trPr>
        <w:tc>
          <w:tcPr>
            <w:tcW w:w="2093" w:type="dxa"/>
          </w:tcPr>
          <w:p w14:paraId="26A70D69" w14:textId="77777777" w:rsidR="00394D7E" w:rsidRPr="00F70B61" w:rsidRDefault="00394D7E" w:rsidP="00AE059E">
            <w:pPr>
              <w:pStyle w:val="TAL"/>
              <w:rPr>
                <w:ins w:id="82" w:author="LTHM1" w:date="2021-05-21T11:34:00Z"/>
              </w:rPr>
            </w:pPr>
            <w:ins w:id="83" w:author="LTHM1" w:date="2021-05-21T11:34:00Z">
              <w:r w:rsidRPr="00F70B61">
                <w:t>Default charging method</w:t>
              </w:r>
            </w:ins>
          </w:p>
        </w:tc>
        <w:tc>
          <w:tcPr>
            <w:tcW w:w="4961" w:type="dxa"/>
          </w:tcPr>
          <w:p w14:paraId="71BA4B62" w14:textId="77777777" w:rsidR="00394D7E" w:rsidRPr="00F70B61" w:rsidRDefault="00394D7E" w:rsidP="00AE059E">
            <w:pPr>
              <w:pStyle w:val="TAL"/>
              <w:rPr>
                <w:ins w:id="84" w:author="LTHM1" w:date="2021-05-21T11:34:00Z"/>
              </w:rPr>
            </w:pPr>
            <w:ins w:id="85" w:author="LTHM1" w:date="2021-05-21T11:34:00Z">
              <w:r w:rsidRPr="00F70B61">
                <w:t>Default charging method for the PDU Session (online / offline)</w:t>
              </w:r>
            </w:ins>
          </w:p>
        </w:tc>
        <w:tc>
          <w:tcPr>
            <w:tcW w:w="1276" w:type="dxa"/>
          </w:tcPr>
          <w:p w14:paraId="12EAF16E" w14:textId="77777777" w:rsidR="00394D7E" w:rsidRPr="00F70B61" w:rsidRDefault="00394D7E" w:rsidP="00AE059E">
            <w:pPr>
              <w:pStyle w:val="TAL"/>
              <w:rPr>
                <w:ins w:id="86" w:author="LTHM1" w:date="2021-05-21T11:34:00Z"/>
                <w:szCs w:val="18"/>
              </w:rPr>
            </w:pPr>
            <w:ins w:id="87" w:author="LTHM1" w:date="2021-05-21T11:34:00Z">
              <w:r w:rsidRPr="00F70B61">
                <w:rPr>
                  <w:szCs w:val="18"/>
                </w:rPr>
                <w:t>Optional</w:t>
              </w:r>
            </w:ins>
          </w:p>
        </w:tc>
      </w:tr>
      <w:tr w:rsidR="00394D7E" w:rsidRPr="00F70B61" w14:paraId="05357B13" w14:textId="77777777" w:rsidTr="00AE059E">
        <w:trPr>
          <w:cantSplit/>
          <w:ins w:id="88" w:author="LTHM1" w:date="2021-05-21T11:34:00Z"/>
        </w:trPr>
        <w:tc>
          <w:tcPr>
            <w:tcW w:w="2093" w:type="dxa"/>
          </w:tcPr>
          <w:p w14:paraId="0B1AA081" w14:textId="77777777" w:rsidR="00394D7E" w:rsidRPr="00F70B61" w:rsidRDefault="00394D7E" w:rsidP="00AE059E">
            <w:pPr>
              <w:pStyle w:val="TAL"/>
              <w:rPr>
                <w:ins w:id="89" w:author="LTHM1" w:date="2021-05-21T11:34:00Z"/>
              </w:rPr>
            </w:pPr>
            <w:ins w:id="90" w:author="LTHM1" w:date="2021-05-21T11:34:00Z">
              <w:r>
                <w:t xml:space="preserve">CHF </w:t>
              </w:r>
              <w:r w:rsidRPr="00F70B61">
                <w:t>address</w:t>
              </w:r>
            </w:ins>
          </w:p>
        </w:tc>
        <w:tc>
          <w:tcPr>
            <w:tcW w:w="4961" w:type="dxa"/>
          </w:tcPr>
          <w:p w14:paraId="178C3933" w14:textId="77777777" w:rsidR="00394D7E" w:rsidRPr="00F70B61" w:rsidRDefault="00394D7E" w:rsidP="00AE059E">
            <w:pPr>
              <w:pStyle w:val="TAL"/>
              <w:rPr>
                <w:ins w:id="91" w:author="LTHM1" w:date="2021-05-21T11:34:00Z"/>
              </w:rPr>
            </w:pPr>
            <w:ins w:id="92" w:author="LTHM1" w:date="2021-05-21T11:34:00Z">
              <w:r w:rsidRPr="00F70B61">
                <w:t>The address of the</w:t>
              </w:r>
              <w:r>
                <w:t xml:space="preserve"> Charging Function and optionally the associated CHF instance ID and CHF set ID (see clause 6.3.1.0 of TS 23.501 [2])</w:t>
              </w:r>
            </w:ins>
          </w:p>
        </w:tc>
        <w:tc>
          <w:tcPr>
            <w:tcW w:w="1276" w:type="dxa"/>
          </w:tcPr>
          <w:p w14:paraId="797B262D" w14:textId="77777777" w:rsidR="00394D7E" w:rsidRPr="00F70B61" w:rsidRDefault="00394D7E" w:rsidP="00AE059E">
            <w:pPr>
              <w:pStyle w:val="TAL"/>
              <w:rPr>
                <w:ins w:id="93" w:author="LTHM1" w:date="2021-05-21T11:34:00Z"/>
                <w:szCs w:val="18"/>
              </w:rPr>
            </w:pPr>
            <w:ins w:id="94" w:author="LTHM1" w:date="2021-05-21T11:34:00Z">
              <w:r w:rsidRPr="00F70B61">
                <w:rPr>
                  <w:szCs w:val="18"/>
                </w:rPr>
                <w:t>Optional</w:t>
              </w:r>
            </w:ins>
          </w:p>
        </w:tc>
      </w:tr>
    </w:tbl>
    <w:p w14:paraId="6100DB38" w14:textId="77777777" w:rsidR="00394D7E" w:rsidRPr="00F70B61" w:rsidRDefault="00394D7E" w:rsidP="00B83AAE"/>
    <w:p w14:paraId="18847DDC" w14:textId="77777777" w:rsidR="00B83AAE" w:rsidRPr="00F70B61" w:rsidRDefault="00B83AAE" w:rsidP="00B83AAE">
      <w:pPr>
        <w:pStyle w:val="TH"/>
        <w:rPr>
          <w:rFonts w:eastAsia="DengXian"/>
        </w:rPr>
      </w:pPr>
      <w:r w:rsidRPr="00F70B61">
        <w:rPr>
          <w:rFonts w:eastAsia="DengXian"/>
        </w:rPr>
        <w:t>Table 6.</w:t>
      </w:r>
      <w:r w:rsidRPr="00F70B61">
        <w:rPr>
          <w:rFonts w:eastAsia="DengXian"/>
          <w:lang w:val="en-US"/>
        </w:rPr>
        <w:t>2</w:t>
      </w:r>
      <w:r w:rsidRPr="00F70B61">
        <w:rPr>
          <w:rFonts w:eastAsia="DengXian"/>
        </w:rPr>
        <w:t>-</w:t>
      </w:r>
      <w:r w:rsidRPr="00F70B61">
        <w:rPr>
          <w:rFonts w:eastAsia="DengXian"/>
          <w:lang w:val="en-US"/>
        </w:rPr>
        <w:t>3</w:t>
      </w:r>
      <w:r w:rsidRPr="00F70B61">
        <w:rPr>
          <w:rFonts w:eastAsia="DengXian"/>
        </w:rPr>
        <w:t xml:space="preserve">: </w:t>
      </w:r>
      <w:r>
        <w:rPr>
          <w:rFonts w:eastAsia="DengXian"/>
        </w:rPr>
        <w:t xml:space="preserve">Remaining allowed </w:t>
      </w:r>
      <w:r w:rsidRPr="00F70B61">
        <w:rPr>
          <w:rFonts w:eastAsia="DengXian"/>
        </w:rPr>
        <w:t>usage</w:t>
      </w:r>
      <w:r w:rsidRPr="00F70B61">
        <w:t xml:space="preserve">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B83AAE" w:rsidRPr="00F70B61" w14:paraId="3067FBBB" w14:textId="77777777" w:rsidTr="001109EC">
        <w:trPr>
          <w:cantSplit/>
          <w:tblHeader/>
        </w:trPr>
        <w:tc>
          <w:tcPr>
            <w:tcW w:w="2093" w:type="dxa"/>
          </w:tcPr>
          <w:p w14:paraId="2DDD1825" w14:textId="77777777" w:rsidR="00B83AAE" w:rsidRPr="00F70B61" w:rsidRDefault="00B83AAE" w:rsidP="001109EC">
            <w:pPr>
              <w:pStyle w:val="TAH"/>
            </w:pPr>
            <w:r w:rsidRPr="00F70B61">
              <w:t>Information name</w:t>
            </w:r>
          </w:p>
        </w:tc>
        <w:tc>
          <w:tcPr>
            <w:tcW w:w="4961" w:type="dxa"/>
          </w:tcPr>
          <w:p w14:paraId="15F41843" w14:textId="77777777" w:rsidR="00B83AAE" w:rsidRPr="00F70B61" w:rsidRDefault="00B83AAE" w:rsidP="001109EC">
            <w:pPr>
              <w:pStyle w:val="TAH"/>
            </w:pPr>
            <w:r w:rsidRPr="00F70B61">
              <w:t>Description</w:t>
            </w:r>
          </w:p>
        </w:tc>
        <w:tc>
          <w:tcPr>
            <w:tcW w:w="1134" w:type="dxa"/>
          </w:tcPr>
          <w:p w14:paraId="50538D7E" w14:textId="77777777" w:rsidR="00B83AAE" w:rsidRPr="00F70B61" w:rsidRDefault="00B83AAE" w:rsidP="001109EC">
            <w:pPr>
              <w:pStyle w:val="TAH"/>
            </w:pPr>
            <w:r w:rsidRPr="00F70B61">
              <w:t>Category</w:t>
            </w:r>
          </w:p>
        </w:tc>
      </w:tr>
      <w:tr w:rsidR="00B83AAE" w:rsidRPr="00F70B61" w14:paraId="086E19EF" w14:textId="77777777" w:rsidTr="001109EC">
        <w:trPr>
          <w:cantSplit/>
        </w:trPr>
        <w:tc>
          <w:tcPr>
            <w:tcW w:w="2093" w:type="dxa"/>
          </w:tcPr>
          <w:p w14:paraId="2031106C" w14:textId="77777777" w:rsidR="00B83AAE" w:rsidRPr="00F70B61" w:rsidRDefault="00B83AAE" w:rsidP="001109EC">
            <w:pPr>
              <w:pStyle w:val="TAL"/>
              <w:rPr>
                <w:b/>
              </w:rPr>
            </w:pPr>
            <w:r>
              <w:rPr>
                <w:b/>
              </w:rPr>
              <w:t xml:space="preserve">Remaining allowed </w:t>
            </w:r>
            <w:r w:rsidRPr="00F70B61">
              <w:rPr>
                <w:b/>
              </w:rPr>
              <w:t>usage related information</w:t>
            </w:r>
          </w:p>
        </w:tc>
        <w:tc>
          <w:tcPr>
            <w:tcW w:w="4961" w:type="dxa"/>
          </w:tcPr>
          <w:p w14:paraId="154FD0C2" w14:textId="77777777" w:rsidR="00B83AAE" w:rsidRPr="00F70B61" w:rsidRDefault="00B83AAE" w:rsidP="001109EC">
            <w:pPr>
              <w:pStyle w:val="TAL"/>
              <w:rPr>
                <w:i/>
                <w:szCs w:val="18"/>
              </w:rPr>
            </w:pPr>
            <w:r w:rsidRPr="00F70B61">
              <w:rPr>
                <w:i/>
                <w:szCs w:val="18"/>
              </w:rPr>
              <w:t>This part includes a list of</w:t>
            </w:r>
            <w:r>
              <w:rPr>
                <w:i/>
                <w:szCs w:val="18"/>
              </w:rPr>
              <w:t xml:space="preserve"> Remaining allowed</w:t>
            </w:r>
            <w:r w:rsidRPr="00F70B61">
              <w:rPr>
                <w:i/>
                <w:szCs w:val="18"/>
              </w:rPr>
              <w:t xml:space="preserve"> usage associated with the subscriber.</w:t>
            </w:r>
          </w:p>
        </w:tc>
        <w:tc>
          <w:tcPr>
            <w:tcW w:w="1134" w:type="dxa"/>
          </w:tcPr>
          <w:p w14:paraId="32086DEE" w14:textId="77777777" w:rsidR="00B83AAE" w:rsidRPr="00F70B61" w:rsidRDefault="00B83AAE" w:rsidP="001109EC">
            <w:pPr>
              <w:pStyle w:val="TAL"/>
              <w:rPr>
                <w:szCs w:val="18"/>
              </w:rPr>
            </w:pPr>
          </w:p>
        </w:tc>
      </w:tr>
      <w:tr w:rsidR="00B83AAE" w:rsidRPr="00F70B61" w14:paraId="2DDE70F6" w14:textId="77777777" w:rsidTr="001109EC">
        <w:trPr>
          <w:cantSplit/>
        </w:trPr>
        <w:tc>
          <w:tcPr>
            <w:tcW w:w="2093" w:type="dxa"/>
          </w:tcPr>
          <w:p w14:paraId="02E58A78" w14:textId="77777777" w:rsidR="00B83AAE" w:rsidRPr="00F70B61" w:rsidRDefault="00B83AAE" w:rsidP="001109EC">
            <w:pPr>
              <w:pStyle w:val="TAL"/>
            </w:pPr>
            <w:r w:rsidRPr="00F70B61">
              <w:t>Monitoring key</w:t>
            </w:r>
          </w:p>
        </w:tc>
        <w:tc>
          <w:tcPr>
            <w:tcW w:w="4961" w:type="dxa"/>
          </w:tcPr>
          <w:p w14:paraId="3AFDCA40" w14:textId="77777777" w:rsidR="00B83AAE" w:rsidRPr="00F70B61" w:rsidRDefault="00B83AAE" w:rsidP="001109EC">
            <w:pPr>
              <w:pStyle w:val="TAL"/>
            </w:pPr>
            <w:r w:rsidRPr="00F70B61">
              <w:rPr>
                <w:lang w:val="en-US"/>
              </w:rPr>
              <w:t>A</w:t>
            </w:r>
            <w:r w:rsidRPr="00F70B61">
              <w:t>n identifier to a usage monitoring control included one or more PCC rules</w:t>
            </w:r>
          </w:p>
        </w:tc>
        <w:tc>
          <w:tcPr>
            <w:tcW w:w="1134" w:type="dxa"/>
          </w:tcPr>
          <w:p w14:paraId="3544DCFC" w14:textId="77777777" w:rsidR="00B83AAE" w:rsidRPr="00F70B61" w:rsidRDefault="00B83AAE" w:rsidP="001109EC">
            <w:pPr>
              <w:pStyle w:val="TAL"/>
              <w:rPr>
                <w:szCs w:val="18"/>
              </w:rPr>
            </w:pPr>
            <w:r w:rsidRPr="00F70B61">
              <w:rPr>
                <w:szCs w:val="18"/>
              </w:rPr>
              <w:t>Conditional (NOTE 1)</w:t>
            </w:r>
          </w:p>
        </w:tc>
      </w:tr>
      <w:tr w:rsidR="00B83AAE" w:rsidRPr="00F70B61" w14:paraId="51570B3B" w14:textId="77777777" w:rsidTr="001109EC">
        <w:trPr>
          <w:cantSplit/>
        </w:trPr>
        <w:tc>
          <w:tcPr>
            <w:tcW w:w="2093" w:type="dxa"/>
          </w:tcPr>
          <w:p w14:paraId="49A056CC" w14:textId="77777777" w:rsidR="00B83AAE" w:rsidRPr="00F70B61" w:rsidRDefault="00B83AAE" w:rsidP="001109EC">
            <w:pPr>
              <w:pStyle w:val="TAL"/>
            </w:pPr>
            <w:r w:rsidRPr="00F70B61">
              <w:t>Usage monitoring level</w:t>
            </w:r>
          </w:p>
        </w:tc>
        <w:tc>
          <w:tcPr>
            <w:tcW w:w="4961" w:type="dxa"/>
          </w:tcPr>
          <w:p w14:paraId="272EAA40" w14:textId="77777777" w:rsidR="00B83AAE" w:rsidRPr="00F70B61" w:rsidRDefault="00B83AAE" w:rsidP="001109EC">
            <w:pPr>
              <w:pStyle w:val="TAL"/>
            </w:pPr>
            <w:r w:rsidRPr="00F70B61">
              <w:rPr>
                <w:lang w:val="en-US"/>
              </w:rPr>
              <w:t>I</w:t>
            </w:r>
            <w:r w:rsidRPr="00F70B61">
              <w:t>indicates the scope of the usage monitoring (PDU Session level or service level)</w:t>
            </w:r>
          </w:p>
        </w:tc>
        <w:tc>
          <w:tcPr>
            <w:tcW w:w="1134" w:type="dxa"/>
          </w:tcPr>
          <w:p w14:paraId="4446206F" w14:textId="77777777" w:rsidR="00B83AAE" w:rsidRPr="00F70B61" w:rsidRDefault="00B83AAE" w:rsidP="001109EC">
            <w:pPr>
              <w:pStyle w:val="TAL"/>
              <w:rPr>
                <w:szCs w:val="18"/>
              </w:rPr>
            </w:pPr>
            <w:r w:rsidRPr="00F70B61">
              <w:rPr>
                <w:szCs w:val="18"/>
              </w:rPr>
              <w:t>Optional</w:t>
            </w:r>
          </w:p>
        </w:tc>
      </w:tr>
      <w:tr w:rsidR="00B83AAE" w:rsidRPr="00F70B61" w14:paraId="450911BE" w14:textId="77777777" w:rsidTr="001109EC">
        <w:trPr>
          <w:cantSplit/>
        </w:trPr>
        <w:tc>
          <w:tcPr>
            <w:tcW w:w="2093" w:type="dxa"/>
          </w:tcPr>
          <w:p w14:paraId="1356A629" w14:textId="77777777" w:rsidR="00B83AAE" w:rsidRPr="00F70B61" w:rsidRDefault="00B83AAE" w:rsidP="001109EC">
            <w:pPr>
              <w:pStyle w:val="TAL"/>
            </w:pPr>
            <w:r w:rsidRPr="00F70B61">
              <w:t>Volume usage</w:t>
            </w:r>
          </w:p>
        </w:tc>
        <w:tc>
          <w:tcPr>
            <w:tcW w:w="4961" w:type="dxa"/>
          </w:tcPr>
          <w:p w14:paraId="7E31308F" w14:textId="77777777" w:rsidR="00B83AAE" w:rsidRPr="00F70B61" w:rsidRDefault="00B83AAE" w:rsidP="001109EC">
            <w:pPr>
              <w:pStyle w:val="TAL"/>
              <w:rPr>
                <w:lang w:val="en-US"/>
              </w:rPr>
            </w:pPr>
            <w:r>
              <w:rPr>
                <w:lang w:val="en-US"/>
              </w:rPr>
              <w:t xml:space="preserve">Remaining allowed </w:t>
            </w:r>
            <w:r w:rsidRPr="00F70B61">
              <w:rPr>
                <w:lang w:val="en-US"/>
              </w:rPr>
              <w:t>traffic volume</w:t>
            </w:r>
          </w:p>
        </w:tc>
        <w:tc>
          <w:tcPr>
            <w:tcW w:w="1134" w:type="dxa"/>
          </w:tcPr>
          <w:p w14:paraId="4020CA98" w14:textId="77777777" w:rsidR="00B83AAE" w:rsidRPr="00F70B61" w:rsidRDefault="00B83AAE" w:rsidP="001109EC">
            <w:pPr>
              <w:pStyle w:val="TAL"/>
              <w:rPr>
                <w:szCs w:val="18"/>
              </w:rPr>
            </w:pPr>
            <w:r w:rsidRPr="00F70B61">
              <w:rPr>
                <w:szCs w:val="18"/>
              </w:rPr>
              <w:t>Optional</w:t>
            </w:r>
          </w:p>
        </w:tc>
      </w:tr>
      <w:tr w:rsidR="00B83AAE" w:rsidRPr="00F70B61" w14:paraId="016FBB45" w14:textId="77777777" w:rsidTr="001109EC">
        <w:trPr>
          <w:cantSplit/>
        </w:trPr>
        <w:tc>
          <w:tcPr>
            <w:tcW w:w="2093" w:type="dxa"/>
          </w:tcPr>
          <w:p w14:paraId="07FA8EC7" w14:textId="77777777" w:rsidR="00B83AAE" w:rsidRPr="00F70B61" w:rsidRDefault="00B83AAE" w:rsidP="001109EC">
            <w:pPr>
              <w:pStyle w:val="TAL"/>
            </w:pPr>
            <w:r w:rsidRPr="00F70B61">
              <w:t>Time usage</w:t>
            </w:r>
          </w:p>
        </w:tc>
        <w:tc>
          <w:tcPr>
            <w:tcW w:w="4961" w:type="dxa"/>
          </w:tcPr>
          <w:p w14:paraId="32441939" w14:textId="77777777" w:rsidR="00B83AAE" w:rsidRPr="00F70B61" w:rsidRDefault="00B83AAE" w:rsidP="001109EC">
            <w:pPr>
              <w:pStyle w:val="TAL"/>
              <w:rPr>
                <w:lang w:val="en-US"/>
              </w:rPr>
            </w:pPr>
            <w:r>
              <w:rPr>
                <w:lang w:val="en-US"/>
              </w:rPr>
              <w:t xml:space="preserve">Remaining allowed </w:t>
            </w:r>
            <w:r w:rsidRPr="00F70B61">
              <w:rPr>
                <w:lang w:val="en-US"/>
              </w:rPr>
              <w:t>resource time usage</w:t>
            </w:r>
          </w:p>
        </w:tc>
        <w:tc>
          <w:tcPr>
            <w:tcW w:w="1134" w:type="dxa"/>
          </w:tcPr>
          <w:p w14:paraId="79886AA2" w14:textId="77777777" w:rsidR="00B83AAE" w:rsidRPr="00F70B61" w:rsidRDefault="00B83AAE" w:rsidP="001109EC">
            <w:pPr>
              <w:pStyle w:val="TAL"/>
              <w:rPr>
                <w:szCs w:val="18"/>
              </w:rPr>
            </w:pPr>
            <w:r w:rsidRPr="00F70B61">
              <w:rPr>
                <w:szCs w:val="18"/>
              </w:rPr>
              <w:t>Optional</w:t>
            </w:r>
          </w:p>
        </w:tc>
      </w:tr>
      <w:tr w:rsidR="00B83AAE" w:rsidRPr="00F70B61" w14:paraId="02E182DC" w14:textId="77777777" w:rsidTr="001109EC">
        <w:trPr>
          <w:cantSplit/>
        </w:trPr>
        <w:tc>
          <w:tcPr>
            <w:tcW w:w="8188" w:type="dxa"/>
            <w:gridSpan w:val="3"/>
          </w:tcPr>
          <w:p w14:paraId="367007A1" w14:textId="77777777" w:rsidR="00B83AAE" w:rsidRPr="00F70B61" w:rsidRDefault="00B83AAE" w:rsidP="001109EC">
            <w:pPr>
              <w:pStyle w:val="TAN"/>
              <w:rPr>
                <w:szCs w:val="18"/>
              </w:rPr>
            </w:pPr>
            <w:r w:rsidRPr="00F70B61">
              <w:t>NOTE 1:</w:t>
            </w:r>
            <w:r w:rsidRPr="00F70B61">
              <w:tab/>
              <w:t>The information is mandatory if the specific part is included in the subscription information (e.g. the monitoring key is mandatory if the usage monitoring information part is included)</w:t>
            </w:r>
          </w:p>
        </w:tc>
      </w:tr>
    </w:tbl>
    <w:p w14:paraId="2065E8EC" w14:textId="77777777" w:rsidR="00B83AAE" w:rsidRPr="00F70B61" w:rsidRDefault="00B83AAE" w:rsidP="00B83AAE"/>
    <w:p w14:paraId="00A565A8" w14:textId="77777777" w:rsidR="00B83AAE" w:rsidRPr="00F70B61" w:rsidRDefault="00B83AAE" w:rsidP="00B83AAE">
      <w:r w:rsidRPr="00F70B61">
        <w:t xml:space="preserve">The </w:t>
      </w:r>
      <w:r w:rsidRPr="00F70B61">
        <w:rPr>
          <w:i/>
        </w:rPr>
        <w:t>Allowed services</w:t>
      </w:r>
      <w:r w:rsidRPr="00F70B61">
        <w:t xml:space="preserve"> may comprise any number of service identifiers allowed for the subscriber in the PDU Session. The PCF maps those service identifiers into PCC rules according to local configuration and operator policies.</w:t>
      </w:r>
    </w:p>
    <w:p w14:paraId="64397FD2" w14:textId="77777777" w:rsidR="00B83AAE" w:rsidRPr="00F70B61" w:rsidRDefault="00B83AAE" w:rsidP="00B83AAE">
      <w:r w:rsidRPr="00F70B61">
        <w:t xml:space="preserve">The </w:t>
      </w:r>
      <w:r w:rsidRPr="00F70B61">
        <w:rPr>
          <w:i/>
        </w:rPr>
        <w:t>Subscriber category</w:t>
      </w:r>
      <w:r w:rsidRPr="00F70B61">
        <w:t xml:space="preserve"> may comprise any number of identifiers associated with the subscriber (e.g. gold, silver, etc.). Each identifier </w:t>
      </w:r>
      <w:proofErr w:type="gramStart"/>
      <w:r w:rsidRPr="00F70B61">
        <w:t>associates</w:t>
      </w:r>
      <w:proofErr w:type="gramEnd"/>
      <w:r w:rsidRPr="00F70B61">
        <w:t xml:space="preserve"> operator defined policies to the subscriber that belong to that category.</w:t>
      </w:r>
    </w:p>
    <w:p w14:paraId="0CE9986D" w14:textId="77777777" w:rsidR="00B83AAE" w:rsidRPr="00F70B61" w:rsidRDefault="00B83AAE" w:rsidP="00B83AAE">
      <w:r w:rsidRPr="00F70B61">
        <w:t xml:space="preserve">The </w:t>
      </w:r>
      <w:r w:rsidRPr="00F70B61">
        <w:rPr>
          <w:i/>
        </w:rPr>
        <w:t>Usage monitoring related information</w:t>
      </w:r>
      <w:r w:rsidRPr="00F70B61">
        <w:t xml:space="preserve"> may comprise any number of usage monitoring control instances associated with the subscriber. In each usage monitoring control instance is mandatory to include the </w:t>
      </w:r>
      <w:r w:rsidRPr="00F70B61">
        <w:rPr>
          <w:i/>
        </w:rPr>
        <w:t>Monitoring key</w:t>
      </w:r>
      <w:r w:rsidRPr="00F70B61">
        <w:t xml:space="preserve">. The </w:t>
      </w:r>
      <w:r w:rsidRPr="00F70B61">
        <w:rPr>
          <w:i/>
        </w:rPr>
        <w:t>Reset period</w:t>
      </w:r>
      <w:r w:rsidRPr="00F70B61">
        <w:t xml:space="preserve"> only applies to usage monitoring control instances that periodically reset the allowed usage (e.g. daily, monthly, etc.). If the Reset period is not specified, the usage monitoring control instance ends when the allowed data is consumed or when the </w:t>
      </w:r>
      <w:r w:rsidRPr="00F70B61">
        <w:rPr>
          <w:i/>
        </w:rPr>
        <w:t>End date</w:t>
      </w:r>
      <w:r w:rsidRPr="00F70B61">
        <w:t xml:space="preserve"> is reached. The usage monitoring related information is used by the PCF instead of the respective information for the subscriber category.</w:t>
      </w:r>
    </w:p>
    <w:p w14:paraId="78893335" w14:textId="77777777" w:rsidR="00B83AAE" w:rsidRPr="00F70B61" w:rsidRDefault="00B83AAE" w:rsidP="00B83AAE">
      <w:r w:rsidRPr="00F70B61">
        <w:t>The policy subscription profile may be extended with operator-specific information. Operator-specific extensions may be added both to any specific part of the policy control subscription information (e.g. to the subscriber category part), or as a new optional information block.</w:t>
      </w:r>
    </w:p>
    <w:p w14:paraId="427E7F80" w14:textId="77777777" w:rsidR="00B83AAE" w:rsidRPr="00F70B61" w:rsidRDefault="00B83AAE" w:rsidP="00B83AAE">
      <w:r w:rsidRPr="00F70B61">
        <w:t>Handling of operator specific policy data by the PCF is out of scope of this specification in this release.</w:t>
      </w:r>
    </w:p>
    <w:p w14:paraId="09EE2619" w14:textId="77777777" w:rsidR="00B83AAE" w:rsidRDefault="00B83AAE" w:rsidP="00B83AAE">
      <w:r>
        <w:t xml:space="preserve">The policy control subscription profile information provided by the UDR </w:t>
      </w:r>
      <w:r w:rsidRPr="00164976">
        <w:t>during the UE Policy Association Establishment procedure</w:t>
      </w:r>
      <w:r>
        <w:t xml:space="preserve"> using </w:t>
      </w:r>
      <w:proofErr w:type="spellStart"/>
      <w:r>
        <w:t>Nudr</w:t>
      </w:r>
      <w:proofErr w:type="spellEnd"/>
      <w:r>
        <w:t xml:space="preserve"> service for Data Set "Policy Data" and Data Subset "Policy Set Entry" is described in Table 6.2-4.</w:t>
      </w:r>
    </w:p>
    <w:p w14:paraId="10384355" w14:textId="77777777" w:rsidR="00B83AAE" w:rsidRDefault="00B83AAE" w:rsidP="00B83AAE">
      <w:pPr>
        <w:pStyle w:val="TH"/>
      </w:pPr>
      <w:r>
        <w:t>Table 6.2-4: Policy Set Entry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B83AAE" w:rsidRPr="00F70B61" w14:paraId="36D9AD2C" w14:textId="77777777" w:rsidTr="001109EC">
        <w:trPr>
          <w:cantSplit/>
          <w:tblHeader/>
        </w:trPr>
        <w:tc>
          <w:tcPr>
            <w:tcW w:w="2093" w:type="dxa"/>
          </w:tcPr>
          <w:p w14:paraId="597BDAD6" w14:textId="77777777" w:rsidR="00B83AAE" w:rsidRPr="00F70B61" w:rsidRDefault="00B83AAE" w:rsidP="001109EC">
            <w:pPr>
              <w:pStyle w:val="TAH"/>
            </w:pPr>
            <w:r w:rsidRPr="00BD766F">
              <w:t>Information name</w:t>
            </w:r>
          </w:p>
        </w:tc>
        <w:tc>
          <w:tcPr>
            <w:tcW w:w="4961" w:type="dxa"/>
          </w:tcPr>
          <w:p w14:paraId="7F871E1A" w14:textId="77777777" w:rsidR="00B83AAE" w:rsidRPr="00F70B61" w:rsidRDefault="00B83AAE" w:rsidP="001109EC">
            <w:pPr>
              <w:pStyle w:val="TAH"/>
            </w:pPr>
            <w:r w:rsidRPr="00BD766F">
              <w:t>Description</w:t>
            </w:r>
          </w:p>
        </w:tc>
        <w:tc>
          <w:tcPr>
            <w:tcW w:w="1134" w:type="dxa"/>
          </w:tcPr>
          <w:p w14:paraId="7D9ACDE4" w14:textId="77777777" w:rsidR="00B83AAE" w:rsidRPr="00F70B61" w:rsidRDefault="00B83AAE" w:rsidP="001109EC">
            <w:pPr>
              <w:pStyle w:val="TAH"/>
            </w:pPr>
            <w:r w:rsidRPr="00BD766F">
              <w:t>Category</w:t>
            </w:r>
          </w:p>
        </w:tc>
      </w:tr>
      <w:tr w:rsidR="00B83AAE" w:rsidRPr="00F70B61" w14:paraId="69F56472" w14:textId="77777777" w:rsidTr="001109EC">
        <w:trPr>
          <w:cantSplit/>
        </w:trPr>
        <w:tc>
          <w:tcPr>
            <w:tcW w:w="2093" w:type="dxa"/>
          </w:tcPr>
          <w:p w14:paraId="57D548E0" w14:textId="77777777" w:rsidR="00B83AAE" w:rsidRPr="00E97C2C" w:rsidRDefault="00B83AAE" w:rsidP="001109EC">
            <w:pPr>
              <w:pStyle w:val="TAL"/>
            </w:pPr>
            <w:r w:rsidRPr="00BD766F">
              <w:t xml:space="preserve">Policy Set </w:t>
            </w:r>
            <w:r w:rsidRPr="00C83084">
              <w:t>Entry</w:t>
            </w:r>
          </w:p>
        </w:tc>
        <w:tc>
          <w:tcPr>
            <w:tcW w:w="4961" w:type="dxa"/>
          </w:tcPr>
          <w:p w14:paraId="2C5995B0" w14:textId="77777777" w:rsidR="00B83AAE" w:rsidRPr="00E97C2C" w:rsidRDefault="00B83AAE" w:rsidP="001109EC">
            <w:pPr>
              <w:pStyle w:val="TAL"/>
            </w:pPr>
            <w:r w:rsidRPr="00BD766F">
              <w:t xml:space="preserve">List of PSIs and content for each PSI. Content may be </w:t>
            </w:r>
            <w:r w:rsidRPr="00BD766F">
              <w:rPr>
                <w:lang w:val="en-US"/>
              </w:rPr>
              <w:t>Access Network Discovery &amp; Selection Policy Information</w:t>
            </w:r>
            <w:r w:rsidRPr="00BD766F">
              <w:t xml:space="preserve"> or </w:t>
            </w:r>
            <w:r w:rsidRPr="00BD766F">
              <w:rPr>
                <w:lang w:val="en-US"/>
              </w:rPr>
              <w:t>UE Route Selection Policy information</w:t>
            </w:r>
            <w:r w:rsidRPr="00BD766F">
              <w:t xml:space="preserve"> or both.</w:t>
            </w:r>
          </w:p>
        </w:tc>
        <w:tc>
          <w:tcPr>
            <w:tcW w:w="1134" w:type="dxa"/>
          </w:tcPr>
          <w:p w14:paraId="03D05263" w14:textId="77777777" w:rsidR="00B83AAE" w:rsidRPr="00E97C2C" w:rsidRDefault="00B83AAE" w:rsidP="001109EC">
            <w:pPr>
              <w:pStyle w:val="TAL"/>
            </w:pPr>
            <w:r w:rsidRPr="00BD766F">
              <w:rPr>
                <w:szCs w:val="18"/>
              </w:rPr>
              <w:t>Optional</w:t>
            </w:r>
          </w:p>
        </w:tc>
      </w:tr>
    </w:tbl>
    <w:p w14:paraId="7286735A" w14:textId="77777777" w:rsidR="00B83AAE" w:rsidRDefault="00B83AAE" w:rsidP="00FE5D90">
      <w:pPr>
        <w:rPr>
          <w:noProof/>
        </w:rPr>
      </w:pPr>
    </w:p>
    <w:p w14:paraId="0CF8F8C4" w14:textId="77777777" w:rsidR="00FE5D90" w:rsidRDefault="00FE5D90" w:rsidP="00FE5D90">
      <w:pPr>
        <w:rPr>
          <w:noProof/>
        </w:rPr>
      </w:pPr>
    </w:p>
    <w:p w14:paraId="466C2A87"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(2)</w:t>
      </w:r>
    </w:p>
    <w:p w14:paraId="3EA86724" w14:textId="29884AC5" w:rsidR="00FE5D90" w:rsidRDefault="00FE5D90" w:rsidP="00FE5D90">
      <w:pPr>
        <w:rPr>
          <w:noProof/>
        </w:rPr>
      </w:pPr>
    </w:p>
    <w:p w14:paraId="5F0B42D3" w14:textId="77777777" w:rsidR="00E74301" w:rsidRPr="00F70B61" w:rsidRDefault="00E74301" w:rsidP="00E74301">
      <w:pPr>
        <w:pStyle w:val="Heading3"/>
        <w:rPr>
          <w:lang w:eastAsia="zh-CN"/>
        </w:rPr>
      </w:pPr>
      <w:bookmarkStart w:id="95" w:name="_Toc68066519"/>
      <w:r w:rsidRPr="00F70B61">
        <w:rPr>
          <w:rFonts w:hint="eastAsia"/>
          <w:lang w:eastAsia="zh-CN"/>
        </w:rPr>
        <w:t>5</w:t>
      </w:r>
      <w:r w:rsidRPr="00F70B61">
        <w:t>.2.2</w:t>
      </w:r>
      <w:r w:rsidRPr="00F70B61">
        <w:tab/>
        <w:t xml:space="preserve">Roaming </w:t>
      </w:r>
      <w:r w:rsidRPr="00F70B61">
        <w:rPr>
          <w:lang w:eastAsia="zh-CN"/>
        </w:rPr>
        <w:t>architecture</w:t>
      </w:r>
      <w:bookmarkEnd w:id="95"/>
    </w:p>
    <w:p w14:paraId="4E0F8B71" w14:textId="77777777" w:rsidR="00E74301" w:rsidRPr="00F70B61" w:rsidRDefault="00E74301" w:rsidP="00E74301">
      <w:pPr>
        <w:rPr>
          <w:rFonts w:eastAsia="DengXian"/>
        </w:rPr>
      </w:pPr>
      <w:r w:rsidRPr="00F70B61">
        <w:rPr>
          <w:rFonts w:eastAsia="DengXian"/>
        </w:rPr>
        <w:t>Figure 5.2.2-1 shows the local breakout roaming policy framework architecture in 5G:</w:t>
      </w:r>
    </w:p>
    <w:p w14:paraId="45655261" w14:textId="77777777" w:rsidR="00E74301" w:rsidRDefault="00E74301" w:rsidP="00E74301">
      <w:pPr>
        <w:pStyle w:val="TH"/>
        <w:rPr>
          <w:rFonts w:eastAsia="DengXian"/>
        </w:rPr>
      </w:pPr>
      <w:r w:rsidRPr="00787F8E">
        <w:rPr>
          <w:b w:val="0"/>
          <w:noProof/>
        </w:rPr>
        <w:drawing>
          <wp:inline distT="0" distB="0" distL="0" distR="0" wp14:anchorId="1340BCCC" wp14:editId="3597AA63">
            <wp:extent cx="6000750" cy="2447925"/>
            <wp:effectExtent l="0" t="0" r="0" b="0"/>
            <wp:docPr id="78"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6000750" cy="2447925"/>
                    </a:xfrm>
                    <a:prstGeom prst="rect">
                      <a:avLst/>
                    </a:prstGeom>
                    <a:noFill/>
                    <a:ln>
                      <a:noFill/>
                    </a:ln>
                  </pic:spPr>
                </pic:pic>
              </a:graphicData>
            </a:graphic>
          </wp:inline>
        </w:drawing>
      </w:r>
    </w:p>
    <w:p w14:paraId="5B163565" w14:textId="77777777" w:rsidR="00E74301" w:rsidRPr="00F70B61" w:rsidRDefault="00E74301" w:rsidP="00E74301">
      <w:pPr>
        <w:pStyle w:val="TF"/>
        <w:rPr>
          <w:rFonts w:eastAsia="DengXian"/>
        </w:rPr>
      </w:pPr>
      <w:r w:rsidRPr="00F70B61">
        <w:rPr>
          <w:rFonts w:eastAsia="DengXian"/>
        </w:rPr>
        <w:t>Figure 5.</w:t>
      </w:r>
      <w:r w:rsidRPr="00F70B61">
        <w:rPr>
          <w:rFonts w:eastAsia="DengXian"/>
          <w:lang w:val="en-US"/>
        </w:rPr>
        <w:t>2</w:t>
      </w:r>
      <w:r w:rsidRPr="00F70B61">
        <w:rPr>
          <w:rFonts w:eastAsia="DengXian"/>
        </w:rPr>
        <w:t>.2-1: Overall roaming reference architecture of policy and charging control framework for the 5G System</w:t>
      </w:r>
      <w:r w:rsidRPr="00F70B61" w:rsidDel="008A42A4">
        <w:rPr>
          <w:rFonts w:eastAsia="DengXian"/>
        </w:rPr>
        <w:t xml:space="preserve"> </w:t>
      </w:r>
      <w:r w:rsidRPr="00F70B61">
        <w:rPr>
          <w:rFonts w:eastAsia="DengXian"/>
        </w:rPr>
        <w:t>- local breakout scenario</w:t>
      </w:r>
    </w:p>
    <w:bookmarkStart w:id="96" w:name="_MON_1600547967"/>
    <w:bookmarkEnd w:id="96"/>
    <w:p w14:paraId="7E0B3B94" w14:textId="77777777" w:rsidR="00E74301" w:rsidRDefault="00E74301" w:rsidP="00E74301">
      <w:pPr>
        <w:pStyle w:val="TH"/>
        <w:rPr>
          <w:rFonts w:eastAsia="DengXian"/>
        </w:rPr>
      </w:pPr>
      <w:r w:rsidRPr="00D24D85">
        <w:object w:dxaOrig="9205" w:dyaOrig="6165" w14:anchorId="326D59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7pt;height:246pt" o:ole="">
            <v:imagedata r:id="rId23" o:title=""/>
          </v:shape>
          <o:OLEObject Type="Embed" ProgID="Word.Picture.8" ShapeID="_x0000_i1025" DrawAspect="Content" ObjectID="_1683103985" r:id="rId24"/>
        </w:object>
      </w:r>
    </w:p>
    <w:p w14:paraId="47D66A18" w14:textId="5AF8A237" w:rsidR="00E74301" w:rsidRPr="00F70B61" w:rsidRDefault="00E74301" w:rsidP="00E74301">
      <w:pPr>
        <w:pStyle w:val="TF"/>
        <w:rPr>
          <w:rFonts w:eastAsia="DengXian"/>
        </w:rPr>
      </w:pPr>
      <w:r w:rsidRPr="00F70B61">
        <w:rPr>
          <w:rFonts w:eastAsia="DengXian"/>
        </w:rPr>
        <w:t>Figure 5.2.2-1a: Overall roaming reference architecture of policy and charging control framework for the 5G System</w:t>
      </w:r>
      <w:r w:rsidRPr="00F70B61" w:rsidDel="008A42A4">
        <w:rPr>
          <w:rFonts w:eastAsia="DengXian"/>
        </w:rPr>
        <w:t xml:space="preserve"> </w:t>
      </w:r>
      <w:r w:rsidRPr="00F70B61">
        <w:rPr>
          <w:rFonts w:eastAsia="DengXian"/>
        </w:rPr>
        <w:t>- local breakout scenario (reference point representation)</w:t>
      </w:r>
    </w:p>
    <w:p w14:paraId="7666837F" w14:textId="449ABE67" w:rsidR="00E74301" w:rsidRPr="00F70B61" w:rsidRDefault="00E74301" w:rsidP="00E74301">
      <w:pPr>
        <w:keepLines/>
        <w:ind w:left="1135" w:hanging="851"/>
        <w:rPr>
          <w:rFonts w:eastAsia="DengXian"/>
          <w:lang w:val="x-none"/>
        </w:rPr>
      </w:pPr>
      <w:r w:rsidRPr="00F70B61">
        <w:rPr>
          <w:rFonts w:eastAsia="DengXian"/>
          <w:lang w:val="x-none"/>
        </w:rPr>
        <w:t>NOTE</w:t>
      </w:r>
      <w:r w:rsidRPr="00F70B61">
        <w:rPr>
          <w:rFonts w:eastAsia="DengXian"/>
        </w:rPr>
        <w:t> 1</w:t>
      </w:r>
      <w:r w:rsidRPr="00F70B61">
        <w:rPr>
          <w:rFonts w:eastAsia="DengXian"/>
          <w:lang w:val="x-none"/>
        </w:rPr>
        <w:t>:</w:t>
      </w:r>
      <w:r w:rsidRPr="00F70B61">
        <w:rPr>
          <w:rFonts w:eastAsia="DengXian"/>
          <w:lang w:val="x-none"/>
        </w:rPr>
        <w:tab/>
        <w:t>In the LBO architecture</w:t>
      </w:r>
      <w:r w:rsidRPr="00F70B61">
        <w:rPr>
          <w:rFonts w:eastAsia="DengXian"/>
          <w:lang w:val="en-US"/>
        </w:rPr>
        <w:t>, t</w:t>
      </w:r>
      <w:proofErr w:type="spellStart"/>
      <w:r w:rsidRPr="00F70B61">
        <w:rPr>
          <w:rFonts w:eastAsia="DengXian"/>
          <w:lang w:val="x-none"/>
        </w:rPr>
        <w:t>he</w:t>
      </w:r>
      <w:proofErr w:type="spellEnd"/>
      <w:r w:rsidRPr="00F70B61">
        <w:rPr>
          <w:rFonts w:eastAsia="DengXian"/>
          <w:lang w:val="x-none"/>
        </w:rPr>
        <w:t xml:space="preserve"> PCF in the VPLMN </w:t>
      </w:r>
      <w:proofErr w:type="spellStart"/>
      <w:r w:rsidRPr="00F70B61">
        <w:rPr>
          <w:rFonts w:eastAsia="DengXian"/>
          <w:lang w:val="x-none"/>
        </w:rPr>
        <w:t>may</w:t>
      </w:r>
      <w:proofErr w:type="spellEnd"/>
      <w:r w:rsidRPr="00F70B61">
        <w:rPr>
          <w:rFonts w:eastAsia="DengXian"/>
          <w:lang w:val="x-none"/>
        </w:rPr>
        <w:t xml:space="preserve"> </w:t>
      </w:r>
      <w:proofErr w:type="spellStart"/>
      <w:r w:rsidRPr="00F70B61">
        <w:rPr>
          <w:rFonts w:eastAsia="DengXian"/>
          <w:lang w:val="x-none"/>
        </w:rPr>
        <w:t>interact</w:t>
      </w:r>
      <w:proofErr w:type="spellEnd"/>
      <w:r w:rsidRPr="00F70B61">
        <w:rPr>
          <w:rFonts w:eastAsia="DengXian"/>
          <w:lang w:val="x-none"/>
        </w:rPr>
        <w:t xml:space="preserve"> </w:t>
      </w:r>
      <w:proofErr w:type="spellStart"/>
      <w:r w:rsidRPr="00F70B61">
        <w:rPr>
          <w:rFonts w:eastAsia="DengXian"/>
          <w:lang w:val="x-none"/>
        </w:rPr>
        <w:t>with</w:t>
      </w:r>
      <w:proofErr w:type="spellEnd"/>
      <w:r w:rsidRPr="00F70B61">
        <w:rPr>
          <w:rFonts w:eastAsia="DengXian"/>
          <w:lang w:val="x-none"/>
        </w:rPr>
        <w:t xml:space="preserve"> the AF in </w:t>
      </w:r>
      <w:proofErr w:type="spellStart"/>
      <w:r w:rsidRPr="00F70B61">
        <w:rPr>
          <w:rFonts w:eastAsia="DengXian"/>
          <w:lang w:val="x-none"/>
        </w:rPr>
        <w:t>order</w:t>
      </w:r>
      <w:proofErr w:type="spellEnd"/>
      <w:r w:rsidRPr="00F70B61">
        <w:rPr>
          <w:rFonts w:eastAsia="DengXian"/>
          <w:lang w:val="x-none"/>
        </w:rPr>
        <w:t xml:space="preserve"> to </w:t>
      </w:r>
      <w:proofErr w:type="spellStart"/>
      <w:r w:rsidRPr="00F70B61">
        <w:rPr>
          <w:rFonts w:eastAsia="DengXian"/>
          <w:lang w:val="x-none"/>
        </w:rPr>
        <w:t>generate</w:t>
      </w:r>
      <w:proofErr w:type="spellEnd"/>
      <w:r w:rsidRPr="00F70B61">
        <w:rPr>
          <w:rFonts w:eastAsia="DengXian"/>
          <w:lang w:val="x-none"/>
        </w:rPr>
        <w:t xml:space="preserve"> PCC Rules for services </w:t>
      </w:r>
      <w:proofErr w:type="spellStart"/>
      <w:r w:rsidRPr="00F70B61">
        <w:rPr>
          <w:rFonts w:eastAsia="DengXian"/>
          <w:lang w:val="x-none"/>
        </w:rPr>
        <w:t>delivered</w:t>
      </w:r>
      <w:proofErr w:type="spellEnd"/>
      <w:r w:rsidRPr="00F70B61">
        <w:rPr>
          <w:rFonts w:eastAsia="DengXian"/>
          <w:lang w:val="x-none"/>
        </w:rPr>
        <w:t xml:space="preserve"> via the VPLMN. The PCF in the VPLMN uses</w:t>
      </w:r>
      <w:ins w:id="97" w:author="LTHM0" w:date="2021-05-13T08:19:00Z">
        <w:r>
          <w:rPr>
            <w:rFonts w:eastAsia="DengXian"/>
            <w:lang w:val="fr-FR"/>
          </w:rPr>
          <w:t xml:space="preserve"> </w:t>
        </w:r>
      </w:ins>
      <w:ins w:id="98" w:author="LTHM0" w:date="2021-05-13T08:20:00Z">
        <w:r w:rsidRPr="00F70B61">
          <w:rPr>
            <w:rFonts w:eastAsia="DengXian"/>
          </w:rPr>
          <w:t xml:space="preserve">PDU Session </w:t>
        </w:r>
        <w:r w:rsidRPr="00F70B61">
          <w:t>policy control subscription information</w:t>
        </w:r>
        <w:r>
          <w:t xml:space="preserve"> </w:t>
        </w:r>
      </w:ins>
      <w:ins w:id="99" w:author="LTHM0" w:date="2021-05-13T08:22:00Z">
        <w:r>
          <w:t xml:space="preserve">per HPLMN </w:t>
        </w:r>
      </w:ins>
      <w:ins w:id="100" w:author="LTHM0" w:date="2021-05-13T08:20:00Z">
        <w:r>
          <w:t xml:space="preserve">in V-UDR (per </w:t>
        </w:r>
        <w:r w:rsidRPr="00F70B61">
          <w:rPr>
            <w:rFonts w:eastAsia="DengXian"/>
          </w:rPr>
          <w:t>Table 6.2-</w:t>
        </w:r>
        <w:r w:rsidRPr="00F70B61">
          <w:rPr>
            <w:rFonts w:eastAsia="DengXian"/>
            <w:lang w:val="en-US"/>
          </w:rPr>
          <w:t>2</w:t>
        </w:r>
        <w:r>
          <w:rPr>
            <w:rFonts w:eastAsia="DengXian"/>
            <w:lang w:val="en-US"/>
          </w:rPr>
          <w:t>) and</w:t>
        </w:r>
        <w:r>
          <w:t xml:space="preserve"> </w:t>
        </w:r>
      </w:ins>
      <w:r w:rsidRPr="00F70B61">
        <w:rPr>
          <w:rFonts w:eastAsia="DengXian"/>
          <w:lang w:val="x-none"/>
        </w:rPr>
        <w:t xml:space="preserve"> </w:t>
      </w:r>
      <w:proofErr w:type="spellStart"/>
      <w:r w:rsidRPr="00F70B61">
        <w:rPr>
          <w:rFonts w:eastAsia="DengXian"/>
          <w:lang w:val="x-none"/>
        </w:rPr>
        <w:t>locally</w:t>
      </w:r>
      <w:proofErr w:type="spellEnd"/>
      <w:r w:rsidRPr="00F70B61">
        <w:rPr>
          <w:rFonts w:eastAsia="DengXian"/>
          <w:lang w:val="x-none"/>
        </w:rPr>
        <w:t xml:space="preserve"> </w:t>
      </w:r>
      <w:proofErr w:type="spellStart"/>
      <w:r w:rsidRPr="00F70B61">
        <w:rPr>
          <w:rFonts w:eastAsia="DengXian"/>
          <w:lang w:val="x-none"/>
        </w:rPr>
        <w:t>configured</w:t>
      </w:r>
      <w:proofErr w:type="spellEnd"/>
      <w:r w:rsidRPr="00F70B61">
        <w:rPr>
          <w:rFonts w:eastAsia="DengXian"/>
          <w:lang w:val="x-none"/>
        </w:rPr>
        <w:t xml:space="preserve"> </w:t>
      </w:r>
      <w:proofErr w:type="spellStart"/>
      <w:r w:rsidRPr="00F70B61">
        <w:rPr>
          <w:rFonts w:eastAsia="DengXian"/>
          <w:lang w:val="x-none"/>
        </w:rPr>
        <w:t>policies</w:t>
      </w:r>
      <w:proofErr w:type="spellEnd"/>
      <w:r w:rsidRPr="00F70B61">
        <w:rPr>
          <w:rFonts w:eastAsia="DengXian"/>
          <w:lang w:val="x-none"/>
        </w:rPr>
        <w:t xml:space="preserve"> </w:t>
      </w:r>
      <w:proofErr w:type="spellStart"/>
      <w:r w:rsidRPr="00F70B61">
        <w:rPr>
          <w:rFonts w:eastAsia="DengXian"/>
          <w:lang w:val="x-none"/>
        </w:rPr>
        <w:t>according</w:t>
      </w:r>
      <w:proofErr w:type="spellEnd"/>
      <w:r w:rsidRPr="00F70B61">
        <w:rPr>
          <w:rFonts w:eastAsia="DengXian"/>
          <w:lang w:val="x-none"/>
        </w:rPr>
        <w:t xml:space="preserve"> to the </w:t>
      </w:r>
      <w:proofErr w:type="spellStart"/>
      <w:r w:rsidRPr="00F70B61">
        <w:rPr>
          <w:rFonts w:eastAsia="DengXian"/>
          <w:lang w:val="x-none"/>
        </w:rPr>
        <w:t>roaming</w:t>
      </w:r>
      <w:proofErr w:type="spellEnd"/>
      <w:r w:rsidRPr="00F70B61">
        <w:rPr>
          <w:rFonts w:eastAsia="DengXian"/>
          <w:lang w:val="x-none"/>
        </w:rPr>
        <w:t xml:space="preserve"> agreement </w:t>
      </w:r>
      <w:proofErr w:type="spellStart"/>
      <w:r w:rsidRPr="00F70B61">
        <w:rPr>
          <w:rFonts w:eastAsia="DengXian"/>
          <w:lang w:val="x-none"/>
        </w:rPr>
        <w:t>with</w:t>
      </w:r>
      <w:proofErr w:type="spellEnd"/>
      <w:r w:rsidRPr="00F70B61">
        <w:rPr>
          <w:rFonts w:eastAsia="DengXian"/>
          <w:lang w:val="x-none"/>
        </w:rPr>
        <w:t xml:space="preserve"> the HPLMN </w:t>
      </w:r>
      <w:proofErr w:type="spellStart"/>
      <w:r w:rsidRPr="00F70B61">
        <w:rPr>
          <w:rFonts w:eastAsia="DengXian"/>
          <w:lang w:val="x-none"/>
        </w:rPr>
        <w:t>operator</w:t>
      </w:r>
      <w:proofErr w:type="spellEnd"/>
      <w:r w:rsidRPr="00F70B61">
        <w:rPr>
          <w:rFonts w:eastAsia="DengXian"/>
          <w:lang w:val="x-none"/>
        </w:rPr>
        <w:t xml:space="preserve"> as input for PCC Rule </w:t>
      </w:r>
      <w:proofErr w:type="spellStart"/>
      <w:r w:rsidRPr="00F70B61">
        <w:rPr>
          <w:rFonts w:eastAsia="DengXian"/>
          <w:lang w:val="x-none"/>
        </w:rPr>
        <w:t>generation</w:t>
      </w:r>
      <w:proofErr w:type="spellEnd"/>
      <w:r>
        <w:rPr>
          <w:rFonts w:eastAsia="DengXian"/>
          <w:lang w:val="fr-FR"/>
        </w:rPr>
        <w:t>.</w:t>
      </w:r>
      <w:r w:rsidRPr="00F70B61">
        <w:rPr>
          <w:rFonts w:eastAsia="DengXian"/>
          <w:lang w:val="x-none"/>
        </w:rPr>
        <w:t xml:space="preserve">. The PCF in VPLMN has no </w:t>
      </w:r>
      <w:proofErr w:type="spellStart"/>
      <w:r w:rsidRPr="00F70B61">
        <w:rPr>
          <w:rFonts w:eastAsia="DengXian"/>
          <w:lang w:val="x-none"/>
        </w:rPr>
        <w:t>access</w:t>
      </w:r>
      <w:proofErr w:type="spellEnd"/>
      <w:r w:rsidRPr="00F70B61">
        <w:rPr>
          <w:rFonts w:eastAsia="DengXian"/>
          <w:lang w:val="x-none"/>
        </w:rPr>
        <w:t xml:space="preserve"> to </w:t>
      </w:r>
      <w:proofErr w:type="spellStart"/>
      <w:r w:rsidRPr="00F70B61">
        <w:rPr>
          <w:rFonts w:eastAsia="DengXian"/>
          <w:lang w:val="x-none"/>
        </w:rPr>
        <w:t>subscriber</w:t>
      </w:r>
      <w:proofErr w:type="spellEnd"/>
      <w:r w:rsidRPr="00F70B61">
        <w:rPr>
          <w:rFonts w:eastAsia="DengXian"/>
          <w:lang w:val="x-none"/>
        </w:rPr>
        <w:t xml:space="preserve"> </w:t>
      </w:r>
      <w:proofErr w:type="spellStart"/>
      <w:r w:rsidRPr="00F70B61">
        <w:rPr>
          <w:rFonts w:eastAsia="DengXian"/>
          <w:lang w:val="x-none"/>
        </w:rPr>
        <w:t>policy</w:t>
      </w:r>
      <w:proofErr w:type="spellEnd"/>
      <w:r w:rsidRPr="00F70B61">
        <w:rPr>
          <w:rFonts w:eastAsia="DengXian"/>
          <w:lang w:val="x-none"/>
        </w:rPr>
        <w:t xml:space="preserve"> information </w:t>
      </w:r>
      <w:proofErr w:type="spellStart"/>
      <w:r w:rsidRPr="00F70B61">
        <w:rPr>
          <w:rFonts w:eastAsia="DengXian"/>
          <w:lang w:val="x-none"/>
        </w:rPr>
        <w:t>from</w:t>
      </w:r>
      <w:proofErr w:type="spellEnd"/>
      <w:r w:rsidRPr="00F70B61">
        <w:rPr>
          <w:rFonts w:eastAsia="DengXian"/>
          <w:lang w:val="x-none"/>
        </w:rPr>
        <w:t xml:space="preserve"> the HPLMN for PCC Rule </w:t>
      </w:r>
      <w:proofErr w:type="spellStart"/>
      <w:r w:rsidRPr="00F70B61">
        <w:rPr>
          <w:rFonts w:eastAsia="DengXian"/>
          <w:lang w:val="x-none"/>
        </w:rPr>
        <w:t>generation</w:t>
      </w:r>
      <w:proofErr w:type="spellEnd"/>
      <w:r w:rsidRPr="00F70B61">
        <w:rPr>
          <w:rFonts w:eastAsia="DengXian"/>
          <w:lang w:val="x-none"/>
        </w:rPr>
        <w:t>.</w:t>
      </w:r>
    </w:p>
    <w:p w14:paraId="55CF89FC" w14:textId="77777777" w:rsidR="00E74301" w:rsidRPr="00F70B61" w:rsidRDefault="00E74301" w:rsidP="00E74301">
      <w:pPr>
        <w:keepLines/>
        <w:ind w:left="1135" w:hanging="851"/>
        <w:rPr>
          <w:rFonts w:eastAsia="DengXian"/>
        </w:rPr>
      </w:pPr>
      <w:r w:rsidRPr="00F70B61">
        <w:rPr>
          <w:rFonts w:eastAsia="DengXian" w:hint="eastAsia"/>
          <w:lang w:val="x-none" w:eastAsia="zh-CN"/>
        </w:rPr>
        <w:t>N</w:t>
      </w:r>
      <w:r w:rsidRPr="00F70B61">
        <w:rPr>
          <w:rFonts w:eastAsia="DengXian"/>
          <w:lang w:val="x-none" w:eastAsia="zh-CN"/>
        </w:rPr>
        <w:t>OTE</w:t>
      </w:r>
      <w:r>
        <w:rPr>
          <w:rFonts w:eastAsia="DengXian"/>
          <w:lang w:eastAsia="zh-CN"/>
        </w:rPr>
        <w:t> </w:t>
      </w:r>
      <w:r w:rsidRPr="00F70B61">
        <w:rPr>
          <w:rFonts w:eastAsia="DengXian"/>
          <w:lang w:val="x-none" w:eastAsia="zh-CN"/>
        </w:rPr>
        <w:t>2:</w:t>
      </w:r>
      <w:r w:rsidRPr="00F70B61">
        <w:rPr>
          <w:rFonts w:eastAsia="DengXian"/>
          <w:lang w:val="en-US" w:eastAsia="zh-CN"/>
        </w:rPr>
        <w:tab/>
      </w:r>
      <w:r w:rsidRPr="00F70B61">
        <w:rPr>
          <w:rFonts w:eastAsia="DengXian"/>
        </w:rPr>
        <w:t>In the LBO architecture, N24 can be used to deliver UE policy</w:t>
      </w:r>
      <w:r>
        <w:rPr>
          <w:rFonts w:eastAsia="DengXian"/>
        </w:rPr>
        <w:t xml:space="preserve"> information</w:t>
      </w:r>
      <w:r w:rsidRPr="00F70B61">
        <w:rPr>
          <w:rFonts w:eastAsia="DengXian"/>
        </w:rPr>
        <w:t xml:space="preserve"> from the PCF in the HPLMN to the PCF in the VPLMN. The PCF in the VPLMN can provide access and motility policy information without contacting the PCF in the HPLMN.</w:t>
      </w:r>
    </w:p>
    <w:p w14:paraId="15ED634A" w14:textId="77777777" w:rsidR="00E74301" w:rsidRDefault="00E74301" w:rsidP="00E74301">
      <w:pPr>
        <w:pStyle w:val="NO"/>
        <w:rPr>
          <w:rFonts w:eastAsia="DengXian"/>
        </w:rPr>
      </w:pPr>
      <w:r>
        <w:rPr>
          <w:rFonts w:eastAsia="DengXian"/>
        </w:rPr>
        <w:t>NOTE 3:</w:t>
      </w:r>
      <w:r>
        <w:rPr>
          <w:rFonts w:eastAsia="DengXian"/>
        </w:rPr>
        <w:tab/>
        <w:t>In the LBO architecture, AF requests providing routing information for roamers targeting a DNN and S-NSSAI (targeting all roamers) or an External-Group-Identifier (identifying a group of roamers) are stored as Application Data in the UDR(in the VPLMN) by the NEF (in the VPLMN).</w:t>
      </w:r>
    </w:p>
    <w:p w14:paraId="4F06C016" w14:textId="77777777" w:rsidR="00E74301" w:rsidRDefault="00E74301" w:rsidP="00E74301">
      <w:pPr>
        <w:pStyle w:val="NO"/>
        <w:rPr>
          <w:rFonts w:eastAsia="DengXian"/>
        </w:rPr>
      </w:pPr>
      <w:r>
        <w:rPr>
          <w:rFonts w:eastAsia="DengXian"/>
        </w:rPr>
        <w:t>NOTE 4:</w:t>
      </w:r>
      <w:r>
        <w:rPr>
          <w:rFonts w:eastAsia="DengXian"/>
        </w:rPr>
        <w:tab/>
        <w:t>For the sake of clarity, SEPPs are not depicted in the roaming reference point architecture figures.</w:t>
      </w:r>
    </w:p>
    <w:p w14:paraId="5103DA4B" w14:textId="77777777" w:rsidR="00E74301" w:rsidRPr="00F70B61" w:rsidRDefault="00E74301" w:rsidP="00E74301">
      <w:r w:rsidRPr="00F70B61">
        <w:rPr>
          <w:rFonts w:eastAsia="DengXian"/>
        </w:rPr>
        <w:t>Figure 5.2.2-2 shows the roaming policy framework architecture (home routed scenario) in 5G:</w:t>
      </w:r>
    </w:p>
    <w:p w14:paraId="1BDA41F8" w14:textId="77777777" w:rsidR="00E74301" w:rsidRDefault="00E74301" w:rsidP="00E74301">
      <w:pPr>
        <w:pStyle w:val="TH"/>
        <w:rPr>
          <w:rFonts w:eastAsia="DengXian"/>
        </w:rPr>
      </w:pPr>
      <w:r w:rsidRPr="009E0DE1">
        <w:object w:dxaOrig="9510" w:dyaOrig="3740" w14:anchorId="280BAD3F">
          <v:shape id="_x0000_i1026" type="#_x0000_t75" style="width:475pt;height:188pt" o:ole="">
            <v:imagedata r:id="rId25" o:title=""/>
          </v:shape>
          <o:OLEObject Type="Embed" ProgID="Visio.Drawing.11" ShapeID="_x0000_i1026" DrawAspect="Content" ObjectID="_1683103986" r:id="rId26"/>
        </w:object>
      </w:r>
    </w:p>
    <w:p w14:paraId="1F218EF4" w14:textId="77777777" w:rsidR="00E74301" w:rsidRPr="00F70B61" w:rsidRDefault="00E74301" w:rsidP="00E74301">
      <w:pPr>
        <w:pStyle w:val="TF"/>
        <w:rPr>
          <w:rFonts w:eastAsia="DengXian"/>
        </w:rPr>
      </w:pPr>
      <w:r w:rsidRPr="00F70B61">
        <w:rPr>
          <w:rFonts w:eastAsia="DengXian"/>
        </w:rPr>
        <w:t>Figure</w:t>
      </w:r>
      <w:r>
        <w:rPr>
          <w:rFonts w:eastAsia="DengXian"/>
        </w:rPr>
        <w:t xml:space="preserve"> </w:t>
      </w:r>
      <w:r w:rsidRPr="00F70B61">
        <w:rPr>
          <w:rFonts w:eastAsia="DengXian"/>
        </w:rPr>
        <w:t>5.</w:t>
      </w:r>
      <w:r w:rsidRPr="00F70B61">
        <w:rPr>
          <w:rFonts w:eastAsia="DengXian"/>
          <w:lang w:val="en-US"/>
        </w:rPr>
        <w:t>2</w:t>
      </w:r>
      <w:r w:rsidRPr="00F70B61">
        <w:rPr>
          <w:rFonts w:eastAsia="DengXian"/>
        </w:rPr>
        <w:t>.2-2: Overall roaming reference architecture of policy and charging control framework for the 5G System</w:t>
      </w:r>
      <w:r w:rsidRPr="00F70B61" w:rsidDel="008A42A4">
        <w:rPr>
          <w:rFonts w:eastAsia="DengXian"/>
        </w:rPr>
        <w:t xml:space="preserve"> </w:t>
      </w:r>
      <w:r w:rsidRPr="00F70B61">
        <w:rPr>
          <w:rFonts w:eastAsia="DengXian"/>
        </w:rPr>
        <w:t>- home routed scenario</w:t>
      </w:r>
    </w:p>
    <w:bookmarkStart w:id="101" w:name="_MON_1632751462"/>
    <w:bookmarkEnd w:id="101"/>
    <w:p w14:paraId="6575E188" w14:textId="77777777" w:rsidR="00E74301" w:rsidRDefault="00E74301" w:rsidP="00E74301">
      <w:pPr>
        <w:pStyle w:val="TH"/>
        <w:rPr>
          <w:rFonts w:eastAsia="DengXian"/>
        </w:rPr>
      </w:pPr>
      <w:r w:rsidRPr="00D24D85">
        <w:object w:dxaOrig="11340" w:dyaOrig="6267" w14:anchorId="630201C8">
          <v:shape id="_x0000_i1027" type="#_x0000_t75" style="width:437.5pt;height:242pt" o:ole="">
            <v:imagedata r:id="rId27" o:title=""/>
          </v:shape>
          <o:OLEObject Type="Embed" ProgID="Word.Picture.8" ShapeID="_x0000_i1027" DrawAspect="Content" ObjectID="_1683103987" r:id="rId28"/>
        </w:object>
      </w:r>
    </w:p>
    <w:p w14:paraId="765A15C4" w14:textId="77777777" w:rsidR="00E74301" w:rsidRPr="00F70B61" w:rsidRDefault="00E74301" w:rsidP="00E74301">
      <w:pPr>
        <w:pStyle w:val="TF"/>
        <w:rPr>
          <w:rFonts w:eastAsia="DengXian"/>
          <w:lang w:val="fr-FR"/>
        </w:rPr>
      </w:pPr>
      <w:r w:rsidRPr="00F70B61">
        <w:rPr>
          <w:rFonts w:eastAsia="DengXian"/>
        </w:rPr>
        <w:t>Figure</w:t>
      </w:r>
      <w:r>
        <w:rPr>
          <w:rFonts w:eastAsia="DengXian"/>
        </w:rPr>
        <w:t xml:space="preserve"> </w:t>
      </w:r>
      <w:r w:rsidRPr="00F70B61">
        <w:rPr>
          <w:rFonts w:eastAsia="DengXian"/>
        </w:rPr>
        <w:t>5.2.2-2a: Overall roaming reference architecture of policy and charging control framework for the 5G System</w:t>
      </w:r>
      <w:r w:rsidRPr="00F70B61" w:rsidDel="008A42A4">
        <w:rPr>
          <w:rFonts w:eastAsia="DengXian"/>
        </w:rPr>
        <w:t xml:space="preserve"> </w:t>
      </w:r>
      <w:r w:rsidRPr="00F70B61">
        <w:rPr>
          <w:rFonts w:eastAsia="DengXian"/>
        </w:rPr>
        <w:t>- home routed scenario (reference point representation)</w:t>
      </w:r>
    </w:p>
    <w:p w14:paraId="7901E79A" w14:textId="77777777" w:rsidR="00E74301" w:rsidRPr="00045CF7" w:rsidRDefault="00E74301" w:rsidP="00E74301">
      <w:pPr>
        <w:pStyle w:val="NO"/>
        <w:rPr>
          <w:rFonts w:eastAsia="DengXian"/>
        </w:rPr>
      </w:pPr>
      <w:r w:rsidRPr="00F70B61">
        <w:rPr>
          <w:rFonts w:eastAsia="DengXian"/>
        </w:rPr>
        <w:t>NOTE </w:t>
      </w:r>
      <w:r>
        <w:rPr>
          <w:rFonts w:eastAsia="DengXian"/>
        </w:rPr>
        <w:t>5</w:t>
      </w:r>
      <w:r w:rsidRPr="00F70B61">
        <w:rPr>
          <w:rFonts w:eastAsia="DengXian"/>
        </w:rPr>
        <w:t>:</w:t>
      </w:r>
      <w:r w:rsidRPr="00F70B61">
        <w:rPr>
          <w:rFonts w:eastAsia="DengXian"/>
          <w:lang w:val="en-US" w:eastAsia="zh-CN"/>
        </w:rPr>
        <w:tab/>
      </w:r>
      <w:r w:rsidRPr="00F70B61">
        <w:rPr>
          <w:rFonts w:eastAsia="DengXian"/>
        </w:rPr>
        <w:t>All functional entities as described in Figure 5.2.1-1 non-roaming scenario</w:t>
      </w:r>
      <w:r>
        <w:rPr>
          <w:rFonts w:eastAsia="DengXian"/>
        </w:rPr>
        <w:t>, except NWDAF,</w:t>
      </w:r>
      <w:r w:rsidRPr="00F70B61">
        <w:rPr>
          <w:rFonts w:eastAsia="DengXian"/>
        </w:rPr>
        <w:t xml:space="preserve"> applies also to the HPLMN in the home routed scenario above.</w:t>
      </w:r>
    </w:p>
    <w:p w14:paraId="591EF242" w14:textId="77777777" w:rsidR="00E74301" w:rsidRDefault="00E74301" w:rsidP="00E74301">
      <w:pPr>
        <w:pStyle w:val="NO"/>
        <w:rPr>
          <w:lang w:eastAsia="zh-CN"/>
        </w:rPr>
      </w:pPr>
      <w:r>
        <w:rPr>
          <w:lang w:eastAsia="zh-CN"/>
        </w:rPr>
        <w:t>NOTE 6:</w:t>
      </w:r>
      <w:r>
        <w:rPr>
          <w:lang w:eastAsia="zh-CN"/>
        </w:rPr>
        <w:tab/>
        <w:t>For the sake of clarity, SEPPs are not depicted in the roaming reference point architecture figures.</w:t>
      </w:r>
    </w:p>
    <w:p w14:paraId="6CA93544" w14:textId="77777777" w:rsidR="00E74301" w:rsidRDefault="00E74301" w:rsidP="00FE5D90">
      <w:pPr>
        <w:rPr>
          <w:noProof/>
        </w:rPr>
      </w:pPr>
    </w:p>
    <w:p w14:paraId="5D89B1B5" w14:textId="77777777" w:rsidR="00FE5D90" w:rsidRPr="00B56148" w:rsidRDefault="00FE5D90" w:rsidP="00FE5D90"/>
    <w:p w14:paraId="06736099"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(3)</w:t>
      </w:r>
    </w:p>
    <w:p w14:paraId="134D7A04" w14:textId="77777777" w:rsidR="00FE5D90" w:rsidRDefault="00FE5D90" w:rsidP="00FE5D90">
      <w:pPr>
        <w:rPr>
          <w:noProof/>
        </w:rPr>
      </w:pPr>
    </w:p>
    <w:p w14:paraId="1E4EBA48" w14:textId="77777777" w:rsidR="00FE5D90" w:rsidRDefault="00FE5D90" w:rsidP="00FE5D90">
      <w:pPr>
        <w:rPr>
          <w:noProof/>
        </w:rPr>
      </w:pPr>
    </w:p>
    <w:p w14:paraId="4D4D12EE" w14:textId="77777777" w:rsidR="00FE5D90" w:rsidRDefault="00FE5D90" w:rsidP="00FE5D90">
      <w:pPr>
        <w:rPr>
          <w:noProof/>
        </w:rPr>
      </w:pPr>
    </w:p>
    <w:p w14:paraId="20DC05D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(4)</w:t>
      </w:r>
    </w:p>
    <w:p w14:paraId="33D8A042" w14:textId="77777777" w:rsidR="00FE5D90" w:rsidRDefault="00FE5D90" w:rsidP="00FE5D90">
      <w:pPr>
        <w:rPr>
          <w:noProof/>
        </w:rPr>
      </w:pPr>
    </w:p>
    <w:p w14:paraId="1888E2B0" w14:textId="77777777" w:rsidR="00FE5D90" w:rsidRDefault="00FE5D90" w:rsidP="00FE5D90">
      <w:pPr>
        <w:rPr>
          <w:noProof/>
        </w:rPr>
      </w:pPr>
    </w:p>
    <w:p w14:paraId="566D4431" w14:textId="77777777" w:rsidR="00FE5D90" w:rsidRDefault="00FE5D90" w:rsidP="00FE5D90">
      <w:pPr>
        <w:rPr>
          <w:noProof/>
        </w:rPr>
      </w:pPr>
    </w:p>
    <w:p w14:paraId="38DDE5DE" w14:textId="77777777" w:rsidR="00FE5D90" w:rsidRDefault="00FE5D90" w:rsidP="00FE5D90">
      <w:pPr>
        <w:rPr>
          <w:noProof/>
        </w:rPr>
      </w:pPr>
    </w:p>
    <w:p w14:paraId="33C835DD"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(5)</w:t>
      </w:r>
    </w:p>
    <w:p w14:paraId="22C72C50" w14:textId="77777777" w:rsidR="00FE5D90" w:rsidRDefault="00FE5D90" w:rsidP="00FE5D90">
      <w:pPr>
        <w:rPr>
          <w:noProof/>
        </w:rPr>
      </w:pPr>
    </w:p>
    <w:p w14:paraId="4DFBC869" w14:textId="77777777" w:rsidR="00FE5D90" w:rsidRDefault="00FE5D90" w:rsidP="00FE5D90">
      <w:pPr>
        <w:rPr>
          <w:noProof/>
        </w:rPr>
      </w:pPr>
    </w:p>
    <w:p w14:paraId="4F444BB2" w14:textId="77777777" w:rsidR="00FE5D90" w:rsidRDefault="00FE5D90" w:rsidP="00FE5D90">
      <w:pPr>
        <w:rPr>
          <w:noProof/>
        </w:rPr>
      </w:pPr>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7385F5B9" w14:textId="77777777" w:rsidR="00FE5D90" w:rsidRDefault="00FE5D90" w:rsidP="00FE5D90">
      <w:pPr>
        <w:rPr>
          <w:noProof/>
        </w:rPr>
      </w:pPr>
    </w:p>
    <w:sectPr w:rsidR="00FE5D90"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DC03C8" w14:textId="77777777" w:rsidR="006F0444" w:rsidRDefault="006F0444">
      <w:r>
        <w:separator/>
      </w:r>
    </w:p>
  </w:endnote>
  <w:endnote w:type="continuationSeparator" w:id="0">
    <w:p w14:paraId="497CFC1C" w14:textId="77777777" w:rsidR="006F0444" w:rsidRDefault="006F04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715E19" w14:textId="77777777" w:rsidR="00FE5D90" w:rsidRDefault="00FE5D9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387E00" w14:textId="77777777" w:rsidR="00FE5D90" w:rsidRDefault="00FE5D9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2E538E" w14:textId="77777777" w:rsidR="00FE5D90" w:rsidRDefault="00FE5D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204761" w14:textId="77777777" w:rsidR="006F0444" w:rsidRDefault="006F0444">
      <w:r>
        <w:separator/>
      </w:r>
    </w:p>
  </w:footnote>
  <w:footnote w:type="continuationSeparator" w:id="0">
    <w:p w14:paraId="3D96CE7F" w14:textId="77777777" w:rsidR="006F0444" w:rsidRDefault="006F04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731B20" w14:textId="77777777" w:rsidR="00FE5D90" w:rsidRDefault="00FE5D9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D10AE8" w14:textId="77777777" w:rsidR="00FE5D90" w:rsidRDefault="00FE5D9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THM1">
    <w15:presenceInfo w15:providerId="None" w15:userId="LTHM1"/>
  </w15:person>
  <w15:person w15:author="LTHM0">
    <w15:presenceInfo w15:providerId="None" w15:userId="LTHM0"/>
  </w15:person>
  <w15:person w15:author="LTHBM0">
    <w15:presenceInfo w15:providerId="None" w15:userId="LTHBM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4C75"/>
    <w:rsid w:val="001B52F0"/>
    <w:rsid w:val="001B7A65"/>
    <w:rsid w:val="001C67E7"/>
    <w:rsid w:val="001E41F3"/>
    <w:rsid w:val="0026004D"/>
    <w:rsid w:val="002640DD"/>
    <w:rsid w:val="00275D12"/>
    <w:rsid w:val="00284FEB"/>
    <w:rsid w:val="002860C4"/>
    <w:rsid w:val="00293B18"/>
    <w:rsid w:val="002A7F91"/>
    <w:rsid w:val="002B428B"/>
    <w:rsid w:val="002B5741"/>
    <w:rsid w:val="002E472E"/>
    <w:rsid w:val="00305409"/>
    <w:rsid w:val="00356C03"/>
    <w:rsid w:val="003609EF"/>
    <w:rsid w:val="0036231A"/>
    <w:rsid w:val="00374DD4"/>
    <w:rsid w:val="00394D7E"/>
    <w:rsid w:val="003E1A36"/>
    <w:rsid w:val="00410371"/>
    <w:rsid w:val="004242F1"/>
    <w:rsid w:val="00477683"/>
    <w:rsid w:val="004B5B14"/>
    <w:rsid w:val="004B75B7"/>
    <w:rsid w:val="004C216C"/>
    <w:rsid w:val="00503858"/>
    <w:rsid w:val="0051580D"/>
    <w:rsid w:val="00547111"/>
    <w:rsid w:val="00592D74"/>
    <w:rsid w:val="005D54C8"/>
    <w:rsid w:val="005E2C44"/>
    <w:rsid w:val="00621188"/>
    <w:rsid w:val="006257ED"/>
    <w:rsid w:val="006503D8"/>
    <w:rsid w:val="00665C47"/>
    <w:rsid w:val="006708A1"/>
    <w:rsid w:val="00695808"/>
    <w:rsid w:val="006B46FB"/>
    <w:rsid w:val="006E10ED"/>
    <w:rsid w:val="006E21FB"/>
    <w:rsid w:val="006F0444"/>
    <w:rsid w:val="00792342"/>
    <w:rsid w:val="007977A8"/>
    <w:rsid w:val="007B512A"/>
    <w:rsid w:val="007C2097"/>
    <w:rsid w:val="007D60EB"/>
    <w:rsid w:val="007D6A07"/>
    <w:rsid w:val="007F7259"/>
    <w:rsid w:val="008040A8"/>
    <w:rsid w:val="008279FA"/>
    <w:rsid w:val="008626E7"/>
    <w:rsid w:val="00870EE7"/>
    <w:rsid w:val="008863B9"/>
    <w:rsid w:val="0089338F"/>
    <w:rsid w:val="008A45A6"/>
    <w:rsid w:val="008F3789"/>
    <w:rsid w:val="008F686C"/>
    <w:rsid w:val="009148DE"/>
    <w:rsid w:val="009417B2"/>
    <w:rsid w:val="00941E30"/>
    <w:rsid w:val="009777D9"/>
    <w:rsid w:val="009849F3"/>
    <w:rsid w:val="00991B88"/>
    <w:rsid w:val="009A5753"/>
    <w:rsid w:val="009A579D"/>
    <w:rsid w:val="009E3297"/>
    <w:rsid w:val="009F734F"/>
    <w:rsid w:val="00A246B6"/>
    <w:rsid w:val="00A47E70"/>
    <w:rsid w:val="00A50CF0"/>
    <w:rsid w:val="00A7671C"/>
    <w:rsid w:val="00AA2CBC"/>
    <w:rsid w:val="00AC5820"/>
    <w:rsid w:val="00AD1CD8"/>
    <w:rsid w:val="00B258BB"/>
    <w:rsid w:val="00B4187C"/>
    <w:rsid w:val="00B67B97"/>
    <w:rsid w:val="00B83AAE"/>
    <w:rsid w:val="00B968C8"/>
    <w:rsid w:val="00BA3EC5"/>
    <w:rsid w:val="00BA51D9"/>
    <w:rsid w:val="00BB5DFC"/>
    <w:rsid w:val="00BC580D"/>
    <w:rsid w:val="00BD279D"/>
    <w:rsid w:val="00BD6BB8"/>
    <w:rsid w:val="00BD7937"/>
    <w:rsid w:val="00BF4F04"/>
    <w:rsid w:val="00C14F84"/>
    <w:rsid w:val="00C42320"/>
    <w:rsid w:val="00C66BA2"/>
    <w:rsid w:val="00C95985"/>
    <w:rsid w:val="00CC0478"/>
    <w:rsid w:val="00CC5026"/>
    <w:rsid w:val="00CC68D0"/>
    <w:rsid w:val="00D03F9A"/>
    <w:rsid w:val="00D06D51"/>
    <w:rsid w:val="00D24991"/>
    <w:rsid w:val="00D50255"/>
    <w:rsid w:val="00D66520"/>
    <w:rsid w:val="00D9244F"/>
    <w:rsid w:val="00DB1B54"/>
    <w:rsid w:val="00DE34CF"/>
    <w:rsid w:val="00E13F3D"/>
    <w:rsid w:val="00E34898"/>
    <w:rsid w:val="00E74301"/>
    <w:rsid w:val="00EA400B"/>
    <w:rsid w:val="00EB09B7"/>
    <w:rsid w:val="00EC5CEE"/>
    <w:rsid w:val="00EE7D7C"/>
    <w:rsid w:val="00F16E8A"/>
    <w:rsid w:val="00F25D98"/>
    <w:rsid w:val="00F300FB"/>
    <w:rsid w:val="00F7765B"/>
    <w:rsid w:val="00FB6386"/>
    <w:rsid w:val="00FE5D9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reet"/>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B83AAE"/>
    <w:rPr>
      <w:rFonts w:ascii="Times New Roman" w:hAnsi="Times New Roman"/>
      <w:lang w:val="en-GB" w:eastAsia="en-US"/>
    </w:rPr>
  </w:style>
  <w:style w:type="character" w:customStyle="1" w:styleId="THChar">
    <w:name w:val="TH Char"/>
    <w:link w:val="TH"/>
    <w:rsid w:val="00B83AAE"/>
    <w:rPr>
      <w:rFonts w:ascii="Arial" w:hAnsi="Arial"/>
      <w:b/>
      <w:lang w:val="en-GB" w:eastAsia="en-US"/>
    </w:rPr>
  </w:style>
  <w:style w:type="character" w:customStyle="1" w:styleId="TALChar">
    <w:name w:val="TAL Char"/>
    <w:link w:val="TAL"/>
    <w:rsid w:val="00B83AAE"/>
    <w:rPr>
      <w:rFonts w:ascii="Arial" w:hAnsi="Arial"/>
      <w:sz w:val="18"/>
      <w:lang w:val="en-GB" w:eastAsia="en-US"/>
    </w:rPr>
  </w:style>
  <w:style w:type="character" w:customStyle="1" w:styleId="TAHCar">
    <w:name w:val="TAH Car"/>
    <w:link w:val="TAH"/>
    <w:rsid w:val="00B83AAE"/>
    <w:rPr>
      <w:rFonts w:ascii="Arial" w:hAnsi="Arial"/>
      <w:b/>
      <w:sz w:val="18"/>
      <w:lang w:val="en-GB" w:eastAsia="en-US"/>
    </w:rPr>
  </w:style>
  <w:style w:type="character" w:customStyle="1" w:styleId="TANChar">
    <w:name w:val="TAN Char"/>
    <w:link w:val="TAN"/>
    <w:rsid w:val="00B83AAE"/>
    <w:rPr>
      <w:rFonts w:ascii="Arial" w:hAnsi="Arial"/>
      <w:sz w:val="18"/>
      <w:lang w:val="en-GB" w:eastAsia="en-US"/>
    </w:rPr>
  </w:style>
  <w:style w:type="character" w:customStyle="1" w:styleId="TFChar">
    <w:name w:val="TF Char"/>
    <w:link w:val="TF"/>
    <w:rsid w:val="00E74301"/>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oleObject" Target="embeddings/Microsoft_Visio_2003-2010_Drawing.vsd"/><Relationship Id="rId3" Type="http://schemas.openxmlformats.org/officeDocument/2006/relationships/customXml" Target="../customXml/item2.xml"/><Relationship Id="rId21" Type="http://schemas.openxmlformats.org/officeDocument/2006/relationships/footer" Target="footer3.xml"/><Relationship Id="rId34"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image" Target="media/image3.emf"/><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oleObject" Target="embeddings/oleObject1.bin"/><Relationship Id="rId32"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image" Target="media/image2.emf"/><Relationship Id="rId28" Type="http://schemas.openxmlformats.org/officeDocument/2006/relationships/oleObject" Target="embeddings/oleObject2.bin"/><Relationship Id="rId10" Type="http://schemas.openxmlformats.org/officeDocument/2006/relationships/webSettings" Target="webSettings.xml"/><Relationship Id="rId19" Type="http://schemas.openxmlformats.org/officeDocument/2006/relationships/footer" Target="footer2.xml"/><Relationship Id="rId31" Type="http://schemas.openxmlformats.org/officeDocument/2006/relationships/header" Target="header6.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emf"/><Relationship Id="rId27" Type="http://schemas.openxmlformats.org/officeDocument/2006/relationships/image" Target="media/image4.emf"/><Relationship Id="rId30"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5AIRPNAIUNRU-2028481721-3969</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https://nokia.sharepoint.com/sites/c5g/e2earch/_layouts/15/DocIdRedir.aspx?ID=5AIRPNAIUNRU-2028481721-3969</Url>
      <Description>5AIRPNAIUNRU-2028481721-3969</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45B071-4374-4762-BB8F-42F409BC6A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34C4B2F-92FA-48D1-81C2-6857C9A8F992}">
  <ds:schemaRefs>
    <ds:schemaRef ds:uri="Microsoft.SharePoint.Taxonomy.ContentTypeSync"/>
  </ds:schemaRefs>
</ds:datastoreItem>
</file>

<file path=customXml/itemProps3.xml><?xml version="1.0" encoding="utf-8"?>
<ds:datastoreItem xmlns:ds="http://schemas.openxmlformats.org/officeDocument/2006/customXml" ds:itemID="{EF25B867-2475-4FCB-A16B-1C0E4EE79DD8}">
  <ds:schemaRefs>
    <ds:schemaRef ds:uri="http://schemas.microsoft.com/sharepoint/events"/>
  </ds:schemaRefs>
</ds:datastoreItem>
</file>

<file path=customXml/itemProps4.xml><?xml version="1.0" encoding="utf-8"?>
<ds:datastoreItem xmlns:ds="http://schemas.openxmlformats.org/officeDocument/2006/customXml" ds:itemID="{716F4144-BC62-4C16-9496-9A303AE4548B}">
  <ds:schemaRefs>
    <ds:schemaRef ds:uri="http://schemas.microsoft.com/sharepoint/v3/contenttype/forms"/>
  </ds:schemaRefs>
</ds:datastoreItem>
</file>

<file path=customXml/itemProps5.xml><?xml version="1.0" encoding="utf-8"?>
<ds:datastoreItem xmlns:ds="http://schemas.openxmlformats.org/officeDocument/2006/customXml" ds:itemID="{E6A183A5-46EF-4FAC-BF9E-DB062AB90BB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B9F8DCE9-0735-4E3D-89C1-1F77B8D26C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8</Pages>
  <Words>2364</Words>
  <Characters>13008</Characters>
  <Application>Microsoft Office Word</Application>
  <DocSecurity>0</DocSecurity>
  <Lines>108</Lines>
  <Paragraphs>30</Paragraphs>
  <ScaleCrop>false</ScaleCrop>
  <HeadingPairs>
    <vt:vector size="6" baseType="variant">
      <vt:variant>
        <vt:lpstr>Title</vt:lpstr>
      </vt:variant>
      <vt:variant>
        <vt:i4>1</vt:i4>
      </vt:variant>
      <vt:variant>
        <vt:lpstr>Headings</vt:lpstr>
      </vt:variant>
      <vt:variant>
        <vt:i4>2</vt:i4>
      </vt:variant>
      <vt:variant>
        <vt:lpstr>Titre</vt:lpstr>
      </vt:variant>
      <vt:variant>
        <vt:i4>1</vt:i4>
      </vt:variant>
    </vt:vector>
  </HeadingPairs>
  <TitlesOfParts>
    <vt:vector size="4" baseType="lpstr">
      <vt:lpstr>MTG_TITLE</vt:lpstr>
      <vt:lpstr>May 17 – 28th, 2021; Elbonia               	    		 	 				(revision of S2-210)</vt:lpstr>
      <vt:lpstr>        5.2.2	Roaming architecture</vt:lpstr>
      <vt:lpstr>MTG_TITLE</vt:lpstr>
    </vt:vector>
  </TitlesOfParts>
  <Company>3GPP Support Team</Company>
  <LinksUpToDate>false</LinksUpToDate>
  <CharactersWithSpaces>15342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LTHM1</cp:lastModifiedBy>
  <cp:revision>4</cp:revision>
  <cp:lastPrinted>1899-12-31T23:00:00Z</cp:lastPrinted>
  <dcterms:created xsi:type="dcterms:W3CDTF">2021-05-13T06:15:00Z</dcterms:created>
  <dcterms:modified xsi:type="dcterms:W3CDTF">2021-05-21T09:41:00Z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6536708b-860a-45b0-99f9-5d52ce559eac</vt:lpwstr>
  </property>
</Properties>
</file>