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1C0DD" w14:textId="377B7AD5" w:rsidR="004814B3" w:rsidRPr="00497EED" w:rsidRDefault="004814B3" w:rsidP="004814B3">
      <w:pPr>
        <w:pStyle w:val="CRCoverPage"/>
        <w:tabs>
          <w:tab w:val="right" w:pos="9639"/>
        </w:tabs>
        <w:spacing w:after="0"/>
        <w:rPr>
          <w:rFonts w:eastAsiaTheme="minorEastAsia"/>
          <w:b/>
          <w:i/>
          <w:noProof/>
          <w:sz w:val="28"/>
          <w:lang w:eastAsia="zh-CN"/>
        </w:rPr>
      </w:pPr>
      <w:r>
        <w:rPr>
          <w:rFonts w:cs="Arial"/>
          <w:b/>
          <w:noProof/>
          <w:sz w:val="24"/>
        </w:rPr>
        <w:t>SA WG2 Meeting #145e</w:t>
      </w:r>
      <w:r>
        <w:rPr>
          <w:b/>
          <w:i/>
          <w:noProof/>
          <w:sz w:val="28"/>
        </w:rPr>
        <w:tab/>
      </w:r>
      <w:r>
        <w:rPr>
          <w:rFonts w:cs="Arial"/>
          <w:b/>
          <w:noProof/>
          <w:sz w:val="24"/>
        </w:rPr>
        <w:t>S2-210</w:t>
      </w:r>
      <w:r w:rsidR="00156A47">
        <w:rPr>
          <w:rFonts w:cs="Arial"/>
          <w:b/>
          <w:noProof/>
          <w:sz w:val="24"/>
        </w:rPr>
        <w:t>3999</w:t>
      </w:r>
      <w:ins w:id="0" w:author="Ericsson MO" w:date="2021-05-24T18:23:00Z">
        <w:r w:rsidR="00F00232">
          <w:rPr>
            <w:rFonts w:cs="Arial"/>
            <w:b/>
            <w:noProof/>
            <w:sz w:val="24"/>
          </w:rPr>
          <w:t>r0</w:t>
        </w:r>
        <w:del w:id="1" w:author="HW_Hui_D9" w:date="2021-05-25T17:04:00Z">
          <w:r w:rsidR="00F00232" w:rsidDel="00A427DA">
            <w:rPr>
              <w:rFonts w:cs="Arial"/>
              <w:b/>
              <w:noProof/>
              <w:sz w:val="24"/>
            </w:rPr>
            <w:delText>2</w:delText>
          </w:r>
        </w:del>
      </w:ins>
      <w:ins w:id="2" w:author="Michael Starsinic" w:date="2021-05-25T07:08:00Z">
        <w:r w:rsidR="00590ED2">
          <w:rPr>
            <w:rFonts w:eastAsiaTheme="minorEastAsia" w:cs="Arial"/>
            <w:b/>
            <w:noProof/>
            <w:sz w:val="24"/>
            <w:lang w:eastAsia="zh-CN"/>
          </w:rPr>
          <w:t>5</w:t>
        </w:r>
      </w:ins>
      <w:ins w:id="3" w:author="cmcc-new2" w:date="2021-05-25T18:17:00Z">
        <w:del w:id="4" w:author="Michael Starsinic" w:date="2021-05-25T07:08:00Z">
          <w:r w:rsidR="00497EED" w:rsidDel="00590ED2">
            <w:rPr>
              <w:rFonts w:eastAsiaTheme="minorEastAsia" w:cs="Arial" w:hint="eastAsia"/>
              <w:b/>
              <w:noProof/>
              <w:sz w:val="24"/>
              <w:lang w:eastAsia="zh-CN"/>
            </w:rPr>
            <w:delText>4</w:delText>
          </w:r>
        </w:del>
      </w:ins>
      <w:ins w:id="5" w:author="HW_Hui_D9" w:date="2021-05-25T17:04:00Z">
        <w:del w:id="6" w:author="cmcc-new2" w:date="2021-05-25T18:17:00Z">
          <w:r w:rsidR="00A427DA" w:rsidDel="00497EED">
            <w:rPr>
              <w:rFonts w:cs="Arial"/>
              <w:b/>
              <w:noProof/>
              <w:sz w:val="24"/>
            </w:rPr>
            <w:delText>3</w:delText>
          </w:r>
        </w:del>
      </w:ins>
    </w:p>
    <w:p w14:paraId="54A0A9A9" w14:textId="77777777" w:rsidR="004814B3" w:rsidRDefault="004814B3" w:rsidP="004814B3">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p w14:paraId="3299AE42" w14:textId="77777777" w:rsidR="00BE6E2D" w:rsidRPr="00D246EE" w:rsidRDefault="00BE6E2D"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246EE">
        <w:rPr>
          <w:rFonts w:ascii="Arial" w:eastAsia="Arial Unicode MS" w:hAnsi="Arial" w:cs="Arial"/>
          <w:b/>
          <w:bCs/>
        </w:rPr>
        <w:tab/>
      </w:r>
    </w:p>
    <w:p w14:paraId="4CBEE91A" w14:textId="77777777" w:rsidR="00A24F28" w:rsidRPr="00D246EE" w:rsidRDefault="00A24F28" w:rsidP="00A24F28">
      <w:pPr>
        <w:rPr>
          <w:rFonts w:ascii="Arial" w:hAnsi="Arial" w:cs="Arial"/>
        </w:rPr>
      </w:pPr>
    </w:p>
    <w:p w14:paraId="53015D17" w14:textId="73E51C4C" w:rsidR="00344CCD" w:rsidRPr="00344CCD" w:rsidRDefault="00A24F28" w:rsidP="00344CCD">
      <w:pPr>
        <w:ind w:left="2127" w:hanging="2127"/>
        <w:rPr>
          <w:rFonts w:ascii="Arial" w:eastAsia="Times New Roman" w:hAnsi="Arial" w:cs="Arial"/>
          <w:color w:val="auto"/>
          <w:sz w:val="16"/>
          <w:szCs w:val="16"/>
          <w:lang w:val="fr-FR" w:eastAsia="fr-FR"/>
        </w:rPr>
      </w:pPr>
      <w:r w:rsidRPr="00D246EE">
        <w:rPr>
          <w:rFonts w:ascii="Arial" w:hAnsi="Arial" w:cs="Arial"/>
          <w:b/>
        </w:rPr>
        <w:t>Source:</w:t>
      </w:r>
      <w:r w:rsidRPr="00D246EE">
        <w:rPr>
          <w:rFonts w:ascii="Arial" w:hAnsi="Arial" w:cs="Arial"/>
          <w:b/>
        </w:rPr>
        <w:tab/>
      </w:r>
      <w:r w:rsidR="004814B3">
        <w:rPr>
          <w:rFonts w:ascii="Arial" w:eastAsia="SimSun" w:hAnsi="Arial" w:cs="Arial"/>
          <w:b/>
          <w:lang w:eastAsia="zh-CN"/>
        </w:rPr>
        <w:t>Nokia</w:t>
      </w:r>
      <w:r w:rsidR="00344CCD">
        <w:rPr>
          <w:rFonts w:ascii="Arial" w:eastAsia="SimSun" w:hAnsi="Arial" w:cs="Arial"/>
          <w:b/>
          <w:lang w:eastAsia="zh-CN"/>
        </w:rPr>
        <w:t xml:space="preserve">, </w:t>
      </w:r>
      <w:r w:rsidR="00344CCD" w:rsidRPr="00344CCD">
        <w:rPr>
          <w:rFonts w:ascii="Arial" w:eastAsia="SimSun" w:hAnsi="Arial" w:cs="Arial"/>
          <w:b/>
          <w:lang w:eastAsia="zh-CN"/>
        </w:rPr>
        <w:t>Nokia Shanghai Bell</w:t>
      </w:r>
      <w:ins w:id="7" w:author="Ericsson MO" w:date="2021-05-24T18:23:00Z">
        <w:r w:rsidR="00F00232">
          <w:rPr>
            <w:rFonts w:ascii="Arial" w:eastAsia="SimSun" w:hAnsi="Arial" w:cs="Arial"/>
            <w:b/>
            <w:lang w:eastAsia="zh-CN"/>
          </w:rPr>
          <w:t>, Ericsson</w:t>
        </w:r>
      </w:ins>
      <w:ins w:id="8" w:author="Michael Starsinic" w:date="2021-05-25T07:08:00Z">
        <w:r w:rsidR="00590ED2">
          <w:rPr>
            <w:rFonts w:ascii="Arial" w:eastAsia="SimSun" w:hAnsi="Arial" w:cs="Arial"/>
            <w:b/>
            <w:lang w:eastAsia="zh-CN"/>
          </w:rPr>
          <w:t>, Convida Wireless</w:t>
        </w:r>
      </w:ins>
    </w:p>
    <w:p w14:paraId="765D229B" w14:textId="77777777" w:rsidR="00EC0FDA" w:rsidRDefault="00A24F28" w:rsidP="00A24F28">
      <w:pPr>
        <w:ind w:left="2127" w:hanging="2127"/>
        <w:rPr>
          <w:ins w:id="9" w:author="LTHBM0" w:date="2021-05-04T09:06:00Z"/>
        </w:rPr>
      </w:pPr>
      <w:r w:rsidRPr="00D246EE">
        <w:rPr>
          <w:rFonts w:ascii="Arial" w:hAnsi="Arial" w:cs="Arial"/>
          <w:b/>
        </w:rPr>
        <w:t>Title:</w:t>
      </w:r>
      <w:r w:rsidRPr="00D246EE">
        <w:rPr>
          <w:rFonts w:ascii="Arial" w:hAnsi="Arial" w:cs="Arial"/>
          <w:b/>
        </w:rPr>
        <w:tab/>
      </w:r>
      <w:r w:rsidR="00977F4D" w:rsidRPr="00EC0FDA">
        <w:rPr>
          <w:rFonts w:ascii="Arial" w:hAnsi="Arial" w:cs="Arial"/>
          <w:b/>
        </w:rPr>
        <w:t>ECS Address Configuration</w:t>
      </w:r>
      <w:r w:rsidR="00977F4D">
        <w:t xml:space="preserve"> </w:t>
      </w:r>
    </w:p>
    <w:p w14:paraId="6E0579AF" w14:textId="77777777" w:rsidR="00A24F28" w:rsidRPr="00D246EE" w:rsidRDefault="002A3C41" w:rsidP="00A24F28">
      <w:pPr>
        <w:ind w:left="2127" w:hanging="2127"/>
        <w:rPr>
          <w:rFonts w:ascii="Arial" w:hAnsi="Arial" w:cs="Arial"/>
          <w:b/>
        </w:rPr>
      </w:pPr>
      <w:r w:rsidRPr="00D246EE">
        <w:rPr>
          <w:rFonts w:ascii="Arial" w:hAnsi="Arial" w:cs="Arial"/>
          <w:b/>
        </w:rPr>
        <w:t>Document for:</w:t>
      </w:r>
      <w:r w:rsidRPr="00D246EE">
        <w:rPr>
          <w:rFonts w:ascii="Arial" w:hAnsi="Arial" w:cs="Arial"/>
          <w:b/>
        </w:rPr>
        <w:tab/>
      </w:r>
      <w:r w:rsidR="000B18A9" w:rsidRPr="00D246EE">
        <w:rPr>
          <w:rFonts w:ascii="Arial" w:hAnsi="Arial" w:cs="Arial"/>
          <w:b/>
        </w:rPr>
        <w:t>Approval</w:t>
      </w:r>
    </w:p>
    <w:p w14:paraId="631A25A2" w14:textId="77777777" w:rsidR="00A24F28" w:rsidRPr="00D246EE" w:rsidRDefault="00FE4C16" w:rsidP="00A24F28">
      <w:pPr>
        <w:ind w:left="2127" w:hanging="2127"/>
        <w:rPr>
          <w:rFonts w:ascii="Arial" w:eastAsia="SimSun" w:hAnsi="Arial" w:cs="Arial"/>
          <w:b/>
          <w:lang w:eastAsia="zh-CN"/>
        </w:rPr>
      </w:pPr>
      <w:r w:rsidRPr="00D246EE">
        <w:rPr>
          <w:rFonts w:ascii="Arial" w:hAnsi="Arial" w:cs="Arial"/>
          <w:b/>
        </w:rPr>
        <w:t>Agenda Item:</w:t>
      </w:r>
      <w:r w:rsidRPr="00D246EE">
        <w:rPr>
          <w:rFonts w:ascii="Arial" w:hAnsi="Arial" w:cs="Arial"/>
          <w:b/>
        </w:rPr>
        <w:tab/>
      </w:r>
      <w:r w:rsidR="00EA03EC" w:rsidRPr="00D246EE">
        <w:rPr>
          <w:rFonts w:ascii="Arial" w:hAnsi="Arial" w:cs="Arial"/>
          <w:b/>
        </w:rPr>
        <w:t>8</w:t>
      </w:r>
      <w:r w:rsidR="00A24F28" w:rsidRPr="00D246EE">
        <w:rPr>
          <w:rFonts w:ascii="Arial" w:hAnsi="Arial" w:cs="Arial"/>
          <w:b/>
        </w:rPr>
        <w:t>.</w:t>
      </w:r>
      <w:r w:rsidR="008D74B6" w:rsidRPr="00D246EE">
        <w:rPr>
          <w:rFonts w:ascii="Arial" w:eastAsia="SimSun" w:hAnsi="Arial" w:cs="Arial"/>
          <w:b/>
          <w:lang w:eastAsia="zh-CN"/>
        </w:rPr>
        <w:t>3</w:t>
      </w:r>
    </w:p>
    <w:p w14:paraId="7D22A9D0" w14:textId="77777777" w:rsidR="00A24F28" w:rsidRPr="00D246EE" w:rsidRDefault="00A24F28" w:rsidP="00A24F28">
      <w:pPr>
        <w:ind w:left="2127" w:hanging="2127"/>
        <w:rPr>
          <w:rFonts w:ascii="Arial" w:hAnsi="Arial" w:cs="Arial"/>
          <w:b/>
        </w:rPr>
      </w:pPr>
      <w:r w:rsidRPr="00D246EE">
        <w:rPr>
          <w:rFonts w:ascii="Arial" w:hAnsi="Arial" w:cs="Arial"/>
          <w:b/>
        </w:rPr>
        <w:t>Work Item / Release:</w:t>
      </w:r>
      <w:r w:rsidRPr="00D246EE">
        <w:rPr>
          <w:rFonts w:ascii="Arial" w:hAnsi="Arial" w:cs="Arial"/>
          <w:b/>
        </w:rPr>
        <w:tab/>
      </w:r>
      <w:r w:rsidR="008D74B6" w:rsidRPr="00D246EE">
        <w:rPr>
          <w:rFonts w:ascii="Arial" w:eastAsia="SimSun" w:hAnsi="Arial" w:cs="Arial"/>
          <w:b/>
          <w:bCs/>
          <w:iCs/>
          <w:lang w:eastAsia="zh-CN"/>
        </w:rPr>
        <w:t>eEDGE_5GC</w:t>
      </w:r>
      <w:r w:rsidR="00FE4F56" w:rsidRPr="00D246EE">
        <w:rPr>
          <w:rFonts w:ascii="Arial" w:hAnsi="Arial" w:cs="Arial"/>
          <w:b/>
        </w:rPr>
        <w:t xml:space="preserve"> / Rel</w:t>
      </w:r>
      <w:r w:rsidR="003E53F0" w:rsidRPr="00D246EE">
        <w:rPr>
          <w:rFonts w:ascii="Arial" w:hAnsi="Arial" w:cs="Arial"/>
          <w:b/>
        </w:rPr>
        <w:t>-</w:t>
      </w:r>
      <w:r w:rsidR="00FE4F56" w:rsidRPr="00D246EE">
        <w:rPr>
          <w:rFonts w:ascii="Arial" w:hAnsi="Arial" w:cs="Arial"/>
          <w:b/>
        </w:rPr>
        <w:t>17</w:t>
      </w:r>
    </w:p>
    <w:p w14:paraId="35D99B55" w14:textId="77777777" w:rsidR="00562A92" w:rsidRPr="00D246EE" w:rsidRDefault="00A24F28" w:rsidP="00EC53AC">
      <w:pPr>
        <w:jc w:val="both"/>
        <w:rPr>
          <w:rFonts w:ascii="Arial" w:hAnsi="Arial" w:cs="Arial"/>
          <w:i/>
        </w:rPr>
      </w:pPr>
      <w:r w:rsidRPr="00D246EE">
        <w:rPr>
          <w:rFonts w:ascii="Arial" w:hAnsi="Arial" w:cs="Arial"/>
          <w:i/>
        </w:rPr>
        <w:t>Abstract:</w:t>
      </w:r>
      <w:r w:rsidR="00B13F76" w:rsidRPr="00D246EE">
        <w:rPr>
          <w:rFonts w:ascii="Arial" w:hAnsi="Arial" w:cs="Arial"/>
          <w:i/>
        </w:rPr>
        <w:t xml:space="preserve"> </w:t>
      </w:r>
      <w:r w:rsidR="00955BDB" w:rsidRPr="00D246EE">
        <w:rPr>
          <w:rFonts w:ascii="Arial" w:hAnsi="Arial" w:cs="Arial"/>
          <w:i/>
        </w:rPr>
        <w:t xml:space="preserve">This </w:t>
      </w:r>
      <w:r w:rsidR="00CD20F3" w:rsidRPr="00D246EE">
        <w:rPr>
          <w:rFonts w:ascii="Arial" w:hAnsi="Arial" w:cs="Arial"/>
          <w:i/>
        </w:rPr>
        <w:t xml:space="preserve">contribution </w:t>
      </w:r>
      <w:r w:rsidR="0084253A">
        <w:rPr>
          <w:rFonts w:ascii="Arial" w:hAnsi="Arial" w:cs="Arial"/>
          <w:i/>
        </w:rPr>
        <w:t>clarifies</w:t>
      </w:r>
      <w:r w:rsidR="00E7452D">
        <w:rPr>
          <w:rFonts w:ascii="Arial" w:hAnsi="Arial" w:cs="Arial"/>
          <w:i/>
        </w:rPr>
        <w:t xml:space="preserve"> that the ECS information that comes from the H-SMF may point the UE to an ECS that is hosted in the VPLMN</w:t>
      </w:r>
      <w:r w:rsidR="00893691" w:rsidRPr="00D246EE">
        <w:rPr>
          <w:rFonts w:ascii="Arial" w:hAnsi="Arial" w:cs="Arial"/>
          <w:i/>
        </w:rPr>
        <w:t>.</w:t>
      </w:r>
    </w:p>
    <w:p w14:paraId="7828CEA3" w14:textId="77777777" w:rsidR="00A93620" w:rsidRPr="00D246EE" w:rsidRDefault="00C87A84" w:rsidP="00AC72C6">
      <w:pPr>
        <w:pStyle w:val="Heading1"/>
        <w:numPr>
          <w:ilvl w:val="0"/>
          <w:numId w:val="1"/>
        </w:numPr>
      </w:pPr>
      <w:r w:rsidRPr="00D246EE">
        <w:t>Discussion</w:t>
      </w:r>
    </w:p>
    <w:p w14:paraId="508C3D59" w14:textId="77777777" w:rsidR="004A7266" w:rsidRDefault="004A7266" w:rsidP="004A7266">
      <w:pPr>
        <w:rPr>
          <w:color w:val="auto"/>
          <w:lang w:eastAsia="en-US"/>
        </w:rPr>
      </w:pPr>
      <w:r>
        <w:t xml:space="preserve">a few </w:t>
      </w:r>
      <w:r>
        <w:rPr>
          <w:highlight w:val="yellow"/>
        </w:rPr>
        <w:t>updates</w:t>
      </w:r>
      <w:r>
        <w:t xml:space="preserve"> on ECS provisioning</w:t>
      </w:r>
    </w:p>
    <w:p w14:paraId="2F1A5C2B" w14:textId="77777777" w:rsidR="004A7266" w:rsidRDefault="004A7266" w:rsidP="004A7266">
      <w:pPr>
        <w:pStyle w:val="NO"/>
        <w:numPr>
          <w:ilvl w:val="0"/>
          <w:numId w:val="14"/>
        </w:numPr>
        <w:textAlignment w:val="auto"/>
      </w:pPr>
      <w:r>
        <w:t>NOTE 2:</w:t>
      </w:r>
      <w:r>
        <w:tab/>
        <w:t xml:space="preserve">Although the Service Provisioning procedure with the ECS can take place over a HR session, the UE needs to establish an LBO PDU Session to access the EES(s) and EAS(s) in VPLMN. </w:t>
      </w:r>
      <w:r>
        <w:rPr>
          <w:highlight w:val="yellow"/>
        </w:rPr>
        <w:t>As the UE is not aware of whether a PDU Session is working in LBO or in HR mode, in this case the PDU session used to access the EES(s) would need to use another combination of (DNN, S-NSSAI) than the PDU Session working in HR mode.</w:t>
      </w:r>
    </w:p>
    <w:p w14:paraId="214EB97C" w14:textId="77777777" w:rsidR="004A7266" w:rsidRPr="004A7266" w:rsidRDefault="004A7266" w:rsidP="004A7266">
      <w:pPr>
        <w:pStyle w:val="NO"/>
        <w:numPr>
          <w:ilvl w:val="0"/>
          <w:numId w:val="14"/>
        </w:numPr>
        <w:textAlignment w:val="auto"/>
        <w:rPr>
          <w:highlight w:val="yellow"/>
        </w:rPr>
      </w:pPr>
      <w:r w:rsidRPr="004A7266">
        <w:rPr>
          <w:highlight w:val="yellow"/>
        </w:rPr>
        <w:t>The SMF does not need to be aware of ECS Provider ID, ECS ID</w:t>
      </w:r>
    </w:p>
    <w:p w14:paraId="642E980C" w14:textId="77777777" w:rsidR="004A7266" w:rsidRDefault="004A7266" w:rsidP="004A7266">
      <w:pPr>
        <w:pStyle w:val="NO"/>
        <w:numPr>
          <w:ilvl w:val="0"/>
          <w:numId w:val="14"/>
        </w:numPr>
        <w:textAlignment w:val="auto"/>
      </w:pPr>
      <w:r w:rsidRPr="004A7266">
        <w:rPr>
          <w:highlight w:val="yellow"/>
        </w:rPr>
        <w:t>Is ECS ID really useful</w:t>
      </w:r>
      <w:r>
        <w:t>?</w:t>
      </w:r>
    </w:p>
    <w:p w14:paraId="6A8BE191" w14:textId="77777777" w:rsidR="004A7266" w:rsidRDefault="004A7266" w:rsidP="004A7266">
      <w:pPr>
        <w:pStyle w:val="NO"/>
        <w:numPr>
          <w:ilvl w:val="0"/>
          <w:numId w:val="14"/>
        </w:numPr>
        <w:textAlignment w:val="auto"/>
      </w:pPr>
      <w:bookmarkStart w:id="10" w:name="_Hlk69997850"/>
      <w:r>
        <w:t>Text reshuffling, no hanging §</w:t>
      </w:r>
    </w:p>
    <w:p w14:paraId="13597662" w14:textId="77777777" w:rsidR="004A7266" w:rsidRDefault="004A7266" w:rsidP="001B2DC9">
      <w:pPr>
        <w:pStyle w:val="NO"/>
        <w:numPr>
          <w:ilvl w:val="0"/>
          <w:numId w:val="14"/>
        </w:numPr>
        <w:textAlignment w:val="auto"/>
      </w:pPr>
      <w:r>
        <w:t xml:space="preserve">“ a 3rd party AF can use Nnef_ParameterProvision to provide, update, or delete ECS Address Configuration Information for a UE (See TS 23.502 [3], clause 4.15.6.2) or any UE for a (DNN, S-NSSAI)”. I’d claim that a 3rd party AF needs to provide ECS Address Configuration Information for any UE or for a group of UE but not for a single UE </w:t>
      </w:r>
    </w:p>
    <w:bookmarkEnd w:id="10"/>
    <w:p w14:paraId="6A1F46FF" w14:textId="77777777" w:rsidR="00A67E03" w:rsidDel="00FF1726" w:rsidRDefault="00A67E03" w:rsidP="00A836B1">
      <w:pPr>
        <w:rPr>
          <w:del w:id="11" w:author="LTHBM0" w:date="2021-05-03T08:35:00Z"/>
        </w:rPr>
      </w:pPr>
    </w:p>
    <w:p w14:paraId="4CF383B8" w14:textId="77777777" w:rsidR="00A67E03" w:rsidRDefault="00A67E03" w:rsidP="00A836B1"/>
    <w:p w14:paraId="351116F1" w14:textId="77777777" w:rsidR="00C87A84" w:rsidRPr="00D246EE" w:rsidRDefault="00C87A84" w:rsidP="00AC72C6">
      <w:pPr>
        <w:pStyle w:val="Heading1"/>
        <w:numPr>
          <w:ilvl w:val="0"/>
          <w:numId w:val="1"/>
        </w:numPr>
      </w:pPr>
      <w:r w:rsidRPr="00D246EE">
        <w:t>Proposal</w:t>
      </w:r>
    </w:p>
    <w:p w14:paraId="6BA9E102" w14:textId="77777777" w:rsidR="008F6220" w:rsidRPr="00D246EE" w:rsidRDefault="008F6220" w:rsidP="008F6220">
      <w:r w:rsidRPr="00D246EE">
        <w:t>This contribution proposes to implement the following updates to TS 23.</w:t>
      </w:r>
      <w:r w:rsidR="00090170" w:rsidRPr="00D246EE">
        <w:t>548</w:t>
      </w:r>
      <w:r w:rsidRPr="00D246EE">
        <w:t xml:space="preserve"> </w:t>
      </w:r>
    </w:p>
    <w:p w14:paraId="6F29F22D" w14:textId="77777777" w:rsidR="008F6220" w:rsidRPr="00D246EE" w:rsidRDefault="008F6220" w:rsidP="008F6220"/>
    <w:p w14:paraId="373C8A48" w14:textId="77777777" w:rsidR="008F6220" w:rsidRPr="00D246EE" w:rsidRDefault="008F6220" w:rsidP="008F622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2" w:name="_Hlk61425328"/>
      <w:r w:rsidRPr="00D246EE">
        <w:rPr>
          <w:rFonts w:ascii="Arial" w:hAnsi="Arial" w:cs="Arial"/>
          <w:color w:val="FF0000"/>
          <w:sz w:val="28"/>
          <w:szCs w:val="28"/>
          <w:lang w:val="en-US"/>
        </w:rPr>
        <w:t>* * * Start of Change * * *</w:t>
      </w:r>
    </w:p>
    <w:p w14:paraId="2891AF38" w14:textId="77777777" w:rsidR="004814B3" w:rsidRPr="00C60E2E" w:rsidRDefault="004814B3" w:rsidP="004814B3">
      <w:pPr>
        <w:pStyle w:val="Heading3"/>
      </w:pPr>
      <w:bookmarkStart w:id="13" w:name="_Toc69743792"/>
      <w:bookmarkStart w:id="14" w:name="_Toc69743939"/>
      <w:bookmarkEnd w:id="12"/>
      <w:r>
        <w:t>6</w:t>
      </w:r>
      <w:r w:rsidRPr="004D3578">
        <w:t>.</w:t>
      </w:r>
      <w:r>
        <w:t>5.2</w:t>
      </w:r>
      <w:r w:rsidRPr="004D3578">
        <w:tab/>
      </w:r>
      <w:r>
        <w:t>ECS Address Provisioning</w:t>
      </w:r>
      <w:bookmarkEnd w:id="13"/>
      <w:bookmarkEnd w:id="14"/>
    </w:p>
    <w:p w14:paraId="77FBC09F" w14:textId="77777777" w:rsidR="004814B3" w:rsidDel="004814B3" w:rsidRDefault="004814B3" w:rsidP="004814B3">
      <w:pPr>
        <w:pStyle w:val="EditorsNote"/>
        <w:rPr>
          <w:del w:id="15" w:author="LTHBM0" w:date="2021-04-22T14:29:00Z"/>
        </w:rPr>
      </w:pPr>
      <w:del w:id="16" w:author="LTHBM0" w:date="2021-04-22T14:29:00Z">
        <w:r w:rsidDel="004814B3">
          <w:delText>Editor's note:</w:delText>
        </w:r>
        <w:r w:rsidDel="004814B3">
          <w:tab/>
          <w:delText>T</w:delText>
        </w:r>
        <w:r w:rsidRPr="00324323" w:rsidDel="004814B3">
          <w:delText xml:space="preserve">his clause </w:delText>
        </w:r>
        <w:r w:rsidRPr="0045076E" w:rsidDel="004814B3">
          <w:delText>describes he</w:delText>
        </w:r>
        <w:r w:rsidRPr="00F455EC" w:rsidDel="004814B3">
          <w:delText>re the procedure agreed</w:delText>
        </w:r>
        <w:r w:rsidDel="004814B3">
          <w:delText xml:space="preserve"> in conclusions in 9.1.3.</w:delText>
        </w:r>
      </w:del>
    </w:p>
    <w:p w14:paraId="10198655" w14:textId="77777777" w:rsidR="00222237" w:rsidRDefault="00222237" w:rsidP="00222237">
      <w:pPr>
        <w:pStyle w:val="Heading4"/>
        <w:rPr>
          <w:ins w:id="17" w:author="LTHBM1" w:date="2021-04-22T14:39:00Z"/>
        </w:rPr>
      </w:pPr>
      <w:ins w:id="18" w:author="LTHBM1" w:date="2021-04-22T14:39:00Z">
        <w:r>
          <w:t>6.5.2.1</w:t>
        </w:r>
        <w:r>
          <w:tab/>
          <w:t xml:space="preserve">ECS Address </w:t>
        </w:r>
      </w:ins>
      <w:ins w:id="19" w:author="LTHBM0" w:date="2021-04-22T14:36:00Z">
        <w:r w:rsidR="003B7067">
          <w:t xml:space="preserve">Configuration </w:t>
        </w:r>
      </w:ins>
      <w:ins w:id="20" w:author="LTHBM1" w:date="2021-04-22T14:39:00Z">
        <w:r>
          <w:t>information</w:t>
        </w:r>
      </w:ins>
    </w:p>
    <w:p w14:paraId="3E431404" w14:textId="77777777" w:rsidR="004814B3" w:rsidRDefault="004814B3" w:rsidP="004814B3">
      <w:pPr>
        <w:rPr>
          <w:ins w:id="21" w:author="LTHBM0" w:date="2021-04-22T15:36:00Z"/>
        </w:rPr>
      </w:pPr>
      <w:commentRangeStart w:id="22"/>
      <w:ins w:id="23" w:author="LTHBM0" w:date="2021-04-22T14:36:00Z">
        <w:r>
          <w:t xml:space="preserve">The ECS Address Configuration Information consists of one or more FQDN(s) and/or IP Address(es) of Edge Configuration Server(s), </w:t>
        </w:r>
      </w:ins>
      <w:ins w:id="24" w:author="LTHBM1" w:date="2021-04-22T14:36:00Z">
        <w:r>
          <w:t xml:space="preserve">and </w:t>
        </w:r>
      </w:ins>
      <w:ins w:id="25" w:author="LTHBM0" w:date="2021-05-03T08:26:00Z">
        <w:r w:rsidR="003B7067">
          <w:t xml:space="preserve">of an </w:t>
        </w:r>
      </w:ins>
      <w:ins w:id="26" w:author="LTHBM0" w:date="2021-04-22T14:36:00Z">
        <w:r w:rsidRPr="007E3A1B">
          <w:t>ECS Provider ID</w:t>
        </w:r>
        <w:del w:id="27" w:author="LTHBM1" w:date="2021-04-22T14:36:00Z">
          <w:r w:rsidRPr="007E3A1B" w:rsidDel="004814B3">
            <w:delText xml:space="preserve"> and ECS ID</w:delText>
          </w:r>
        </w:del>
      </w:ins>
      <w:ins w:id="28" w:author="LTHBM0" w:date="2021-05-03T08:24:00Z">
        <w:r w:rsidR="003B7067">
          <w:t xml:space="preserve"> </w:t>
        </w:r>
      </w:ins>
      <w:ins w:id="29" w:author="LTHBM0" w:date="2021-05-03T08:26:00Z">
        <w:r w:rsidR="003B7067">
          <w:t>. It</w:t>
        </w:r>
      </w:ins>
      <w:ins w:id="30" w:author="LTHBM0" w:date="2021-05-03T08:24:00Z">
        <w:r w:rsidR="003B7067">
          <w:t xml:space="preserve"> may be associated with spatial validity conditions</w:t>
        </w:r>
      </w:ins>
      <w:ins w:id="31" w:author="LTHBM0" w:date="2021-04-22T14:36:00Z">
        <w:r>
          <w:t>.</w:t>
        </w:r>
      </w:ins>
      <w:commentRangeEnd w:id="22"/>
      <w:r>
        <w:rPr>
          <w:rStyle w:val="CommentReference"/>
        </w:rPr>
        <w:commentReference w:id="22"/>
      </w:r>
      <w:ins w:id="32" w:author="LTHBM1" w:date="2021-04-22T14:37:00Z">
        <w:r>
          <w:t xml:space="preserve"> It is further described in TS 23.502 [3]. A</w:t>
        </w:r>
        <w:r w:rsidR="00F411FF">
          <w:t xml:space="preserve"> UE may </w:t>
        </w:r>
      </w:ins>
      <w:ins w:id="33" w:author="LTHBM1" w:date="2021-04-22T14:38:00Z">
        <w:r w:rsidR="00F411FF">
          <w:t>receive multiple instances of ECS Address Provisioning information (e.g. corresponding to different</w:t>
        </w:r>
        <w:r w:rsidR="00F411FF" w:rsidRPr="00F411FF">
          <w:t xml:space="preserve"> </w:t>
        </w:r>
        <w:r w:rsidR="00F411FF" w:rsidRPr="007E3A1B">
          <w:t>ECS Provider ID</w:t>
        </w:r>
        <w:r w:rsidR="00F411FF">
          <w:t>)</w:t>
        </w:r>
      </w:ins>
      <w:r w:rsidR="004A7266">
        <w:t>.</w:t>
      </w:r>
    </w:p>
    <w:p w14:paraId="2E63AC94" w14:textId="77777777" w:rsidR="00BB277D" w:rsidRDefault="00BB277D" w:rsidP="004814B3">
      <w:pPr>
        <w:rPr>
          <w:ins w:id="34" w:author="LTHBM0" w:date="2021-04-22T14:36:00Z"/>
        </w:rPr>
      </w:pPr>
      <w:bookmarkStart w:id="35" w:name="_Hlk69998292"/>
      <w:ins w:id="36" w:author="LTHBM0" w:date="2021-04-22T15:36:00Z">
        <w:r w:rsidRPr="00BB277D">
          <w:rPr>
            <w:highlight w:val="yellow"/>
          </w:rPr>
          <w:t>The SMF does not need to be aware of the inter</w:t>
        </w:r>
      </w:ins>
      <w:ins w:id="37" w:author="LTHBM0" w:date="2021-04-22T15:37:00Z">
        <w:r w:rsidRPr="00BB277D">
          <w:rPr>
            <w:highlight w:val="yellow"/>
          </w:rPr>
          <w:t xml:space="preserve">nal structure of the ECS Address Configuration Information but </w:t>
        </w:r>
      </w:ins>
      <w:ins w:id="38" w:author="LTHBM0" w:date="2021-05-03T08:27:00Z">
        <w:r w:rsidR="003B7067">
          <w:rPr>
            <w:highlight w:val="yellow"/>
          </w:rPr>
          <w:t xml:space="preserve">may use the </w:t>
        </w:r>
        <w:r w:rsidR="003B7067">
          <w:t>spatial validity conditions</w:t>
        </w:r>
      </w:ins>
      <w:ins w:id="39" w:author="LTHBM0" w:date="2021-04-22T15:37:00Z">
        <w:r w:rsidRPr="00BB277D">
          <w:rPr>
            <w:highlight w:val="yellow"/>
          </w:rPr>
          <w:t xml:space="preserve"> to </w:t>
        </w:r>
      </w:ins>
      <w:ins w:id="40" w:author="LTHBM0" w:date="2021-05-03T08:27:00Z">
        <w:r w:rsidR="003B7067">
          <w:rPr>
            <w:highlight w:val="yellow"/>
          </w:rPr>
          <w:t>determine when to deliver</w:t>
        </w:r>
      </w:ins>
      <w:ins w:id="41" w:author="LTHBM0" w:date="2021-04-22T15:37:00Z">
        <w:r w:rsidRPr="00BB277D">
          <w:rPr>
            <w:highlight w:val="yellow"/>
          </w:rPr>
          <w:t xml:space="preserve"> ECS Address Configuration Information</w:t>
        </w:r>
      </w:ins>
      <w:ins w:id="42" w:author="LTHBM0" w:date="2021-05-03T08:27:00Z">
        <w:r w:rsidR="003B7067">
          <w:t xml:space="preserve"> to the UE;</w:t>
        </w:r>
      </w:ins>
    </w:p>
    <w:bookmarkEnd w:id="35"/>
    <w:p w14:paraId="40E07C69" w14:textId="77777777" w:rsidR="004814B3" w:rsidRDefault="004814B3" w:rsidP="004814B3">
      <w:pPr>
        <w:pStyle w:val="Heading4"/>
        <w:rPr>
          <w:ins w:id="43" w:author="LTHBM0" w:date="2021-04-22T14:36:00Z"/>
        </w:rPr>
      </w:pPr>
      <w:commentRangeStart w:id="44"/>
      <w:ins w:id="45" w:author="LTHBM0" w:date="2021-04-22T14:36:00Z">
        <w:r>
          <w:lastRenderedPageBreak/>
          <w:t>6.5.2.2</w:t>
        </w:r>
        <w:r>
          <w:tab/>
        </w:r>
      </w:ins>
      <w:ins w:id="46" w:author="LTHBM0" w:date="2021-05-03T08:29:00Z">
        <w:r w:rsidR="003B7067">
          <w:t xml:space="preserve">ECS Address Configuration information </w:t>
        </w:r>
      </w:ins>
      <w:ins w:id="47" w:author="LTHBM0" w:date="2021-04-22T14:36:00Z">
        <w:r>
          <w:t>Provisioning to the UE</w:t>
        </w:r>
      </w:ins>
      <w:commentRangeEnd w:id="44"/>
      <w:r w:rsidR="004A7266">
        <w:rPr>
          <w:rStyle w:val="CommentReference"/>
          <w:rFonts w:ascii="Times New Roman" w:hAnsi="Times New Roman"/>
          <w:color w:val="000000"/>
        </w:rPr>
        <w:commentReference w:id="44"/>
      </w:r>
    </w:p>
    <w:p w14:paraId="7F11AF64" w14:textId="77777777" w:rsidR="004814B3" w:rsidRDefault="004814B3" w:rsidP="004814B3">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ins w:id="48" w:author="LTHBM0" w:date="2021-04-22T14:32:00Z">
        <w:r>
          <w:t xml:space="preserve"> </w:t>
        </w:r>
        <w:commentRangeStart w:id="49"/>
        <w:r>
          <w:t xml:space="preserve">As described in TS 23.502 [3], if the UE supports the ability to receive ECS </w:t>
        </w:r>
        <w:r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Modification procedures</w:t>
        </w:r>
        <w:commentRangeEnd w:id="49"/>
        <w:r>
          <w:rPr>
            <w:rStyle w:val="CommentReference"/>
          </w:rPr>
          <w:commentReference w:id="49"/>
        </w:r>
        <w:r>
          <w:t>.</w:t>
        </w:r>
      </w:ins>
    </w:p>
    <w:p w14:paraId="64829B11" w14:textId="77777777" w:rsidR="004814B3" w:rsidRDefault="004814B3" w:rsidP="004814B3">
      <w:pPr>
        <w:rPr>
          <w:ins w:id="50" w:author="LTHBM0" w:date="2021-04-22T14:31:00Z"/>
        </w:rPr>
      </w:pPr>
      <w:del w:id="51" w:author="LTHBM0" w:date="2021-04-22T14:35:00Z">
        <w:r w:rsidDel="004814B3">
          <w:delText xml:space="preserve">The ECS Address Configuration Information consists of one or more FQDN(s) and/or IP Address(es) of Edge Configuration Server(s), </w:delText>
        </w:r>
        <w:r w:rsidRPr="007E3A1B" w:rsidDel="004814B3">
          <w:delText>ECS Provider ID and ECS ID</w:delText>
        </w:r>
        <w:r w:rsidDel="004814B3">
          <w:delText>.</w:delText>
        </w:r>
      </w:del>
      <w:ins w:id="52" w:author="LTHBM0" w:date="2021-04-22T14:35:00Z">
        <w:r>
          <w:t>The SMF ECS Address Configuration Information</w:t>
        </w:r>
      </w:ins>
    </w:p>
    <w:p w14:paraId="0183D23E" w14:textId="77777777" w:rsidR="00977F4D" w:rsidRDefault="00977F4D" w:rsidP="00977F4D">
      <w:pPr>
        <w:rPr>
          <w:ins w:id="53" w:author="LTHBM0" w:date="2021-05-03T08:44:00Z"/>
        </w:rPr>
      </w:pPr>
      <w:ins w:id="54" w:author="LTHBM0" w:date="2021-05-03T08:44:00Z">
        <w:r>
          <w:t xml:space="preserve">The SMF may receive </w:t>
        </w:r>
      </w:ins>
      <w:ins w:id="55" w:author="LTHBM0" w:date="2021-05-10T12:34:00Z">
        <w:del w:id="56" w:author="HW_Hui_D9" w:date="2021-05-25T17:07:00Z">
          <w:r w:rsidR="004E5308" w:rsidRPr="00A427DA" w:rsidDel="00A427DA">
            <w:rPr>
              <w:highlight w:val="green"/>
            </w:rPr>
            <w:delText>Subscription provided</w:delText>
          </w:r>
          <w:r w:rsidR="004E5308" w:rsidDel="00A427DA">
            <w:delText xml:space="preserve"> </w:delText>
          </w:r>
        </w:del>
      </w:ins>
      <w:ins w:id="57" w:author="LTHBM0" w:date="2021-05-03T08:44:00Z">
        <w:r>
          <w:t>ECS Address Configuration Information and associated spatial validity conditions from the UDM together with SM subscription information. The UDM in t</w:t>
        </w:r>
        <w:r>
          <w:rPr>
            <w:rFonts w:eastAsia="Times New Roman"/>
            <w:lang w:eastAsia="en-US"/>
          </w:rPr>
          <w:t>he HPLMN may provide the SMF (in HPLMN in HR case, in VPLMN in LBO case) with ECS address configuration information that depends on the serving PLMN of the UE</w:t>
        </w:r>
        <w:r>
          <w:t xml:space="preserve">. </w:t>
        </w:r>
      </w:ins>
    </w:p>
    <w:p w14:paraId="392539B0" w14:textId="7A9E9240" w:rsidR="00977F4D" w:rsidRDefault="004814B3" w:rsidP="004814B3">
      <w:pPr>
        <w:rPr>
          <w:ins w:id="58" w:author="LTHBM0" w:date="2021-05-03T08:42:00Z"/>
        </w:rPr>
      </w:pPr>
      <w:del w:id="59" w:author="Michael Starsinic" w:date="2021-05-25T07:01:00Z">
        <w:r w:rsidDel="00590ED2">
          <w:delText xml:space="preserve"> </w:delText>
        </w:r>
      </w:del>
      <w:commentRangeStart w:id="60"/>
      <w:del w:id="61" w:author="LTHBM0" w:date="2021-04-22T14:32:00Z">
        <w:r w:rsidDel="004814B3">
          <w:delText xml:space="preserve">As described in clause 4.3.2 in TS 23.502 [3], if the UE supports the ability to receive ECS </w:delText>
        </w:r>
        <w:r w:rsidRPr="001A38C9" w:rsidDel="004814B3">
          <w:rPr>
            <w:rFonts w:eastAsia="Yu Mincho"/>
          </w:rPr>
          <w:delText>Address Configuration Information</w:delText>
        </w:r>
        <w:r w:rsidDel="004814B3">
          <w:delText xml:space="preserve"> via NAS and to transfer the ECS Address(es) to the EEC(s), the UE may receive ECS Address Configuration Information from the SMF via PCO during PDU Session Establishment and/or during PDU Session Modification procedures. </w:delText>
        </w:r>
      </w:del>
      <w:commentRangeEnd w:id="60"/>
      <w:r>
        <w:rPr>
          <w:rStyle w:val="CommentReference"/>
        </w:rPr>
        <w:commentReference w:id="60"/>
      </w:r>
      <w:r>
        <w:t xml:space="preserve">The SMF may </w:t>
      </w:r>
      <w:del w:id="62" w:author="LTHBM0" w:date="2021-05-03T08:29:00Z">
        <w:r w:rsidDel="003B7067">
          <w:delText xml:space="preserve">derive </w:delText>
        </w:r>
      </w:del>
      <w:ins w:id="63" w:author="LTHBM0" w:date="2021-05-03T08:29:00Z">
        <w:r w:rsidR="003B7067">
          <w:t xml:space="preserve">determine </w:t>
        </w:r>
      </w:ins>
      <w:r>
        <w:t>the ECS Address Configuration Information</w:t>
      </w:r>
      <w:ins w:id="64" w:author="LTHBM0" w:date="2021-05-03T08:30:00Z">
        <w:r w:rsidR="003B7067">
          <w:t xml:space="preserve"> to be sent to the UE</w:t>
        </w:r>
      </w:ins>
      <w:r>
        <w:t xml:space="preserve"> based on</w:t>
      </w:r>
      <w:ins w:id="65" w:author="LTHBM0" w:date="2021-05-03T08:41:00Z">
        <w:r w:rsidR="00977F4D">
          <w:t xml:space="preserve"> </w:t>
        </w:r>
      </w:ins>
      <w:del w:id="66" w:author="LTHBM0" w:date="2021-05-03T08:31:00Z">
        <w:r w:rsidDel="003B7067">
          <w:delText xml:space="preserve"> local configuration, the UE's location, </w:delText>
        </w:r>
      </w:del>
      <w:del w:id="67" w:author="LTHBM0" w:date="2021-04-22T14:33:00Z">
        <w:r w:rsidRPr="00AB1C79" w:rsidDel="004814B3">
          <w:delText xml:space="preserve">ECS Provider ID </w:delText>
        </w:r>
      </w:del>
      <w:del w:id="68" w:author="LTHBM0" w:date="2021-05-03T08:31:00Z">
        <w:r w:rsidDel="003B7067">
          <w:delText xml:space="preserve">and/or </w:delText>
        </w:r>
      </w:del>
      <w:r>
        <w:t xml:space="preserve">UE subscription information </w:t>
      </w:r>
      <w:ins w:id="69" w:author="LTHBM0" w:date="2021-05-03T08:31:00Z">
        <w:r w:rsidR="003B7067">
          <w:t xml:space="preserve">received </w:t>
        </w:r>
      </w:ins>
      <w:r>
        <w:t>from UDM</w:t>
      </w:r>
      <w:ins w:id="70" w:author="cmcc-new2" w:date="2021-05-25T17:50:00Z">
        <w:r w:rsidR="00636034">
          <w:rPr>
            <w:rFonts w:eastAsiaTheme="minorEastAsia" w:hint="eastAsia"/>
            <w:lang w:eastAsia="zh-CN"/>
          </w:rPr>
          <w:t>(</w:t>
        </w:r>
      </w:ins>
      <w:ins w:id="71" w:author="cmcc-new2" w:date="2021-05-25T18:15:00Z">
        <w:r w:rsidR="00075684" w:rsidRPr="00075684">
          <w:rPr>
            <w:rFonts w:eastAsiaTheme="minorEastAsia" w:hint="eastAsia"/>
            <w:highlight w:val="cyan"/>
            <w:lang w:eastAsia="zh-CN"/>
          </w:rPr>
          <w:t xml:space="preserve">as described in </w:t>
        </w:r>
      </w:ins>
      <w:ins w:id="72" w:author="cmcc-new2" w:date="2021-05-25T18:16:00Z">
        <w:r w:rsidR="00075684" w:rsidRPr="00075684">
          <w:rPr>
            <w:rFonts w:eastAsiaTheme="minorEastAsia" w:hint="eastAsia"/>
            <w:highlight w:val="cyan"/>
            <w:lang w:eastAsia="zh-CN"/>
          </w:rPr>
          <w:t>4</w:t>
        </w:r>
        <w:r w:rsidR="00075684" w:rsidRPr="00075684">
          <w:rPr>
            <w:rFonts w:eastAsiaTheme="minorEastAsia"/>
            <w:highlight w:val="cyan"/>
            <w:lang w:eastAsia="zh-CN"/>
          </w:rPr>
          <w:t>.15.6.3d-2</w:t>
        </w:r>
        <w:r w:rsidR="00075684" w:rsidRPr="00075684">
          <w:rPr>
            <w:rFonts w:eastAsiaTheme="minorEastAsia" w:hint="eastAsia"/>
            <w:highlight w:val="cyan"/>
            <w:lang w:eastAsia="zh-CN"/>
          </w:rPr>
          <w:t xml:space="preserve"> in TS 23.502[3]</w:t>
        </w:r>
      </w:ins>
      <w:ins w:id="73" w:author="cmcc-new2" w:date="2021-05-25T17:50:00Z">
        <w:r w:rsidR="00636034">
          <w:rPr>
            <w:rFonts w:eastAsiaTheme="minorEastAsia" w:hint="eastAsia"/>
            <w:lang w:eastAsia="zh-CN"/>
          </w:rPr>
          <w:t>)</w:t>
        </w:r>
      </w:ins>
      <w:ins w:id="74" w:author="Michael Starsinic" w:date="2021-05-25T07:01:00Z">
        <w:r w:rsidR="00590ED2">
          <w:rPr>
            <w:rFonts w:eastAsiaTheme="minorEastAsia"/>
            <w:lang w:eastAsia="zh-CN"/>
          </w:rPr>
          <w:t>.</w:t>
        </w:r>
      </w:ins>
      <w:ins w:id="75" w:author="LTHBM0" w:date="2021-05-10T16:57:00Z">
        <w:del w:id="76" w:author="Michael Starsinic" w:date="2021-05-25T07:02:00Z">
          <w:r w:rsidR="007D3A23" w:rsidDel="00590ED2">
            <w:delText>;</w:delText>
          </w:r>
        </w:del>
      </w:ins>
      <w:ins w:id="77" w:author="LTHBM0" w:date="2021-05-03T08:31:00Z">
        <w:del w:id="78" w:author="HW_Hui_D9" w:date="2021-05-25T17:08:00Z">
          <w:r w:rsidR="003B7067" w:rsidDel="00A427DA">
            <w:delText xml:space="preserve"> </w:delText>
          </w:r>
        </w:del>
      </w:ins>
      <w:ins w:id="79" w:author="LTHBM0" w:date="2021-05-10T16:57:00Z">
        <w:del w:id="80" w:author="HW_Hui_D9" w:date="2021-05-25T17:08:00Z">
          <w:r w:rsidR="007D3A23" w:rsidRPr="00A427DA" w:rsidDel="00A427DA">
            <w:rPr>
              <w:highlight w:val="green"/>
            </w:rPr>
            <w:delText xml:space="preserve">In non-roaming scenarios, the SMF may also derive the Edge Configuration Server Information based on the UE's location (e.g. an ECS whose service area covers the UE’s location is sent to the </w:delText>
          </w:r>
          <w:commentRangeStart w:id="81"/>
          <w:commentRangeStart w:id="82"/>
          <w:r w:rsidR="007D3A23" w:rsidRPr="00A427DA" w:rsidDel="00A427DA">
            <w:rPr>
              <w:highlight w:val="green"/>
            </w:rPr>
            <w:delText>UE).</w:delText>
          </w:r>
        </w:del>
      </w:ins>
      <w:ins w:id="83" w:author="LTHBM0" w:date="2021-05-03T08:31:00Z">
        <w:del w:id="84" w:author="Michael Starsinic" w:date="2021-05-25T07:02:00Z">
          <w:r w:rsidR="003B7067" w:rsidDel="00590ED2">
            <w:delText>,</w:delText>
          </w:r>
        </w:del>
      </w:ins>
      <w:commentRangeEnd w:id="81"/>
      <w:r w:rsidR="00A427DA">
        <w:rPr>
          <w:rStyle w:val="CommentReference"/>
        </w:rPr>
        <w:commentReference w:id="81"/>
      </w:r>
      <w:commentRangeEnd w:id="82"/>
      <w:r w:rsidR="00590ED2">
        <w:rPr>
          <w:rStyle w:val="CommentReference"/>
        </w:rPr>
        <w:commentReference w:id="82"/>
      </w:r>
      <w:ins w:id="85" w:author="Michael Starsinic" w:date="2021-05-25T06:59:00Z">
        <w:r w:rsidR="00590ED2">
          <w:t xml:space="preserve"> </w:t>
        </w:r>
        <w:r w:rsidR="00590ED2" w:rsidRPr="00590ED2">
          <w:rPr>
            <w:highlight w:val="lightGray"/>
          </w:rPr>
          <w:t xml:space="preserve">In non-roaming scenarios, the SMF may also derive the Edge Configuration Server Information based on the UE's location </w:t>
        </w:r>
      </w:ins>
      <w:ins w:id="86" w:author="Michael Starsinic" w:date="2021-05-25T07:07:00Z">
        <w:r w:rsidR="00590ED2">
          <w:rPr>
            <w:highlight w:val="lightGray"/>
          </w:rPr>
          <w:t xml:space="preserve">and the </w:t>
        </w:r>
      </w:ins>
      <w:ins w:id="87" w:author="Michael Starsinic" w:date="2021-05-25T07:05:00Z">
        <w:r w:rsidR="00590ED2" w:rsidRPr="00590ED2">
          <w:rPr>
            <w:highlight w:val="lightGray"/>
          </w:rPr>
          <w:t xml:space="preserve">Spatial Validity of ECS Address Configuration Information </w:t>
        </w:r>
      </w:ins>
      <w:ins w:id="88" w:author="Michael Starsinic" w:date="2021-05-25T06:59:00Z">
        <w:r w:rsidR="00590ED2" w:rsidRPr="00590ED2">
          <w:rPr>
            <w:highlight w:val="lightGray"/>
          </w:rPr>
          <w:t>(e.g. the SMF may send information about ECS(s) that can provision services to the EEC that are accessible in the UE’s current location).</w:t>
        </w:r>
      </w:ins>
    </w:p>
    <w:p w14:paraId="6422F25F" w14:textId="667FD8BE" w:rsidR="004814B3" w:rsidRDefault="004814B3" w:rsidP="004814B3">
      <w:del w:id="89" w:author="LTHBM0" w:date="2021-05-03T08:44:00Z">
        <w:r w:rsidRPr="00590ED2" w:rsidDel="00977F4D">
          <w:delText xml:space="preserve">. </w:delText>
        </w:r>
      </w:del>
      <w:r w:rsidRPr="00590ED2">
        <w:t>The SMF may decide to send updated ECS Address Configuration Information to the UE based on locally configured policy, updated UE subscription information, or a change of UE location</w:t>
      </w:r>
      <w:r w:rsidR="0043234E" w:rsidRPr="00590ED2">
        <w:t xml:space="preserve"> </w:t>
      </w:r>
      <w:ins w:id="90" w:author="LTHBM0" w:date="2021-05-10T12:24:00Z">
        <w:r w:rsidR="0043234E" w:rsidRPr="00590ED2">
          <w:t>(</w:t>
        </w:r>
        <w:proofErr w:type="gramStart"/>
        <w:r w:rsidR="0043234E" w:rsidRPr="00590ED2">
          <w:t>e.g.</w:t>
        </w:r>
        <w:proofErr w:type="gramEnd"/>
        <w:r w:rsidR="0043234E" w:rsidRPr="00590ED2">
          <w:t xml:space="preserve"> in non-roaming scenarios, if the UE moves out of the </w:t>
        </w:r>
      </w:ins>
      <w:bookmarkStart w:id="91" w:name="_Hlk72818743"/>
      <w:ins w:id="92" w:author="LTHBM0" w:date="2021-05-10T12:27:00Z">
        <w:r w:rsidR="0043234E" w:rsidRPr="00590ED2">
          <w:t xml:space="preserve">Spatial Validity of </w:t>
        </w:r>
      </w:ins>
      <w:ins w:id="93" w:author="LTHBM0" w:date="2021-05-10T12:28:00Z">
        <w:r w:rsidR="0043234E" w:rsidRPr="00590ED2">
          <w:t xml:space="preserve">ECS Address Configuration Information </w:t>
        </w:r>
      </w:ins>
      <w:bookmarkEnd w:id="91"/>
      <w:ins w:id="94" w:author="LTHBM0" w:date="2021-05-10T12:27:00Z">
        <w:r w:rsidR="0043234E" w:rsidRPr="00590ED2">
          <w:t>d</w:t>
        </w:r>
      </w:ins>
      <w:ins w:id="95" w:author="LTHBM0" w:date="2021-05-10T12:28:00Z">
        <w:r w:rsidR="0043234E" w:rsidRPr="00590ED2">
          <w:t>elivered to the UE</w:t>
        </w:r>
      </w:ins>
      <w:ins w:id="96" w:author="LTHBM0" w:date="2021-05-10T12:24:00Z">
        <w:r w:rsidR="0043234E" w:rsidRPr="00590ED2">
          <w:t xml:space="preserve">, then updated ECS Address Configuration Information may be sent </w:t>
        </w:r>
      </w:ins>
      <w:ins w:id="97" w:author="LTHBM0" w:date="2021-05-10T12:28:00Z">
        <w:r w:rsidR="0043234E" w:rsidRPr="00590ED2">
          <w:t xml:space="preserve">by the SMF </w:t>
        </w:r>
      </w:ins>
      <w:ins w:id="98" w:author="LTHBM0" w:date="2021-05-10T12:24:00Z">
        <w:r w:rsidR="0043234E" w:rsidRPr="00590ED2">
          <w:t>to the UE via PDU Session Modification procedure)</w:t>
        </w:r>
      </w:ins>
      <w:r w:rsidRPr="00590ED2">
        <w:t>. The PDU Session Modification procedure is used to send updated ECS Address Configuration Information to the UE as described in clause 4.3.3 in TS 23.502 [3].</w:t>
      </w:r>
    </w:p>
    <w:p w14:paraId="2BB91F39" w14:textId="77777777" w:rsidR="004814B3" w:rsidRDefault="004814B3" w:rsidP="004814B3">
      <w:pPr>
        <w:pStyle w:val="NO"/>
      </w:pPr>
      <w:r>
        <w:t>NOTE 1:</w:t>
      </w:r>
      <w:r>
        <w:tab/>
        <w:t>In home routed sessions, the ECS Address Configuration Information comes from the H-SMF.</w:t>
      </w:r>
      <w:r w:rsidRPr="00314193">
        <w:t xml:space="preserve"> The traffic to the indicated Edge Configuration Server(s) </w:t>
      </w:r>
      <w:del w:id="99" w:author="LTHBM0" w:date="2021-05-03T08:40:00Z">
        <w:r w:rsidRPr="00314193" w:rsidDel="00977F4D">
          <w:delText xml:space="preserve">may </w:delText>
        </w:r>
      </w:del>
      <w:ins w:id="100" w:author="LTHBM0" w:date="2021-05-03T08:40:00Z">
        <w:r w:rsidR="00977F4D">
          <w:t>can</w:t>
        </w:r>
        <w:r w:rsidR="00977F4D" w:rsidRPr="00314193">
          <w:t xml:space="preserve"> </w:t>
        </w:r>
      </w:ins>
      <w:r w:rsidRPr="00314193">
        <w:t>be transmitted via a PDU session with local breakout.</w:t>
      </w:r>
    </w:p>
    <w:p w14:paraId="77EF9915" w14:textId="77777777" w:rsidR="004814B3" w:rsidRDefault="004814B3" w:rsidP="004814B3">
      <w:pPr>
        <w:pStyle w:val="NO"/>
        <w:rPr>
          <w:ins w:id="101" w:author="LTHBM0" w:date="2021-04-22T14:34:00Z"/>
        </w:rPr>
      </w:pPr>
      <w:bookmarkStart w:id="102" w:name="_Hlk69997691"/>
      <w:r w:rsidRPr="00314193">
        <w:t>NOTE 2:</w:t>
      </w:r>
      <w:r w:rsidRPr="00314193">
        <w:tab/>
        <w:t xml:space="preserve">Although the Service Provisioning procedure with the ECS </w:t>
      </w:r>
      <w:del w:id="103" w:author="LTHBM0" w:date="2021-04-22T14:34:00Z">
        <w:r w:rsidRPr="00314193" w:rsidDel="004814B3">
          <w:delText xml:space="preserve">may </w:delText>
        </w:r>
      </w:del>
      <w:ins w:id="104" w:author="LTHBM0" w:date="2021-04-22T14:34:00Z">
        <w:r>
          <w:t>can</w:t>
        </w:r>
        <w:r w:rsidRPr="00314193">
          <w:t xml:space="preserve"> </w:t>
        </w:r>
      </w:ins>
      <w:r w:rsidRPr="00314193">
        <w:t xml:space="preserve">take place over a HR session, the UE needs to establish an LBO PDU Session to access the EES(s) and EAS(s) in VPLMN. </w:t>
      </w:r>
      <w:ins w:id="105" w:author="LTHBM1" w:date="2021-04-22T15:25:00Z">
        <w:r w:rsidR="004A7266">
          <w:t>As the UE is not aware of whether a PDU Session is working in LBO or in HR</w:t>
        </w:r>
      </w:ins>
      <w:ins w:id="106" w:author="LTHBM1" w:date="2021-04-22T15:26:00Z">
        <w:r w:rsidR="004A7266">
          <w:t xml:space="preserve"> mode,</w:t>
        </w:r>
      </w:ins>
      <w:ins w:id="107" w:author="LTHBM1" w:date="2021-04-22T15:25:00Z">
        <w:r w:rsidR="004A7266">
          <w:t xml:space="preserve"> in this case the PDU</w:t>
        </w:r>
      </w:ins>
      <w:ins w:id="108" w:author="LTHBM1" w:date="2021-04-22T15:26:00Z">
        <w:r w:rsidR="004A7266">
          <w:t xml:space="preserve"> session used </w:t>
        </w:r>
        <w:r w:rsidR="004A7266" w:rsidRPr="00314193">
          <w:t>to access the EES(s)</w:t>
        </w:r>
        <w:r w:rsidR="004A7266">
          <w:t xml:space="preserve"> would need to use another combin</w:t>
        </w:r>
      </w:ins>
      <w:ins w:id="109" w:author="LTHBM1" w:date="2021-04-22T15:27:00Z">
        <w:r w:rsidR="004A7266">
          <w:t>ation of (DNN, S-NSSAI) than the PDU Session working in HR mode.</w:t>
        </w:r>
      </w:ins>
    </w:p>
    <w:bookmarkEnd w:id="102"/>
    <w:p w14:paraId="3DD0B07E" w14:textId="77777777" w:rsidR="004814B3" w:rsidRPr="00324323" w:rsidRDefault="004814B3" w:rsidP="004814B3">
      <w:pPr>
        <w:pStyle w:val="NO"/>
      </w:pPr>
      <w:ins w:id="110" w:author="LTHBM0" w:date="2021-04-22T14:34:00Z">
        <w:r>
          <w:t>NOTE 3:</w:t>
        </w:r>
        <w:r>
          <w:tab/>
        </w:r>
      </w:ins>
      <w:r w:rsidRPr="00314193">
        <w:t>The Service Provisioning procedure is described in TS 23.558 [5].</w:t>
      </w:r>
    </w:p>
    <w:p w14:paraId="0A0FA0FA" w14:textId="77777777" w:rsidR="008F6220" w:rsidRPr="008F6220" w:rsidRDefault="008F6220" w:rsidP="008F6220"/>
    <w:sectPr w:rsidR="008F6220" w:rsidRPr="008F622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LTHBM1" w:date="2021-04-22T14:37:00Z" w:initials="LTHBM1">
    <w:p w14:paraId="149F4A13" w14:textId="77777777" w:rsidR="004814B3" w:rsidRDefault="004814B3">
      <w:pPr>
        <w:pStyle w:val="CommentText"/>
      </w:pPr>
      <w:r>
        <w:rPr>
          <w:rStyle w:val="CommentReference"/>
        </w:rPr>
        <w:annotationRef/>
      </w:r>
      <w:r>
        <w:t>Moved from below</w:t>
      </w:r>
      <w:r w:rsidR="00222237">
        <w:t xml:space="preserve"> but removing ECS ID</w:t>
      </w:r>
    </w:p>
  </w:comment>
  <w:comment w:id="44" w:author="LTHBM1" w:date="2021-04-22T15:28:00Z" w:initials="LTHBM1">
    <w:p w14:paraId="3DE977AB" w14:textId="77777777" w:rsidR="004A7266" w:rsidRDefault="004A7266">
      <w:pPr>
        <w:pStyle w:val="CommentText"/>
      </w:pPr>
      <w:r>
        <w:rPr>
          <w:rStyle w:val="CommentReference"/>
        </w:rPr>
        <w:annotationRef/>
      </w:r>
      <w:r>
        <w:t>No hangin</w:t>
      </w:r>
      <w:r w:rsidR="003B7067">
        <w:t>g</w:t>
      </w:r>
      <w:r>
        <w:t xml:space="preserve"> clau</w:t>
      </w:r>
      <w:r w:rsidR="003B7067">
        <w:t>s</w:t>
      </w:r>
      <w:r>
        <w:t>es</w:t>
      </w:r>
    </w:p>
  </w:comment>
  <w:comment w:id="49" w:author="LTHBM0" w:date="2021-04-22T14:32:00Z" w:initials="LTHBM0">
    <w:p w14:paraId="40A0C0E0" w14:textId="77777777" w:rsidR="004814B3" w:rsidRDefault="004814B3">
      <w:pPr>
        <w:pStyle w:val="CommentText"/>
      </w:pPr>
      <w:r>
        <w:rPr>
          <w:rStyle w:val="CommentReference"/>
        </w:rPr>
        <w:annotationRef/>
      </w:r>
      <w:r>
        <w:t>Moved from below</w:t>
      </w:r>
      <w:r w:rsidR="004A7266">
        <w:t xml:space="preserve"> but may require rewording</w:t>
      </w:r>
    </w:p>
  </w:comment>
  <w:comment w:id="60" w:author="LTHBM0" w:date="2021-04-22T14:32:00Z" w:initials="LTHBM0">
    <w:p w14:paraId="72141E79" w14:textId="77777777" w:rsidR="004814B3" w:rsidRDefault="004814B3">
      <w:pPr>
        <w:pStyle w:val="CommentText"/>
      </w:pPr>
      <w:r>
        <w:rPr>
          <w:rStyle w:val="CommentReference"/>
        </w:rPr>
        <w:annotationRef/>
      </w:r>
      <w:r>
        <w:t>Moved above</w:t>
      </w:r>
    </w:p>
  </w:comment>
  <w:comment w:id="81" w:author="HW_Hui_D9" w:date="2021-05-25T17:08:00Z" w:initials="HW">
    <w:p w14:paraId="08E204A4" w14:textId="77777777" w:rsidR="00A427DA" w:rsidRPr="00E948D3" w:rsidRDefault="00A427DA">
      <w:pPr>
        <w:pStyle w:val="CommentText"/>
        <w:rPr>
          <w:rFonts w:eastAsia="SimSun"/>
          <w:lang w:eastAsia="zh-CN"/>
        </w:rPr>
      </w:pPr>
      <w:r>
        <w:rPr>
          <w:rStyle w:val="CommentReference"/>
        </w:rPr>
        <w:annotationRef/>
      </w:r>
      <w:r>
        <w:t>Isn't</w:t>
      </w:r>
      <w:r w:rsidRPr="00E948D3">
        <w:rPr>
          <w:rFonts w:eastAsia="SimSun" w:hint="eastAsia"/>
          <w:lang w:eastAsia="zh-CN"/>
        </w:rPr>
        <w:t xml:space="preserve"> this</w:t>
      </w:r>
      <w:r w:rsidRPr="00E948D3">
        <w:rPr>
          <w:rFonts w:eastAsia="SimSun"/>
          <w:lang w:eastAsia="zh-CN"/>
        </w:rPr>
        <w:t xml:space="preserve"> duplicated with the following new sentence?</w:t>
      </w:r>
    </w:p>
  </w:comment>
  <w:comment w:id="82" w:author="Michael Starsinic" w:date="2021-05-25T07:07:00Z" w:initials="MS">
    <w:p w14:paraId="675F0FA4" w14:textId="77777777" w:rsidR="00590ED2" w:rsidRDefault="00590ED2" w:rsidP="00250DB6">
      <w:pPr>
        <w:pStyle w:val="CommentText"/>
      </w:pPr>
      <w:r>
        <w:rPr>
          <w:rStyle w:val="CommentReference"/>
        </w:rPr>
        <w:annotationRef/>
      </w:r>
      <w:r>
        <w:t>This new sentence in grey is not a duplicate.  The new sentence makes it normative that the UE is location is only sent in non-roaming situations.  The second sentence only gives an example.  also, the second sentence only refers to PDU Session modificaiton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9F4A13" w15:done="0"/>
  <w15:commentEx w15:paraId="3DE977AB" w15:done="0"/>
  <w15:commentEx w15:paraId="40A0C0E0" w15:done="0"/>
  <w15:commentEx w15:paraId="72141E79" w15:done="0"/>
  <w15:commentEx w15:paraId="08E204A4" w15:done="0"/>
  <w15:commentEx w15:paraId="675F0FA4" w15:paraIdParent="08E204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20B3" w16cex:dateUtc="2021-05-25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9F4A13" w16cid:durableId="24571E3F"/>
  <w16cid:commentId w16cid:paraId="3DE977AB" w16cid:durableId="24571E40"/>
  <w16cid:commentId w16cid:paraId="40A0C0E0" w16cid:durableId="24571E41"/>
  <w16cid:commentId w16cid:paraId="72141E79" w16cid:durableId="24571E42"/>
  <w16cid:commentId w16cid:paraId="08E204A4" w16cid:durableId="24571E43"/>
  <w16cid:commentId w16cid:paraId="675F0FA4" w16cid:durableId="245720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F9E6B" w14:textId="77777777" w:rsidR="006368DB" w:rsidRDefault="006368DB">
      <w:r>
        <w:separator/>
      </w:r>
    </w:p>
    <w:p w14:paraId="710D68DA" w14:textId="77777777" w:rsidR="006368DB" w:rsidRDefault="006368DB"/>
  </w:endnote>
  <w:endnote w:type="continuationSeparator" w:id="0">
    <w:p w14:paraId="01BA74F2" w14:textId="77777777" w:rsidR="006368DB" w:rsidRDefault="006368DB">
      <w:r>
        <w:continuationSeparator/>
      </w:r>
    </w:p>
    <w:p w14:paraId="69251E03" w14:textId="77777777" w:rsidR="006368DB" w:rsidRDefault="00636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0C778"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70A115B7"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CB067D"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C4DEB" w14:textId="77777777" w:rsidR="006368DB" w:rsidRDefault="006368DB">
      <w:r>
        <w:separator/>
      </w:r>
    </w:p>
    <w:p w14:paraId="3F0629E8" w14:textId="77777777" w:rsidR="006368DB" w:rsidRDefault="006368DB"/>
  </w:footnote>
  <w:footnote w:type="continuationSeparator" w:id="0">
    <w:p w14:paraId="29BF6706" w14:textId="77777777" w:rsidR="006368DB" w:rsidRDefault="006368DB">
      <w:r>
        <w:continuationSeparator/>
      </w:r>
    </w:p>
    <w:p w14:paraId="2EE0246D" w14:textId="77777777" w:rsidR="006368DB" w:rsidRDefault="00636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DA33" w14:textId="77777777" w:rsidR="00857B10" w:rsidRDefault="00857B10"/>
  <w:p w14:paraId="6F86B77B"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B85E"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66C092"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97EED">
      <w:rPr>
        <w:rFonts w:ascii="Arial" w:hAnsi="Arial" w:cs="Arial"/>
        <w:b/>
        <w:bCs/>
        <w:noProof/>
        <w:sz w:val="18"/>
      </w:rPr>
      <w:t>1</w:t>
    </w:r>
    <w:r>
      <w:rPr>
        <w:rFonts w:ascii="Arial" w:hAnsi="Arial" w:cs="Arial"/>
        <w:b/>
        <w:bCs/>
        <w:sz w:val="18"/>
      </w:rPr>
      <w:fldChar w:fldCharType="end"/>
    </w:r>
  </w:p>
  <w:p w14:paraId="4CF67363"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6pt;height:16pt" o:bullet="t">
        <v:imagedata r:id="rId1" o:title="art7234"/>
      </v:shape>
    </w:pict>
  </w:numPicBullet>
  <w:abstractNum w:abstractNumId="0" w15:restartNumberingAfterBreak="0">
    <w:nsid w:val="FFFFFF7C"/>
    <w:multiLevelType w:val="singleLevel"/>
    <w:tmpl w:val="86004F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E006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1411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D5AE9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DE0EC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2446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762A5E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0209A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77407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686D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4233B"/>
    <w:multiLevelType w:val="hybridMultilevel"/>
    <w:tmpl w:val="8D58143E"/>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12" w15:restartNumberingAfterBreak="0">
    <w:nsid w:val="52D90959"/>
    <w:multiLevelType w:val="hybridMultilevel"/>
    <w:tmpl w:val="7B481A32"/>
    <w:lvl w:ilvl="0" w:tplc="040C000F">
      <w:start w:val="1"/>
      <w:numFmt w:val="decimal"/>
      <w:lvlText w:val="%1."/>
      <w:lvlJc w:val="left"/>
      <w:pPr>
        <w:ind w:left="360" w:hanging="360"/>
      </w:p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3" w15:restartNumberingAfterBreak="0">
    <w:nsid w:val="55013BFA"/>
    <w:multiLevelType w:val="hybridMultilevel"/>
    <w:tmpl w:val="C6BA7656"/>
    <w:lvl w:ilvl="0" w:tplc="01DA53A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2"/>
    <w:lvlOverride w:ilvl="0">
      <w:startOverride w:val="1"/>
    </w:lvlOverride>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E91"/>
    <w:rsid w:val="00003FE7"/>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D23"/>
    <w:rsid w:val="00052A29"/>
    <w:rsid w:val="00052FA0"/>
    <w:rsid w:val="000549E7"/>
    <w:rsid w:val="000549F0"/>
    <w:rsid w:val="00054EEE"/>
    <w:rsid w:val="000559CF"/>
    <w:rsid w:val="00055F76"/>
    <w:rsid w:val="00056057"/>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480"/>
    <w:rsid w:val="00074858"/>
    <w:rsid w:val="00074CE4"/>
    <w:rsid w:val="0007536B"/>
    <w:rsid w:val="00075684"/>
    <w:rsid w:val="00075D9C"/>
    <w:rsid w:val="00076D4B"/>
    <w:rsid w:val="000772D2"/>
    <w:rsid w:val="00080A62"/>
    <w:rsid w:val="00081C52"/>
    <w:rsid w:val="00082561"/>
    <w:rsid w:val="000830D4"/>
    <w:rsid w:val="00084E41"/>
    <w:rsid w:val="0008565B"/>
    <w:rsid w:val="00085FC7"/>
    <w:rsid w:val="000866B9"/>
    <w:rsid w:val="00086929"/>
    <w:rsid w:val="00086BD3"/>
    <w:rsid w:val="0008758C"/>
    <w:rsid w:val="00090170"/>
    <w:rsid w:val="00090D4D"/>
    <w:rsid w:val="00091BA0"/>
    <w:rsid w:val="00091D2E"/>
    <w:rsid w:val="00093796"/>
    <w:rsid w:val="000946ED"/>
    <w:rsid w:val="0009483A"/>
    <w:rsid w:val="00095AD3"/>
    <w:rsid w:val="00095AD8"/>
    <w:rsid w:val="000965B7"/>
    <w:rsid w:val="000971F1"/>
    <w:rsid w:val="0009760E"/>
    <w:rsid w:val="000979D5"/>
    <w:rsid w:val="000A1993"/>
    <w:rsid w:val="000A1CE9"/>
    <w:rsid w:val="000A21D7"/>
    <w:rsid w:val="000A286E"/>
    <w:rsid w:val="000A2B97"/>
    <w:rsid w:val="000A3166"/>
    <w:rsid w:val="000A49D3"/>
    <w:rsid w:val="000A5825"/>
    <w:rsid w:val="000A5948"/>
    <w:rsid w:val="000A75B1"/>
    <w:rsid w:val="000B103E"/>
    <w:rsid w:val="000B128A"/>
    <w:rsid w:val="000B131F"/>
    <w:rsid w:val="000B1493"/>
    <w:rsid w:val="000B18A9"/>
    <w:rsid w:val="000B3B2F"/>
    <w:rsid w:val="000B3DD5"/>
    <w:rsid w:val="000B4BCB"/>
    <w:rsid w:val="000B50B5"/>
    <w:rsid w:val="000B6489"/>
    <w:rsid w:val="000B65EA"/>
    <w:rsid w:val="000B77DD"/>
    <w:rsid w:val="000B79B7"/>
    <w:rsid w:val="000C0426"/>
    <w:rsid w:val="000C0442"/>
    <w:rsid w:val="000C05C6"/>
    <w:rsid w:val="000C082E"/>
    <w:rsid w:val="000C13A3"/>
    <w:rsid w:val="000C29D7"/>
    <w:rsid w:val="000C2CB4"/>
    <w:rsid w:val="000C5332"/>
    <w:rsid w:val="000C6E9A"/>
    <w:rsid w:val="000C71AA"/>
    <w:rsid w:val="000C74FC"/>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BF0"/>
    <w:rsid w:val="000E2F7C"/>
    <w:rsid w:val="000E3528"/>
    <w:rsid w:val="000E44F6"/>
    <w:rsid w:val="000F0450"/>
    <w:rsid w:val="000F06D8"/>
    <w:rsid w:val="000F0B96"/>
    <w:rsid w:val="000F118A"/>
    <w:rsid w:val="000F2682"/>
    <w:rsid w:val="000F3035"/>
    <w:rsid w:val="000F331F"/>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1E3C"/>
    <w:rsid w:val="00112BF1"/>
    <w:rsid w:val="0011387E"/>
    <w:rsid w:val="001142B0"/>
    <w:rsid w:val="00114BF8"/>
    <w:rsid w:val="001156E9"/>
    <w:rsid w:val="00115AB0"/>
    <w:rsid w:val="00120471"/>
    <w:rsid w:val="00120763"/>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5F25"/>
    <w:rsid w:val="00146319"/>
    <w:rsid w:val="0014688E"/>
    <w:rsid w:val="00147EAA"/>
    <w:rsid w:val="00150329"/>
    <w:rsid w:val="001504A0"/>
    <w:rsid w:val="0015094A"/>
    <w:rsid w:val="00150A4E"/>
    <w:rsid w:val="001512CD"/>
    <w:rsid w:val="00151A7D"/>
    <w:rsid w:val="001520C2"/>
    <w:rsid w:val="001520C4"/>
    <w:rsid w:val="001520C5"/>
    <w:rsid w:val="00152663"/>
    <w:rsid w:val="001529C3"/>
    <w:rsid w:val="00152E53"/>
    <w:rsid w:val="001533AF"/>
    <w:rsid w:val="001538DF"/>
    <w:rsid w:val="00156945"/>
    <w:rsid w:val="00156A47"/>
    <w:rsid w:val="00156FE0"/>
    <w:rsid w:val="00161001"/>
    <w:rsid w:val="001616A1"/>
    <w:rsid w:val="00161865"/>
    <w:rsid w:val="00161B39"/>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50EF"/>
    <w:rsid w:val="001758A8"/>
    <w:rsid w:val="0017616A"/>
    <w:rsid w:val="001765B4"/>
    <w:rsid w:val="00176CD0"/>
    <w:rsid w:val="00177EFC"/>
    <w:rsid w:val="001802CC"/>
    <w:rsid w:val="00180578"/>
    <w:rsid w:val="001806F6"/>
    <w:rsid w:val="00180B6C"/>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D21"/>
    <w:rsid w:val="001B193C"/>
    <w:rsid w:val="001B1EDD"/>
    <w:rsid w:val="001B2070"/>
    <w:rsid w:val="001B2836"/>
    <w:rsid w:val="001B2CFE"/>
    <w:rsid w:val="001B2DC9"/>
    <w:rsid w:val="001B3759"/>
    <w:rsid w:val="001B3D20"/>
    <w:rsid w:val="001B4DFC"/>
    <w:rsid w:val="001B546B"/>
    <w:rsid w:val="001B54E0"/>
    <w:rsid w:val="001B5EBE"/>
    <w:rsid w:val="001B6A12"/>
    <w:rsid w:val="001B7404"/>
    <w:rsid w:val="001C02A1"/>
    <w:rsid w:val="001C0A43"/>
    <w:rsid w:val="001C15B4"/>
    <w:rsid w:val="001C17E1"/>
    <w:rsid w:val="001C1E41"/>
    <w:rsid w:val="001C2583"/>
    <w:rsid w:val="001C4445"/>
    <w:rsid w:val="001C44E4"/>
    <w:rsid w:val="001C488F"/>
    <w:rsid w:val="001C50F0"/>
    <w:rsid w:val="001C6359"/>
    <w:rsid w:val="001C6BB0"/>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F34"/>
    <w:rsid w:val="001E4DFF"/>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237"/>
    <w:rsid w:val="00223338"/>
    <w:rsid w:val="002235F5"/>
    <w:rsid w:val="00223D76"/>
    <w:rsid w:val="00223DC5"/>
    <w:rsid w:val="00223F24"/>
    <w:rsid w:val="00224E50"/>
    <w:rsid w:val="00225C6B"/>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7043"/>
    <w:rsid w:val="00237EC2"/>
    <w:rsid w:val="002406EC"/>
    <w:rsid w:val="00241D00"/>
    <w:rsid w:val="00241E53"/>
    <w:rsid w:val="0024206B"/>
    <w:rsid w:val="00242A2F"/>
    <w:rsid w:val="00242AC7"/>
    <w:rsid w:val="00242C8F"/>
    <w:rsid w:val="002431C9"/>
    <w:rsid w:val="00243ACB"/>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FE"/>
    <w:rsid w:val="00257C37"/>
    <w:rsid w:val="00260A35"/>
    <w:rsid w:val="00260C09"/>
    <w:rsid w:val="00260FBA"/>
    <w:rsid w:val="00261D77"/>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99D"/>
    <w:rsid w:val="002756C1"/>
    <w:rsid w:val="00275FD2"/>
    <w:rsid w:val="002764DC"/>
    <w:rsid w:val="00276D32"/>
    <w:rsid w:val="0028020F"/>
    <w:rsid w:val="002802C6"/>
    <w:rsid w:val="002804F9"/>
    <w:rsid w:val="00280862"/>
    <w:rsid w:val="00281104"/>
    <w:rsid w:val="00281F13"/>
    <w:rsid w:val="00282E1C"/>
    <w:rsid w:val="00283597"/>
    <w:rsid w:val="0028459D"/>
    <w:rsid w:val="00284F38"/>
    <w:rsid w:val="002854FF"/>
    <w:rsid w:val="00285692"/>
    <w:rsid w:val="00285BDC"/>
    <w:rsid w:val="00286417"/>
    <w:rsid w:val="0028786F"/>
    <w:rsid w:val="00287950"/>
    <w:rsid w:val="00287A12"/>
    <w:rsid w:val="00287B41"/>
    <w:rsid w:val="0029069F"/>
    <w:rsid w:val="00291038"/>
    <w:rsid w:val="0029236E"/>
    <w:rsid w:val="00292E3B"/>
    <w:rsid w:val="002934C0"/>
    <w:rsid w:val="002943A4"/>
    <w:rsid w:val="00294DE4"/>
    <w:rsid w:val="00294F63"/>
    <w:rsid w:val="00295685"/>
    <w:rsid w:val="00295FEC"/>
    <w:rsid w:val="0029673F"/>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D31"/>
    <w:rsid w:val="002C12F3"/>
    <w:rsid w:val="002C17E8"/>
    <w:rsid w:val="002C2E2C"/>
    <w:rsid w:val="002C3289"/>
    <w:rsid w:val="002C3AF1"/>
    <w:rsid w:val="002C42F2"/>
    <w:rsid w:val="002C5019"/>
    <w:rsid w:val="002C572D"/>
    <w:rsid w:val="002C577B"/>
    <w:rsid w:val="002C58C6"/>
    <w:rsid w:val="002C5A32"/>
    <w:rsid w:val="002C5D6B"/>
    <w:rsid w:val="002C61F2"/>
    <w:rsid w:val="002C6CD3"/>
    <w:rsid w:val="002C6DF6"/>
    <w:rsid w:val="002C6F50"/>
    <w:rsid w:val="002C7859"/>
    <w:rsid w:val="002C7BE7"/>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3953"/>
    <w:rsid w:val="002F400D"/>
    <w:rsid w:val="002F4307"/>
    <w:rsid w:val="002F46EA"/>
    <w:rsid w:val="002F4B59"/>
    <w:rsid w:val="002F4F84"/>
    <w:rsid w:val="002F50B9"/>
    <w:rsid w:val="002F5879"/>
    <w:rsid w:val="002F702C"/>
    <w:rsid w:val="002F7117"/>
    <w:rsid w:val="002F7A8F"/>
    <w:rsid w:val="002F7C6A"/>
    <w:rsid w:val="002F7DF5"/>
    <w:rsid w:val="002F7F76"/>
    <w:rsid w:val="003001A3"/>
    <w:rsid w:val="0030069C"/>
    <w:rsid w:val="00300B50"/>
    <w:rsid w:val="00301264"/>
    <w:rsid w:val="0030127B"/>
    <w:rsid w:val="00301754"/>
    <w:rsid w:val="00302AD0"/>
    <w:rsid w:val="003034B2"/>
    <w:rsid w:val="00303726"/>
    <w:rsid w:val="00303874"/>
    <w:rsid w:val="0030447D"/>
    <w:rsid w:val="003045DE"/>
    <w:rsid w:val="003066E5"/>
    <w:rsid w:val="00306DFE"/>
    <w:rsid w:val="00310B0A"/>
    <w:rsid w:val="0031175D"/>
    <w:rsid w:val="00311CA9"/>
    <w:rsid w:val="00312459"/>
    <w:rsid w:val="00312C92"/>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CCD"/>
    <w:rsid w:val="0034521F"/>
    <w:rsid w:val="00345264"/>
    <w:rsid w:val="00346050"/>
    <w:rsid w:val="003463B5"/>
    <w:rsid w:val="00346876"/>
    <w:rsid w:val="00347802"/>
    <w:rsid w:val="0034785B"/>
    <w:rsid w:val="003508EA"/>
    <w:rsid w:val="003512AB"/>
    <w:rsid w:val="00351B5C"/>
    <w:rsid w:val="00352847"/>
    <w:rsid w:val="00352CA6"/>
    <w:rsid w:val="00353003"/>
    <w:rsid w:val="0035316A"/>
    <w:rsid w:val="00353190"/>
    <w:rsid w:val="0035374C"/>
    <w:rsid w:val="00353AA9"/>
    <w:rsid w:val="00353E52"/>
    <w:rsid w:val="00353FB6"/>
    <w:rsid w:val="0035426D"/>
    <w:rsid w:val="003542DA"/>
    <w:rsid w:val="00354619"/>
    <w:rsid w:val="00355F7D"/>
    <w:rsid w:val="00356277"/>
    <w:rsid w:val="00356D5E"/>
    <w:rsid w:val="00356EBA"/>
    <w:rsid w:val="003607F8"/>
    <w:rsid w:val="00360CF4"/>
    <w:rsid w:val="00361511"/>
    <w:rsid w:val="003619B5"/>
    <w:rsid w:val="00361C57"/>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C7E"/>
    <w:rsid w:val="003720B2"/>
    <w:rsid w:val="00372C13"/>
    <w:rsid w:val="00372FE8"/>
    <w:rsid w:val="003749B8"/>
    <w:rsid w:val="00374E4C"/>
    <w:rsid w:val="0037565C"/>
    <w:rsid w:val="003757F0"/>
    <w:rsid w:val="00375AFF"/>
    <w:rsid w:val="00375C1A"/>
    <w:rsid w:val="00375CB6"/>
    <w:rsid w:val="00380675"/>
    <w:rsid w:val="00380A07"/>
    <w:rsid w:val="00381336"/>
    <w:rsid w:val="003832DA"/>
    <w:rsid w:val="00383961"/>
    <w:rsid w:val="00383F2D"/>
    <w:rsid w:val="00384D8F"/>
    <w:rsid w:val="00385B51"/>
    <w:rsid w:val="00387813"/>
    <w:rsid w:val="0038795A"/>
    <w:rsid w:val="003901EC"/>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ADE"/>
    <w:rsid w:val="003B5661"/>
    <w:rsid w:val="003B59D6"/>
    <w:rsid w:val="003B7067"/>
    <w:rsid w:val="003B7948"/>
    <w:rsid w:val="003B79A3"/>
    <w:rsid w:val="003C02B3"/>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234E"/>
    <w:rsid w:val="00433E88"/>
    <w:rsid w:val="00434172"/>
    <w:rsid w:val="00434BDE"/>
    <w:rsid w:val="0043540A"/>
    <w:rsid w:val="00435833"/>
    <w:rsid w:val="00437A0A"/>
    <w:rsid w:val="00440861"/>
    <w:rsid w:val="00441172"/>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1DC3"/>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B0"/>
    <w:rsid w:val="00466150"/>
    <w:rsid w:val="00466474"/>
    <w:rsid w:val="00467673"/>
    <w:rsid w:val="00470CA4"/>
    <w:rsid w:val="004713F7"/>
    <w:rsid w:val="004736EC"/>
    <w:rsid w:val="004745FD"/>
    <w:rsid w:val="00474872"/>
    <w:rsid w:val="0047604B"/>
    <w:rsid w:val="004766D0"/>
    <w:rsid w:val="004774B4"/>
    <w:rsid w:val="00480E9D"/>
    <w:rsid w:val="00481063"/>
    <w:rsid w:val="004814B3"/>
    <w:rsid w:val="00481CD8"/>
    <w:rsid w:val="004821D9"/>
    <w:rsid w:val="00482DD7"/>
    <w:rsid w:val="00482F42"/>
    <w:rsid w:val="00483322"/>
    <w:rsid w:val="00483E3C"/>
    <w:rsid w:val="00484E56"/>
    <w:rsid w:val="00485470"/>
    <w:rsid w:val="004862C2"/>
    <w:rsid w:val="0048675E"/>
    <w:rsid w:val="004868D4"/>
    <w:rsid w:val="00486B08"/>
    <w:rsid w:val="00491A0E"/>
    <w:rsid w:val="00493ECE"/>
    <w:rsid w:val="00494686"/>
    <w:rsid w:val="0049476B"/>
    <w:rsid w:val="004949F6"/>
    <w:rsid w:val="004953B2"/>
    <w:rsid w:val="00495A6B"/>
    <w:rsid w:val="0049647F"/>
    <w:rsid w:val="004975A4"/>
    <w:rsid w:val="00497688"/>
    <w:rsid w:val="0049795D"/>
    <w:rsid w:val="00497EED"/>
    <w:rsid w:val="004A11B0"/>
    <w:rsid w:val="004A123D"/>
    <w:rsid w:val="004A153D"/>
    <w:rsid w:val="004A1664"/>
    <w:rsid w:val="004A1D6F"/>
    <w:rsid w:val="004A2899"/>
    <w:rsid w:val="004A28DB"/>
    <w:rsid w:val="004A320C"/>
    <w:rsid w:val="004A3C69"/>
    <w:rsid w:val="004A4199"/>
    <w:rsid w:val="004A4BB5"/>
    <w:rsid w:val="004A51F9"/>
    <w:rsid w:val="004A57A6"/>
    <w:rsid w:val="004A595F"/>
    <w:rsid w:val="004A5BEF"/>
    <w:rsid w:val="004A68D1"/>
    <w:rsid w:val="004A6907"/>
    <w:rsid w:val="004A7124"/>
    <w:rsid w:val="004A7266"/>
    <w:rsid w:val="004A7417"/>
    <w:rsid w:val="004A7BB0"/>
    <w:rsid w:val="004B011E"/>
    <w:rsid w:val="004B0542"/>
    <w:rsid w:val="004B0577"/>
    <w:rsid w:val="004B08B3"/>
    <w:rsid w:val="004B0D45"/>
    <w:rsid w:val="004B106C"/>
    <w:rsid w:val="004B148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C4"/>
    <w:rsid w:val="004C2460"/>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2343"/>
    <w:rsid w:val="004E2EBF"/>
    <w:rsid w:val="004E3F6C"/>
    <w:rsid w:val="004E4235"/>
    <w:rsid w:val="004E4A9B"/>
    <w:rsid w:val="004E5308"/>
    <w:rsid w:val="004E59B7"/>
    <w:rsid w:val="004E5C05"/>
    <w:rsid w:val="004E5D4F"/>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2435"/>
    <w:rsid w:val="00543D7F"/>
    <w:rsid w:val="00543E55"/>
    <w:rsid w:val="00543F19"/>
    <w:rsid w:val="005446D6"/>
    <w:rsid w:val="005450C8"/>
    <w:rsid w:val="00546AB3"/>
    <w:rsid w:val="00546C67"/>
    <w:rsid w:val="0055150E"/>
    <w:rsid w:val="00552D00"/>
    <w:rsid w:val="00552EDB"/>
    <w:rsid w:val="00553841"/>
    <w:rsid w:val="0055392F"/>
    <w:rsid w:val="00554191"/>
    <w:rsid w:val="00554974"/>
    <w:rsid w:val="00554C55"/>
    <w:rsid w:val="00555916"/>
    <w:rsid w:val="00555B5E"/>
    <w:rsid w:val="00555F6C"/>
    <w:rsid w:val="00556068"/>
    <w:rsid w:val="00560199"/>
    <w:rsid w:val="00560239"/>
    <w:rsid w:val="00560DB9"/>
    <w:rsid w:val="00561209"/>
    <w:rsid w:val="005612D1"/>
    <w:rsid w:val="00562A92"/>
    <w:rsid w:val="00563BD9"/>
    <w:rsid w:val="00563F5B"/>
    <w:rsid w:val="0056459E"/>
    <w:rsid w:val="005657E5"/>
    <w:rsid w:val="005662DC"/>
    <w:rsid w:val="00566A66"/>
    <w:rsid w:val="00566E18"/>
    <w:rsid w:val="00567317"/>
    <w:rsid w:val="0057038D"/>
    <w:rsid w:val="00572BA6"/>
    <w:rsid w:val="00573C90"/>
    <w:rsid w:val="0057413B"/>
    <w:rsid w:val="00574356"/>
    <w:rsid w:val="005746B5"/>
    <w:rsid w:val="00574A05"/>
    <w:rsid w:val="00574C1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0ED2"/>
    <w:rsid w:val="00591AC5"/>
    <w:rsid w:val="005932C8"/>
    <w:rsid w:val="00593984"/>
    <w:rsid w:val="00593FC3"/>
    <w:rsid w:val="00594072"/>
    <w:rsid w:val="0059411F"/>
    <w:rsid w:val="0059430C"/>
    <w:rsid w:val="00595C4B"/>
    <w:rsid w:val="0059669D"/>
    <w:rsid w:val="005976E8"/>
    <w:rsid w:val="0059773D"/>
    <w:rsid w:val="00597B53"/>
    <w:rsid w:val="005A1269"/>
    <w:rsid w:val="005A1980"/>
    <w:rsid w:val="005A26B4"/>
    <w:rsid w:val="005A29F2"/>
    <w:rsid w:val="005A370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DF0"/>
    <w:rsid w:val="005C78A7"/>
    <w:rsid w:val="005C7997"/>
    <w:rsid w:val="005C79DD"/>
    <w:rsid w:val="005C7D5D"/>
    <w:rsid w:val="005D014E"/>
    <w:rsid w:val="005D0FB8"/>
    <w:rsid w:val="005D117D"/>
    <w:rsid w:val="005D1751"/>
    <w:rsid w:val="005D226C"/>
    <w:rsid w:val="005D25D9"/>
    <w:rsid w:val="005D369B"/>
    <w:rsid w:val="005D3BD0"/>
    <w:rsid w:val="005D48A6"/>
    <w:rsid w:val="005D6392"/>
    <w:rsid w:val="005D6828"/>
    <w:rsid w:val="005D76D7"/>
    <w:rsid w:val="005E0279"/>
    <w:rsid w:val="005E05FD"/>
    <w:rsid w:val="005E1581"/>
    <w:rsid w:val="005E1A95"/>
    <w:rsid w:val="005E28BC"/>
    <w:rsid w:val="005E34F2"/>
    <w:rsid w:val="005E3733"/>
    <w:rsid w:val="005E449C"/>
    <w:rsid w:val="005E46B9"/>
    <w:rsid w:val="005E4B3C"/>
    <w:rsid w:val="005E562A"/>
    <w:rsid w:val="005E668C"/>
    <w:rsid w:val="005E793F"/>
    <w:rsid w:val="005E7A4A"/>
    <w:rsid w:val="005E7E8E"/>
    <w:rsid w:val="005F08C9"/>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3A02"/>
    <w:rsid w:val="00603FD0"/>
    <w:rsid w:val="00605104"/>
    <w:rsid w:val="006065DC"/>
    <w:rsid w:val="0060700B"/>
    <w:rsid w:val="00607055"/>
    <w:rsid w:val="00607E4F"/>
    <w:rsid w:val="00611B09"/>
    <w:rsid w:val="00612490"/>
    <w:rsid w:val="00612D1B"/>
    <w:rsid w:val="00613159"/>
    <w:rsid w:val="006132C8"/>
    <w:rsid w:val="00613572"/>
    <w:rsid w:val="00613CCC"/>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71D5"/>
    <w:rsid w:val="006278F1"/>
    <w:rsid w:val="00627B59"/>
    <w:rsid w:val="00627CAE"/>
    <w:rsid w:val="00631C0F"/>
    <w:rsid w:val="00631F53"/>
    <w:rsid w:val="006320C9"/>
    <w:rsid w:val="006329EE"/>
    <w:rsid w:val="00632F1F"/>
    <w:rsid w:val="006342CC"/>
    <w:rsid w:val="006351C1"/>
    <w:rsid w:val="00635AB9"/>
    <w:rsid w:val="00636034"/>
    <w:rsid w:val="006368DB"/>
    <w:rsid w:val="00637BE5"/>
    <w:rsid w:val="00640010"/>
    <w:rsid w:val="0064130B"/>
    <w:rsid w:val="0064146B"/>
    <w:rsid w:val="00642055"/>
    <w:rsid w:val="00642479"/>
    <w:rsid w:val="00643DBF"/>
    <w:rsid w:val="00644664"/>
    <w:rsid w:val="00644B01"/>
    <w:rsid w:val="006457D5"/>
    <w:rsid w:val="00646281"/>
    <w:rsid w:val="006462C1"/>
    <w:rsid w:val="00646AFE"/>
    <w:rsid w:val="00647472"/>
    <w:rsid w:val="00651D13"/>
    <w:rsid w:val="0065339E"/>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1D64"/>
    <w:rsid w:val="00672262"/>
    <w:rsid w:val="00672D14"/>
    <w:rsid w:val="00673CFE"/>
    <w:rsid w:val="006742CA"/>
    <w:rsid w:val="00674CCA"/>
    <w:rsid w:val="006751B4"/>
    <w:rsid w:val="006764BD"/>
    <w:rsid w:val="00676A96"/>
    <w:rsid w:val="006810AB"/>
    <w:rsid w:val="0068223C"/>
    <w:rsid w:val="0068264E"/>
    <w:rsid w:val="00682F7D"/>
    <w:rsid w:val="006833A7"/>
    <w:rsid w:val="00683651"/>
    <w:rsid w:val="006839CA"/>
    <w:rsid w:val="00684304"/>
    <w:rsid w:val="00686387"/>
    <w:rsid w:val="00690B18"/>
    <w:rsid w:val="00691090"/>
    <w:rsid w:val="00691918"/>
    <w:rsid w:val="00691976"/>
    <w:rsid w:val="00692A94"/>
    <w:rsid w:val="00692B14"/>
    <w:rsid w:val="00692CBA"/>
    <w:rsid w:val="006934FB"/>
    <w:rsid w:val="006939EE"/>
    <w:rsid w:val="00696865"/>
    <w:rsid w:val="0069689F"/>
    <w:rsid w:val="0069690B"/>
    <w:rsid w:val="00696998"/>
    <w:rsid w:val="006974E6"/>
    <w:rsid w:val="006A085D"/>
    <w:rsid w:val="006A123D"/>
    <w:rsid w:val="006A2C65"/>
    <w:rsid w:val="006A2ED6"/>
    <w:rsid w:val="006A3DDC"/>
    <w:rsid w:val="006A4B39"/>
    <w:rsid w:val="006A6DF0"/>
    <w:rsid w:val="006A756F"/>
    <w:rsid w:val="006A770B"/>
    <w:rsid w:val="006A79E7"/>
    <w:rsid w:val="006B02B8"/>
    <w:rsid w:val="006B043A"/>
    <w:rsid w:val="006B0568"/>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3572"/>
    <w:rsid w:val="006C383E"/>
    <w:rsid w:val="006C4745"/>
    <w:rsid w:val="006C4FD3"/>
    <w:rsid w:val="006C55B7"/>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DD0"/>
    <w:rsid w:val="006F5FA8"/>
    <w:rsid w:val="006F66BD"/>
    <w:rsid w:val="006F6738"/>
    <w:rsid w:val="006F6D66"/>
    <w:rsid w:val="006F70B7"/>
    <w:rsid w:val="006F7205"/>
    <w:rsid w:val="006F7AAE"/>
    <w:rsid w:val="006F7D96"/>
    <w:rsid w:val="0070099D"/>
    <w:rsid w:val="007009DC"/>
    <w:rsid w:val="00700C07"/>
    <w:rsid w:val="007029EA"/>
    <w:rsid w:val="00702F57"/>
    <w:rsid w:val="007035FD"/>
    <w:rsid w:val="00704663"/>
    <w:rsid w:val="00704B46"/>
    <w:rsid w:val="00705F89"/>
    <w:rsid w:val="00706881"/>
    <w:rsid w:val="007077AE"/>
    <w:rsid w:val="00711F58"/>
    <w:rsid w:val="007120E4"/>
    <w:rsid w:val="00713F2B"/>
    <w:rsid w:val="00713FD9"/>
    <w:rsid w:val="0071458D"/>
    <w:rsid w:val="00714BA8"/>
    <w:rsid w:val="00714EF6"/>
    <w:rsid w:val="007150F0"/>
    <w:rsid w:val="0071544D"/>
    <w:rsid w:val="00716C40"/>
    <w:rsid w:val="00717D60"/>
    <w:rsid w:val="007201AD"/>
    <w:rsid w:val="007209F3"/>
    <w:rsid w:val="00720ABC"/>
    <w:rsid w:val="00720C2B"/>
    <w:rsid w:val="007212E1"/>
    <w:rsid w:val="00721A8F"/>
    <w:rsid w:val="00721D28"/>
    <w:rsid w:val="007220DB"/>
    <w:rsid w:val="00722AC2"/>
    <w:rsid w:val="00722AED"/>
    <w:rsid w:val="00722D02"/>
    <w:rsid w:val="00722F8D"/>
    <w:rsid w:val="007232C0"/>
    <w:rsid w:val="00723ED3"/>
    <w:rsid w:val="00724886"/>
    <w:rsid w:val="00725A0B"/>
    <w:rsid w:val="00725EC2"/>
    <w:rsid w:val="007266D9"/>
    <w:rsid w:val="00726AC2"/>
    <w:rsid w:val="00726BEA"/>
    <w:rsid w:val="00726CD5"/>
    <w:rsid w:val="00726D13"/>
    <w:rsid w:val="00730B98"/>
    <w:rsid w:val="00732278"/>
    <w:rsid w:val="00732D17"/>
    <w:rsid w:val="00733FF0"/>
    <w:rsid w:val="00734562"/>
    <w:rsid w:val="007348A4"/>
    <w:rsid w:val="00734DB5"/>
    <w:rsid w:val="00735A00"/>
    <w:rsid w:val="00735C2B"/>
    <w:rsid w:val="007362CE"/>
    <w:rsid w:val="00736F11"/>
    <w:rsid w:val="007375A8"/>
    <w:rsid w:val="00737642"/>
    <w:rsid w:val="007403DF"/>
    <w:rsid w:val="007409A7"/>
    <w:rsid w:val="00740DC9"/>
    <w:rsid w:val="007425E9"/>
    <w:rsid w:val="007445FE"/>
    <w:rsid w:val="00744FCE"/>
    <w:rsid w:val="007451D7"/>
    <w:rsid w:val="00745C0A"/>
    <w:rsid w:val="00745EAC"/>
    <w:rsid w:val="007464F6"/>
    <w:rsid w:val="007501E7"/>
    <w:rsid w:val="007518AE"/>
    <w:rsid w:val="00753900"/>
    <w:rsid w:val="00754C4F"/>
    <w:rsid w:val="00755B49"/>
    <w:rsid w:val="007562BF"/>
    <w:rsid w:val="00756755"/>
    <w:rsid w:val="00756F8F"/>
    <w:rsid w:val="00757168"/>
    <w:rsid w:val="00757ECB"/>
    <w:rsid w:val="0076013E"/>
    <w:rsid w:val="00762063"/>
    <w:rsid w:val="00762143"/>
    <w:rsid w:val="00762672"/>
    <w:rsid w:val="007626FB"/>
    <w:rsid w:val="00762A9C"/>
    <w:rsid w:val="00763E75"/>
    <w:rsid w:val="0076702C"/>
    <w:rsid w:val="00767246"/>
    <w:rsid w:val="00767C2D"/>
    <w:rsid w:val="0077042B"/>
    <w:rsid w:val="007712FD"/>
    <w:rsid w:val="007723AE"/>
    <w:rsid w:val="007723B6"/>
    <w:rsid w:val="00772AD5"/>
    <w:rsid w:val="00772F47"/>
    <w:rsid w:val="00773BC3"/>
    <w:rsid w:val="00773C34"/>
    <w:rsid w:val="007743FE"/>
    <w:rsid w:val="0077452D"/>
    <w:rsid w:val="0077455B"/>
    <w:rsid w:val="00776B6F"/>
    <w:rsid w:val="00777F49"/>
    <w:rsid w:val="0078007E"/>
    <w:rsid w:val="007809B4"/>
    <w:rsid w:val="0078168B"/>
    <w:rsid w:val="00781725"/>
    <w:rsid w:val="007820E5"/>
    <w:rsid w:val="00782977"/>
    <w:rsid w:val="00782A5A"/>
    <w:rsid w:val="00783843"/>
    <w:rsid w:val="007838A4"/>
    <w:rsid w:val="00783A05"/>
    <w:rsid w:val="00783D66"/>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EBA"/>
    <w:rsid w:val="007A0FDF"/>
    <w:rsid w:val="007A1695"/>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71B"/>
    <w:rsid w:val="007C2972"/>
    <w:rsid w:val="007C2C7E"/>
    <w:rsid w:val="007C2CF9"/>
    <w:rsid w:val="007C3105"/>
    <w:rsid w:val="007C4A64"/>
    <w:rsid w:val="007C5DCF"/>
    <w:rsid w:val="007C5E11"/>
    <w:rsid w:val="007C6741"/>
    <w:rsid w:val="007C71BB"/>
    <w:rsid w:val="007C75CA"/>
    <w:rsid w:val="007C76D2"/>
    <w:rsid w:val="007D0710"/>
    <w:rsid w:val="007D1079"/>
    <w:rsid w:val="007D13D5"/>
    <w:rsid w:val="007D154A"/>
    <w:rsid w:val="007D1FDD"/>
    <w:rsid w:val="007D3431"/>
    <w:rsid w:val="007D3A23"/>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344F"/>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7BD7"/>
    <w:rsid w:val="00807E74"/>
    <w:rsid w:val="008103FE"/>
    <w:rsid w:val="00811981"/>
    <w:rsid w:val="0081245E"/>
    <w:rsid w:val="00812CCD"/>
    <w:rsid w:val="008133C7"/>
    <w:rsid w:val="00813605"/>
    <w:rsid w:val="00813D73"/>
    <w:rsid w:val="00814445"/>
    <w:rsid w:val="00814809"/>
    <w:rsid w:val="00815360"/>
    <w:rsid w:val="00815EFB"/>
    <w:rsid w:val="00816E04"/>
    <w:rsid w:val="00817FB1"/>
    <w:rsid w:val="008218D6"/>
    <w:rsid w:val="00821AE8"/>
    <w:rsid w:val="008224A6"/>
    <w:rsid w:val="00822C6A"/>
    <w:rsid w:val="008252D8"/>
    <w:rsid w:val="00825910"/>
    <w:rsid w:val="0082593C"/>
    <w:rsid w:val="00825EF9"/>
    <w:rsid w:val="00827037"/>
    <w:rsid w:val="008273A1"/>
    <w:rsid w:val="008274BB"/>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2202"/>
    <w:rsid w:val="0084253A"/>
    <w:rsid w:val="0084289B"/>
    <w:rsid w:val="00842C2E"/>
    <w:rsid w:val="00844157"/>
    <w:rsid w:val="008449F4"/>
    <w:rsid w:val="00844B8F"/>
    <w:rsid w:val="0084515B"/>
    <w:rsid w:val="00845BEC"/>
    <w:rsid w:val="00850C73"/>
    <w:rsid w:val="008512DA"/>
    <w:rsid w:val="00852CDD"/>
    <w:rsid w:val="0085303D"/>
    <w:rsid w:val="008537DD"/>
    <w:rsid w:val="00853AE3"/>
    <w:rsid w:val="008540DB"/>
    <w:rsid w:val="00854794"/>
    <w:rsid w:val="00854869"/>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2B4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50F5"/>
    <w:rsid w:val="00896032"/>
    <w:rsid w:val="00897053"/>
    <w:rsid w:val="00897C5A"/>
    <w:rsid w:val="008A030C"/>
    <w:rsid w:val="008A05DD"/>
    <w:rsid w:val="008A08EC"/>
    <w:rsid w:val="008A0923"/>
    <w:rsid w:val="008A0FD2"/>
    <w:rsid w:val="008A1C78"/>
    <w:rsid w:val="008A315C"/>
    <w:rsid w:val="008A44CC"/>
    <w:rsid w:val="008A4928"/>
    <w:rsid w:val="008A4A5E"/>
    <w:rsid w:val="008A4F48"/>
    <w:rsid w:val="008A59E9"/>
    <w:rsid w:val="008A5EFA"/>
    <w:rsid w:val="008A6664"/>
    <w:rsid w:val="008A6E97"/>
    <w:rsid w:val="008A6F12"/>
    <w:rsid w:val="008A6F22"/>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952"/>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90025D"/>
    <w:rsid w:val="00900449"/>
    <w:rsid w:val="009007D2"/>
    <w:rsid w:val="00900BEF"/>
    <w:rsid w:val="0090118C"/>
    <w:rsid w:val="00901300"/>
    <w:rsid w:val="009013D0"/>
    <w:rsid w:val="009014FC"/>
    <w:rsid w:val="009015B4"/>
    <w:rsid w:val="0090490C"/>
    <w:rsid w:val="0090537A"/>
    <w:rsid w:val="009057AA"/>
    <w:rsid w:val="00906662"/>
    <w:rsid w:val="00906EE0"/>
    <w:rsid w:val="0090740B"/>
    <w:rsid w:val="00907EB0"/>
    <w:rsid w:val="0091012B"/>
    <w:rsid w:val="009105F2"/>
    <w:rsid w:val="009106FA"/>
    <w:rsid w:val="00911EB1"/>
    <w:rsid w:val="009122A5"/>
    <w:rsid w:val="00915145"/>
    <w:rsid w:val="009151A9"/>
    <w:rsid w:val="009151B8"/>
    <w:rsid w:val="009164FC"/>
    <w:rsid w:val="0091670E"/>
    <w:rsid w:val="00917377"/>
    <w:rsid w:val="009173A0"/>
    <w:rsid w:val="00921E68"/>
    <w:rsid w:val="0092375A"/>
    <w:rsid w:val="00923A7D"/>
    <w:rsid w:val="00923ADD"/>
    <w:rsid w:val="00924AB8"/>
    <w:rsid w:val="00925CF8"/>
    <w:rsid w:val="00926B89"/>
    <w:rsid w:val="00927C1B"/>
    <w:rsid w:val="00930E05"/>
    <w:rsid w:val="009312F0"/>
    <w:rsid w:val="0093331F"/>
    <w:rsid w:val="0093391A"/>
    <w:rsid w:val="00934371"/>
    <w:rsid w:val="00934470"/>
    <w:rsid w:val="00934C2E"/>
    <w:rsid w:val="00935344"/>
    <w:rsid w:val="009354C3"/>
    <w:rsid w:val="0093589E"/>
    <w:rsid w:val="0093615C"/>
    <w:rsid w:val="00936D93"/>
    <w:rsid w:val="009371EF"/>
    <w:rsid w:val="0093733B"/>
    <w:rsid w:val="00937D45"/>
    <w:rsid w:val="00940CA0"/>
    <w:rsid w:val="00941CC1"/>
    <w:rsid w:val="00942421"/>
    <w:rsid w:val="00942586"/>
    <w:rsid w:val="00942A8D"/>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77F4D"/>
    <w:rsid w:val="009807B3"/>
    <w:rsid w:val="00980867"/>
    <w:rsid w:val="009814E8"/>
    <w:rsid w:val="00981BB9"/>
    <w:rsid w:val="009821D2"/>
    <w:rsid w:val="009822BD"/>
    <w:rsid w:val="009835D9"/>
    <w:rsid w:val="00983920"/>
    <w:rsid w:val="009859A3"/>
    <w:rsid w:val="00985B04"/>
    <w:rsid w:val="0098614D"/>
    <w:rsid w:val="0098652B"/>
    <w:rsid w:val="00986C0C"/>
    <w:rsid w:val="00986CFF"/>
    <w:rsid w:val="00986FC1"/>
    <w:rsid w:val="00987DF8"/>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C49"/>
    <w:rsid w:val="009A4C51"/>
    <w:rsid w:val="009A5784"/>
    <w:rsid w:val="009A6B0D"/>
    <w:rsid w:val="009A6BD3"/>
    <w:rsid w:val="009A71EE"/>
    <w:rsid w:val="009B0B94"/>
    <w:rsid w:val="009B142D"/>
    <w:rsid w:val="009B1F58"/>
    <w:rsid w:val="009B2419"/>
    <w:rsid w:val="009B28CC"/>
    <w:rsid w:val="009B2A0D"/>
    <w:rsid w:val="009B2E3A"/>
    <w:rsid w:val="009B2F3F"/>
    <w:rsid w:val="009B3785"/>
    <w:rsid w:val="009B4FF3"/>
    <w:rsid w:val="009B5E67"/>
    <w:rsid w:val="009B6393"/>
    <w:rsid w:val="009B63C1"/>
    <w:rsid w:val="009B6804"/>
    <w:rsid w:val="009B6C15"/>
    <w:rsid w:val="009B6E83"/>
    <w:rsid w:val="009B789C"/>
    <w:rsid w:val="009C0091"/>
    <w:rsid w:val="009C07F3"/>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61F"/>
    <w:rsid w:val="009D3A4F"/>
    <w:rsid w:val="009D4268"/>
    <w:rsid w:val="009D534A"/>
    <w:rsid w:val="009D5459"/>
    <w:rsid w:val="009D5A79"/>
    <w:rsid w:val="009D7040"/>
    <w:rsid w:val="009E051A"/>
    <w:rsid w:val="009E06A4"/>
    <w:rsid w:val="009E1719"/>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2F7C"/>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77C"/>
    <w:rsid w:val="00A04C7C"/>
    <w:rsid w:val="00A0509F"/>
    <w:rsid w:val="00A05A6B"/>
    <w:rsid w:val="00A064C3"/>
    <w:rsid w:val="00A07106"/>
    <w:rsid w:val="00A10677"/>
    <w:rsid w:val="00A10BDE"/>
    <w:rsid w:val="00A118D1"/>
    <w:rsid w:val="00A11A75"/>
    <w:rsid w:val="00A12779"/>
    <w:rsid w:val="00A12AB0"/>
    <w:rsid w:val="00A131A8"/>
    <w:rsid w:val="00A13961"/>
    <w:rsid w:val="00A13DE3"/>
    <w:rsid w:val="00A1403A"/>
    <w:rsid w:val="00A1416A"/>
    <w:rsid w:val="00A1569B"/>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543"/>
    <w:rsid w:val="00A30505"/>
    <w:rsid w:val="00A31D3C"/>
    <w:rsid w:val="00A32335"/>
    <w:rsid w:val="00A34195"/>
    <w:rsid w:val="00A345BD"/>
    <w:rsid w:val="00A35FA2"/>
    <w:rsid w:val="00A36010"/>
    <w:rsid w:val="00A36832"/>
    <w:rsid w:val="00A400B3"/>
    <w:rsid w:val="00A42794"/>
    <w:rsid w:val="00A427DA"/>
    <w:rsid w:val="00A43593"/>
    <w:rsid w:val="00A438D9"/>
    <w:rsid w:val="00A4409D"/>
    <w:rsid w:val="00A44C0A"/>
    <w:rsid w:val="00A4559A"/>
    <w:rsid w:val="00A45638"/>
    <w:rsid w:val="00A46B5B"/>
    <w:rsid w:val="00A47154"/>
    <w:rsid w:val="00A473E4"/>
    <w:rsid w:val="00A47601"/>
    <w:rsid w:val="00A476C9"/>
    <w:rsid w:val="00A47CC6"/>
    <w:rsid w:val="00A47F95"/>
    <w:rsid w:val="00A50053"/>
    <w:rsid w:val="00A50C5F"/>
    <w:rsid w:val="00A51563"/>
    <w:rsid w:val="00A517F4"/>
    <w:rsid w:val="00A52D7E"/>
    <w:rsid w:val="00A52DE7"/>
    <w:rsid w:val="00A53003"/>
    <w:rsid w:val="00A5345E"/>
    <w:rsid w:val="00A53890"/>
    <w:rsid w:val="00A54949"/>
    <w:rsid w:val="00A55950"/>
    <w:rsid w:val="00A55E0A"/>
    <w:rsid w:val="00A5645D"/>
    <w:rsid w:val="00A57AAF"/>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67E03"/>
    <w:rsid w:val="00A712D9"/>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88B"/>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5A"/>
    <w:rsid w:val="00A964DC"/>
    <w:rsid w:val="00A96D7B"/>
    <w:rsid w:val="00A96E57"/>
    <w:rsid w:val="00A9719F"/>
    <w:rsid w:val="00A971BA"/>
    <w:rsid w:val="00A97625"/>
    <w:rsid w:val="00A97BE2"/>
    <w:rsid w:val="00A97CC7"/>
    <w:rsid w:val="00A97CE6"/>
    <w:rsid w:val="00AA0654"/>
    <w:rsid w:val="00AA11D6"/>
    <w:rsid w:val="00AA170E"/>
    <w:rsid w:val="00AA1E4F"/>
    <w:rsid w:val="00AA27DB"/>
    <w:rsid w:val="00AA3334"/>
    <w:rsid w:val="00AA3505"/>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6981"/>
    <w:rsid w:val="00AB76A6"/>
    <w:rsid w:val="00AB7911"/>
    <w:rsid w:val="00AB7B30"/>
    <w:rsid w:val="00AB7E31"/>
    <w:rsid w:val="00AC0322"/>
    <w:rsid w:val="00AC0A18"/>
    <w:rsid w:val="00AC0B07"/>
    <w:rsid w:val="00AC1F7B"/>
    <w:rsid w:val="00AC22B5"/>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3EA9"/>
    <w:rsid w:val="00AD442F"/>
    <w:rsid w:val="00AD54DF"/>
    <w:rsid w:val="00AD67C7"/>
    <w:rsid w:val="00AD72B5"/>
    <w:rsid w:val="00AE1650"/>
    <w:rsid w:val="00AE1CA8"/>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A96"/>
    <w:rsid w:val="00AF3B3F"/>
    <w:rsid w:val="00AF3EBA"/>
    <w:rsid w:val="00AF48DB"/>
    <w:rsid w:val="00AF4A9B"/>
    <w:rsid w:val="00AF600D"/>
    <w:rsid w:val="00AF6885"/>
    <w:rsid w:val="00AF71F9"/>
    <w:rsid w:val="00AF7393"/>
    <w:rsid w:val="00B008D0"/>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3F76"/>
    <w:rsid w:val="00B14074"/>
    <w:rsid w:val="00B15CB4"/>
    <w:rsid w:val="00B15D04"/>
    <w:rsid w:val="00B16C9B"/>
    <w:rsid w:val="00B16FF6"/>
    <w:rsid w:val="00B17779"/>
    <w:rsid w:val="00B17CD7"/>
    <w:rsid w:val="00B206B2"/>
    <w:rsid w:val="00B20E59"/>
    <w:rsid w:val="00B20E9E"/>
    <w:rsid w:val="00B20FCA"/>
    <w:rsid w:val="00B21492"/>
    <w:rsid w:val="00B21B2D"/>
    <w:rsid w:val="00B22ED3"/>
    <w:rsid w:val="00B23A2F"/>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13C8"/>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6DF"/>
    <w:rsid w:val="00B5315C"/>
    <w:rsid w:val="00B54CDB"/>
    <w:rsid w:val="00B54F53"/>
    <w:rsid w:val="00B558B3"/>
    <w:rsid w:val="00B55BE9"/>
    <w:rsid w:val="00B55F91"/>
    <w:rsid w:val="00B560D2"/>
    <w:rsid w:val="00B5769D"/>
    <w:rsid w:val="00B57B4F"/>
    <w:rsid w:val="00B61BA6"/>
    <w:rsid w:val="00B62C38"/>
    <w:rsid w:val="00B6361C"/>
    <w:rsid w:val="00B64689"/>
    <w:rsid w:val="00B67628"/>
    <w:rsid w:val="00B702BB"/>
    <w:rsid w:val="00B70ABC"/>
    <w:rsid w:val="00B70B47"/>
    <w:rsid w:val="00B71D07"/>
    <w:rsid w:val="00B71E39"/>
    <w:rsid w:val="00B72CC6"/>
    <w:rsid w:val="00B73887"/>
    <w:rsid w:val="00B738FB"/>
    <w:rsid w:val="00B741F2"/>
    <w:rsid w:val="00B744B5"/>
    <w:rsid w:val="00B74BDC"/>
    <w:rsid w:val="00B75989"/>
    <w:rsid w:val="00B75EDA"/>
    <w:rsid w:val="00B766C0"/>
    <w:rsid w:val="00B76C43"/>
    <w:rsid w:val="00B77B34"/>
    <w:rsid w:val="00B80DC6"/>
    <w:rsid w:val="00B80E76"/>
    <w:rsid w:val="00B818A2"/>
    <w:rsid w:val="00B81E96"/>
    <w:rsid w:val="00B82343"/>
    <w:rsid w:val="00B82F97"/>
    <w:rsid w:val="00B8312C"/>
    <w:rsid w:val="00B85847"/>
    <w:rsid w:val="00B9032D"/>
    <w:rsid w:val="00B90A18"/>
    <w:rsid w:val="00B90D85"/>
    <w:rsid w:val="00B90E21"/>
    <w:rsid w:val="00B91779"/>
    <w:rsid w:val="00B91E98"/>
    <w:rsid w:val="00B92FE6"/>
    <w:rsid w:val="00B94356"/>
    <w:rsid w:val="00B94483"/>
    <w:rsid w:val="00B9467E"/>
    <w:rsid w:val="00B959E2"/>
    <w:rsid w:val="00B95DC8"/>
    <w:rsid w:val="00B9643B"/>
    <w:rsid w:val="00B9704A"/>
    <w:rsid w:val="00BA00DE"/>
    <w:rsid w:val="00BA15D0"/>
    <w:rsid w:val="00BA20ED"/>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277D"/>
    <w:rsid w:val="00BB3252"/>
    <w:rsid w:val="00BB3C2D"/>
    <w:rsid w:val="00BB43D0"/>
    <w:rsid w:val="00BB51D0"/>
    <w:rsid w:val="00BB563A"/>
    <w:rsid w:val="00BB5B6F"/>
    <w:rsid w:val="00BB69FE"/>
    <w:rsid w:val="00BB7A66"/>
    <w:rsid w:val="00BC19AC"/>
    <w:rsid w:val="00BC1B9C"/>
    <w:rsid w:val="00BC212B"/>
    <w:rsid w:val="00BC23D0"/>
    <w:rsid w:val="00BC2519"/>
    <w:rsid w:val="00BC2E70"/>
    <w:rsid w:val="00BC3455"/>
    <w:rsid w:val="00BC34D0"/>
    <w:rsid w:val="00BC34F8"/>
    <w:rsid w:val="00BC4A7F"/>
    <w:rsid w:val="00BC58EE"/>
    <w:rsid w:val="00BC59A3"/>
    <w:rsid w:val="00BD0133"/>
    <w:rsid w:val="00BD040F"/>
    <w:rsid w:val="00BD0F71"/>
    <w:rsid w:val="00BD1573"/>
    <w:rsid w:val="00BD2553"/>
    <w:rsid w:val="00BD265B"/>
    <w:rsid w:val="00BD2A59"/>
    <w:rsid w:val="00BD3756"/>
    <w:rsid w:val="00BD3B28"/>
    <w:rsid w:val="00BD459D"/>
    <w:rsid w:val="00BD472D"/>
    <w:rsid w:val="00BD4F4E"/>
    <w:rsid w:val="00BD57CC"/>
    <w:rsid w:val="00BD5BCA"/>
    <w:rsid w:val="00BD678D"/>
    <w:rsid w:val="00BD69ED"/>
    <w:rsid w:val="00BD6DC9"/>
    <w:rsid w:val="00BE10F1"/>
    <w:rsid w:val="00BE1A5A"/>
    <w:rsid w:val="00BE231E"/>
    <w:rsid w:val="00BE256F"/>
    <w:rsid w:val="00BE2828"/>
    <w:rsid w:val="00BE2B0A"/>
    <w:rsid w:val="00BE3089"/>
    <w:rsid w:val="00BE3468"/>
    <w:rsid w:val="00BE34DA"/>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51D4"/>
    <w:rsid w:val="00BF7149"/>
    <w:rsid w:val="00BF7349"/>
    <w:rsid w:val="00BF7AB3"/>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7AC5"/>
    <w:rsid w:val="00C67C0B"/>
    <w:rsid w:val="00C70037"/>
    <w:rsid w:val="00C704B4"/>
    <w:rsid w:val="00C71E0D"/>
    <w:rsid w:val="00C71FA3"/>
    <w:rsid w:val="00C7263C"/>
    <w:rsid w:val="00C7343C"/>
    <w:rsid w:val="00C74B22"/>
    <w:rsid w:val="00C750F4"/>
    <w:rsid w:val="00C75299"/>
    <w:rsid w:val="00C76599"/>
    <w:rsid w:val="00C76A25"/>
    <w:rsid w:val="00C76BBA"/>
    <w:rsid w:val="00C76DE8"/>
    <w:rsid w:val="00C775F6"/>
    <w:rsid w:val="00C77E48"/>
    <w:rsid w:val="00C77FB0"/>
    <w:rsid w:val="00C8085B"/>
    <w:rsid w:val="00C80BE3"/>
    <w:rsid w:val="00C80EAD"/>
    <w:rsid w:val="00C82347"/>
    <w:rsid w:val="00C82360"/>
    <w:rsid w:val="00C83CA4"/>
    <w:rsid w:val="00C83D2F"/>
    <w:rsid w:val="00C8411A"/>
    <w:rsid w:val="00C845DE"/>
    <w:rsid w:val="00C84FD4"/>
    <w:rsid w:val="00C85C62"/>
    <w:rsid w:val="00C87A84"/>
    <w:rsid w:val="00C87EF3"/>
    <w:rsid w:val="00C910E9"/>
    <w:rsid w:val="00C9149E"/>
    <w:rsid w:val="00C91B18"/>
    <w:rsid w:val="00C93857"/>
    <w:rsid w:val="00C93C88"/>
    <w:rsid w:val="00C948FD"/>
    <w:rsid w:val="00C96367"/>
    <w:rsid w:val="00C9788C"/>
    <w:rsid w:val="00C9791E"/>
    <w:rsid w:val="00CA0156"/>
    <w:rsid w:val="00CA0B4B"/>
    <w:rsid w:val="00CA1995"/>
    <w:rsid w:val="00CA20FC"/>
    <w:rsid w:val="00CA5B19"/>
    <w:rsid w:val="00CA6A05"/>
    <w:rsid w:val="00CA7003"/>
    <w:rsid w:val="00CA7039"/>
    <w:rsid w:val="00CB0903"/>
    <w:rsid w:val="00CB0B39"/>
    <w:rsid w:val="00CB285D"/>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34A4"/>
    <w:rsid w:val="00CE594D"/>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96F"/>
    <w:rsid w:val="00D14BEE"/>
    <w:rsid w:val="00D152DB"/>
    <w:rsid w:val="00D1621C"/>
    <w:rsid w:val="00D214DC"/>
    <w:rsid w:val="00D21661"/>
    <w:rsid w:val="00D21FA0"/>
    <w:rsid w:val="00D222E6"/>
    <w:rsid w:val="00D22571"/>
    <w:rsid w:val="00D226CE"/>
    <w:rsid w:val="00D22BF9"/>
    <w:rsid w:val="00D22E63"/>
    <w:rsid w:val="00D237E7"/>
    <w:rsid w:val="00D246EE"/>
    <w:rsid w:val="00D25595"/>
    <w:rsid w:val="00D26EA7"/>
    <w:rsid w:val="00D27255"/>
    <w:rsid w:val="00D27516"/>
    <w:rsid w:val="00D27A9C"/>
    <w:rsid w:val="00D31682"/>
    <w:rsid w:val="00D31DC4"/>
    <w:rsid w:val="00D328F9"/>
    <w:rsid w:val="00D32CAC"/>
    <w:rsid w:val="00D3371A"/>
    <w:rsid w:val="00D33D42"/>
    <w:rsid w:val="00D34728"/>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838"/>
    <w:rsid w:val="00D469AD"/>
    <w:rsid w:val="00D46AB4"/>
    <w:rsid w:val="00D46B81"/>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3790"/>
    <w:rsid w:val="00D6464E"/>
    <w:rsid w:val="00D6487B"/>
    <w:rsid w:val="00D64BFB"/>
    <w:rsid w:val="00D710EE"/>
    <w:rsid w:val="00D7132C"/>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D2F"/>
    <w:rsid w:val="00D95377"/>
    <w:rsid w:val="00D96601"/>
    <w:rsid w:val="00D96E0E"/>
    <w:rsid w:val="00D96FF5"/>
    <w:rsid w:val="00D97139"/>
    <w:rsid w:val="00D9719A"/>
    <w:rsid w:val="00D971C0"/>
    <w:rsid w:val="00D97DF8"/>
    <w:rsid w:val="00D97F1A"/>
    <w:rsid w:val="00DA16B7"/>
    <w:rsid w:val="00DA29D5"/>
    <w:rsid w:val="00DA2AA6"/>
    <w:rsid w:val="00DA2DA1"/>
    <w:rsid w:val="00DA3AEF"/>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4D35"/>
    <w:rsid w:val="00DB5284"/>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481"/>
    <w:rsid w:val="00DE2B7E"/>
    <w:rsid w:val="00DE325F"/>
    <w:rsid w:val="00DE3877"/>
    <w:rsid w:val="00DE4468"/>
    <w:rsid w:val="00DE4D23"/>
    <w:rsid w:val="00DE4FE3"/>
    <w:rsid w:val="00DE6341"/>
    <w:rsid w:val="00DE7993"/>
    <w:rsid w:val="00DE7B37"/>
    <w:rsid w:val="00DF06E8"/>
    <w:rsid w:val="00DF09BE"/>
    <w:rsid w:val="00DF0A26"/>
    <w:rsid w:val="00DF1A53"/>
    <w:rsid w:val="00DF1EAD"/>
    <w:rsid w:val="00DF2E05"/>
    <w:rsid w:val="00DF35F4"/>
    <w:rsid w:val="00DF54A8"/>
    <w:rsid w:val="00DF65BD"/>
    <w:rsid w:val="00DF6E9D"/>
    <w:rsid w:val="00DF7AE0"/>
    <w:rsid w:val="00E00915"/>
    <w:rsid w:val="00E0139D"/>
    <w:rsid w:val="00E019AD"/>
    <w:rsid w:val="00E01BFB"/>
    <w:rsid w:val="00E01E30"/>
    <w:rsid w:val="00E01FA3"/>
    <w:rsid w:val="00E020A3"/>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178A"/>
    <w:rsid w:val="00E41B93"/>
    <w:rsid w:val="00E4287B"/>
    <w:rsid w:val="00E45525"/>
    <w:rsid w:val="00E46ECD"/>
    <w:rsid w:val="00E46FFA"/>
    <w:rsid w:val="00E47632"/>
    <w:rsid w:val="00E47D97"/>
    <w:rsid w:val="00E500D6"/>
    <w:rsid w:val="00E50E82"/>
    <w:rsid w:val="00E52155"/>
    <w:rsid w:val="00E52FC4"/>
    <w:rsid w:val="00E54CBD"/>
    <w:rsid w:val="00E54D1D"/>
    <w:rsid w:val="00E55670"/>
    <w:rsid w:val="00E557D6"/>
    <w:rsid w:val="00E55CA3"/>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72747"/>
    <w:rsid w:val="00E72A6B"/>
    <w:rsid w:val="00E72C53"/>
    <w:rsid w:val="00E73270"/>
    <w:rsid w:val="00E73FF9"/>
    <w:rsid w:val="00E7452D"/>
    <w:rsid w:val="00E74A85"/>
    <w:rsid w:val="00E75C05"/>
    <w:rsid w:val="00E7608F"/>
    <w:rsid w:val="00E767EE"/>
    <w:rsid w:val="00E77180"/>
    <w:rsid w:val="00E7788F"/>
    <w:rsid w:val="00E77C19"/>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6191"/>
    <w:rsid w:val="00E86600"/>
    <w:rsid w:val="00E867C4"/>
    <w:rsid w:val="00E90A59"/>
    <w:rsid w:val="00E90E42"/>
    <w:rsid w:val="00E91093"/>
    <w:rsid w:val="00E91498"/>
    <w:rsid w:val="00E91691"/>
    <w:rsid w:val="00E91B2B"/>
    <w:rsid w:val="00E9296B"/>
    <w:rsid w:val="00E92C8C"/>
    <w:rsid w:val="00E9326C"/>
    <w:rsid w:val="00E93DDC"/>
    <w:rsid w:val="00E94012"/>
    <w:rsid w:val="00E948D3"/>
    <w:rsid w:val="00E94931"/>
    <w:rsid w:val="00E9524E"/>
    <w:rsid w:val="00E958DD"/>
    <w:rsid w:val="00E95BA9"/>
    <w:rsid w:val="00E9637F"/>
    <w:rsid w:val="00E97817"/>
    <w:rsid w:val="00E97ABA"/>
    <w:rsid w:val="00E97F32"/>
    <w:rsid w:val="00EA0144"/>
    <w:rsid w:val="00EA03EC"/>
    <w:rsid w:val="00EA0655"/>
    <w:rsid w:val="00EA0921"/>
    <w:rsid w:val="00EA0C70"/>
    <w:rsid w:val="00EA17E6"/>
    <w:rsid w:val="00EA1D56"/>
    <w:rsid w:val="00EA28B3"/>
    <w:rsid w:val="00EA3201"/>
    <w:rsid w:val="00EA34FE"/>
    <w:rsid w:val="00EA3F7C"/>
    <w:rsid w:val="00EA4289"/>
    <w:rsid w:val="00EA4585"/>
    <w:rsid w:val="00EA4F84"/>
    <w:rsid w:val="00EA5A46"/>
    <w:rsid w:val="00EA671E"/>
    <w:rsid w:val="00EA7582"/>
    <w:rsid w:val="00EB0711"/>
    <w:rsid w:val="00EB09A9"/>
    <w:rsid w:val="00EB09DB"/>
    <w:rsid w:val="00EB164E"/>
    <w:rsid w:val="00EB239A"/>
    <w:rsid w:val="00EB2411"/>
    <w:rsid w:val="00EB245F"/>
    <w:rsid w:val="00EB25FE"/>
    <w:rsid w:val="00EB33D4"/>
    <w:rsid w:val="00EB33E1"/>
    <w:rsid w:val="00EB3646"/>
    <w:rsid w:val="00EB3CCD"/>
    <w:rsid w:val="00EB4448"/>
    <w:rsid w:val="00EB46B7"/>
    <w:rsid w:val="00EB63C5"/>
    <w:rsid w:val="00EB7195"/>
    <w:rsid w:val="00EB7363"/>
    <w:rsid w:val="00EB7871"/>
    <w:rsid w:val="00EB7E8B"/>
    <w:rsid w:val="00EC0B1B"/>
    <w:rsid w:val="00EC0FDA"/>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3134"/>
    <w:rsid w:val="00ED449C"/>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97E"/>
    <w:rsid w:val="00EF0CB6"/>
    <w:rsid w:val="00EF1809"/>
    <w:rsid w:val="00EF19F9"/>
    <w:rsid w:val="00EF1F0D"/>
    <w:rsid w:val="00EF2A87"/>
    <w:rsid w:val="00EF2D09"/>
    <w:rsid w:val="00EF353E"/>
    <w:rsid w:val="00EF3D08"/>
    <w:rsid w:val="00EF3F8C"/>
    <w:rsid w:val="00EF400F"/>
    <w:rsid w:val="00EF41DF"/>
    <w:rsid w:val="00EF48DB"/>
    <w:rsid w:val="00EF4A41"/>
    <w:rsid w:val="00EF4BE5"/>
    <w:rsid w:val="00EF4E42"/>
    <w:rsid w:val="00EF6C78"/>
    <w:rsid w:val="00EF6C9D"/>
    <w:rsid w:val="00EF6CE8"/>
    <w:rsid w:val="00EF733F"/>
    <w:rsid w:val="00EF7BB8"/>
    <w:rsid w:val="00F00232"/>
    <w:rsid w:val="00F003A1"/>
    <w:rsid w:val="00F00C38"/>
    <w:rsid w:val="00F02431"/>
    <w:rsid w:val="00F02727"/>
    <w:rsid w:val="00F0284A"/>
    <w:rsid w:val="00F03889"/>
    <w:rsid w:val="00F052A6"/>
    <w:rsid w:val="00F05AE7"/>
    <w:rsid w:val="00F0628A"/>
    <w:rsid w:val="00F0699E"/>
    <w:rsid w:val="00F07A65"/>
    <w:rsid w:val="00F07F80"/>
    <w:rsid w:val="00F1002C"/>
    <w:rsid w:val="00F10165"/>
    <w:rsid w:val="00F117CA"/>
    <w:rsid w:val="00F12167"/>
    <w:rsid w:val="00F139C9"/>
    <w:rsid w:val="00F13B20"/>
    <w:rsid w:val="00F151BF"/>
    <w:rsid w:val="00F15688"/>
    <w:rsid w:val="00F15F5D"/>
    <w:rsid w:val="00F17046"/>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BED"/>
    <w:rsid w:val="00F36E18"/>
    <w:rsid w:val="00F37BA2"/>
    <w:rsid w:val="00F411FF"/>
    <w:rsid w:val="00F414C7"/>
    <w:rsid w:val="00F429BE"/>
    <w:rsid w:val="00F42D4E"/>
    <w:rsid w:val="00F43021"/>
    <w:rsid w:val="00F43DF4"/>
    <w:rsid w:val="00F4452A"/>
    <w:rsid w:val="00F44AF0"/>
    <w:rsid w:val="00F45049"/>
    <w:rsid w:val="00F45EB4"/>
    <w:rsid w:val="00F46295"/>
    <w:rsid w:val="00F4677B"/>
    <w:rsid w:val="00F51F96"/>
    <w:rsid w:val="00F52D7D"/>
    <w:rsid w:val="00F53417"/>
    <w:rsid w:val="00F53791"/>
    <w:rsid w:val="00F549D1"/>
    <w:rsid w:val="00F550D1"/>
    <w:rsid w:val="00F55732"/>
    <w:rsid w:val="00F558D9"/>
    <w:rsid w:val="00F55950"/>
    <w:rsid w:val="00F566A0"/>
    <w:rsid w:val="00F56BB9"/>
    <w:rsid w:val="00F56F6F"/>
    <w:rsid w:val="00F57FC8"/>
    <w:rsid w:val="00F6038C"/>
    <w:rsid w:val="00F61070"/>
    <w:rsid w:val="00F61288"/>
    <w:rsid w:val="00F62AE7"/>
    <w:rsid w:val="00F62CA7"/>
    <w:rsid w:val="00F62FE9"/>
    <w:rsid w:val="00F63F19"/>
    <w:rsid w:val="00F63F7F"/>
    <w:rsid w:val="00F64B9B"/>
    <w:rsid w:val="00F65A1B"/>
    <w:rsid w:val="00F66534"/>
    <w:rsid w:val="00F66C8A"/>
    <w:rsid w:val="00F67522"/>
    <w:rsid w:val="00F67578"/>
    <w:rsid w:val="00F67C3F"/>
    <w:rsid w:val="00F70892"/>
    <w:rsid w:val="00F72B8D"/>
    <w:rsid w:val="00F72DB4"/>
    <w:rsid w:val="00F73F19"/>
    <w:rsid w:val="00F74BA1"/>
    <w:rsid w:val="00F75D59"/>
    <w:rsid w:val="00F76259"/>
    <w:rsid w:val="00F77118"/>
    <w:rsid w:val="00F77282"/>
    <w:rsid w:val="00F777CF"/>
    <w:rsid w:val="00F77BAD"/>
    <w:rsid w:val="00F80672"/>
    <w:rsid w:val="00F80E63"/>
    <w:rsid w:val="00F8116D"/>
    <w:rsid w:val="00F81180"/>
    <w:rsid w:val="00F82216"/>
    <w:rsid w:val="00F8226F"/>
    <w:rsid w:val="00F82967"/>
    <w:rsid w:val="00F83C8F"/>
    <w:rsid w:val="00F84102"/>
    <w:rsid w:val="00F84248"/>
    <w:rsid w:val="00F8481F"/>
    <w:rsid w:val="00F85923"/>
    <w:rsid w:val="00F861C4"/>
    <w:rsid w:val="00F86826"/>
    <w:rsid w:val="00F877DB"/>
    <w:rsid w:val="00F87E68"/>
    <w:rsid w:val="00F901CA"/>
    <w:rsid w:val="00F90AD9"/>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110"/>
    <w:rsid w:val="00FA73F2"/>
    <w:rsid w:val="00FA7C67"/>
    <w:rsid w:val="00FB16AA"/>
    <w:rsid w:val="00FB1849"/>
    <w:rsid w:val="00FB2293"/>
    <w:rsid w:val="00FB403D"/>
    <w:rsid w:val="00FB4189"/>
    <w:rsid w:val="00FB4780"/>
    <w:rsid w:val="00FB4A84"/>
    <w:rsid w:val="00FB5244"/>
    <w:rsid w:val="00FB5464"/>
    <w:rsid w:val="00FB6283"/>
    <w:rsid w:val="00FB6D54"/>
    <w:rsid w:val="00FC032E"/>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E10B6"/>
    <w:rsid w:val="00FE1F7B"/>
    <w:rsid w:val="00FE367E"/>
    <w:rsid w:val="00FE4C16"/>
    <w:rsid w:val="00FE4F56"/>
    <w:rsid w:val="00FE60EB"/>
    <w:rsid w:val="00FE670B"/>
    <w:rsid w:val="00FE6BA1"/>
    <w:rsid w:val="00FE7296"/>
    <w:rsid w:val="00FE7DEA"/>
    <w:rsid w:val="00FF0203"/>
    <w:rsid w:val="00FF0BA9"/>
    <w:rsid w:val="00FF1726"/>
    <w:rsid w:val="00FF1A27"/>
    <w:rsid w:val="00FF1AB2"/>
    <w:rsid w:val="00FF1B8B"/>
    <w:rsid w:val="00FF40CB"/>
    <w:rsid w:val="00FF4956"/>
    <w:rsid w:val="00FF4AF4"/>
    <w:rsid w:val="00FF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0BA1D"/>
  <w15:docId w15:val="{7206F7D9-25A8-4024-A660-57823E43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link w:val="CRCoverPageZchn"/>
    <w:rsid w:val="00B80E76"/>
    <w:pPr>
      <w:spacing w:after="120"/>
    </w:pPr>
    <w:rPr>
      <w:rFonts w:ascii="Arial" w:eastAsia="Times New Roman" w:hAnsi="Arial"/>
      <w:lang w:val="en-GB" w:eastAsia="en-US"/>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CRCoverPageZchn">
    <w:name w:val="CR Cover Page Zchn"/>
    <w:link w:val="CRCoverPage"/>
    <w:rsid w:val="004814B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3049099">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6813208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6237985">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11924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26504366">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43728890">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0449107">
      <w:bodyDiv w:val="1"/>
      <w:marLeft w:val="0"/>
      <w:marRight w:val="0"/>
      <w:marTop w:val="0"/>
      <w:marBottom w:val="0"/>
      <w:divBdr>
        <w:top w:val="none" w:sz="0" w:space="0" w:color="auto"/>
        <w:left w:val="none" w:sz="0" w:space="0" w:color="auto"/>
        <w:bottom w:val="none" w:sz="0" w:space="0" w:color="auto"/>
        <w:right w:val="none" w:sz="0" w:space="0" w:color="auto"/>
      </w:divBdr>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75519297">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2.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3.xml><?xml version="1.0" encoding="utf-8"?>
<ds:datastoreItem xmlns:ds="http://schemas.openxmlformats.org/officeDocument/2006/customXml" ds:itemID="{7F0F2666-AD23-45D6-A778-3C151E7EF4D7}">
  <ds:schemaRefs>
    <ds:schemaRef ds:uri="http://schemas.openxmlformats.org/officeDocument/2006/bibliography"/>
  </ds:schemaRefs>
</ds:datastoreItem>
</file>

<file path=customXml/itemProps4.xml><?xml version="1.0" encoding="utf-8"?>
<ds:datastoreItem xmlns:ds="http://schemas.openxmlformats.org/officeDocument/2006/customXml" ds:itemID="{ED58E6DC-B01D-42B9-98AB-31CF392ECDF9}">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dc:creator>
  <cp:lastModifiedBy>Michael Starsinic</cp:lastModifiedBy>
  <cp:revision>4</cp:revision>
  <cp:lastPrinted>2018-08-13T09:59:00Z</cp:lastPrinted>
  <dcterms:created xsi:type="dcterms:W3CDTF">2021-05-25T10:17:00Z</dcterms:created>
  <dcterms:modified xsi:type="dcterms:W3CDTF">2021-05-25T11:08:00Z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ies>
</file>