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35CF167B"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0E7550">
        <w:rPr>
          <w:b/>
          <w:noProof/>
          <w:sz w:val="24"/>
          <w:lang w:val="en-US"/>
        </w:rPr>
        <w:t>5</w:t>
      </w:r>
      <w:r w:rsidRPr="00322966">
        <w:rPr>
          <w:b/>
          <w:noProof/>
          <w:sz w:val="24"/>
          <w:lang w:val="en-US"/>
        </w:rPr>
        <w:t>E</w:t>
      </w:r>
      <w:r w:rsidRPr="00322966">
        <w:rPr>
          <w:b/>
          <w:i/>
          <w:noProof/>
          <w:sz w:val="28"/>
          <w:lang w:val="en-US"/>
        </w:rPr>
        <w:tab/>
      </w:r>
      <w:r w:rsidR="00650FAA" w:rsidRPr="00322966">
        <w:rPr>
          <w:b/>
          <w:i/>
          <w:noProof/>
          <w:sz w:val="28"/>
          <w:lang w:val="en-US"/>
        </w:rPr>
        <w:t>S2-</w:t>
      </w:r>
      <w:r w:rsidR="008C3C20">
        <w:rPr>
          <w:b/>
          <w:i/>
          <w:noProof/>
          <w:sz w:val="28"/>
          <w:lang w:val="en-US"/>
        </w:rPr>
        <w:t>2103884</w:t>
      </w:r>
      <w:ins w:id="0" w:author="Miguel Garcia A r01" w:date="2021-05-20T17:24:00Z">
        <w:r w:rsidR="00C26D74" w:rsidRPr="00B43076">
          <w:rPr>
            <w:b/>
            <w:i/>
            <w:noProof/>
            <w:sz w:val="28"/>
            <w:highlight w:val="green"/>
            <w:lang w:val="en-US"/>
            <w:rPrChange w:id="1" w:author="Miguel Garcia A r02" w:date="2021-05-24T13:08:00Z">
              <w:rPr>
                <w:b/>
                <w:i/>
                <w:noProof/>
                <w:sz w:val="28"/>
                <w:lang w:val="en-US"/>
              </w:rPr>
            </w:rPrChange>
          </w:rPr>
          <w:t>r0</w:t>
        </w:r>
      </w:ins>
      <w:ins w:id="2" w:author="Miguel Garcia A r02" w:date="2021-05-24T13:08:00Z">
        <w:r w:rsidR="00B43076" w:rsidRPr="00B43076">
          <w:rPr>
            <w:b/>
            <w:i/>
            <w:noProof/>
            <w:sz w:val="28"/>
            <w:highlight w:val="green"/>
            <w:lang w:val="en-US"/>
            <w:rPrChange w:id="3" w:author="Miguel Garcia A r02" w:date="2021-05-24T13:08:00Z">
              <w:rPr>
                <w:b/>
                <w:i/>
                <w:noProof/>
                <w:sz w:val="28"/>
                <w:lang w:val="en-US"/>
              </w:rPr>
            </w:rPrChange>
          </w:rPr>
          <w:t>2</w:t>
        </w:r>
      </w:ins>
    </w:p>
    <w:p w14:paraId="0C4E203D" w14:textId="3277DA60"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DD6A86">
        <w:rPr>
          <w:b/>
          <w:noProof/>
          <w:sz w:val="24"/>
        </w:rPr>
        <w:t>May</w:t>
      </w:r>
      <w:r w:rsidRPr="00322966">
        <w:rPr>
          <w:b/>
          <w:noProof/>
          <w:sz w:val="24"/>
        </w:rPr>
        <w:t xml:space="preserve"> </w:t>
      </w:r>
      <w:r w:rsidR="00DD6A86">
        <w:rPr>
          <w:b/>
          <w:noProof/>
          <w:sz w:val="24"/>
        </w:rPr>
        <w:t>17</w:t>
      </w:r>
      <w:r w:rsidRPr="00322966">
        <w:rPr>
          <w:b/>
          <w:noProof/>
          <w:sz w:val="24"/>
        </w:rPr>
        <w:t xml:space="preserve"> – </w:t>
      </w:r>
      <w:r w:rsidR="00DD6A86">
        <w:rPr>
          <w:b/>
          <w:noProof/>
          <w:sz w:val="24"/>
        </w:rPr>
        <w:t>28</w:t>
      </w:r>
      <w:r w:rsidRPr="00322966">
        <w:rPr>
          <w:b/>
          <w:noProof/>
          <w:sz w:val="24"/>
        </w:rPr>
        <w:t>, 2021</w:t>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433A76">
        <w:rPr>
          <w:b/>
          <w:noProof/>
          <w:sz w:val="24"/>
        </w:rPr>
        <w:tab/>
      </w:r>
      <w:r w:rsidR="000B34E4">
        <w:rPr>
          <w:b/>
          <w:noProof/>
          <w:sz w:val="24"/>
        </w:rPr>
        <w:t xml:space="preserve">    </w:t>
      </w:r>
      <w:r w:rsidR="00433A76">
        <w:rPr>
          <w:b/>
          <w:noProof/>
          <w:sz w:val="24"/>
        </w:rPr>
        <w:t>(was S2-2102185)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53AFA366" w:rsidR="00E133F4" w:rsidRPr="00E74822" w:rsidRDefault="00290281" w:rsidP="00E74822">
            <w:pPr>
              <w:pStyle w:val="CRCoverPage"/>
              <w:spacing w:after="0"/>
              <w:jc w:val="right"/>
              <w:rPr>
                <w:b/>
                <w:noProof/>
                <w:sz w:val="28"/>
              </w:rPr>
            </w:pPr>
            <w:r>
              <w:rPr>
                <w:b/>
                <w:noProof/>
                <w:sz w:val="28"/>
              </w:rPr>
              <w:t>0261</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2074C390" w:rsidR="00E133F4" w:rsidRPr="00491C3C" w:rsidRDefault="00290281" w:rsidP="00491C3C">
            <w:pPr>
              <w:pStyle w:val="CRCoverPage"/>
              <w:spacing w:after="0"/>
              <w:jc w:val="right"/>
              <w:rPr>
                <w:b/>
                <w:noProof/>
                <w:sz w:val="28"/>
              </w:rPr>
            </w:pPr>
            <w:r w:rsidRPr="00491C3C">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B36E59" w:rsidP="000A3CFC">
            <w:pPr>
              <w:pStyle w:val="CRCoverPage"/>
              <w:spacing w:after="0"/>
              <w:jc w:val="center"/>
              <w:rPr>
                <w:noProof/>
                <w:sz w:val="28"/>
              </w:rPr>
            </w:pPr>
            <w:fldSimple w:instr="DOCPROPERTY  Version  \* MERGEFORMAT">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1FA82ACF" w:rsidR="00E133F4" w:rsidRDefault="00E133F4" w:rsidP="000A3CFC">
            <w:pPr>
              <w:pStyle w:val="CRCoverPage"/>
              <w:spacing w:after="0"/>
              <w:rPr>
                <w:noProof/>
              </w:rPr>
            </w:pPr>
            <w:r>
              <w:t xml:space="preserve"> </w:t>
            </w:r>
            <w:r w:rsidR="00CF2FDD">
              <w:rPr>
                <w:lang w:eastAsia="ko-KR"/>
              </w:rPr>
              <w:t>NWDAF Selection and re-selection</w:t>
            </w:r>
            <w:r w:rsidR="00CF2FDD">
              <w:rPr>
                <w:rFonts w:cs="Arial"/>
              </w:rPr>
              <w:t xml:space="preserve"> for Multiple NWDAF deployments - procedures</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5E145957" w:rsidR="00E133F4" w:rsidRDefault="00E133F4" w:rsidP="000A3CFC">
            <w:pPr>
              <w:pStyle w:val="CRCoverPage"/>
              <w:spacing w:after="0"/>
              <w:rPr>
                <w:noProof/>
              </w:rPr>
            </w:pPr>
            <w:r>
              <w:t xml:space="preserve"> Ericsson</w:t>
            </w:r>
            <w:r w:rsidR="0027697D">
              <w:t>, NTT DOCOMO</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2BC788A8" w:rsidR="00E133F4" w:rsidRDefault="00E133F4" w:rsidP="000A3CFC">
            <w:pPr>
              <w:pStyle w:val="CRCoverPage"/>
              <w:spacing w:after="0"/>
              <w:ind w:left="100"/>
              <w:rPr>
                <w:noProof/>
              </w:rPr>
            </w:pPr>
            <w:r>
              <w:t>2021-0</w:t>
            </w:r>
            <w:r w:rsidR="00E151FE">
              <w:t>4-</w:t>
            </w:r>
            <w:r w:rsidR="00675C35">
              <w:t>2</w:t>
            </w:r>
            <w:r w:rsidR="00E151FE">
              <w:t>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05CFE45A" w:rsidR="00E133F4" w:rsidRDefault="003900A0" w:rsidP="000A3CFC">
            <w:pPr>
              <w:pStyle w:val="CRCoverPage"/>
              <w:spacing w:after="0"/>
              <w:ind w:left="100"/>
              <w:rPr>
                <w:noProof/>
              </w:rPr>
            </w:pPr>
            <w:r>
              <w:rPr>
                <w:noProof/>
              </w:rPr>
              <w:t xml:space="preserve">This contribution introduces Selection </w:t>
            </w:r>
            <w:r w:rsidR="00675C35">
              <w:rPr>
                <w:noProof/>
              </w:rPr>
              <w:t xml:space="preserve">and re-selection </w:t>
            </w:r>
            <w:r>
              <w:rPr>
                <w:noProof/>
              </w:rPr>
              <w:t>procedure</w:t>
            </w:r>
            <w:r w:rsidR="00675C35">
              <w:rPr>
                <w:noProof/>
              </w:rPr>
              <w:t>s</w:t>
            </w:r>
            <w:r>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EC3105" w14:textId="44E74E5F" w:rsidR="000114D9" w:rsidRDefault="00675C35" w:rsidP="0074494E">
            <w:pPr>
              <w:pStyle w:val="CRCoverPage"/>
              <w:spacing w:after="0"/>
              <w:ind w:left="100"/>
            </w:pPr>
            <w:r>
              <w:t>-Introducing a preparation phase</w:t>
            </w:r>
          </w:p>
          <w:p w14:paraId="564EA32C" w14:textId="584170C2" w:rsidR="00CC324E" w:rsidRDefault="009D5DB4" w:rsidP="009D5DB4">
            <w:pPr>
              <w:pStyle w:val="CRCoverPage"/>
              <w:spacing w:after="0"/>
              <w:ind w:left="100"/>
            </w:pPr>
            <w:r>
              <w:t>-</w:t>
            </w:r>
            <w:r w:rsidR="00E84AAE">
              <w:t>In this phase i</w:t>
            </w:r>
            <w:r>
              <w:t>ntr</w:t>
            </w:r>
            <w:r w:rsidR="00B52145">
              <w:t xml:space="preserve">oducing possibility to store data into an ADRF </w:t>
            </w:r>
            <w:r w:rsidR="00E84AAE">
              <w:t xml:space="preserve">both as standalone or </w:t>
            </w:r>
            <w:r w:rsidR="00B52145">
              <w:t>hosted by NWDAF.</w:t>
            </w:r>
            <w:r w:rsidR="00967891">
              <w:t xml:space="preserve"> Since storing data into another NF which is not </w:t>
            </w:r>
            <w:r w:rsidR="00246DCC">
              <w:t xml:space="preserve">only a data sink </w:t>
            </w:r>
            <w:r w:rsidR="005F545B">
              <w:t>(NWDAF hosting ADRF)</w:t>
            </w:r>
            <w:r w:rsidR="00C34F45">
              <w:t xml:space="preserve"> data management</w:t>
            </w:r>
            <w:r w:rsidR="005F545B">
              <w:t xml:space="preserve"> is not directly used</w:t>
            </w:r>
            <w:r w:rsidR="00E56CDB">
              <w:t>, the st</w:t>
            </w:r>
            <w:r w:rsidR="00B52145">
              <w:t xml:space="preserve">oring </w:t>
            </w:r>
            <w:r w:rsidR="00E56CDB">
              <w:t xml:space="preserve">of </w:t>
            </w:r>
            <w:r w:rsidR="00B52145">
              <w:t xml:space="preserve">data </w:t>
            </w:r>
            <w:r w:rsidR="00EA2EA8">
              <w:t xml:space="preserve">is done </w:t>
            </w:r>
            <w:r w:rsidR="00FA72F1">
              <w:t xml:space="preserve">as a </w:t>
            </w:r>
            <w:r w:rsidR="00045BB1">
              <w:t>transfer</w:t>
            </w:r>
            <w:r w:rsidR="00FA72F1">
              <w:t xml:space="preserve"> </w:t>
            </w:r>
            <w:r w:rsidR="00045BB1">
              <w:t xml:space="preserve">service </w:t>
            </w:r>
            <w:r w:rsidR="00FA72F1">
              <w:t>operation.</w:t>
            </w:r>
            <w:r w:rsidR="009160D5">
              <w:t xml:space="preserve"> </w:t>
            </w:r>
            <w:r w:rsidR="00045BB1">
              <w:t>And then the</w:t>
            </w:r>
            <w:r w:rsidR="00145FC9">
              <w:t xml:space="preserve"> </w:t>
            </w:r>
            <w:r w:rsidR="00BA515C">
              <w:t>Higher</w:t>
            </w:r>
            <w:r w:rsidR="00BA515C">
              <w:noBreakHyphen/>
            </w:r>
            <w:r w:rsidR="00145FC9">
              <w:t xml:space="preserve">Layer NWDAF collects the data. </w:t>
            </w:r>
            <w:r w:rsidR="009160D5">
              <w:t>This cover</w:t>
            </w:r>
            <w:r w:rsidR="0074099B">
              <w:t>s</w:t>
            </w:r>
            <w:r w:rsidR="004A25E6">
              <w:t xml:space="preserve"> the case</w:t>
            </w:r>
            <w:r w:rsidR="009160D5">
              <w:t xml:space="preserve"> t</w:t>
            </w:r>
            <w:r w:rsidR="00831E10">
              <w:t xml:space="preserve">hat </w:t>
            </w:r>
            <w:r w:rsidR="00B80476">
              <w:t xml:space="preserve">data in </w:t>
            </w:r>
            <w:r w:rsidR="00831E10">
              <w:t xml:space="preserve">a distributed NWDAF will </w:t>
            </w:r>
            <w:r w:rsidR="00B80476">
              <w:t>be purged at some point in time</w:t>
            </w:r>
            <w:r w:rsidR="00AA132E">
              <w:t xml:space="preserve">, which means that if data </w:t>
            </w:r>
            <w:r w:rsidR="004A25E6">
              <w:t xml:space="preserve">is not </w:t>
            </w:r>
            <w:r w:rsidR="00AA132E">
              <w:t>store</w:t>
            </w:r>
            <w:r w:rsidR="004A25E6">
              <w:t xml:space="preserve">d in a more long term </w:t>
            </w:r>
            <w:r w:rsidR="00E9059A">
              <w:t>storage, it will be lost</w:t>
            </w:r>
            <w:r w:rsidR="00AA132E">
              <w:t>.</w:t>
            </w:r>
          </w:p>
          <w:p w14:paraId="78B67F01" w14:textId="6E415ABB" w:rsidR="009D5DB4" w:rsidRDefault="009D5DB4" w:rsidP="009D5DB4">
            <w:pPr>
              <w:pStyle w:val="CRCoverPage"/>
              <w:spacing w:after="0"/>
              <w:ind w:left="100"/>
            </w:pPr>
            <w:r>
              <w:t xml:space="preserve">-Introducing the selection procedure </w:t>
            </w:r>
          </w:p>
          <w:p w14:paraId="4AA8B147" w14:textId="3EF388C6" w:rsidR="00675C35" w:rsidRDefault="00675C35" w:rsidP="0074494E">
            <w:pPr>
              <w:pStyle w:val="CRCoverPage"/>
              <w:spacing w:after="0"/>
              <w:ind w:left="100"/>
            </w:pPr>
            <w:r>
              <w:t>-Introd</w:t>
            </w:r>
            <w:r w:rsidR="000A1D9B">
              <w:t>ucing the re-selection procedure</w:t>
            </w:r>
          </w:p>
          <w:p w14:paraId="495E24C5" w14:textId="726B07B1" w:rsidR="00C7220A" w:rsidRDefault="007C494E" w:rsidP="000A1D9B">
            <w:pPr>
              <w:pStyle w:val="CRCoverPage"/>
              <w:spacing w:after="0"/>
              <w:ind w:left="100"/>
            </w:pPr>
            <w:r>
              <w:t>-</w:t>
            </w:r>
            <w:r w:rsidR="00822F43">
              <w:t xml:space="preserve">Adding the use case to the re-selection procedure </w:t>
            </w:r>
            <w:r w:rsidR="00E23092">
              <w:t xml:space="preserve">to also encompass re-selection </w:t>
            </w:r>
            <w:r w:rsidR="00A644EB">
              <w:t xml:space="preserve">in conjunction with discovery and </w:t>
            </w:r>
            <w:r w:rsidR="00F60A8F">
              <w:t>selecton</w:t>
            </w:r>
            <w:r w:rsidR="00A644EB">
              <w:t xml:space="preserve"> of NWDAF (was earlier part of clause</w:t>
            </w:r>
            <w:r w:rsidR="00B356F8">
              <w:t xml:space="preserve"> 5.2 NWDAF discover and selection.</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EFCB8" w14:textId="31295A2A" w:rsidR="00D3622B" w:rsidRDefault="006A22F0" w:rsidP="0074494E">
            <w:pPr>
              <w:pStyle w:val="CRCoverPage"/>
              <w:spacing w:after="0"/>
              <w:ind w:left="100"/>
              <w:rPr>
                <w:noProof/>
              </w:rPr>
            </w:pPr>
            <w:r>
              <w:rPr>
                <w:noProof/>
              </w:rPr>
              <w:t>-</w:t>
            </w:r>
            <w:r w:rsidR="00D3622B">
              <w:rPr>
                <w:noProof/>
              </w:rPr>
              <w:t>Procedure visualizing how data may be stored is not available.</w:t>
            </w:r>
          </w:p>
          <w:p w14:paraId="7A4E291C" w14:textId="2B2318B1" w:rsidR="0074494E" w:rsidRDefault="00D3622B" w:rsidP="0074494E">
            <w:pPr>
              <w:pStyle w:val="CRCoverPage"/>
              <w:spacing w:after="0"/>
              <w:ind w:left="100"/>
              <w:rPr>
                <w:noProof/>
              </w:rPr>
            </w:pPr>
            <w:r>
              <w:rPr>
                <w:noProof/>
              </w:rPr>
              <w:t>-</w:t>
            </w:r>
            <w:r w:rsidR="006A22F0">
              <w:rPr>
                <w:noProof/>
              </w:rPr>
              <w:t>Procedure for selection is not available.</w:t>
            </w:r>
          </w:p>
          <w:p w14:paraId="1BBB008D" w14:textId="16B3077E" w:rsidR="006A22F0" w:rsidRDefault="006A22F0" w:rsidP="0074494E">
            <w:pPr>
              <w:pStyle w:val="CRCoverPage"/>
              <w:spacing w:after="0"/>
              <w:ind w:left="100"/>
              <w:rPr>
                <w:noProof/>
              </w:rPr>
            </w:pPr>
            <w:r>
              <w:rPr>
                <w:noProof/>
              </w:rPr>
              <w:t>-</w:t>
            </w:r>
            <w:r w:rsidR="008D56BC">
              <w:rPr>
                <w:noProof/>
              </w:rPr>
              <w:t xml:space="preserve">Have text in cluase 5.2 that </w:t>
            </w:r>
            <w:r w:rsidR="00ED4F2D">
              <w:rPr>
                <w:noProof/>
              </w:rPr>
              <w:t>is describing a</w:t>
            </w:r>
            <w:r w:rsidR="008D56BC">
              <w:rPr>
                <w:noProof/>
              </w:rPr>
              <w:t xml:space="preserve"> procedure</w:t>
            </w:r>
            <w:r>
              <w:rPr>
                <w:noProof/>
              </w:rPr>
              <w:t xml:space="preserv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4844D7AE" w:rsidR="0074494E" w:rsidRDefault="00202D19" w:rsidP="0074494E">
            <w:pPr>
              <w:pStyle w:val="CRCoverPage"/>
              <w:spacing w:after="0"/>
              <w:ind w:left="100"/>
              <w:rPr>
                <w:noProof/>
              </w:rPr>
            </w:pPr>
            <w:r>
              <w:t>6.1</w:t>
            </w:r>
            <w:r w:rsidR="005C1FF6">
              <w:t>x (new)</w:t>
            </w:r>
            <w:r w:rsidR="00D43979">
              <w:t xml:space="preserve">, </w:t>
            </w:r>
            <w:r w:rsidR="00AA6E87">
              <w:t>7.2.2</w:t>
            </w:r>
            <w:r w:rsidR="0056247B">
              <w:t xml:space="preserve">, 7.3.2, </w:t>
            </w:r>
            <w:r w:rsidR="00D43979">
              <w:t>7.2.4</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5" w:name="_Toc517103956"/>
      <w:bookmarkStart w:id="6" w:name="_Hlk524620323"/>
      <w:bookmarkStart w:id="7"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ED8BE1E" w14:textId="453690B5" w:rsidR="00D9134E" w:rsidRDefault="00D9134E" w:rsidP="00D9134E">
      <w:pPr>
        <w:pStyle w:val="Heading2"/>
        <w:rPr>
          <w:ins w:id="8" w:author="Ericsson_User_SA2#145" w:date="2021-04-21T16:52:00Z"/>
          <w:lang w:eastAsia="ko-KR"/>
        </w:rPr>
      </w:pPr>
      <w:bookmarkStart w:id="9" w:name="_Toc68001500"/>
      <w:bookmarkEnd w:id="5"/>
      <w:bookmarkEnd w:id="6"/>
      <w:bookmarkEnd w:id="7"/>
      <w:ins w:id="10" w:author="Ericsson_User_SA2#145" w:date="2021-04-21T16:52:00Z">
        <w:r>
          <w:rPr>
            <w:lang w:eastAsia="ko-KR"/>
          </w:rPr>
          <w:t>6.1x</w:t>
        </w:r>
        <w:r>
          <w:rPr>
            <w:lang w:eastAsia="ko-KR"/>
          </w:rPr>
          <w:tab/>
          <w:t>Procedures for NWDAF Selection and Re-selection</w:t>
        </w:r>
        <w:bookmarkEnd w:id="9"/>
      </w:ins>
    </w:p>
    <w:p w14:paraId="0C02784B" w14:textId="77777777" w:rsidR="00D9134E" w:rsidRDefault="00D9134E" w:rsidP="00D9134E">
      <w:pPr>
        <w:pStyle w:val="Heading3"/>
        <w:rPr>
          <w:ins w:id="11" w:author="Ericsson_User_SA2#145" w:date="2021-04-21T16:52:00Z"/>
          <w:lang w:eastAsia="ko-KR"/>
        </w:rPr>
      </w:pPr>
      <w:bookmarkStart w:id="12" w:name="_Toc68001501"/>
      <w:ins w:id="13" w:author="Ericsson_User_SA2#145" w:date="2021-04-21T16:52:00Z">
        <w:r>
          <w:rPr>
            <w:lang w:eastAsia="ko-KR"/>
          </w:rPr>
          <w:t>6.1x.1</w:t>
        </w:r>
        <w:r>
          <w:rPr>
            <w:lang w:eastAsia="ko-KR"/>
          </w:rPr>
          <w:tab/>
          <w:t>General</w:t>
        </w:r>
        <w:bookmarkEnd w:id="12"/>
      </w:ins>
    </w:p>
    <w:p w14:paraId="6B7D093C" w14:textId="5CADF4B3" w:rsidR="00CD6546" w:rsidRDefault="00CD6546" w:rsidP="00CD6546">
      <w:pPr>
        <w:rPr>
          <w:ins w:id="14" w:author="DCM" w:date="2021-05-07T10:41:00Z"/>
        </w:rPr>
      </w:pPr>
      <w:ins w:id="15" w:author="Ericsson_User_SA2#145" w:date="2021-05-03T17:00:00Z">
        <w:r>
          <w:rPr>
            <w:lang w:eastAsia="ko-KR"/>
          </w:rPr>
          <w:t xml:space="preserve">In multiple NWDAFs deployment scenario, </w:t>
        </w:r>
        <w:r>
          <w:t xml:space="preserve">selection of NWDAF is performed by the Analytics consumer. The selection procedure may or may not include a preparation phase, depending on whether, e.g., the UE has been served before and, therefore, Analytics </w:t>
        </w:r>
        <w:del w:id="16" w:author="Miguel Garcia A r02" w:date="2021-05-24T13:09:00Z">
          <w:r w:rsidRPr="00206C91" w:rsidDel="00B43076">
            <w:rPr>
              <w:highlight w:val="green"/>
              <w:rPrChange w:id="17" w:author="Miguel Garcia A r02" w:date="2021-05-24T13:10:00Z">
                <w:rPr/>
              </w:rPrChange>
            </w:rPr>
            <w:delText>Context</w:delText>
          </w:r>
        </w:del>
      </w:ins>
      <w:ins w:id="18" w:author="Miguel Garcia A r02" w:date="2021-05-24T13:09:00Z">
        <w:r w:rsidR="00B43076" w:rsidRPr="00206C91">
          <w:rPr>
            <w:highlight w:val="green"/>
            <w:rPrChange w:id="19" w:author="Miguel Garcia A r02" w:date="2021-05-24T13:10:00Z">
              <w:rPr/>
            </w:rPrChange>
          </w:rPr>
          <w:t>Data</w:t>
        </w:r>
      </w:ins>
      <w:ins w:id="20" w:author="Ericsson_User_SA2#145" w:date="2021-05-03T17:00:00Z">
        <w:r>
          <w:t xml:space="preserve"> may exist in the network</w:t>
        </w:r>
      </w:ins>
      <w:ins w:id="21" w:author="Miguel Garcia A r01" w:date="2021-05-20T17:23:00Z">
        <w:r w:rsidR="00C26D74">
          <w:t xml:space="preserve">, </w:t>
        </w:r>
        <w:r w:rsidR="00C26D74" w:rsidRPr="00C26D74">
          <w:rPr>
            <w:highlight w:val="yellow"/>
            <w:rPrChange w:id="22" w:author="Miguel Garcia A r01" w:date="2021-05-20T17:24:00Z">
              <w:rPr/>
            </w:rPrChange>
          </w:rPr>
          <w:t>typically in an NWDAF</w:t>
        </w:r>
      </w:ins>
      <w:ins w:id="23" w:author="Ericsson_User_SA2#145" w:date="2021-05-03T17:00:00Z">
        <w:r w:rsidRPr="00C26D74">
          <w:rPr>
            <w:highlight w:val="yellow"/>
            <w:rPrChange w:id="24" w:author="Miguel Garcia A r01" w:date="2021-05-20T17:24:00Z">
              <w:rPr/>
            </w:rPrChange>
          </w:rPr>
          <w:t xml:space="preserve">. </w:t>
        </w:r>
      </w:ins>
      <w:ins w:id="25" w:author="Miguel Garcia A r01" w:date="2021-05-20T17:23:00Z">
        <w:r w:rsidR="00C26D74" w:rsidRPr="00C26D74">
          <w:rPr>
            <w:highlight w:val="yellow"/>
            <w:rPrChange w:id="26" w:author="Miguel Garcia A r01" w:date="2021-05-20T17:24:00Z">
              <w:rPr/>
            </w:rPrChange>
          </w:rPr>
          <w:t xml:space="preserve">In some </w:t>
        </w:r>
      </w:ins>
      <w:ins w:id="27" w:author="Miguel Garcia A r01" w:date="2021-05-20T17:24:00Z">
        <w:r w:rsidR="00DD3BA2">
          <w:rPr>
            <w:highlight w:val="yellow"/>
          </w:rPr>
          <w:t>networks</w:t>
        </w:r>
      </w:ins>
      <w:ins w:id="28" w:author="Miguel Garcia A r01" w:date="2021-05-20T17:23:00Z">
        <w:r w:rsidR="00C26D74" w:rsidRPr="00C26D74">
          <w:rPr>
            <w:highlight w:val="yellow"/>
            <w:rPrChange w:id="29" w:author="Miguel Garcia A r01" w:date="2021-05-20T17:24:00Z">
              <w:rPr/>
            </w:rPrChange>
          </w:rPr>
          <w:t>, due to operator configuration,</w:t>
        </w:r>
        <w:r w:rsidR="00C26D74">
          <w:t xml:space="preserve"> </w:t>
        </w:r>
      </w:ins>
      <w:ins w:id="30" w:author="Ericsson_User_SA2#145" w:date="2021-05-03T17:00:00Z">
        <w:r>
          <w:t xml:space="preserve">Analytics </w:t>
        </w:r>
        <w:del w:id="31" w:author="Miguel Garcia A r02" w:date="2021-05-24T13:09:00Z">
          <w:r w:rsidRPr="00206C91" w:rsidDel="00B43076">
            <w:rPr>
              <w:highlight w:val="green"/>
              <w:rPrChange w:id="32" w:author="Miguel Garcia A r02" w:date="2021-05-24T13:11:00Z">
                <w:rPr/>
              </w:rPrChange>
            </w:rPr>
            <w:delText>Contex</w:delText>
          </w:r>
        </w:del>
      </w:ins>
      <w:ins w:id="33" w:author="Miguel Garcia A r01" w:date="2021-05-20T17:23:00Z">
        <w:del w:id="34" w:author="Miguel Garcia A r02" w:date="2021-05-24T13:09:00Z">
          <w:r w:rsidR="00C26D74" w:rsidRPr="00206C91" w:rsidDel="00B43076">
            <w:rPr>
              <w:highlight w:val="green"/>
              <w:rPrChange w:id="35" w:author="Miguel Garcia A r02" w:date="2021-05-24T13:11:00Z">
                <w:rPr/>
              </w:rPrChange>
            </w:rPr>
            <w:delText>s</w:delText>
          </w:r>
        </w:del>
      </w:ins>
      <w:ins w:id="36" w:author="Ericsson_User_SA2#145" w:date="2021-05-03T17:00:00Z">
        <w:del w:id="37" w:author="Miguel Garcia A r02" w:date="2021-05-24T13:09:00Z">
          <w:r w:rsidRPr="00206C91" w:rsidDel="00B43076">
            <w:rPr>
              <w:highlight w:val="green"/>
              <w:rPrChange w:id="38" w:author="Miguel Garcia A r02" w:date="2021-05-24T13:11:00Z">
                <w:rPr/>
              </w:rPrChange>
            </w:rPr>
            <w:delText>t and d</w:delText>
          </w:r>
        </w:del>
      </w:ins>
      <w:ins w:id="39" w:author="Miguel Garcia A r02" w:date="2021-05-24T13:09:00Z">
        <w:r w:rsidR="00B43076" w:rsidRPr="00206C91">
          <w:rPr>
            <w:highlight w:val="green"/>
            <w:rPrChange w:id="40" w:author="Miguel Garcia A r02" w:date="2021-05-24T13:11:00Z">
              <w:rPr/>
            </w:rPrChange>
          </w:rPr>
          <w:t>D</w:t>
        </w:r>
      </w:ins>
      <w:ins w:id="41" w:author="Ericsson_User_SA2#145" w:date="2021-05-03T17:00:00Z">
        <w:r>
          <w:t xml:space="preserve">ata may </w:t>
        </w:r>
      </w:ins>
      <w:ins w:id="42" w:author="Miguel Garcia A r01" w:date="2021-05-20T17:23:00Z">
        <w:r w:rsidR="00C26D74" w:rsidRPr="00C26D74">
          <w:rPr>
            <w:highlight w:val="yellow"/>
            <w:rPrChange w:id="43" w:author="Miguel Garcia A r01" w:date="2021-05-20T17:24:00Z">
              <w:rPr/>
            </w:rPrChange>
          </w:rPr>
          <w:t>optionally</w:t>
        </w:r>
        <w:r w:rsidR="00C26D74">
          <w:t xml:space="preserve"> </w:t>
        </w:r>
      </w:ins>
      <w:ins w:id="44" w:author="Ericsson_User_SA2#145" w:date="2021-05-03T17:00:00Z">
        <w:r>
          <w:t>reside in Higher</w:t>
        </w:r>
      </w:ins>
      <w:ins w:id="45" w:author="Miguel Garcia A" w:date="2021-05-06T17:48:00Z">
        <w:r w:rsidR="009F7ECB">
          <w:noBreakHyphen/>
        </w:r>
      </w:ins>
      <w:ins w:id="46" w:author="Ericsson_User_SA2#145" w:date="2021-05-03T17:00:00Z">
        <w:r>
          <w:t xml:space="preserve">Layer NWDAFs </w:t>
        </w:r>
      </w:ins>
      <w:ins w:id="47" w:author="DCM" w:date="2021-05-07T10:53:00Z">
        <w:r w:rsidR="00B03581">
          <w:rPr>
            <w:lang w:eastAsia="ja-JP"/>
          </w:rPr>
          <w:t>hosting ADRF functionality</w:t>
        </w:r>
        <w:r w:rsidR="00B03581">
          <w:t xml:space="preserve"> </w:t>
        </w:r>
      </w:ins>
      <w:ins w:id="48" w:author="Ericsson_User_SA2#145" w:date="2021-05-03T17:00:00Z">
        <w:r>
          <w:t xml:space="preserve">or </w:t>
        </w:r>
      </w:ins>
      <w:ins w:id="49" w:author="DCM" w:date="2021-05-07T10:53:00Z">
        <w:r w:rsidR="00B03581">
          <w:t xml:space="preserve">standalone </w:t>
        </w:r>
      </w:ins>
      <w:ins w:id="50" w:author="Ericsson_User_SA2#145" w:date="2021-05-03T17:00:00Z">
        <w:r>
          <w:t>ADRF. A Higher</w:t>
        </w:r>
      </w:ins>
      <w:ins w:id="51" w:author="Miguel Garcia A" w:date="2021-05-06T17:48:00Z">
        <w:r w:rsidR="009F7ECB">
          <w:noBreakHyphen/>
        </w:r>
      </w:ins>
      <w:ins w:id="52" w:author="Ericsson_User_SA2#145" w:date="2021-05-03T17:00:00Z">
        <w:r>
          <w:t xml:space="preserve">Layer NWDAF is an NWDAF is configured to serve a large serving area. Selection of NWDAF may be done as part of a change of Analytics consumer, e.g., at UE mobility. </w:t>
        </w:r>
        <w:bookmarkStart w:id="53" w:name="_Hlk69216486"/>
        <w:r>
          <w:t xml:space="preserve">Analytics </w:t>
        </w:r>
        <w:del w:id="54" w:author="Miguel Garcia A r02" w:date="2021-05-24T13:10:00Z">
          <w:r w:rsidRPr="00206C91" w:rsidDel="00206C91">
            <w:rPr>
              <w:highlight w:val="green"/>
              <w:rPrChange w:id="55" w:author="Miguel Garcia A r02" w:date="2021-05-24T13:11:00Z">
                <w:rPr/>
              </w:rPrChange>
            </w:rPr>
            <w:delText>Context</w:delText>
          </w:r>
        </w:del>
      </w:ins>
      <w:ins w:id="56" w:author="Miguel Garcia A r02" w:date="2021-05-24T13:10:00Z">
        <w:r w:rsidR="00206C91" w:rsidRPr="00206C91">
          <w:rPr>
            <w:highlight w:val="green"/>
            <w:rPrChange w:id="57" w:author="Miguel Garcia A r02" w:date="2021-05-24T13:11:00Z">
              <w:rPr/>
            </w:rPrChange>
          </w:rPr>
          <w:t>Data</w:t>
        </w:r>
      </w:ins>
      <w:ins w:id="58" w:author="Ericsson_User_SA2#145" w:date="2021-05-03T17:00:00Z">
        <w:r>
          <w:t xml:space="preserve"> may be interchanged between NWDAFs to support the target NWDAF to perform Analytics</w:t>
        </w:r>
        <w:bookmarkEnd w:id="53"/>
        <w:r>
          <w:t xml:space="preserve">, as described in </w:t>
        </w:r>
        <w:bookmarkStart w:id="59" w:name="_Hlk70668504"/>
        <w:r>
          <w:t>clause </w:t>
        </w:r>
        <w:bookmarkEnd w:id="59"/>
        <w:r>
          <w:t xml:space="preserve">6.1B. </w:t>
        </w:r>
      </w:ins>
    </w:p>
    <w:p w14:paraId="36D829C0" w14:textId="616C8276" w:rsidR="00CD6546" w:rsidRDefault="00CD6546" w:rsidP="00CD6546">
      <w:pPr>
        <w:rPr>
          <w:ins w:id="60" w:author="Ericsson_User_SA2#145" w:date="2021-05-03T17:00:00Z"/>
        </w:rPr>
      </w:pPr>
      <w:ins w:id="61" w:author="Ericsson_User_SA2#145" w:date="2021-05-03T17:00:00Z">
        <w:r>
          <w:t xml:space="preserve">In multiple NWDAFs deployment scenario, it is also possible that re-selection of NWDAF is performed while the analytics consumer remains unchanged. Either analytics consumer or source NWDAF initates the re-selection of a new NWDAF. In this procedure, change of consumer is not performed. The procedure may include an Analytics Context transfer as described in </w:t>
        </w:r>
        <w:r w:rsidRPr="008262B9">
          <w:t>clause</w:t>
        </w:r>
        <w:r>
          <w:t> 6.1B.</w:t>
        </w:r>
      </w:ins>
    </w:p>
    <w:p w14:paraId="42AA926F" w14:textId="77777777" w:rsidR="00D9134E" w:rsidRDefault="00D9134E" w:rsidP="00D9134E">
      <w:pPr>
        <w:pStyle w:val="Heading3"/>
        <w:rPr>
          <w:ins w:id="62" w:author="Ericsson_User_SA2#145" w:date="2021-04-21T16:52:00Z"/>
          <w:lang w:eastAsia="ko-KR"/>
        </w:rPr>
      </w:pPr>
      <w:ins w:id="63" w:author="Ericsson_User_SA2#145" w:date="2021-04-21T16:52:00Z">
        <w:r>
          <w:rPr>
            <w:lang w:eastAsia="ko-KR"/>
          </w:rPr>
          <w:t>6.1x.2</w:t>
        </w:r>
        <w:r>
          <w:rPr>
            <w:lang w:eastAsia="ko-KR"/>
          </w:rPr>
          <w:tab/>
          <w:t>Preparation phase</w:t>
        </w:r>
      </w:ins>
    </w:p>
    <w:p w14:paraId="6C1F2B3B" w14:textId="01096C0C" w:rsidR="00C5245B" w:rsidRPr="0085572D" w:rsidRDefault="00CB7F3D" w:rsidP="00D9134E">
      <w:pPr>
        <w:rPr>
          <w:ins w:id="64" w:author="Miguel Garcia A r01" w:date="2021-05-20T17:27:00Z"/>
          <w:highlight w:val="yellow"/>
          <w:lang w:eastAsia="ko-KR"/>
          <w:rPrChange w:id="65" w:author="Miguel Garcia A r01" w:date="2021-05-20T17:28:00Z">
            <w:rPr>
              <w:ins w:id="66" w:author="Miguel Garcia A r01" w:date="2021-05-20T17:27:00Z"/>
              <w:lang w:eastAsia="ko-KR"/>
            </w:rPr>
          </w:rPrChange>
        </w:rPr>
      </w:pPr>
      <w:ins w:id="67" w:author="Ericsson_User_SA2#145" w:date="2021-05-03T17:01:00Z">
        <w:r>
          <w:rPr>
            <w:lang w:eastAsia="ko-KR"/>
          </w:rPr>
          <w:t>Following procedure may be used during the preparation phase that takes place prior to the selection and re</w:t>
        </w:r>
        <w:r>
          <w:rPr>
            <w:lang w:eastAsia="ko-KR"/>
          </w:rPr>
          <w:noBreakHyphen/>
          <w:t>selection of NWDAF. It illustrates how data and Analytics Context information may be transferred to a repository</w:t>
        </w:r>
      </w:ins>
      <w:ins w:id="68" w:author="Ericsson_User_SA2#145" w:date="2021-04-21T16:52:00Z">
        <w:r w:rsidR="00D9134E">
          <w:rPr>
            <w:lang w:eastAsia="ko-KR"/>
          </w:rPr>
          <w:t>.</w:t>
        </w:r>
      </w:ins>
      <w:ins w:id="69" w:author="Miguel Garcia A r01" w:date="2021-05-20T17:25:00Z">
        <w:r w:rsidR="00E458B4">
          <w:rPr>
            <w:lang w:eastAsia="ko-KR"/>
          </w:rPr>
          <w:t xml:space="preserve"> </w:t>
        </w:r>
        <w:r w:rsidR="00E458B4" w:rsidRPr="0085572D">
          <w:rPr>
            <w:highlight w:val="yellow"/>
            <w:lang w:eastAsia="ko-KR"/>
            <w:rPrChange w:id="70" w:author="Miguel Garcia A r01" w:date="2021-05-20T17:28:00Z">
              <w:rPr>
                <w:lang w:eastAsia="ko-KR"/>
              </w:rPr>
            </w:rPrChange>
          </w:rPr>
          <w:t>The procedure illustrates a</w:t>
        </w:r>
        <w:r w:rsidR="000B5049" w:rsidRPr="0085572D">
          <w:rPr>
            <w:highlight w:val="yellow"/>
            <w:lang w:eastAsia="ko-KR"/>
            <w:rPrChange w:id="71" w:author="Miguel Garcia A r01" w:date="2021-05-20T17:28:00Z">
              <w:rPr>
                <w:lang w:eastAsia="ko-KR"/>
              </w:rPr>
            </w:rPrChange>
          </w:rPr>
          <w:t xml:space="preserve"> source NWDAF transferring its </w:t>
        </w:r>
        <w:del w:id="72" w:author="Miguel Garcia A r02" w:date="2021-05-24T13:12:00Z">
          <w:r w:rsidR="000B5049" w:rsidRPr="003F1380" w:rsidDel="003F1380">
            <w:rPr>
              <w:highlight w:val="green"/>
              <w:lang w:eastAsia="ko-KR"/>
              <w:rPrChange w:id="73" w:author="Miguel Garcia A r02" w:date="2021-05-24T13:13:00Z">
                <w:rPr>
                  <w:lang w:eastAsia="ko-KR"/>
                </w:rPr>
              </w:rPrChange>
            </w:rPr>
            <w:delText>Analytics Context</w:delText>
          </w:r>
        </w:del>
      </w:ins>
      <w:ins w:id="74" w:author="Miguel Garcia A r02" w:date="2021-05-24T13:12:00Z">
        <w:r w:rsidR="003F1380" w:rsidRPr="003F1380">
          <w:rPr>
            <w:highlight w:val="green"/>
            <w:lang w:eastAsia="ko-KR"/>
            <w:rPrChange w:id="75" w:author="Miguel Garcia A r02" w:date="2021-05-24T13:13:00Z">
              <w:rPr>
                <w:highlight w:val="yellow"/>
                <w:lang w:eastAsia="ko-KR"/>
              </w:rPr>
            </w:rPrChange>
          </w:rPr>
          <w:t>data</w:t>
        </w:r>
      </w:ins>
      <w:ins w:id="76" w:author="Miguel Garcia A r01" w:date="2021-05-20T17:25:00Z">
        <w:r w:rsidR="000B5049" w:rsidRPr="003F1380">
          <w:rPr>
            <w:highlight w:val="green"/>
            <w:lang w:eastAsia="ko-KR"/>
            <w:rPrChange w:id="77" w:author="Miguel Garcia A r02" w:date="2021-05-24T13:13:00Z">
              <w:rPr>
                <w:lang w:eastAsia="ko-KR"/>
              </w:rPr>
            </w:rPrChange>
          </w:rPr>
          <w:t xml:space="preserve"> </w:t>
        </w:r>
        <w:r w:rsidR="000B5049" w:rsidRPr="0085572D">
          <w:rPr>
            <w:highlight w:val="yellow"/>
            <w:lang w:eastAsia="ko-KR"/>
            <w:rPrChange w:id="78" w:author="Miguel Garcia A r01" w:date="2021-05-20T17:28:00Z">
              <w:rPr>
                <w:lang w:eastAsia="ko-KR"/>
              </w:rPr>
            </w:rPrChange>
          </w:rPr>
          <w:t xml:space="preserve">to </w:t>
        </w:r>
      </w:ins>
      <w:ins w:id="79" w:author="Miguel Garcia A r01" w:date="2021-05-20T17:26:00Z">
        <w:r w:rsidR="000B5049" w:rsidRPr="0085572D">
          <w:rPr>
            <w:highlight w:val="yellow"/>
            <w:lang w:eastAsia="ko-KR"/>
            <w:rPrChange w:id="80" w:author="Miguel Garcia A r01" w:date="2021-05-20T17:28:00Z">
              <w:rPr>
                <w:lang w:eastAsia="ko-KR"/>
              </w:rPr>
            </w:rPrChange>
          </w:rPr>
          <w:t>a Higher-Layer NWDAF or ADRF from which a target NWDAF can retriever at a later stage.</w:t>
        </w:r>
      </w:ins>
    </w:p>
    <w:p w14:paraId="24C092D4" w14:textId="7EB5440C" w:rsidR="00D9134E" w:rsidRDefault="00C5245B">
      <w:pPr>
        <w:pStyle w:val="NO"/>
        <w:rPr>
          <w:ins w:id="81" w:author="Ericsson_User_SA2#145" w:date="2021-04-21T16:52:00Z"/>
        </w:rPr>
        <w:pPrChange w:id="82" w:author="Miguel Garcia A r01" w:date="2021-05-20T17:28:00Z">
          <w:pPr/>
        </w:pPrChange>
      </w:pPr>
      <w:ins w:id="83" w:author="Miguel Garcia A r01" w:date="2021-05-20T17:27:00Z">
        <w:r w:rsidRPr="0085572D">
          <w:rPr>
            <w:highlight w:val="yellow"/>
            <w:lang w:eastAsia="ko-KR"/>
            <w:rPrChange w:id="84" w:author="Miguel Garcia A r01" w:date="2021-05-20T17:28:00Z">
              <w:rPr>
                <w:lang w:eastAsia="ko-KR"/>
              </w:rPr>
            </w:rPrChange>
          </w:rPr>
          <w:t>NOTE</w:t>
        </w:r>
      </w:ins>
      <w:ins w:id="85" w:author="Miguel Garcia A r02" w:date="2021-05-24T13:13:00Z">
        <w:r w:rsidR="00C14AE5">
          <w:rPr>
            <w:highlight w:val="yellow"/>
            <w:lang w:eastAsia="ko-KR"/>
          </w:rPr>
          <w:t xml:space="preserve"> </w:t>
        </w:r>
      </w:ins>
      <w:ins w:id="86" w:author="Miguel Garcia A r01" w:date="2021-05-20T17:29:00Z">
        <w:r w:rsidR="00A83160">
          <w:rPr>
            <w:highlight w:val="yellow"/>
            <w:lang w:eastAsia="ko-KR"/>
          </w:rPr>
          <w:t>1</w:t>
        </w:r>
      </w:ins>
      <w:ins w:id="87" w:author="Miguel Garcia A r01" w:date="2021-05-20T17:27:00Z">
        <w:r w:rsidRPr="0085572D">
          <w:rPr>
            <w:highlight w:val="yellow"/>
            <w:lang w:eastAsia="ko-KR"/>
            <w:rPrChange w:id="88" w:author="Miguel Garcia A r01" w:date="2021-05-20T17:28:00Z">
              <w:rPr>
                <w:lang w:eastAsia="ko-KR"/>
              </w:rPr>
            </w:rPrChange>
          </w:rPr>
          <w:t xml:space="preserve">: </w:t>
        </w:r>
      </w:ins>
      <w:ins w:id="89" w:author="Miguel Garcia A r01" w:date="2021-05-20T17:28:00Z">
        <w:r w:rsidR="00AF612D" w:rsidRPr="0085572D">
          <w:rPr>
            <w:highlight w:val="yellow"/>
            <w:lang w:eastAsia="ko-KR"/>
            <w:rPrChange w:id="90" w:author="Miguel Garcia A r01" w:date="2021-05-20T17:28:00Z">
              <w:rPr>
                <w:lang w:eastAsia="ko-KR"/>
              </w:rPr>
            </w:rPrChange>
          </w:rPr>
          <w:tab/>
        </w:r>
      </w:ins>
      <w:ins w:id="91" w:author="Miguel Garcia A r01" w:date="2021-05-20T17:27:00Z">
        <w:r w:rsidR="00654BDB" w:rsidRPr="0085572D">
          <w:rPr>
            <w:highlight w:val="yellow"/>
            <w:lang w:eastAsia="ko-KR"/>
            <w:rPrChange w:id="92" w:author="Miguel Garcia A r01" w:date="2021-05-20T17:28:00Z">
              <w:rPr>
                <w:lang w:eastAsia="ko-KR"/>
              </w:rPr>
            </w:rPrChange>
          </w:rPr>
          <w:t xml:space="preserve">If a network configuration decides not to transfer </w:t>
        </w:r>
        <w:del w:id="93" w:author="Miguel Garcia A r02" w:date="2021-05-24T13:13:00Z">
          <w:r w:rsidR="00654BDB" w:rsidRPr="00C14AE5" w:rsidDel="003F1380">
            <w:rPr>
              <w:highlight w:val="green"/>
              <w:lang w:eastAsia="ko-KR"/>
              <w:rPrChange w:id="94" w:author="Miguel Garcia A r02" w:date="2021-05-24T13:13:00Z">
                <w:rPr>
                  <w:lang w:eastAsia="ko-KR"/>
                </w:rPr>
              </w:rPrChange>
            </w:rPr>
            <w:delText xml:space="preserve">Analytic Context </w:delText>
          </w:r>
        </w:del>
      </w:ins>
      <w:ins w:id="95" w:author="Miguel Garcia A r02" w:date="2021-05-24T13:13:00Z">
        <w:r w:rsidR="003F1380" w:rsidRPr="00C14AE5">
          <w:rPr>
            <w:highlight w:val="green"/>
            <w:lang w:eastAsia="ko-KR"/>
            <w:rPrChange w:id="96" w:author="Miguel Garcia A r02" w:date="2021-05-24T13:13:00Z">
              <w:rPr>
                <w:highlight w:val="yellow"/>
                <w:lang w:eastAsia="ko-KR"/>
              </w:rPr>
            </w:rPrChange>
          </w:rPr>
          <w:t xml:space="preserve">data </w:t>
        </w:r>
      </w:ins>
      <w:ins w:id="97" w:author="Miguel Garcia A r01" w:date="2021-05-20T17:27:00Z">
        <w:r w:rsidR="00654BDB" w:rsidRPr="0085572D">
          <w:rPr>
            <w:highlight w:val="yellow"/>
            <w:lang w:eastAsia="ko-KR"/>
            <w:rPrChange w:id="98" w:author="Miguel Garcia A r01" w:date="2021-05-20T17:28:00Z">
              <w:rPr>
                <w:lang w:eastAsia="ko-KR"/>
              </w:rPr>
            </w:rPrChange>
          </w:rPr>
          <w:t>outside the source NWDAF, the t</w:t>
        </w:r>
      </w:ins>
      <w:ins w:id="99" w:author="Miguel Garcia A r01" w:date="2021-05-20T17:28:00Z">
        <w:r w:rsidR="00654BDB" w:rsidRPr="0085572D">
          <w:rPr>
            <w:highlight w:val="yellow"/>
            <w:lang w:eastAsia="ko-KR"/>
            <w:rPrChange w:id="100" w:author="Miguel Garcia A r01" w:date="2021-05-20T17:28:00Z">
              <w:rPr>
                <w:lang w:eastAsia="ko-KR"/>
              </w:rPr>
            </w:rPrChange>
          </w:rPr>
          <w:t>arget NWDAF will retrieve it from the source NWDAF.</w:t>
        </w:r>
      </w:ins>
      <w:ins w:id="101" w:author="Miguel Garcia A r01" w:date="2021-05-20T17:27:00Z">
        <w:r>
          <w:rPr>
            <w:lang w:eastAsia="ko-KR"/>
          </w:rPr>
          <w:t xml:space="preserve"> </w:t>
        </w:r>
      </w:ins>
    </w:p>
    <w:p w14:paraId="0ACD9514" w14:textId="0BAA66EB" w:rsidR="00D9134E" w:rsidRDefault="001F0D72" w:rsidP="00D9134E">
      <w:pPr>
        <w:rPr>
          <w:ins w:id="102" w:author="Miguel Garcia A" w:date="2021-04-27T15:59:00Z"/>
        </w:rPr>
      </w:pPr>
      <w:ins w:id="103" w:author="Ericsson_User_SA2#145" w:date="2021-04-21T16:52:00Z">
        <w:r>
          <w:object w:dxaOrig="11441" w:dyaOrig="6981" w14:anchorId="5DDA8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242.3pt" o:ole="">
              <v:imagedata r:id="rId15" o:title=""/>
            </v:shape>
            <o:OLEObject Type="Embed" ProgID="Visio.Drawing.15" ShapeID="_x0000_i1025" DrawAspect="Content" ObjectID="_1683370792" r:id="rId16"/>
          </w:object>
        </w:r>
      </w:ins>
    </w:p>
    <w:p w14:paraId="455FC2BA" w14:textId="5786449F" w:rsidR="00867A10" w:rsidRDefault="00CE08C0">
      <w:pPr>
        <w:pStyle w:val="TF"/>
        <w:rPr>
          <w:ins w:id="104" w:author="Ericsson_User_SA2#145" w:date="2021-04-21T16:52:00Z"/>
        </w:rPr>
        <w:pPrChange w:id="105" w:author="Miguel Garcia A" w:date="2021-04-27T15:59:00Z">
          <w:pPr/>
        </w:pPrChange>
      </w:pPr>
      <w:ins w:id="106" w:author="Miguel Garcia A" w:date="2021-04-27T15:59:00Z">
        <w:r>
          <w:t>Figure 6.1x.2-1</w:t>
        </w:r>
      </w:ins>
      <w:ins w:id="107" w:author="Miguel Garcia A" w:date="2021-04-27T16:00:00Z">
        <w:r>
          <w:t xml:space="preserve">: </w:t>
        </w:r>
        <w:del w:id="108" w:author="Miguel Garcia A r02" w:date="2021-05-24T13:29:00Z">
          <w:r w:rsidRPr="00EC3A36" w:rsidDel="00EC3A36">
            <w:rPr>
              <w:highlight w:val="green"/>
              <w:rPrChange w:id="109" w:author="Miguel Garcia A r02" w:date="2021-05-24T13:29:00Z">
                <w:rPr/>
              </w:rPrChange>
            </w:rPr>
            <w:delText>NWDAF selection:</w:delText>
          </w:r>
          <w:r w:rsidDel="00EC3A36">
            <w:delText xml:space="preserve"> </w:delText>
          </w:r>
        </w:del>
        <w:r>
          <w:t>Preparation phase</w:t>
        </w:r>
      </w:ins>
    </w:p>
    <w:p w14:paraId="11F1A50D" w14:textId="76F58DB5" w:rsidR="005975A9" w:rsidRDefault="005975A9" w:rsidP="005975A9">
      <w:pPr>
        <w:pStyle w:val="B1"/>
        <w:rPr>
          <w:ins w:id="110" w:author="Ericsson_User_SA2#145" w:date="2021-05-03T17:02:00Z"/>
        </w:rPr>
      </w:pPr>
      <w:ins w:id="111" w:author="Ericsson_User_SA2#145" w:date="2021-05-03T17:02:00Z">
        <w:r w:rsidRPr="00C76E96">
          <w:t>1.</w:t>
        </w:r>
        <w:r w:rsidRPr="00C76E96">
          <w:tab/>
        </w:r>
        <w:r w:rsidRPr="004D3461">
          <w:t>S</w:t>
        </w:r>
        <w:r>
          <w:t>ource Analytics Consumer subscribes to Analytics from source NWDAF. Optionally the source NWDAF subscribes to UE mobility events.</w:t>
        </w:r>
      </w:ins>
    </w:p>
    <w:p w14:paraId="7E55A19C" w14:textId="38581B96" w:rsidR="005975A9" w:rsidRDefault="005975A9" w:rsidP="005975A9">
      <w:pPr>
        <w:pStyle w:val="B1"/>
        <w:rPr>
          <w:ins w:id="112" w:author="Ericsson_User_SA2#145" w:date="2021-05-03T17:02:00Z"/>
          <w:rFonts w:eastAsia="Arial"/>
        </w:rPr>
      </w:pPr>
      <w:ins w:id="113" w:author="Ericsson_User_SA2#145" w:date="2021-05-03T17:02:00Z">
        <w:r>
          <w:rPr>
            <w:rFonts w:eastAsia="Arial"/>
          </w:rPr>
          <w:t>2.</w:t>
        </w:r>
        <w:r>
          <w:rPr>
            <w:rFonts w:eastAsia="Arial"/>
          </w:rPr>
          <w:tab/>
          <w:t xml:space="preserve">[Optional] Source NWDAF triggers </w:t>
        </w:r>
        <w:r w:rsidRPr="0068785F">
          <w:rPr>
            <w:rFonts w:eastAsia="Arial"/>
          </w:rPr>
          <w:t xml:space="preserve">a </w:t>
        </w:r>
        <w:r w:rsidRPr="000D3C09">
          <w:rPr>
            <w:rFonts w:eastAsia="Arial"/>
          </w:rPr>
          <w:t xml:space="preserve">service operation </w:t>
        </w:r>
        <w:r w:rsidRPr="0068785F">
          <w:rPr>
            <w:rFonts w:eastAsia="Arial"/>
          </w:rPr>
          <w:t xml:space="preserve">to </w:t>
        </w:r>
        <w:r w:rsidRPr="0068785F">
          <w:rPr>
            <w:lang w:eastAsia="zh-CN"/>
          </w:rPr>
          <w:t xml:space="preserve">prepare for storing Analytics </w:t>
        </w:r>
        <w:del w:id="114" w:author="Miguel Garcia A r02" w:date="2021-05-24T13:14:00Z">
          <w:r w:rsidRPr="00C14AE5" w:rsidDel="00C14AE5">
            <w:rPr>
              <w:highlight w:val="green"/>
              <w:lang w:eastAsia="zh-CN"/>
              <w:rPrChange w:id="115" w:author="Miguel Garcia A r02" w:date="2021-05-24T13:14:00Z">
                <w:rPr>
                  <w:lang w:eastAsia="zh-CN"/>
                </w:rPr>
              </w:rPrChange>
            </w:rPr>
            <w:delText>Context(s)</w:delText>
          </w:r>
        </w:del>
      </w:ins>
      <w:ins w:id="116" w:author="Miguel Garcia A r02" w:date="2021-05-24T13:14:00Z">
        <w:r w:rsidR="00C14AE5" w:rsidRPr="00C14AE5">
          <w:rPr>
            <w:highlight w:val="green"/>
            <w:lang w:eastAsia="zh-CN"/>
            <w:rPrChange w:id="117" w:author="Miguel Garcia A r02" w:date="2021-05-24T13:14:00Z">
              <w:rPr>
                <w:lang w:eastAsia="zh-CN"/>
              </w:rPr>
            </w:rPrChange>
          </w:rPr>
          <w:t>data</w:t>
        </w:r>
      </w:ins>
      <w:ins w:id="118" w:author="Ericsson_User_SA2#145" w:date="2021-05-03T17:02:00Z">
        <w:r w:rsidRPr="0068785F">
          <w:rPr>
            <w:lang w:eastAsia="zh-CN"/>
          </w:rPr>
          <w:t xml:space="preserve"> </w:t>
        </w:r>
        <w:r w:rsidRPr="0068785F">
          <w:rPr>
            <w:rFonts w:eastAsia="Arial"/>
          </w:rPr>
          <w:t>in Higher</w:t>
        </w:r>
      </w:ins>
      <w:ins w:id="119" w:author="Miguel Garcia A" w:date="2021-05-06T17:48:00Z">
        <w:r w:rsidR="009F7ECB">
          <w:rPr>
            <w:rFonts w:eastAsia="Arial"/>
          </w:rPr>
          <w:noBreakHyphen/>
        </w:r>
      </w:ins>
      <w:ins w:id="120" w:author="Ericsson_User_SA2#145" w:date="2021-05-03T17:02:00Z">
        <w:r w:rsidRPr="0068785F">
          <w:rPr>
            <w:rFonts w:eastAsia="Arial"/>
          </w:rPr>
          <w:t xml:space="preserve">Layer NWDAF </w:t>
        </w:r>
        <w:r w:rsidRPr="000D3C09">
          <w:rPr>
            <w:rFonts w:eastAsia="Arial"/>
          </w:rPr>
          <w:t xml:space="preserve">using </w:t>
        </w:r>
        <w:r w:rsidRPr="0068785F">
          <w:rPr>
            <w:rFonts w:eastAsia="Arial"/>
          </w:rPr>
          <w:t>prepared analytics context transfer, as specified in clause 6.1B.2.3</w:t>
        </w:r>
        <w:r w:rsidRPr="000D3C09">
          <w:rPr>
            <w:rFonts w:eastAsia="Arial"/>
          </w:rPr>
          <w:t>.</w:t>
        </w:r>
        <w:r w:rsidRPr="0068785F">
          <w:rPr>
            <w:rFonts w:eastAsia="Arial"/>
          </w:rPr>
          <w:t xml:space="preserve"> </w:t>
        </w:r>
      </w:ins>
    </w:p>
    <w:p w14:paraId="4BC8FF36" w14:textId="67DEA591" w:rsidR="0022009E" w:rsidRDefault="0022009E" w:rsidP="0022009E">
      <w:pPr>
        <w:pStyle w:val="NO"/>
        <w:rPr>
          <w:ins w:id="121" w:author="Miguel Garcia A" w:date="2021-05-06T17:32:00Z"/>
        </w:rPr>
      </w:pPr>
      <w:ins w:id="122" w:author="Miguel Garcia A" w:date="2021-05-06T17:32:00Z">
        <w:r>
          <w:t xml:space="preserve">NOTE </w:t>
        </w:r>
        <w:del w:id="123" w:author="Miguel Garcia A r01" w:date="2021-05-20T17:29:00Z">
          <w:r w:rsidDel="00A83160">
            <w:delText>1</w:delText>
          </w:r>
        </w:del>
      </w:ins>
      <w:ins w:id="124" w:author="Miguel Garcia A r01" w:date="2021-05-20T17:29:00Z">
        <w:r w:rsidR="00A83160">
          <w:t>2</w:t>
        </w:r>
      </w:ins>
      <w:ins w:id="125" w:author="Miguel Garcia A" w:date="2021-05-06T17:32:00Z">
        <w:r>
          <w:t>:</w:t>
        </w:r>
        <w:r>
          <w:tab/>
          <w:t xml:space="preserve">If standalone ADRF is deployed, the source NWDAF can use the </w:t>
        </w:r>
        <w:r w:rsidRPr="00EF18A6">
          <w:t xml:space="preserve">Nadrf_DataManagement service </w:t>
        </w:r>
        <w:r>
          <w:t>to store data in it.</w:t>
        </w:r>
      </w:ins>
    </w:p>
    <w:p w14:paraId="6C2D2D13" w14:textId="2564FB4B" w:rsidR="00D9134E" w:rsidRDefault="005975A9" w:rsidP="005975A9">
      <w:pPr>
        <w:pStyle w:val="NO"/>
        <w:rPr>
          <w:ins w:id="126" w:author="Ericsson_User_SA2#145" w:date="2021-04-21T16:52:00Z"/>
        </w:rPr>
      </w:pPr>
      <w:ins w:id="127" w:author="Ericsson_User_SA2#145" w:date="2021-05-03T17:02:00Z">
        <w:r w:rsidRPr="001B3A3F">
          <w:lastRenderedPageBreak/>
          <w:t>NOTE</w:t>
        </w:r>
        <w:r w:rsidRPr="00E00F28">
          <w:t> </w:t>
        </w:r>
      </w:ins>
      <w:ins w:id="128" w:author="Ericsson_User_SA2#145" w:date="2021-05-03T17:03:00Z">
        <w:del w:id="129" w:author="Miguel Garcia A r01" w:date="2021-05-20T17:29:00Z">
          <w:r w:rsidR="00573D31" w:rsidDel="00A83160">
            <w:delText>2</w:delText>
          </w:r>
        </w:del>
      </w:ins>
      <w:ins w:id="130" w:author="Miguel Garcia A r01" w:date="2021-05-20T17:29:00Z">
        <w:r w:rsidR="00A83160">
          <w:t>3</w:t>
        </w:r>
      </w:ins>
      <w:ins w:id="131" w:author="Ericsson_User_SA2#145" w:date="2021-05-03T17:02:00Z">
        <w:r w:rsidRPr="001B3A3F">
          <w:t>:</w:t>
        </w:r>
        <w:r>
          <w:tab/>
          <w:t>T</w:t>
        </w:r>
        <w:r w:rsidRPr="001B3A3F">
          <w:t>riggers</w:t>
        </w:r>
        <w:r w:rsidRPr="00E00F28">
          <w:t xml:space="preserve"> to store </w:t>
        </w:r>
      </w:ins>
      <w:ins w:id="132" w:author="Ericsson_User_SA2#145" w:date="2021-05-07T08:37:00Z">
        <w:r w:rsidR="00CA5C3C">
          <w:t>data</w:t>
        </w:r>
      </w:ins>
      <w:ins w:id="133" w:author="Ericsson_User_SA2#145" w:date="2021-05-03T17:02:00Z">
        <w:r w:rsidRPr="00E00F28">
          <w:t xml:space="preserve"> </w:t>
        </w:r>
        <w:r>
          <w:t>can</w:t>
        </w:r>
        <w:r w:rsidRPr="00E00F28">
          <w:t xml:space="preserve"> be internal</w:t>
        </w:r>
        <w:r>
          <w:t>,</w:t>
        </w:r>
        <w:r w:rsidRPr="00E00F28">
          <w:t xml:space="preserve"> such as the source NWDAF is running out of available resources, it is configured to repetadly store or that an OAM action is started such as load sharing or graceful shutdown is i</w:t>
        </w:r>
        <w:r>
          <w:t>m</w:t>
        </w:r>
        <w:r w:rsidRPr="00E00F28">
          <w:t>minent</w:t>
        </w:r>
        <w:r w:rsidRPr="00F644D4">
          <w:t>.</w:t>
        </w:r>
        <w:r>
          <w:t xml:space="preserve"> Or the trigger may be external, e.g. a </w:t>
        </w:r>
      </w:ins>
      <w:ins w:id="134" w:author="Miguel Garcia A" w:date="2021-05-06T17:36:00Z">
        <w:r w:rsidR="00F7181C">
          <w:t>H</w:t>
        </w:r>
      </w:ins>
      <w:ins w:id="135" w:author="Ericsson_User_SA2#145" w:date="2021-05-03T17:02:00Z">
        <w:r>
          <w:t>igher</w:t>
        </w:r>
      </w:ins>
      <w:ins w:id="136" w:author="Miguel Garcia A" w:date="2021-05-06T17:35:00Z">
        <w:r w:rsidR="00F7181C">
          <w:noBreakHyphen/>
        </w:r>
      </w:ins>
      <w:ins w:id="137" w:author="Miguel Garcia A" w:date="2021-05-06T17:36:00Z">
        <w:r w:rsidR="00F7181C">
          <w:t>L</w:t>
        </w:r>
      </w:ins>
      <w:ins w:id="138" w:author="Ericsson_User_SA2#145" w:date="2021-05-03T17:02:00Z">
        <w:r>
          <w:t>ayer NWDAF requests data</w:t>
        </w:r>
      </w:ins>
      <w:ins w:id="139" w:author="Ericsson_User_SA2#145" w:date="2021-04-21T19:13:00Z">
        <w:r w:rsidR="00E30065">
          <w:t>.</w:t>
        </w:r>
      </w:ins>
    </w:p>
    <w:p w14:paraId="5B9FBE00" w14:textId="5A7DB355" w:rsidR="009E7791" w:rsidRDefault="009E7791" w:rsidP="009E7791">
      <w:pPr>
        <w:pStyle w:val="B1"/>
        <w:rPr>
          <w:ins w:id="140" w:author="Ericsson_User_SA2#145" w:date="2021-05-03T17:08:00Z"/>
          <w:rFonts w:eastAsia="Arial"/>
        </w:rPr>
      </w:pPr>
      <w:ins w:id="141" w:author="Ericsson_User_SA2#145" w:date="2021-05-03T17:08:00Z">
        <w:r>
          <w:rPr>
            <w:rFonts w:eastAsia="Arial"/>
          </w:rPr>
          <w:t>3.</w:t>
        </w:r>
        <w:r>
          <w:rPr>
            <w:rFonts w:eastAsia="Arial"/>
          </w:rPr>
          <w:tab/>
          <w:t>[Optional] Higher</w:t>
        </w:r>
        <w:r>
          <w:rPr>
            <w:rFonts w:eastAsia="Arial"/>
          </w:rPr>
          <w:noBreakHyphen/>
        </w:r>
      </w:ins>
      <w:ins w:id="142" w:author="Miguel Garcia A" w:date="2021-05-06T17:42:00Z">
        <w:r w:rsidR="00F45F8A">
          <w:rPr>
            <w:rFonts w:eastAsia="Arial"/>
          </w:rPr>
          <w:t>L</w:t>
        </w:r>
      </w:ins>
      <w:ins w:id="143" w:author="Ericsson_User_SA2#145" w:date="2021-05-03T17:08:00Z">
        <w:r>
          <w:rPr>
            <w:rFonts w:eastAsia="Arial"/>
          </w:rPr>
          <w:t xml:space="preserve">ayer NWDAF retrieves Analytic </w:t>
        </w:r>
        <w:del w:id="144" w:author="Miguel Garcia A r02" w:date="2021-05-24T13:14:00Z">
          <w:r w:rsidRPr="00C14AE5" w:rsidDel="00C14AE5">
            <w:rPr>
              <w:rFonts w:eastAsia="Arial"/>
              <w:highlight w:val="green"/>
              <w:rPrChange w:id="145" w:author="Miguel Garcia A r02" w:date="2021-05-24T13:14:00Z">
                <w:rPr>
                  <w:rFonts w:eastAsia="Arial"/>
                </w:rPr>
              </w:rPrChange>
            </w:rPr>
            <w:delText>Contexts</w:delText>
          </w:r>
        </w:del>
      </w:ins>
      <w:ins w:id="146" w:author="Miguel Garcia A r02" w:date="2021-05-24T13:14:00Z">
        <w:r w:rsidR="00C14AE5" w:rsidRPr="00C14AE5">
          <w:rPr>
            <w:rFonts w:eastAsia="Arial"/>
            <w:highlight w:val="green"/>
            <w:rPrChange w:id="147" w:author="Miguel Garcia A r02" w:date="2021-05-24T13:14:00Z">
              <w:rPr>
                <w:rFonts w:eastAsia="Arial"/>
              </w:rPr>
            </w:rPrChange>
          </w:rPr>
          <w:t>data</w:t>
        </w:r>
      </w:ins>
      <w:ins w:id="148" w:author="Ericsson_User_SA2#145" w:date="2021-05-03T17:08:00Z">
        <w:r>
          <w:rPr>
            <w:rFonts w:eastAsia="Arial"/>
          </w:rPr>
          <w:t xml:space="preserve"> from source NWDAF.</w:t>
        </w:r>
      </w:ins>
    </w:p>
    <w:p w14:paraId="1A48F1F9" w14:textId="60441A29" w:rsidR="009E7791" w:rsidRDefault="009E7791" w:rsidP="009E7791">
      <w:pPr>
        <w:pStyle w:val="B1"/>
        <w:rPr>
          <w:ins w:id="149" w:author="Ericsson_User_SA2#145" w:date="2021-05-03T17:08:00Z"/>
          <w:rFonts w:eastAsia="Arial"/>
        </w:rPr>
      </w:pPr>
      <w:ins w:id="150" w:author="Ericsson_User_SA2#145" w:date="2021-05-03T17:08:00Z">
        <w:r w:rsidRPr="0003680F">
          <w:rPr>
            <w:rFonts w:eastAsia="Arial"/>
          </w:rPr>
          <w:tab/>
        </w:r>
        <w:r w:rsidRPr="00104995">
          <w:rPr>
            <w:rFonts w:eastAsia="Arial"/>
          </w:rPr>
          <w:t xml:space="preserve">The </w:t>
        </w:r>
        <w:r w:rsidRPr="008262B9">
          <w:rPr>
            <w:rFonts w:eastAsia="Arial"/>
          </w:rPr>
          <w:t>Higher</w:t>
        </w:r>
        <w:r w:rsidRPr="00104995">
          <w:rPr>
            <w:rFonts w:eastAsia="Arial"/>
          </w:rPr>
          <w:noBreakHyphen/>
        </w:r>
      </w:ins>
      <w:ins w:id="151" w:author="Miguel Garcia A" w:date="2021-05-06T17:36:00Z">
        <w:r w:rsidR="00F7181C">
          <w:rPr>
            <w:rFonts w:eastAsia="Arial"/>
          </w:rPr>
          <w:t>L</w:t>
        </w:r>
      </w:ins>
      <w:ins w:id="152" w:author="Ericsson_User_SA2#145" w:date="2021-05-03T17:08:00Z">
        <w:r w:rsidRPr="008262B9">
          <w:rPr>
            <w:rFonts w:eastAsia="Arial"/>
          </w:rPr>
          <w:t xml:space="preserve">ayer NWDAF </w:t>
        </w:r>
        <w:r>
          <w:rPr>
            <w:rFonts w:eastAsia="Arial"/>
          </w:rPr>
          <w:t xml:space="preserve">can be triggered for </w:t>
        </w:r>
        <w:r w:rsidRPr="008262B9">
          <w:rPr>
            <w:rFonts w:eastAsia="Arial"/>
          </w:rPr>
          <w:t>retriev</w:t>
        </w:r>
        <w:r>
          <w:rPr>
            <w:rFonts w:eastAsia="Arial"/>
          </w:rPr>
          <w:t>in</w:t>
        </w:r>
        <w:r w:rsidRPr="008262B9">
          <w:rPr>
            <w:rFonts w:eastAsia="Arial"/>
          </w:rPr>
          <w:t xml:space="preserve">g </w:t>
        </w:r>
        <w:r w:rsidRPr="00104995">
          <w:rPr>
            <w:rFonts w:eastAsia="Arial"/>
          </w:rPr>
          <w:t xml:space="preserve">Analytic </w:t>
        </w:r>
        <w:del w:id="153" w:author="Miguel Garcia A r02" w:date="2021-05-24T13:14:00Z">
          <w:r w:rsidRPr="00C14AE5" w:rsidDel="00C14AE5">
            <w:rPr>
              <w:rFonts w:eastAsia="Arial"/>
              <w:highlight w:val="green"/>
              <w:rPrChange w:id="154" w:author="Miguel Garcia A r02" w:date="2021-05-24T13:14:00Z">
                <w:rPr>
                  <w:rFonts w:eastAsia="Arial"/>
                </w:rPr>
              </w:rPrChange>
            </w:rPr>
            <w:delText>Contexts</w:delText>
          </w:r>
        </w:del>
      </w:ins>
      <w:ins w:id="155" w:author="Miguel Garcia A r02" w:date="2021-05-24T13:14:00Z">
        <w:r w:rsidR="00C14AE5" w:rsidRPr="00C14AE5">
          <w:rPr>
            <w:rFonts w:eastAsia="Arial"/>
            <w:highlight w:val="green"/>
            <w:rPrChange w:id="156" w:author="Miguel Garcia A r02" w:date="2021-05-24T13:14:00Z">
              <w:rPr>
                <w:rFonts w:eastAsia="Arial"/>
              </w:rPr>
            </w:rPrChange>
          </w:rPr>
          <w:t>data</w:t>
        </w:r>
      </w:ins>
      <w:ins w:id="157" w:author="Ericsson_User_SA2#145" w:date="2021-05-03T17:08:00Z">
        <w:r>
          <w:rPr>
            <w:rFonts w:eastAsia="Arial"/>
          </w:rPr>
          <w:t xml:space="preserve"> with the following conditions. </w:t>
        </w:r>
      </w:ins>
    </w:p>
    <w:p w14:paraId="7B77AD7A" w14:textId="77777777" w:rsidR="009E7791" w:rsidRDefault="009E7791" w:rsidP="009E7791">
      <w:pPr>
        <w:pStyle w:val="B3"/>
        <w:rPr>
          <w:ins w:id="158" w:author="Ericsson_User_SA2#145" w:date="2021-05-03T17:08:00Z"/>
          <w:rFonts w:eastAsia="Arial"/>
        </w:rPr>
      </w:pPr>
      <w:ins w:id="159" w:author="Ericsson_User_SA2#145" w:date="2021-05-03T17:08:00Z">
        <w:r w:rsidRPr="00B3214A">
          <w:rPr>
            <w:rFonts w:eastAsia="Arial"/>
          </w:rPr>
          <w:t>a)</w:t>
        </w:r>
        <w:r w:rsidRPr="00B3214A">
          <w:rPr>
            <w:rFonts w:eastAsia="Arial"/>
          </w:rPr>
          <w:tab/>
        </w:r>
        <w:r w:rsidRPr="00104995">
          <w:rPr>
            <w:rFonts w:eastAsia="Arial"/>
          </w:rPr>
          <w:t>the</w:t>
        </w:r>
        <w:r w:rsidRPr="008262B9">
          <w:rPr>
            <w:rFonts w:eastAsia="Arial"/>
          </w:rPr>
          <w:t xml:space="preserve"> </w:t>
        </w:r>
        <w:r w:rsidRPr="00104995">
          <w:rPr>
            <w:rFonts w:eastAsia="Arial"/>
          </w:rPr>
          <w:t xml:space="preserve">reception of </w:t>
        </w:r>
        <w:r w:rsidRPr="008262B9">
          <w:rPr>
            <w:rFonts w:eastAsia="Arial"/>
          </w:rPr>
          <w:t>a</w:t>
        </w:r>
        <w:r>
          <w:rPr>
            <w:rFonts w:eastAsia="Arial"/>
          </w:rPr>
          <w:t xml:space="preserve"> data management</w:t>
        </w:r>
        <w:r w:rsidRPr="008262B9">
          <w:rPr>
            <w:rFonts w:eastAsia="Arial"/>
          </w:rPr>
          <w:t xml:space="preserve"> </w:t>
        </w:r>
        <w:r>
          <w:rPr>
            <w:rFonts w:eastAsia="Arial"/>
          </w:rPr>
          <w:t xml:space="preserve">fetch indication </w:t>
        </w:r>
        <w:r w:rsidRPr="008262B9">
          <w:rPr>
            <w:rFonts w:eastAsia="Arial"/>
          </w:rPr>
          <w:t xml:space="preserve">from </w:t>
        </w:r>
        <w:r w:rsidRPr="00104995">
          <w:rPr>
            <w:rFonts w:eastAsia="Arial"/>
          </w:rPr>
          <w:t xml:space="preserve">a </w:t>
        </w:r>
        <w:r w:rsidRPr="00B85ED4">
          <w:rPr>
            <w:rFonts w:eastAsia="Arial"/>
          </w:rPr>
          <w:t>source NWDAF</w:t>
        </w:r>
        <w:r>
          <w:rPr>
            <w:rFonts w:eastAsia="Arial"/>
          </w:rPr>
          <w:t>;</w:t>
        </w:r>
      </w:ins>
    </w:p>
    <w:p w14:paraId="39472139" w14:textId="581D4949" w:rsidR="009E7791" w:rsidRDefault="009E7791" w:rsidP="009E7791">
      <w:pPr>
        <w:pStyle w:val="B3"/>
        <w:rPr>
          <w:ins w:id="160" w:author="Ericsson_User_SA2#145" w:date="2021-05-03T17:08:00Z"/>
          <w:rFonts w:eastAsia="Arial"/>
        </w:rPr>
      </w:pPr>
      <w:ins w:id="161" w:author="Ericsson_User_SA2#145" w:date="2021-05-03T17:08:00Z">
        <w:r w:rsidRPr="00B3214A">
          <w:rPr>
            <w:rFonts w:eastAsia="Arial"/>
          </w:rPr>
          <w:t>b)</w:t>
        </w:r>
        <w:r w:rsidRPr="00B3214A">
          <w:rPr>
            <w:rFonts w:eastAsia="Arial"/>
          </w:rPr>
          <w:tab/>
        </w:r>
        <w:r w:rsidRPr="00B85ED4">
          <w:rPr>
            <w:rFonts w:eastAsia="Arial"/>
          </w:rPr>
          <w:t>a prepared analytics context transfer is initiated</w:t>
        </w:r>
        <w:r>
          <w:rPr>
            <w:rFonts w:eastAsia="Arial"/>
          </w:rPr>
          <w:t xml:space="preserve"> (according to step</w:t>
        </w:r>
      </w:ins>
      <w:ins w:id="162" w:author="Miguel Garcia A" w:date="2021-05-06T17:47:00Z">
        <w:r w:rsidR="000C16B4">
          <w:rPr>
            <w:rFonts w:eastAsia="Arial"/>
          </w:rPr>
          <w:t> </w:t>
        </w:r>
      </w:ins>
      <w:ins w:id="163" w:author="Ericsson_User_SA2#145" w:date="2021-05-03T17:08:00Z">
        <w:r>
          <w:rPr>
            <w:rFonts w:eastAsia="Arial"/>
          </w:rPr>
          <w:t>2); or</w:t>
        </w:r>
      </w:ins>
    </w:p>
    <w:p w14:paraId="78D263F1" w14:textId="602CAD6C" w:rsidR="009E7791" w:rsidRDefault="009E7791" w:rsidP="009E7791">
      <w:pPr>
        <w:pStyle w:val="B3"/>
        <w:rPr>
          <w:ins w:id="164" w:author="Ericsson_User_SA2#145" w:date="2021-05-03T17:08:00Z"/>
          <w:rFonts w:eastAsia="Arial"/>
        </w:rPr>
      </w:pPr>
      <w:ins w:id="165" w:author="Ericsson_User_SA2#145" w:date="2021-05-03T17:08:00Z">
        <w:r w:rsidRPr="00B3214A">
          <w:rPr>
            <w:rFonts w:eastAsia="Arial"/>
          </w:rPr>
          <w:t>c)</w:t>
        </w:r>
        <w:r w:rsidRPr="00B3214A">
          <w:rPr>
            <w:rFonts w:eastAsia="Arial"/>
          </w:rPr>
          <w:tab/>
        </w:r>
        <w:r w:rsidRPr="00B85ED4">
          <w:rPr>
            <w:rFonts w:eastAsia="Arial"/>
          </w:rPr>
          <w:t>the data is collected</w:t>
        </w:r>
        <w:r>
          <w:rPr>
            <w:rFonts w:eastAsia="Arial"/>
          </w:rPr>
          <w:t>,</w:t>
        </w:r>
        <w:r w:rsidRPr="00B85ED4">
          <w:rPr>
            <w:rFonts w:eastAsia="Arial"/>
          </w:rPr>
          <w:t xml:space="preserve"> with ordinary data management</w:t>
        </w:r>
        <w:r>
          <w:rPr>
            <w:rFonts w:eastAsia="Arial"/>
          </w:rPr>
          <w:t>,</w:t>
        </w:r>
        <w:r w:rsidRPr="00B85ED4">
          <w:rPr>
            <w:rFonts w:eastAsia="Arial"/>
          </w:rPr>
          <w:t xml:space="preserve"> from NWDAF</w:t>
        </w:r>
        <w:r>
          <w:rPr>
            <w:rFonts w:eastAsia="Arial"/>
          </w:rPr>
          <w:t>,</w:t>
        </w:r>
        <w:r w:rsidRPr="00B85ED4">
          <w:rPr>
            <w:rFonts w:eastAsia="Arial"/>
          </w:rPr>
          <w:t xml:space="preserve"> triggered internally in Higher</w:t>
        </w:r>
      </w:ins>
      <w:ins w:id="166" w:author="Miguel Garcia A" w:date="2021-05-06T17:47:00Z">
        <w:r w:rsidR="000C16B4">
          <w:rPr>
            <w:rFonts w:eastAsia="Arial"/>
          </w:rPr>
          <w:noBreakHyphen/>
        </w:r>
      </w:ins>
      <w:ins w:id="167" w:author="Ericsson_User_SA2#145" w:date="2021-05-03T17:08:00Z">
        <w:r w:rsidRPr="00B85ED4">
          <w:rPr>
            <w:rFonts w:eastAsia="Arial"/>
          </w:rPr>
          <w:t>Layer NWDAF.</w:t>
        </w:r>
      </w:ins>
    </w:p>
    <w:p w14:paraId="3A510565" w14:textId="734EFB37" w:rsidR="009E7791" w:rsidRDefault="009E7791" w:rsidP="009E7791">
      <w:pPr>
        <w:pStyle w:val="B1"/>
        <w:rPr>
          <w:ins w:id="168" w:author="Ericsson_User_SA2#145" w:date="2021-05-03T17:08:00Z"/>
          <w:rFonts w:eastAsia="Arial"/>
        </w:rPr>
      </w:pPr>
      <w:ins w:id="169" w:author="Ericsson_User_SA2#145" w:date="2021-05-03T17:08:00Z">
        <w:r w:rsidRPr="0003680F">
          <w:rPr>
            <w:rFonts w:eastAsia="Arial"/>
          </w:rPr>
          <w:tab/>
        </w:r>
        <w:r>
          <w:rPr>
            <w:rFonts w:eastAsia="Arial"/>
          </w:rPr>
          <w:t>If configured to do so</w:t>
        </w:r>
        <w:r w:rsidRPr="00B3214A">
          <w:rPr>
            <w:rFonts w:eastAsia="Arial"/>
          </w:rPr>
          <w:t>,</w:t>
        </w:r>
        <w:r>
          <w:rPr>
            <w:rFonts w:eastAsia="Arial"/>
          </w:rPr>
          <w:t xml:space="preserve"> the Higher</w:t>
        </w:r>
      </w:ins>
      <w:ins w:id="170" w:author="Miguel Garcia A" w:date="2021-05-06T17:36:00Z">
        <w:r w:rsidR="00F7181C">
          <w:rPr>
            <w:rFonts w:eastAsia="Arial"/>
          </w:rPr>
          <w:noBreakHyphen/>
          <w:t>L</w:t>
        </w:r>
      </w:ins>
      <w:ins w:id="171" w:author="Ericsson_User_SA2#145" w:date="2021-05-03T17:08:00Z">
        <w:r>
          <w:rPr>
            <w:rFonts w:eastAsia="Arial"/>
          </w:rPr>
          <w:t xml:space="preserve">ayer NWDAF </w:t>
        </w:r>
        <w:r w:rsidRPr="00B3214A">
          <w:rPr>
            <w:rFonts w:eastAsia="Arial"/>
          </w:rPr>
          <w:t>registers</w:t>
        </w:r>
        <w:r>
          <w:rPr>
            <w:rFonts w:eastAsia="Arial"/>
          </w:rPr>
          <w:t xml:space="preserve"> into UDM, indicating that it is collecting data for a UE.</w:t>
        </w:r>
      </w:ins>
    </w:p>
    <w:p w14:paraId="5148BC72" w14:textId="77777777" w:rsidR="009E7791" w:rsidRDefault="009E7791" w:rsidP="009E7791">
      <w:pPr>
        <w:pStyle w:val="B1"/>
        <w:rPr>
          <w:ins w:id="172" w:author="Ericsson_User_SA2#145" w:date="2021-05-03T17:08:00Z"/>
          <w:rFonts w:eastAsia="Arial"/>
        </w:rPr>
      </w:pPr>
      <w:ins w:id="173" w:author="Ericsson_User_SA2#145" w:date="2021-05-03T17:08:00Z">
        <w:r>
          <w:rPr>
            <w:rFonts w:eastAsia="Arial"/>
          </w:rPr>
          <w:t>4.</w:t>
        </w:r>
        <w:r>
          <w:rPr>
            <w:rFonts w:eastAsia="Arial"/>
          </w:rPr>
          <w:tab/>
          <w:t>[Optional] Source NWDAF triggers, e.g. caused by a UE mobility event notification, to prepare an analytics subscription transfer to target NWDAF(s), as specified in the procedure illustrated in clause 6.1B.2.3.</w:t>
        </w:r>
      </w:ins>
    </w:p>
    <w:p w14:paraId="45629282" w14:textId="2C3BE0A1" w:rsidR="00D9134E" w:rsidRDefault="009E7791" w:rsidP="009E7791">
      <w:pPr>
        <w:pStyle w:val="B1"/>
        <w:rPr>
          <w:lang w:eastAsia="ko-KR"/>
        </w:rPr>
      </w:pPr>
      <w:ins w:id="174" w:author="Ericsson_User_SA2#145" w:date="2021-05-03T17:08:00Z">
        <w:r>
          <w:rPr>
            <w:rFonts w:eastAsia="Arial"/>
          </w:rPr>
          <w:tab/>
          <w:t xml:space="preserve">This step is </w:t>
        </w:r>
        <w:r w:rsidRPr="00717587">
          <w:rPr>
            <w:rFonts w:eastAsia="Arial"/>
          </w:rPr>
          <w:t xml:space="preserve">done if the information of association of NWDAF to </w:t>
        </w:r>
        <w:r>
          <w:rPr>
            <w:rFonts w:eastAsia="Arial"/>
          </w:rPr>
          <w:t xml:space="preserve">data source </w:t>
        </w:r>
        <w:r w:rsidRPr="00717587">
          <w:rPr>
            <w:rFonts w:eastAsia="Arial"/>
          </w:rPr>
          <w:t>NF (i.e. collects data from such NF)</w:t>
        </w:r>
        <w:r>
          <w:rPr>
            <w:rFonts w:eastAsia="Arial"/>
          </w:rPr>
          <w:t xml:space="preserve"> is available in NRF. If this information is not available, the source NWDAF may transfer Analytics </w:t>
        </w:r>
        <w:del w:id="175" w:author="Miguel Garcia A r02" w:date="2021-05-24T13:15:00Z">
          <w:r w:rsidRPr="00F70D0D" w:rsidDel="00F70D0D">
            <w:rPr>
              <w:rFonts w:eastAsia="Arial"/>
              <w:highlight w:val="green"/>
              <w:rPrChange w:id="176" w:author="Miguel Garcia A r02" w:date="2021-05-24T13:15:00Z">
                <w:rPr>
                  <w:rFonts w:eastAsia="Arial"/>
                </w:rPr>
              </w:rPrChange>
            </w:rPr>
            <w:delText>Context</w:delText>
          </w:r>
        </w:del>
      </w:ins>
      <w:ins w:id="177" w:author="Miguel Garcia A r02" w:date="2021-05-24T13:15:00Z">
        <w:r w:rsidR="00F70D0D" w:rsidRPr="00F70D0D">
          <w:rPr>
            <w:rFonts w:eastAsia="Arial"/>
            <w:highlight w:val="green"/>
            <w:rPrChange w:id="178" w:author="Miguel Garcia A r02" w:date="2021-05-24T13:15:00Z">
              <w:rPr>
                <w:rFonts w:eastAsia="Arial"/>
              </w:rPr>
            </w:rPrChange>
          </w:rPr>
          <w:t>data</w:t>
        </w:r>
      </w:ins>
      <w:ins w:id="179" w:author="Ericsson_User_SA2#145" w:date="2021-05-03T17:08:00Z">
        <w:r>
          <w:rPr>
            <w:rFonts w:eastAsia="Arial"/>
          </w:rPr>
          <w:t xml:space="preserve"> to Higher</w:t>
        </w:r>
      </w:ins>
      <w:ins w:id="180" w:author="Miguel Garcia A" w:date="2021-05-06T17:46:00Z">
        <w:r w:rsidR="000C16B4">
          <w:rPr>
            <w:rFonts w:eastAsia="Arial"/>
          </w:rPr>
          <w:noBreakHyphen/>
        </w:r>
      </w:ins>
      <w:ins w:id="181" w:author="Ericsson_User_SA2#145" w:date="2021-05-03T17:08:00Z">
        <w:r>
          <w:rPr>
            <w:rFonts w:eastAsia="Arial"/>
          </w:rPr>
          <w:t>Layer NWDAF (as described in step</w:t>
        </w:r>
      </w:ins>
      <w:ins w:id="182" w:author="Miguel Garcia A" w:date="2021-05-06T17:46:00Z">
        <w:r w:rsidR="000C16B4">
          <w:rPr>
            <w:rFonts w:eastAsia="Arial"/>
          </w:rPr>
          <w:t> </w:t>
        </w:r>
      </w:ins>
      <w:ins w:id="183" w:author="Ericsson_User_SA2#145" w:date="2021-05-03T17:08:00Z">
        <w:r>
          <w:rPr>
            <w:rFonts w:eastAsia="Arial"/>
          </w:rPr>
          <w:t>2 and</w:t>
        </w:r>
      </w:ins>
      <w:ins w:id="184" w:author="Miguel Garcia A" w:date="2021-05-06T17:46:00Z">
        <w:r w:rsidR="000C16B4">
          <w:rPr>
            <w:rFonts w:eastAsia="Arial"/>
          </w:rPr>
          <w:t> </w:t>
        </w:r>
      </w:ins>
      <w:ins w:id="185" w:author="Ericsson_User_SA2#145" w:date="2021-05-03T17:08:00Z">
        <w:r>
          <w:rPr>
            <w:rFonts w:eastAsia="Arial"/>
          </w:rPr>
          <w:t xml:space="preserve">3). </w:t>
        </w:r>
      </w:ins>
      <w:r w:rsidR="00A91CDA">
        <w:rPr>
          <w:rFonts w:eastAsia="Arial"/>
        </w:rPr>
        <w:t xml:space="preserve"> </w:t>
      </w:r>
    </w:p>
    <w:p w14:paraId="719B52C6" w14:textId="77777777" w:rsidR="00D9134E" w:rsidRDefault="00D9134E" w:rsidP="00D9134E">
      <w:pPr>
        <w:pStyle w:val="Heading3"/>
        <w:rPr>
          <w:ins w:id="186" w:author="Ericsson_User_SA2#145" w:date="2021-04-21T16:52:00Z"/>
        </w:rPr>
      </w:pPr>
      <w:ins w:id="187" w:author="Ericsson_User_SA2#145" w:date="2021-04-21T16:52:00Z">
        <w:r>
          <w:t xml:space="preserve">6.1x.3 NWDAF </w:t>
        </w:r>
        <w:r w:rsidRPr="009A17D1">
          <w:t>selection</w:t>
        </w:r>
        <w:r>
          <w:t xml:space="preserve"> </w:t>
        </w:r>
      </w:ins>
    </w:p>
    <w:p w14:paraId="6EC3760E" w14:textId="0A689FFE" w:rsidR="00D9134E" w:rsidRDefault="00D9134E" w:rsidP="00D9134E">
      <w:pPr>
        <w:rPr>
          <w:ins w:id="188" w:author="Ericsson_User_SA2#145" w:date="2021-04-21T16:52:00Z"/>
        </w:rPr>
      </w:pPr>
      <w:ins w:id="189" w:author="Ericsson_User_SA2#145" w:date="2021-04-21T16:52:00Z">
        <w:r>
          <w:t>The procedure in figure 6.1x.</w:t>
        </w:r>
      </w:ins>
      <w:ins w:id="190" w:author="Miguel Garcia A" w:date="2021-04-27T16:52:00Z">
        <w:r w:rsidR="00254AE1">
          <w:t>3</w:t>
        </w:r>
      </w:ins>
      <w:ins w:id="191" w:author="Ericsson_User_SA2#145" w:date="2021-04-21T16:52:00Z">
        <w:r>
          <w:t xml:space="preserve">-1 is used to perform NWDAF selection. The procedure is used when an Analytics Consumer NF discovers and selects an NWDAF. When the analytics consumer NF is an NWDAF, it can use this selection procedure for retrieving an existing analytics </w:t>
        </w:r>
        <w:del w:id="192" w:author="Miguel Garcia A r02" w:date="2021-05-24T13:17:00Z">
          <w:r w:rsidDel="00DD6460">
            <w:delText>context</w:delText>
          </w:r>
        </w:del>
      </w:ins>
      <w:ins w:id="193" w:author="Miguel Garcia A r02" w:date="2021-05-24T13:17:00Z">
        <w:r w:rsidR="00DD6460">
          <w:t>data</w:t>
        </w:r>
      </w:ins>
      <w:ins w:id="194" w:author="Ericsson_User_SA2#145" w:date="2021-04-21T16:52:00Z">
        <w:r>
          <w:t xml:space="preserve">. </w:t>
        </w:r>
        <w:bookmarkStart w:id="195" w:name="_Hlk69216723"/>
        <w:r>
          <w:t>In case of change of AMF, and the source AMF being a consumer of analytic services, the procedure also includes the source AMF sending analytics information to the target AMF, which is forwarded to the target NWDAF.</w:t>
        </w:r>
        <w:bookmarkEnd w:id="195"/>
        <w:r>
          <w:t xml:space="preserve"> The procedure also includes a target NWDAF optionally retrieving analytics context from another NWDAF.</w:t>
        </w:r>
      </w:ins>
    </w:p>
    <w:p w14:paraId="5B94E84D" w14:textId="77777777" w:rsidR="00D9134E" w:rsidRDefault="00D9134E" w:rsidP="00D9134E">
      <w:pPr>
        <w:rPr>
          <w:ins w:id="196" w:author="Ericsson_User_SA2#145" w:date="2021-04-21T16:52:00Z"/>
        </w:rPr>
      </w:pPr>
    </w:p>
    <w:p w14:paraId="7AA0BD7E" w14:textId="77777777" w:rsidR="00D9134E" w:rsidRDefault="00D9134E" w:rsidP="00D9134E">
      <w:pPr>
        <w:rPr>
          <w:ins w:id="197" w:author="Ericsson_User_SA2#145" w:date="2021-04-21T16:52:00Z"/>
        </w:rPr>
      </w:pPr>
      <w:ins w:id="198" w:author="Ericsson_User_SA2#145" w:date="2021-04-21T16:52:00Z">
        <w:r>
          <w:object w:dxaOrig="11295" w:dyaOrig="14325" w14:anchorId="238E8364">
            <v:shape id="_x0000_i1026" type="#_x0000_t75" style="width:390.7pt;height:497.75pt" o:ole="">
              <v:imagedata r:id="rId17" o:title=""/>
            </v:shape>
            <o:OLEObject Type="Embed" ProgID="Visio.Drawing.15" ShapeID="_x0000_i1026" DrawAspect="Content" ObjectID="_1683370793" r:id="rId18"/>
          </w:object>
        </w:r>
      </w:ins>
    </w:p>
    <w:p w14:paraId="03927DB8" w14:textId="39EE8589" w:rsidR="00D9134E" w:rsidRDefault="00D9134E" w:rsidP="00D9134E">
      <w:pPr>
        <w:pStyle w:val="TF"/>
        <w:rPr>
          <w:ins w:id="199" w:author="Ericsson_User_SA2#145" w:date="2021-04-21T16:52:00Z"/>
        </w:rPr>
      </w:pPr>
      <w:ins w:id="200" w:author="Ericsson_User_SA2#145" w:date="2021-04-21T16:52:00Z">
        <w:r>
          <w:t xml:space="preserve">Figure 6.1x.3-1: NWDAF selection </w:t>
        </w:r>
        <w:del w:id="201" w:author="Miguel Garcia A r02" w:date="2021-05-24T13:18:00Z">
          <w:r w:rsidRPr="001D67B9" w:rsidDel="001D67B9">
            <w:rPr>
              <w:highlight w:val="green"/>
              <w:rPrChange w:id="202" w:author="Miguel Garcia A r02" w:date="2021-05-24T13:18:00Z">
                <w:rPr/>
              </w:rPrChange>
            </w:rPr>
            <w:delText>and collection of Analytics Context</w:delText>
          </w:r>
          <w:r w:rsidDel="001D67B9">
            <w:delText xml:space="preserve"> </w:delText>
          </w:r>
        </w:del>
      </w:ins>
    </w:p>
    <w:p w14:paraId="25EDA189" w14:textId="77777777" w:rsidR="00D9134E" w:rsidRDefault="00D9134E" w:rsidP="00D9134E">
      <w:pPr>
        <w:tabs>
          <w:tab w:val="left" w:pos="2687"/>
        </w:tabs>
        <w:rPr>
          <w:ins w:id="203" w:author="Ericsson_User_SA2#145" w:date="2021-04-21T16:52:00Z"/>
        </w:rPr>
      </w:pPr>
    </w:p>
    <w:p w14:paraId="285AC642" w14:textId="69B07052" w:rsidR="00D9134E" w:rsidRDefault="00D9134E" w:rsidP="00D9134E">
      <w:pPr>
        <w:pStyle w:val="B1"/>
        <w:rPr>
          <w:ins w:id="204" w:author="Ericsson_User_SA2#145" w:date="2021-04-21T16:52:00Z"/>
        </w:rPr>
      </w:pPr>
      <w:ins w:id="205" w:author="Ericsson_User_SA2#145" w:date="2021-04-21T16:52:00Z">
        <w:r w:rsidRPr="00C76E96">
          <w:t>1.</w:t>
        </w:r>
        <w:r w:rsidRPr="00C76E96">
          <w:tab/>
        </w:r>
        <w:r>
          <w:t>[Optional] Preparations according to clause</w:t>
        </w:r>
      </w:ins>
      <w:ins w:id="206" w:author="Miguel Garcia A" w:date="2021-05-06T17:46:00Z">
        <w:r w:rsidR="00F26A3C">
          <w:t> </w:t>
        </w:r>
      </w:ins>
      <w:ins w:id="207" w:author="Ericsson_User_SA2#145" w:date="2021-04-21T16:52:00Z">
        <w:r>
          <w:t>6.1</w:t>
        </w:r>
      </w:ins>
      <w:ins w:id="208" w:author="Ericsson_User_SA2#145" w:date="2021-04-29T16:57:00Z">
        <w:r w:rsidR="008E01F5">
          <w:t>x</w:t>
        </w:r>
      </w:ins>
      <w:ins w:id="209" w:author="Ericsson_User_SA2#145" w:date="2021-04-21T16:52:00Z">
        <w:r>
          <w:t>.2.</w:t>
        </w:r>
      </w:ins>
    </w:p>
    <w:p w14:paraId="3D74A260" w14:textId="603B5FD5" w:rsidR="00D9134E" w:rsidRDefault="00D9134E" w:rsidP="00D9134E">
      <w:pPr>
        <w:pStyle w:val="B1"/>
        <w:rPr>
          <w:ins w:id="210" w:author="Ericsson_User_SA2#145" w:date="2021-04-21T16:52:00Z"/>
          <w:rFonts w:eastAsia="Arial"/>
        </w:rPr>
      </w:pPr>
      <w:ins w:id="211" w:author="Ericsson_User_SA2#145" w:date="2021-04-21T16:52:00Z">
        <w:r>
          <w:rPr>
            <w:rFonts w:eastAsia="Arial"/>
          </w:rPr>
          <w:t>2.</w:t>
        </w:r>
        <w:r>
          <w:rPr>
            <w:rFonts w:eastAsia="Arial"/>
          </w:rPr>
          <w:tab/>
          <w:t xml:space="preserve">[Optional] If NF type is AMF and handover between AMFs is being performed, Source AMF may send information </w:t>
        </w:r>
      </w:ins>
      <w:ins w:id="212" w:author="Miguel Garcia A" w:date="2021-04-27T16:53:00Z">
        <w:r w:rsidR="00425490">
          <w:rPr>
            <w:rFonts w:eastAsia="Arial"/>
          </w:rPr>
          <w:t>about</w:t>
        </w:r>
      </w:ins>
      <w:ins w:id="213" w:author="Ericsson_User_SA2#145" w:date="2021-04-21T16:52:00Z">
        <w:r>
          <w:rPr>
            <w:rFonts w:eastAsia="Arial"/>
          </w:rPr>
          <w:t xml:space="preserve"> the Source NWDAF to</w:t>
        </w:r>
      </w:ins>
      <w:ins w:id="214" w:author="Miguel Garcia A" w:date="2021-04-27T16:53:00Z">
        <w:r w:rsidR="006D6924">
          <w:rPr>
            <w:rFonts w:eastAsia="Arial"/>
          </w:rPr>
          <w:t xml:space="preserve"> the</w:t>
        </w:r>
      </w:ins>
      <w:ins w:id="215" w:author="Ericsson_User_SA2#145" w:date="2021-04-21T16:52:00Z">
        <w:r>
          <w:rPr>
            <w:rFonts w:eastAsia="Arial"/>
          </w:rPr>
          <w:t xml:space="preserve"> target AMF</w:t>
        </w:r>
      </w:ins>
      <w:ins w:id="216" w:author="Miguel Garcia A" w:date="2021-04-27T16:53:00Z">
        <w:r w:rsidR="006D6924">
          <w:rPr>
            <w:rFonts w:eastAsia="Arial"/>
          </w:rPr>
          <w:t>,</w:t>
        </w:r>
      </w:ins>
      <w:ins w:id="217" w:author="Ericsson_User_SA2#145" w:date="2021-04-21T16:52:00Z">
        <w:r>
          <w:rPr>
            <w:rFonts w:eastAsia="Arial"/>
          </w:rPr>
          <w:t xml:space="preserve"> according to TS 23.</w:t>
        </w:r>
        <w:r w:rsidRPr="001224A9">
          <w:rPr>
            <w:rFonts w:eastAsia="Arial"/>
          </w:rPr>
          <w:t>502</w:t>
        </w:r>
        <w:r>
          <w:rPr>
            <w:rFonts w:eastAsia="Arial"/>
          </w:rPr>
          <w:t> </w:t>
        </w:r>
        <w:r w:rsidRPr="001224A9">
          <w:rPr>
            <w:rFonts w:eastAsia="Arial"/>
          </w:rPr>
          <w:t>[3</w:t>
        </w:r>
        <w:r w:rsidRPr="00460006">
          <w:rPr>
            <w:rFonts w:eastAsia="Arial"/>
          </w:rPr>
          <w:t>]</w:t>
        </w:r>
        <w:r>
          <w:rPr>
            <w:rFonts w:eastAsia="Arial"/>
          </w:rPr>
          <w:t xml:space="preserve"> clause 4.2.2.2. </w:t>
        </w:r>
      </w:ins>
    </w:p>
    <w:p w14:paraId="3E8612E5" w14:textId="77777777" w:rsidR="00D9134E" w:rsidRDefault="00D9134E" w:rsidP="00D9134E">
      <w:pPr>
        <w:pStyle w:val="B1"/>
        <w:rPr>
          <w:ins w:id="218" w:author="Ericsson_User_SA2#145" w:date="2021-04-21T16:52:00Z"/>
          <w:rFonts w:eastAsia="Arial"/>
        </w:rPr>
      </w:pPr>
      <w:ins w:id="219" w:author="Ericsson_User_SA2#145" w:date="2021-04-21T16:52:00Z">
        <w:r>
          <w:rPr>
            <w:rFonts w:eastAsia="Arial"/>
          </w:rPr>
          <w:t>3.</w:t>
        </w:r>
        <w:r>
          <w:rPr>
            <w:rFonts w:eastAsia="Arial"/>
          </w:rPr>
          <w:tab/>
          <w:t>The target NF starts serving the UE.</w:t>
        </w:r>
      </w:ins>
    </w:p>
    <w:p w14:paraId="388FA2C0" w14:textId="77777777" w:rsidR="00D9134E" w:rsidRDefault="00D9134E" w:rsidP="00D9134E">
      <w:pPr>
        <w:pStyle w:val="B1"/>
        <w:rPr>
          <w:ins w:id="220" w:author="Ericsson_User_SA2#145" w:date="2021-04-21T16:52:00Z"/>
          <w:rFonts w:eastAsia="Arial"/>
        </w:rPr>
      </w:pPr>
      <w:ins w:id="221" w:author="Ericsson_User_SA2#145" w:date="2021-04-21T16:52:00Z">
        <w:r>
          <w:rPr>
            <w:rFonts w:eastAsia="Arial"/>
          </w:rPr>
          <w:t>4.</w:t>
        </w:r>
        <w:r>
          <w:rPr>
            <w:rFonts w:eastAsia="Arial"/>
          </w:rPr>
          <w:tab/>
          <w:t>The target NF discovers and selects the target NWDAF.</w:t>
        </w:r>
      </w:ins>
    </w:p>
    <w:p w14:paraId="7E927EF7" w14:textId="77777777" w:rsidR="00A03942" w:rsidRDefault="00D9134E" w:rsidP="00D9134E">
      <w:pPr>
        <w:pStyle w:val="B1"/>
        <w:rPr>
          <w:ins w:id="222" w:author="Miguel Garcia A" w:date="2021-04-30T09:57:00Z"/>
        </w:rPr>
      </w:pPr>
      <w:ins w:id="223" w:author="Ericsson_User_SA2#145" w:date="2021-04-21T16:52:00Z">
        <w:r>
          <w:t>5.</w:t>
        </w:r>
        <w:r>
          <w:tab/>
          <w:t>The target NF sends Nnwdaf_</w:t>
        </w:r>
        <w:r w:rsidRPr="00AE3117">
          <w:t>AnalyticsSubscription</w:t>
        </w:r>
        <w:r w:rsidRPr="00E00F28">
          <w:t>_Subscribe</w:t>
        </w:r>
        <w:r>
          <w:t xml:space="preserve"> to the target </w:t>
        </w:r>
        <w:r w:rsidRPr="00CC1373">
          <w:t xml:space="preserve">NWDAF. </w:t>
        </w:r>
        <w:r w:rsidRPr="00E00F28">
          <w:t xml:space="preserve">If available, this message may contain </w:t>
        </w:r>
        <w:r w:rsidRPr="008F2947">
          <w:t>information on the source NWDAF</w:t>
        </w:r>
        <w:r w:rsidRPr="00F37FF6">
          <w:t>.</w:t>
        </w:r>
        <w:r>
          <w:t xml:space="preserve"> </w:t>
        </w:r>
      </w:ins>
    </w:p>
    <w:p w14:paraId="79636521" w14:textId="53EDA223" w:rsidR="00D9134E" w:rsidRDefault="00A03942" w:rsidP="00D9134E">
      <w:pPr>
        <w:pStyle w:val="B1"/>
        <w:rPr>
          <w:ins w:id="224" w:author="Ericsson_User_SA2#145" w:date="2021-04-21T16:52:00Z"/>
        </w:rPr>
      </w:pPr>
      <w:ins w:id="225" w:author="Miguel Garcia A" w:date="2021-04-30T09:57:00Z">
        <w:r>
          <w:tab/>
        </w:r>
      </w:ins>
      <w:ins w:id="226" w:author="Ericsson_User_SA2#145" w:date="2021-04-21T16:52:00Z">
        <w:r w:rsidR="00D9134E">
          <w:t>If optional step</w:t>
        </w:r>
      </w:ins>
      <w:ins w:id="227" w:author="Miguel Garcia A" w:date="2021-04-30T09:46:00Z">
        <w:r w:rsidR="009D65F3">
          <w:t> </w:t>
        </w:r>
      </w:ins>
      <w:ins w:id="228" w:author="Ericsson_User_SA2#145" w:date="2021-04-21T16:52:00Z">
        <w:r w:rsidR="00D9134E">
          <w:t>2 was performed, target NF should send this message immediately after step</w:t>
        </w:r>
      </w:ins>
      <w:ins w:id="229" w:author="Miguel Garcia A" w:date="2021-04-30T09:46:00Z">
        <w:r w:rsidR="009D65F3">
          <w:t> </w:t>
        </w:r>
      </w:ins>
      <w:ins w:id="230" w:author="Ericsson_User_SA2#145" w:date="2021-04-21T16:52:00Z">
        <w:r w:rsidR="00D9134E">
          <w:t>4, to allow the target NWDAF to trigge</w:t>
        </w:r>
        <w:r w:rsidR="00D9134E" w:rsidRPr="00B52BCF">
          <w:t>r step</w:t>
        </w:r>
      </w:ins>
      <w:ins w:id="231" w:author="Miguel Garcia A" w:date="2021-04-30T09:46:00Z">
        <w:r w:rsidR="009D65F3">
          <w:t> </w:t>
        </w:r>
      </w:ins>
      <w:ins w:id="232" w:author="Ericsson_User_SA2#145" w:date="2021-04-21T16:52:00Z">
        <w:r w:rsidR="00D9134E">
          <w:t>8</w:t>
        </w:r>
        <w:r w:rsidR="00D9134E" w:rsidRPr="00B52BCF">
          <w:t xml:space="preserve"> to</w:t>
        </w:r>
        <w:r w:rsidR="00D9134E">
          <w:t xml:space="preserve"> retrieve UE related Analytics Context, immediately from the source NWDAF</w:t>
        </w:r>
      </w:ins>
      <w:ins w:id="233" w:author="Ericsson_User_SA2#145" w:date="2021-04-29T16:53:00Z">
        <w:r w:rsidR="00B56B34">
          <w:t>.</w:t>
        </w:r>
      </w:ins>
    </w:p>
    <w:p w14:paraId="752BAAD5" w14:textId="43B1C403" w:rsidR="00D9134E" w:rsidRDefault="00D9134E" w:rsidP="00D9134E">
      <w:pPr>
        <w:pStyle w:val="B1"/>
        <w:rPr>
          <w:ins w:id="234" w:author="Ericsson_User_SA2#145" w:date="2021-04-21T16:52:00Z"/>
        </w:rPr>
      </w:pPr>
      <w:ins w:id="235" w:author="Ericsson_User_SA2#145" w:date="2021-04-21T16:52:00Z">
        <w:r>
          <w:lastRenderedPageBreak/>
          <w:t>6.</w:t>
        </w:r>
        <w:r>
          <w:tab/>
          <w:t>[Conditional] If step</w:t>
        </w:r>
      </w:ins>
      <w:ins w:id="236" w:author="Miguel Garcia A" w:date="2021-04-30T09:46:00Z">
        <w:r w:rsidR="009D65F3">
          <w:t> </w:t>
        </w:r>
      </w:ins>
      <w:ins w:id="237" w:author="Ericsson_User_SA2#145" w:date="2021-04-21T16:52:00Z">
        <w:r>
          <w:t>2 was performed, the target AMF acknowledges to the source AMF, according to TS 23.502 </w:t>
        </w:r>
        <w:r w:rsidRPr="001224A9">
          <w:t>[</w:t>
        </w:r>
        <w:r>
          <w:t>3], clause 4.2.2.2.</w:t>
        </w:r>
      </w:ins>
    </w:p>
    <w:p w14:paraId="2745935C" w14:textId="0F7E7BA8" w:rsidR="00D9134E" w:rsidRDefault="00D9134E" w:rsidP="00D9134E">
      <w:pPr>
        <w:pStyle w:val="B1"/>
        <w:rPr>
          <w:ins w:id="238" w:author="Ericsson_User_SA2#145" w:date="2021-04-21T16:52:00Z"/>
          <w:rFonts w:eastAsia="Arial"/>
        </w:rPr>
      </w:pPr>
      <w:ins w:id="239" w:author="Ericsson_User_SA2#145" w:date="2021-04-21T16:52:00Z">
        <w:r>
          <w:t>7.</w:t>
        </w:r>
        <w:r>
          <w:tab/>
        </w:r>
        <w:r w:rsidRPr="00C76E96">
          <w:rPr>
            <w:rFonts w:eastAsia="SimSun"/>
          </w:rPr>
          <w:t>The target NWDAF discovers if and where Analytic Context</w:t>
        </w:r>
      </w:ins>
      <w:ins w:id="240" w:author="Miguel Garcia A r02" w:date="2021-05-24T13:19:00Z">
        <w:r w:rsidR="00D938EF">
          <w:rPr>
            <w:rFonts w:eastAsia="SimSun"/>
          </w:rPr>
          <w:t xml:space="preserve"> </w:t>
        </w:r>
        <w:r w:rsidR="00D938EF" w:rsidRPr="00D938EF">
          <w:rPr>
            <w:rFonts w:eastAsia="SimSun"/>
            <w:highlight w:val="green"/>
            <w:rPrChange w:id="241" w:author="Miguel Garcia A r02" w:date="2021-05-24T13:19:00Z">
              <w:rPr>
                <w:rFonts w:eastAsia="SimSun"/>
              </w:rPr>
            </w:rPrChange>
          </w:rPr>
          <w:t>or data</w:t>
        </w:r>
      </w:ins>
      <w:ins w:id="242" w:author="Ericsson_User_SA2#145" w:date="2021-04-21T16:52:00Z">
        <w:r w:rsidRPr="00C76E96">
          <w:rPr>
            <w:rFonts w:eastAsia="SimSun"/>
          </w:rPr>
          <w:t xml:space="preserve"> resides. </w:t>
        </w:r>
        <w:r>
          <w:rPr>
            <w:rFonts w:eastAsia="SimSun"/>
          </w:rPr>
          <w:t xml:space="preserve">The Analytics Context may reside in </w:t>
        </w:r>
        <w:del w:id="243" w:author="Miguel Garcia A r02" w:date="2021-05-24T13:19:00Z">
          <w:r w:rsidRPr="00D938EF" w:rsidDel="00D938EF">
            <w:rPr>
              <w:rFonts w:eastAsia="SimSun"/>
              <w:highlight w:val="green"/>
              <w:rPrChange w:id="244" w:author="Miguel Garcia A r02" w:date="2021-05-24T13:19:00Z">
                <w:rPr>
                  <w:rFonts w:eastAsia="SimSun"/>
                </w:rPr>
              </w:rPrChange>
            </w:rPr>
            <w:delText>either</w:delText>
          </w:r>
        </w:del>
      </w:ins>
      <w:ins w:id="245" w:author="Miguel Garcia A r02" w:date="2021-05-24T13:19:00Z">
        <w:r w:rsidR="00D938EF" w:rsidRPr="00D938EF">
          <w:rPr>
            <w:rFonts w:eastAsia="SimSun"/>
            <w:highlight w:val="green"/>
            <w:rPrChange w:id="246" w:author="Miguel Garcia A r02" w:date="2021-05-24T13:19:00Z">
              <w:rPr>
                <w:rFonts w:eastAsia="SimSun"/>
              </w:rPr>
            </w:rPrChange>
          </w:rPr>
          <w:t>a</w:t>
        </w:r>
      </w:ins>
      <w:ins w:id="247" w:author="Ericsson_User_SA2#145" w:date="2021-04-21T16:52:00Z">
        <w:r>
          <w:rPr>
            <w:rFonts w:eastAsia="SimSun"/>
          </w:rPr>
          <w:t xml:space="preserve"> source NWDAF</w:t>
        </w:r>
      </w:ins>
      <w:ins w:id="248" w:author="Miguel Garcia A r02" w:date="2021-05-24T13:19:00Z">
        <w:r w:rsidR="00D938EF">
          <w:rPr>
            <w:rFonts w:eastAsia="SimSun"/>
          </w:rPr>
          <w:t xml:space="preserve">. </w:t>
        </w:r>
        <w:r w:rsidR="00D938EF" w:rsidRPr="00D938EF">
          <w:rPr>
            <w:rFonts w:eastAsia="SimSun"/>
            <w:highlight w:val="green"/>
            <w:rPrChange w:id="249" w:author="Miguel Garcia A r02" w:date="2021-05-24T13:20:00Z">
              <w:rPr>
                <w:rFonts w:eastAsia="SimSun"/>
              </w:rPr>
            </w:rPrChange>
          </w:rPr>
          <w:t>The data may reside in the source NWDAF</w:t>
        </w:r>
      </w:ins>
      <w:ins w:id="250" w:author="Ericsson_User_SA2#145" w:date="2021-04-21T16:52:00Z">
        <w:r w:rsidRPr="00D938EF">
          <w:rPr>
            <w:rFonts w:eastAsia="SimSun"/>
            <w:highlight w:val="green"/>
            <w:rPrChange w:id="251" w:author="Miguel Garcia A r02" w:date="2021-05-24T13:20:00Z">
              <w:rPr>
                <w:rFonts w:eastAsia="SimSun"/>
              </w:rPr>
            </w:rPrChange>
          </w:rPr>
          <w:t>,</w:t>
        </w:r>
        <w:r>
          <w:rPr>
            <w:rFonts w:eastAsia="SimSun"/>
          </w:rPr>
          <w:t xml:space="preserve"> </w:t>
        </w:r>
      </w:ins>
      <w:ins w:id="252" w:author="Miguel Garcia A" w:date="2021-05-06T17:49:00Z">
        <w:r w:rsidR="00BA515C">
          <w:rPr>
            <w:rFonts w:eastAsia="SimSun"/>
          </w:rPr>
          <w:t>H</w:t>
        </w:r>
      </w:ins>
      <w:ins w:id="253" w:author="Ericsson_User_SA2#145" w:date="2021-04-21T16:52:00Z">
        <w:r>
          <w:rPr>
            <w:rFonts w:eastAsia="SimSun"/>
          </w:rPr>
          <w:t>igher</w:t>
        </w:r>
      </w:ins>
      <w:ins w:id="254" w:author="Miguel Garcia A" w:date="2021-05-06T17:52:00Z">
        <w:r w:rsidR="00C90C7D">
          <w:rPr>
            <w:rFonts w:eastAsia="SimSun"/>
          </w:rPr>
          <w:noBreakHyphen/>
          <w:t>L</w:t>
        </w:r>
      </w:ins>
      <w:ins w:id="255" w:author="Ericsson_User_SA2#145" w:date="2021-04-21T16:52:00Z">
        <w:r>
          <w:rPr>
            <w:rFonts w:eastAsia="SimSun"/>
          </w:rPr>
          <w:t xml:space="preserve">ayer NWDAF or </w:t>
        </w:r>
        <w:del w:id="256" w:author="Miguel Garcia A r02" w:date="2021-05-24T13:20:00Z">
          <w:r w:rsidRPr="00D938EF" w:rsidDel="00D938EF">
            <w:rPr>
              <w:rFonts w:eastAsia="SimSun"/>
              <w:highlight w:val="green"/>
              <w:rPrChange w:id="257" w:author="Miguel Garcia A r02" w:date="2021-05-24T13:20:00Z">
                <w:rPr>
                  <w:rFonts w:eastAsia="SimSun"/>
                </w:rPr>
              </w:rPrChange>
            </w:rPr>
            <w:delText>data may reside</w:delText>
          </w:r>
          <w:r w:rsidDel="00D938EF">
            <w:rPr>
              <w:rFonts w:eastAsia="SimSun"/>
            </w:rPr>
            <w:delText xml:space="preserve"> </w:delText>
          </w:r>
        </w:del>
        <w:r>
          <w:rPr>
            <w:rFonts w:eastAsia="SimSun"/>
          </w:rPr>
          <w:t>in ADRF. Target NWDAF performs Discovery and selection according to clause</w:t>
        </w:r>
      </w:ins>
      <w:ins w:id="258" w:author="Miguel Garcia A" w:date="2021-04-30T09:47:00Z">
        <w:r w:rsidR="009D65F3">
          <w:rPr>
            <w:rFonts w:eastAsia="SimSun"/>
          </w:rPr>
          <w:t> </w:t>
        </w:r>
      </w:ins>
      <w:ins w:id="259" w:author="Ericsson_User_SA2#145" w:date="2021-04-21T16:52:00Z">
        <w:r>
          <w:rPr>
            <w:rFonts w:eastAsia="SimSun"/>
          </w:rPr>
          <w:t>5.2, o</w:t>
        </w:r>
        <w:bookmarkStart w:id="260" w:name="_Hlk69217249"/>
        <w:r>
          <w:rPr>
            <w:rFonts w:eastAsia="SimSun"/>
          </w:rPr>
          <w:t>r it may make use of information received in step</w:t>
        </w:r>
      </w:ins>
      <w:ins w:id="261" w:author="Miguel Garcia A" w:date="2021-04-30T09:47:00Z">
        <w:r w:rsidR="009D65F3">
          <w:rPr>
            <w:rFonts w:eastAsia="SimSun"/>
          </w:rPr>
          <w:t> </w:t>
        </w:r>
      </w:ins>
      <w:ins w:id="262" w:author="Ericsson_User_SA2#145" w:date="2021-04-29T16:28:00Z">
        <w:r w:rsidR="00C34AFD">
          <w:rPr>
            <w:rFonts w:eastAsia="SimSun"/>
          </w:rPr>
          <w:t>2</w:t>
        </w:r>
      </w:ins>
      <w:ins w:id="263" w:author="Ericsson_User_SA2#145" w:date="2021-04-21T16:52:00Z">
        <w:r>
          <w:rPr>
            <w:rFonts w:eastAsia="SimSun"/>
          </w:rPr>
          <w:t>.</w:t>
        </w:r>
        <w:bookmarkEnd w:id="260"/>
      </w:ins>
    </w:p>
    <w:p w14:paraId="3332EC24" w14:textId="085CE4D6" w:rsidR="00D9134E" w:rsidRDefault="00D9134E" w:rsidP="00D9134E">
      <w:pPr>
        <w:pStyle w:val="B1"/>
        <w:rPr>
          <w:ins w:id="264" w:author="Ericsson_User_SA2#145" w:date="2021-04-21T16:52:00Z"/>
        </w:rPr>
      </w:pPr>
      <w:ins w:id="265" w:author="Ericsson_User_SA2#145" w:date="2021-04-21T16:52:00Z">
        <w:r>
          <w:t>8.</w:t>
        </w:r>
        <w:r>
          <w:tab/>
          <w:t xml:space="preserve">[Optional] The target NWDAF retrieves Analytics Context </w:t>
        </w:r>
      </w:ins>
      <w:ins w:id="266" w:author="Miguel Garcia A r02" w:date="2021-05-24T13:20:00Z">
        <w:r w:rsidR="00D938EF" w:rsidRPr="00D938EF">
          <w:rPr>
            <w:highlight w:val="green"/>
            <w:rPrChange w:id="267" w:author="Miguel Garcia A r02" w:date="2021-05-24T13:20:00Z">
              <w:rPr/>
            </w:rPrChange>
          </w:rPr>
          <w:t>or data</w:t>
        </w:r>
        <w:r w:rsidR="00D938EF">
          <w:t xml:space="preserve"> </w:t>
        </w:r>
      </w:ins>
      <w:ins w:id="268" w:author="Ericsson_User_SA2#145" w:date="2021-04-21T16:52:00Z">
        <w:r>
          <w:t>from the source NWDAF</w:t>
        </w:r>
      </w:ins>
      <w:ins w:id="269" w:author="Miguel Garcia A" w:date="2021-05-06T17:54:00Z">
        <w:r w:rsidR="00B71B02">
          <w:t>, Higher-Layer NWDAF, or ADRF</w:t>
        </w:r>
      </w:ins>
      <w:ins w:id="270" w:author="Ericsson_User_SA2#145" w:date="2021-04-21T16:52:00Z">
        <w:r>
          <w:t>.</w:t>
        </w:r>
      </w:ins>
    </w:p>
    <w:p w14:paraId="4399F200" w14:textId="77777777" w:rsidR="00D9134E" w:rsidRDefault="00D9134E" w:rsidP="00D9134E">
      <w:pPr>
        <w:pStyle w:val="B1"/>
        <w:rPr>
          <w:ins w:id="271" w:author="Ericsson_User_SA2#145" w:date="2021-04-21T16:52:00Z"/>
        </w:rPr>
      </w:pPr>
      <w:ins w:id="272" w:author="Ericsson_User_SA2#145" w:date="2021-04-21T16:52:00Z">
        <w:r>
          <w:t>9.</w:t>
        </w:r>
        <w:r>
          <w:tab/>
          <w:t>[Optional] If not yet done, the source NF unsubscribes from the source NWDAF.</w:t>
        </w:r>
      </w:ins>
    </w:p>
    <w:p w14:paraId="03E5CA70" w14:textId="77777777" w:rsidR="00D9134E" w:rsidRDefault="00D9134E" w:rsidP="00D9134E">
      <w:pPr>
        <w:pStyle w:val="B1"/>
        <w:rPr>
          <w:ins w:id="273" w:author="Ericsson_User_SA2#145" w:date="2021-04-21T16:52:00Z"/>
        </w:rPr>
      </w:pPr>
      <w:ins w:id="274" w:author="Ericsson_User_SA2#145" w:date="2021-04-21T16:52:00Z">
        <w:r>
          <w:t>10.</w:t>
        </w:r>
        <w:r>
          <w:tab/>
          <w:t>[Optional] If not yet done Source NWDAF unsubscribes from the data sources.</w:t>
        </w:r>
      </w:ins>
    </w:p>
    <w:p w14:paraId="2193D566" w14:textId="77777777" w:rsidR="00D9134E" w:rsidRDefault="00D9134E" w:rsidP="00D9134E">
      <w:pPr>
        <w:pStyle w:val="B1"/>
        <w:rPr>
          <w:ins w:id="275" w:author="Ericsson_User_SA2#145" w:date="2021-04-21T16:52:00Z"/>
        </w:rPr>
      </w:pPr>
      <w:ins w:id="276" w:author="Ericsson_User_SA2#145" w:date="2021-04-21T16:52:00Z">
        <w:r>
          <w:t>11.</w:t>
        </w:r>
        <w:r>
          <w:tab/>
          <w:t>The target NWDAF subscribes to the data sources.</w:t>
        </w:r>
      </w:ins>
    </w:p>
    <w:p w14:paraId="3F6E7210" w14:textId="77777777" w:rsidR="00D9134E" w:rsidRDefault="00D9134E" w:rsidP="00D9134E">
      <w:pPr>
        <w:pStyle w:val="B1"/>
        <w:rPr>
          <w:ins w:id="277" w:author="Ericsson_User_SA2#145" w:date="2021-04-21T16:52:00Z"/>
        </w:rPr>
      </w:pPr>
      <w:ins w:id="278" w:author="Ericsson_User_SA2#145" w:date="2021-04-21T16:52:00Z">
        <w:r>
          <w:t>12.</w:t>
        </w:r>
        <w:r>
          <w:tab/>
          <w:t>The target NWDAF receives data and derives Analytics resports.</w:t>
        </w:r>
      </w:ins>
    </w:p>
    <w:p w14:paraId="0B1A98A5" w14:textId="77777777" w:rsidR="00D9134E" w:rsidRDefault="00D9134E" w:rsidP="00D9134E">
      <w:pPr>
        <w:pStyle w:val="B1"/>
        <w:rPr>
          <w:ins w:id="279" w:author="Ericsson_User_SA2#145" w:date="2021-04-21T16:52:00Z"/>
        </w:rPr>
      </w:pPr>
      <w:ins w:id="280" w:author="Ericsson_User_SA2#145" w:date="2021-04-21T16:52:00Z">
        <w:r>
          <w:t>13.</w:t>
        </w:r>
        <w:r>
          <w:tab/>
          <w:t>The target NWDAF sends notifications to the target Analytics Consumer.</w:t>
        </w:r>
      </w:ins>
    </w:p>
    <w:p w14:paraId="165EBAB3" w14:textId="71BDED50" w:rsidR="00D9134E" w:rsidRDefault="00D9134E" w:rsidP="00D9134E">
      <w:pPr>
        <w:pStyle w:val="NO"/>
        <w:rPr>
          <w:ins w:id="281" w:author="Ericsson_User_SA2#145" w:date="2021-04-21T16:52:00Z"/>
          <w:lang w:eastAsia="ko-KR"/>
        </w:rPr>
      </w:pPr>
      <w:ins w:id="282" w:author="Ericsson_User_SA2#145" w:date="2021-04-21T16:52:00Z">
        <w:r w:rsidRPr="009B7602">
          <w:t>NOTE</w:t>
        </w:r>
        <w:r w:rsidRPr="009354AA">
          <w:t> 4</w:t>
        </w:r>
        <w:r w:rsidRPr="00D2032A">
          <w:t>:</w:t>
        </w:r>
        <w:r w:rsidRPr="00D2032A">
          <w:tab/>
          <w:t xml:space="preserve">If DCCF is deployed messages between Analytics Consumers and NWDAF as well as messages between NWDAFs or ADRF </w:t>
        </w:r>
      </w:ins>
      <w:ins w:id="283" w:author="Ericsson_User_SA2#145" w:date="2021-04-30T14:01:00Z">
        <w:r w:rsidR="00C5697C">
          <w:t>can</w:t>
        </w:r>
      </w:ins>
      <w:ins w:id="284" w:author="Ericsson_User_SA2#145" w:date="2021-04-21T16:52:00Z">
        <w:r w:rsidRPr="00D2032A">
          <w:t xml:space="preserve"> be sent via DCCF</w:t>
        </w:r>
        <w:r w:rsidRPr="00FC0F65">
          <w:t>.</w:t>
        </w:r>
      </w:ins>
    </w:p>
    <w:p w14:paraId="4B2D26D0" w14:textId="77777777" w:rsidR="00D9134E" w:rsidRDefault="00D9134E" w:rsidP="00D9134E">
      <w:pPr>
        <w:rPr>
          <w:ins w:id="285" w:author="Ericsson_User_SA2#145" w:date="2021-04-21T16:52:00Z"/>
          <w:lang w:eastAsia="ko-KR"/>
        </w:rPr>
      </w:pPr>
    </w:p>
    <w:p w14:paraId="1E36E5D6" w14:textId="77777777" w:rsidR="00D9134E" w:rsidRDefault="00D9134E" w:rsidP="00D9134E">
      <w:pPr>
        <w:pStyle w:val="Heading3"/>
        <w:rPr>
          <w:ins w:id="286" w:author="Ericsson_User_SA2#145" w:date="2021-04-21T16:52:00Z"/>
          <w:lang w:eastAsia="ko-KR"/>
        </w:rPr>
      </w:pPr>
      <w:bookmarkStart w:id="287" w:name="_Toc68001502"/>
      <w:ins w:id="288" w:author="Ericsson_User_SA2#145" w:date="2021-04-21T16:52:00Z">
        <w:r>
          <w:rPr>
            <w:lang w:eastAsia="ko-KR"/>
          </w:rPr>
          <w:t>6.1x.4</w:t>
        </w:r>
        <w:r>
          <w:rPr>
            <w:lang w:eastAsia="ko-KR"/>
          </w:rPr>
          <w:tab/>
          <w:t>NWDAF re-selection</w:t>
        </w:r>
        <w:bookmarkEnd w:id="287"/>
      </w:ins>
    </w:p>
    <w:p w14:paraId="3B1C0847" w14:textId="77777777" w:rsidR="00D9134E" w:rsidRDefault="00D9134E" w:rsidP="00D9134E">
      <w:pPr>
        <w:rPr>
          <w:ins w:id="289" w:author="Ericsson_User_SA2#145" w:date="2021-04-21T16:52:00Z"/>
          <w:lang w:eastAsia="ko-KR"/>
        </w:rPr>
      </w:pPr>
      <w:ins w:id="290" w:author="Ericsson_User_SA2#145" w:date="2021-04-21T16:52:00Z">
        <w:r>
          <w:t xml:space="preserve">The procedure in figure 6.1x.4-1 illustrates re-selection of NWDAF(s). Re-selection may include transfer of Analytics Context information. </w:t>
        </w:r>
      </w:ins>
    </w:p>
    <w:p w14:paraId="3D7654D9" w14:textId="77777777" w:rsidR="00D9134E" w:rsidRDefault="00D9134E" w:rsidP="00D9134E">
      <w:pPr>
        <w:pStyle w:val="TH"/>
        <w:rPr>
          <w:ins w:id="291" w:author="Ericsson_User_SA2#145" w:date="2021-04-21T16:52:00Z"/>
        </w:rPr>
      </w:pPr>
    </w:p>
    <w:p w14:paraId="7FA1E67D" w14:textId="757D7227" w:rsidR="00D9134E" w:rsidRDefault="00E74164" w:rsidP="00D9134E">
      <w:pPr>
        <w:pStyle w:val="TH"/>
        <w:rPr>
          <w:ins w:id="292" w:author="Ericsson_User_SA2#145" w:date="2021-04-21T16:52:00Z"/>
          <w:lang w:eastAsia="ko-KR"/>
        </w:rPr>
      </w:pPr>
      <w:ins w:id="293" w:author="Ericsson_User_SA2#145" w:date="2021-04-21T16:52:00Z">
        <w:r>
          <w:object w:dxaOrig="7131" w:dyaOrig="5141" w14:anchorId="2D534708">
            <v:shape id="_x0000_i1027" type="#_x0000_t75" style="width:293pt;height:212.85pt" o:ole="">
              <v:imagedata r:id="rId19" o:title=""/>
            </v:shape>
            <o:OLEObject Type="Embed" ProgID="Visio.Drawing.15" ShapeID="_x0000_i1027" DrawAspect="Content" ObjectID="_1683370794" r:id="rId20"/>
          </w:object>
        </w:r>
      </w:ins>
    </w:p>
    <w:p w14:paraId="01144B91" w14:textId="77777777" w:rsidR="00D9134E" w:rsidRDefault="00D9134E" w:rsidP="00D9134E">
      <w:pPr>
        <w:pStyle w:val="TF"/>
        <w:rPr>
          <w:ins w:id="294" w:author="Ericsson_User_SA2#145" w:date="2021-04-21T16:52:00Z"/>
          <w:lang w:eastAsia="ko-KR"/>
        </w:rPr>
      </w:pPr>
      <w:ins w:id="295" w:author="Ericsson_User_SA2#145" w:date="2021-04-21T16:52:00Z">
        <w:r>
          <w:rPr>
            <w:lang w:eastAsia="ko-KR"/>
          </w:rPr>
          <w:t xml:space="preserve">Figure 6.1x.4-1: NWDAF re-selection </w:t>
        </w:r>
      </w:ins>
    </w:p>
    <w:p w14:paraId="02A39A6C" w14:textId="391B3652" w:rsidR="00D9134E" w:rsidRDefault="00F80EDE" w:rsidP="00D9134E">
      <w:pPr>
        <w:pStyle w:val="B1"/>
        <w:rPr>
          <w:ins w:id="296" w:author="Ericsson_User_SA2#145" w:date="2021-04-21T16:52:00Z"/>
          <w:lang w:eastAsia="ko-KR"/>
        </w:rPr>
      </w:pPr>
      <w:ins w:id="297" w:author="Ericsson_User_SA2#145" w:date="2021-04-28T16:18:00Z">
        <w:r>
          <w:rPr>
            <w:lang w:eastAsia="ko-KR"/>
          </w:rPr>
          <w:t>1</w:t>
        </w:r>
      </w:ins>
      <w:ins w:id="298" w:author="Ericsson_User_SA2#145" w:date="2021-04-21T16:52:00Z">
        <w:r w:rsidR="00D9134E">
          <w:rPr>
            <w:lang w:eastAsia="ko-KR"/>
          </w:rPr>
          <w:t>.</w:t>
        </w:r>
        <w:r w:rsidR="00D9134E">
          <w:rPr>
            <w:lang w:eastAsia="ko-KR"/>
          </w:rPr>
          <w:tab/>
        </w:r>
        <w:r w:rsidR="00D9134E">
          <w:t>Preparations according to clause</w:t>
        </w:r>
      </w:ins>
      <w:ins w:id="299" w:author="Miguel Garcia A" w:date="2021-04-30T09:47:00Z">
        <w:r w:rsidR="00DB1C84">
          <w:t> </w:t>
        </w:r>
      </w:ins>
      <w:ins w:id="300" w:author="Ericsson_User_SA2#145" w:date="2021-04-21T16:52:00Z">
        <w:r w:rsidR="00D9134E">
          <w:t>6.1</w:t>
        </w:r>
      </w:ins>
      <w:ins w:id="301" w:author="Ericsson_User_SA2#145" w:date="2021-04-29T16:57:00Z">
        <w:r w:rsidR="008E01F5">
          <w:t>x</w:t>
        </w:r>
      </w:ins>
      <w:ins w:id="302" w:author="Ericsson_User_SA2#145" w:date="2021-04-21T16:52:00Z">
        <w:r w:rsidR="00D9134E">
          <w:t>.2</w:t>
        </w:r>
        <w:r w:rsidR="00D9134E">
          <w:rPr>
            <w:lang w:eastAsia="ko-KR"/>
          </w:rPr>
          <w:t>.</w:t>
        </w:r>
      </w:ins>
    </w:p>
    <w:p w14:paraId="77F70532" w14:textId="32722A32" w:rsidR="00955940" w:rsidRDefault="00F80EDE" w:rsidP="00D9134E">
      <w:pPr>
        <w:pStyle w:val="B1"/>
        <w:rPr>
          <w:ins w:id="303" w:author="Miguel Garcia A" w:date="2021-04-30T09:52:00Z"/>
          <w:lang w:eastAsia="ko-KR"/>
        </w:rPr>
      </w:pPr>
      <w:ins w:id="304" w:author="Ericsson_User_SA2#145" w:date="2021-04-28T16:18:00Z">
        <w:r>
          <w:rPr>
            <w:lang w:eastAsia="ko-KR"/>
          </w:rPr>
          <w:t>2</w:t>
        </w:r>
      </w:ins>
      <w:ins w:id="305" w:author="Ericsson_User_SA2#145" w:date="2021-04-21T16:52:00Z">
        <w:r w:rsidR="00D9134E">
          <w:rPr>
            <w:lang w:eastAsia="ko-KR"/>
          </w:rPr>
          <w:t>.</w:t>
        </w:r>
        <w:r w:rsidR="00D9134E">
          <w:rPr>
            <w:lang w:eastAsia="ko-KR"/>
          </w:rPr>
          <w:tab/>
          <w:t>[Conditional] If Source NWDAF triggers a re-selection of NWDAF and if Analytics transfer is performed procedure described in clause</w:t>
        </w:r>
      </w:ins>
      <w:ins w:id="306" w:author="Miguel Garcia A" w:date="2021-05-06T17:44:00Z">
        <w:r w:rsidR="00F80AA0">
          <w:rPr>
            <w:lang w:eastAsia="ko-KR"/>
          </w:rPr>
          <w:t> </w:t>
        </w:r>
      </w:ins>
      <w:ins w:id="307" w:author="Ericsson_User_SA2#145" w:date="2021-04-21T16:52:00Z">
        <w:r w:rsidR="00D9134E">
          <w:rPr>
            <w:lang w:eastAsia="ko-KR"/>
          </w:rPr>
          <w:t>6.1B.2.1 shall be used.</w:t>
        </w:r>
      </w:ins>
    </w:p>
    <w:p w14:paraId="5967E32C" w14:textId="5B61BE8D" w:rsidR="00D9134E" w:rsidRDefault="00955940" w:rsidP="00D9134E">
      <w:pPr>
        <w:pStyle w:val="B1"/>
        <w:rPr>
          <w:ins w:id="308" w:author="Ericsson_User_SA2#145" w:date="2021-04-21T16:52:00Z"/>
          <w:lang w:eastAsia="ko-KR"/>
        </w:rPr>
      </w:pPr>
      <w:ins w:id="309" w:author="Miguel Garcia A" w:date="2021-04-30T09:52:00Z">
        <w:r>
          <w:rPr>
            <w:lang w:eastAsia="ko-KR"/>
          </w:rPr>
          <w:tab/>
        </w:r>
      </w:ins>
      <w:ins w:id="310" w:author="Ericsson_User_SA2#145" w:date="2021-04-21T16:52:00Z">
        <w:r w:rsidR="00D9134E" w:rsidRPr="00A63272">
          <w:rPr>
            <w:lang w:eastAsia="ko-KR"/>
          </w:rPr>
          <w:t xml:space="preserve">If no </w:t>
        </w:r>
        <w:r w:rsidR="00D9134E">
          <w:rPr>
            <w:lang w:eastAsia="ko-KR"/>
          </w:rPr>
          <w:t>transfer</w:t>
        </w:r>
        <w:r w:rsidR="00D9134E" w:rsidRPr="00A63272">
          <w:rPr>
            <w:lang w:eastAsia="ko-KR"/>
          </w:rPr>
          <w:t xml:space="preserve"> is to be </w:t>
        </w:r>
        <w:r w:rsidR="00D9134E">
          <w:rPr>
            <w:lang w:eastAsia="ko-KR"/>
          </w:rPr>
          <w:t>performed</w:t>
        </w:r>
        <w:r w:rsidR="00D9134E" w:rsidRPr="00A63272">
          <w:rPr>
            <w:lang w:eastAsia="ko-KR"/>
          </w:rPr>
          <w:t xml:space="preserve"> (e.g. source NWDAF has not yet served the consumer), the Source NWDAF may redirect the request or subscription or perform an Nnwdaf_AnalyticsSubscription_Subscribe or Nnwdaf_</w:t>
        </w:r>
      </w:ins>
      <w:ins w:id="311" w:author="Miguel Garcia A" w:date="2021-05-06T17:45:00Z">
        <w:r w:rsidR="003E7554">
          <w:rPr>
            <w:lang w:eastAsia="ko-KR"/>
          </w:rPr>
          <w:t>A</w:t>
        </w:r>
      </w:ins>
      <w:ins w:id="312" w:author="Ericsson_User_SA2#145" w:date="2021-04-21T16:52:00Z">
        <w:r w:rsidR="00D9134E" w:rsidRPr="00A63272">
          <w:rPr>
            <w:lang w:eastAsia="ko-KR"/>
          </w:rPr>
          <w:t>nalyticsInfo_Request service operation on behalf of the consumer.</w:t>
        </w:r>
        <w:r w:rsidR="00D9134E">
          <w:rPr>
            <w:lang w:eastAsia="ko-KR"/>
          </w:rPr>
          <w:t xml:space="preserve"> In this case the source NWDAF performs a discovery of NWDAF according to clause</w:t>
        </w:r>
      </w:ins>
      <w:ins w:id="313" w:author="Miguel Garcia A" w:date="2021-04-30T09:47:00Z">
        <w:r w:rsidR="00DB1C84">
          <w:rPr>
            <w:lang w:eastAsia="ko-KR"/>
          </w:rPr>
          <w:t> </w:t>
        </w:r>
      </w:ins>
      <w:ins w:id="314" w:author="Ericsson_User_SA2#145" w:date="2021-04-21T16:52:00Z">
        <w:r w:rsidR="00D9134E">
          <w:rPr>
            <w:lang w:eastAsia="ko-KR"/>
          </w:rPr>
          <w:t xml:space="preserve">5.2. </w:t>
        </w:r>
      </w:ins>
    </w:p>
    <w:p w14:paraId="7D344649" w14:textId="44794B84" w:rsidR="00F80EDE" w:rsidRDefault="00D9134E" w:rsidP="00E97BBD">
      <w:pPr>
        <w:pStyle w:val="B1"/>
        <w:ind w:firstLine="0"/>
        <w:rPr>
          <w:ins w:id="315" w:author="Ericsson_User_SA2#145" w:date="2021-04-28T16:18:00Z"/>
          <w:lang w:eastAsia="ko-KR"/>
        </w:rPr>
      </w:pPr>
      <w:ins w:id="316" w:author="Ericsson_User_SA2#145" w:date="2021-04-21T16:52:00Z">
        <w:r w:rsidRPr="00CA484D">
          <w:rPr>
            <w:lang w:eastAsia="ko-KR"/>
          </w:rPr>
          <w:lastRenderedPageBreak/>
          <w:t>Step</w:t>
        </w:r>
      </w:ins>
      <w:ins w:id="317" w:author="Miguel Garcia A" w:date="2021-04-30T09:47:00Z">
        <w:r w:rsidR="00DB1C84">
          <w:rPr>
            <w:lang w:eastAsia="ko-KR"/>
          </w:rPr>
          <w:t> </w:t>
        </w:r>
      </w:ins>
      <w:ins w:id="318" w:author="Ericsson_User_SA2#145" w:date="2021-04-21T16:52:00Z">
        <w:r>
          <w:rPr>
            <w:lang w:eastAsia="ko-KR"/>
          </w:rPr>
          <w:t>1 shall</w:t>
        </w:r>
        <w:r w:rsidRPr="00127989">
          <w:rPr>
            <w:lang w:eastAsia="ko-KR"/>
          </w:rPr>
          <w:t xml:space="preserve"> not</w:t>
        </w:r>
        <w:r>
          <w:rPr>
            <w:lang w:eastAsia="ko-KR"/>
          </w:rPr>
          <w:t xml:space="preserve"> to be performed when the trigger is external (e.g. caused by UE location change) and Analytics consumer is changed. </w:t>
        </w:r>
      </w:ins>
    </w:p>
    <w:p w14:paraId="29EFE015" w14:textId="5611A271" w:rsidR="00271CE5" w:rsidRDefault="00E97BBD">
      <w:pPr>
        <w:pStyle w:val="B1"/>
        <w:rPr>
          <w:ins w:id="319" w:author="Miguel Garcia A" w:date="2021-04-30T09:50:00Z"/>
          <w:lang w:eastAsia="ko-KR"/>
        </w:rPr>
        <w:pPrChange w:id="320" w:author="Miguel Garcia A" w:date="2021-04-30T09:50:00Z">
          <w:pPr>
            <w:pStyle w:val="NO"/>
            <w:ind w:hanging="567"/>
          </w:pPr>
        </w:pPrChange>
      </w:pPr>
      <w:ins w:id="321" w:author="Ericsson_User_SA2#145" w:date="2021-04-28T16:18:00Z">
        <w:r>
          <w:t>3.</w:t>
        </w:r>
        <w:r>
          <w:tab/>
          <w:t>[Conditional]</w:t>
        </w:r>
      </w:ins>
      <w:ins w:id="322" w:author="Ericsson_User_SA2#145" w:date="2021-04-28T16:21:00Z">
        <w:r w:rsidR="00DC3CC1">
          <w:t xml:space="preserve"> If</w:t>
        </w:r>
      </w:ins>
      <w:ins w:id="323" w:author="Ericsson_User_SA2#145" w:date="2021-04-28T16:22:00Z">
        <w:r w:rsidR="00DC3CC1">
          <w:t xml:space="preserve"> Source NWDAF </w:t>
        </w:r>
        <w:r w:rsidR="006E2DF3">
          <w:t>cannot serve certain subscriptions</w:t>
        </w:r>
        <w:r w:rsidR="000B37F6">
          <w:t xml:space="preserve"> </w:t>
        </w:r>
      </w:ins>
      <w:ins w:id="324" w:author="Ericsson_User_SA2#145" w:date="2021-04-28T16:26:00Z">
        <w:r w:rsidR="008F7931">
          <w:t xml:space="preserve">it </w:t>
        </w:r>
        <w:r w:rsidR="008160C9">
          <w:t>indicate</w:t>
        </w:r>
      </w:ins>
      <w:ins w:id="325" w:author="Ericsson_User_SA2#145" w:date="2021-04-30T10:37:00Z">
        <w:r w:rsidR="003F6A6E">
          <w:t>s</w:t>
        </w:r>
      </w:ins>
      <w:ins w:id="326" w:author="Ericsson_User_SA2#145" w:date="2021-04-28T16:26:00Z">
        <w:r w:rsidR="008160C9">
          <w:t xml:space="preserve"> the </w:t>
        </w:r>
        <w:r w:rsidR="008160C9" w:rsidRPr="004457E9">
          <w:t xml:space="preserve">subscription status </w:t>
        </w:r>
        <w:r w:rsidR="008160C9" w:rsidRPr="00DD058C">
          <w:t xml:space="preserve">as </w:t>
        </w:r>
      </w:ins>
      <w:ins w:id="327" w:author="Ericsson_User_SA2#145" w:date="2021-04-29T11:24:00Z">
        <w:r w:rsidR="003052F1" w:rsidRPr="00DD058C">
          <w:t>not able to provide Analytics</w:t>
        </w:r>
      </w:ins>
      <w:ins w:id="328" w:author="Ericsson_User_SA2#145" w:date="2021-04-28T16:22:00Z">
        <w:r w:rsidR="000B37F6" w:rsidRPr="00DD058C">
          <w:t xml:space="preserve"> </w:t>
        </w:r>
      </w:ins>
      <w:ins w:id="329" w:author="Ericsson_User_SA2#145" w:date="2021-04-28T16:28:00Z">
        <w:r w:rsidR="0007341A" w:rsidRPr="00DD058C">
          <w:t>in</w:t>
        </w:r>
        <w:r w:rsidR="0007341A">
          <w:t xml:space="preserve"> an </w:t>
        </w:r>
        <w:r w:rsidR="0007341A" w:rsidRPr="005D2CF1">
          <w:t>Nnwdaf_AnalyticsSubscription_Notify service operation</w:t>
        </w:r>
        <w:r w:rsidR="0007341A">
          <w:t>.</w:t>
        </w:r>
      </w:ins>
    </w:p>
    <w:p w14:paraId="052FFA8C" w14:textId="0F7B426D" w:rsidR="00E97BBD" w:rsidRPr="00E00F28" w:rsidRDefault="008A3E50">
      <w:pPr>
        <w:pStyle w:val="NO"/>
        <w:rPr>
          <w:ins w:id="330" w:author="Ericsson_User_SA2#145" w:date="2021-04-21T16:52:00Z"/>
          <w:lang w:eastAsia="ko-KR"/>
        </w:rPr>
        <w:pPrChange w:id="331" w:author="Miguel Garcia A" w:date="2021-04-30T10:35:00Z">
          <w:pPr>
            <w:pStyle w:val="B1"/>
            <w:ind w:left="567" w:hanging="283"/>
          </w:pPr>
        </w:pPrChange>
      </w:pPr>
      <w:ins w:id="332" w:author="Ericsson_User_SA2#145" w:date="2021-04-28T16:23:00Z">
        <w:r w:rsidRPr="00DB1C84">
          <w:t>NOTE</w:t>
        </w:r>
      </w:ins>
      <w:ins w:id="333" w:author="Miguel Garcia A" w:date="2021-04-30T09:48:00Z">
        <w:r w:rsidR="00DB1C84" w:rsidRPr="00DB1C84">
          <w:t> </w:t>
        </w:r>
      </w:ins>
      <w:ins w:id="334" w:author="Ericsson_User_SA2#145" w:date="2021-04-28T16:23:00Z">
        <w:r w:rsidRPr="00DB1C84">
          <w:t>1:</w:t>
        </w:r>
      </w:ins>
      <w:ins w:id="335" w:author="Miguel Garcia A" w:date="2021-04-30T09:48:00Z">
        <w:r w:rsidR="00DB1C84" w:rsidRPr="00DB1C84">
          <w:tab/>
        </w:r>
      </w:ins>
      <w:ins w:id="336" w:author="Ericsson_User_SA2#145" w:date="2021-04-28T16:25:00Z">
        <w:r w:rsidR="008F7931">
          <w:t>T</w:t>
        </w:r>
        <w:r w:rsidR="008F7931" w:rsidRPr="001B3A3F">
          <w:t>riggers</w:t>
        </w:r>
        <w:r w:rsidR="008F7931" w:rsidRPr="00E00F28">
          <w:t xml:space="preserve"> to </w:t>
        </w:r>
        <w:r w:rsidR="008F7931">
          <w:t>this step</w:t>
        </w:r>
        <w:r w:rsidR="008F7931" w:rsidRPr="00E00F28">
          <w:t xml:space="preserve"> </w:t>
        </w:r>
        <w:r w:rsidR="008F7931">
          <w:t>can</w:t>
        </w:r>
        <w:r w:rsidR="008F7931" w:rsidRPr="00E00F28">
          <w:t xml:space="preserve"> be internal</w:t>
        </w:r>
        <w:r w:rsidR="008F7931">
          <w:t>,</w:t>
        </w:r>
        <w:r w:rsidR="008F7931" w:rsidRPr="00E00F28">
          <w:t xml:space="preserve"> </w:t>
        </w:r>
      </w:ins>
      <w:ins w:id="337" w:author="Ericsson_User_SA2#145" w:date="2021-04-28T16:27:00Z">
        <w:r w:rsidR="0007341A">
          <w:t xml:space="preserve">e.g. </w:t>
        </w:r>
      </w:ins>
      <w:ins w:id="338" w:author="Ericsson_User_SA2#145" w:date="2021-04-28T16:25:00Z">
        <w:r w:rsidR="008F7931" w:rsidRPr="00E00F28">
          <w:t>that an OAM action is started such as load sharing or graceful shutdown is i</w:t>
        </w:r>
        <w:r w:rsidR="008F7931">
          <w:t>m</w:t>
        </w:r>
        <w:r w:rsidR="008F7931" w:rsidRPr="00E00F28">
          <w:t>minent</w:t>
        </w:r>
        <w:r w:rsidR="008F7931" w:rsidRPr="00F644D4">
          <w:t>.</w:t>
        </w:r>
        <w:r w:rsidR="008F7931">
          <w:t xml:space="preserve"> Or the trigger may be external e.g. </w:t>
        </w:r>
      </w:ins>
      <w:ins w:id="339" w:author="Ericsson_User_SA2#145" w:date="2021-04-28T16:26:00Z">
        <w:r w:rsidR="008F7931">
          <w:t>a UE location change</w:t>
        </w:r>
      </w:ins>
      <w:ins w:id="340" w:author="Ericsson_User_SA2#145" w:date="2021-04-28T16:25:00Z">
        <w:r w:rsidR="008F7931">
          <w:t>.</w:t>
        </w:r>
      </w:ins>
    </w:p>
    <w:p w14:paraId="62FC4E38" w14:textId="77777777" w:rsidR="004B2E2F" w:rsidRDefault="00F80EDE" w:rsidP="00BE737E">
      <w:pPr>
        <w:pStyle w:val="B1"/>
        <w:rPr>
          <w:ins w:id="341" w:author="Miguel Garcia A" w:date="2021-05-06T17:43:00Z"/>
        </w:rPr>
      </w:pPr>
      <w:ins w:id="342" w:author="Ericsson_User_SA2#145" w:date="2021-04-28T16:18:00Z">
        <w:r>
          <w:t>4</w:t>
        </w:r>
      </w:ins>
      <w:ins w:id="343" w:author="Ericsson_User_SA2#145" w:date="2021-04-21T16:52:00Z">
        <w:r w:rsidR="00D9134E">
          <w:t>.</w:t>
        </w:r>
        <w:r w:rsidR="00D9134E">
          <w:tab/>
        </w:r>
      </w:ins>
      <w:ins w:id="344" w:author="Miguel Garcia A" w:date="2021-05-04T13:34:00Z">
        <w:r w:rsidR="0030228C">
          <w:t>[Conditional] If the Analytics Consumer determines that a re-selection of NWDAF is needed</w:t>
        </w:r>
        <w:r w:rsidR="00E15058">
          <w:t xml:space="preserve"> and if the Anal</w:t>
        </w:r>
      </w:ins>
      <w:ins w:id="345" w:author="Miguel Garcia A" w:date="2021-05-04T13:35:00Z">
        <w:r w:rsidR="00E15058">
          <w:t xml:space="preserve">ytics Consumer determines that </w:t>
        </w:r>
        <w:r w:rsidR="002F3741">
          <w:t>an Analytics transfer is to be performed, the Analytics Consumer shall perform the procedure described in clause </w:t>
        </w:r>
        <w:commentRangeStart w:id="346"/>
        <w:r w:rsidR="002F3741">
          <w:t>6.1B.2.x</w:t>
        </w:r>
      </w:ins>
      <w:commentRangeEnd w:id="346"/>
      <w:ins w:id="347" w:author="Miguel Garcia A" w:date="2021-05-04T13:36:00Z">
        <w:r w:rsidR="006451FA">
          <w:rPr>
            <w:rStyle w:val="CommentReference"/>
          </w:rPr>
          <w:commentReference w:id="346"/>
        </w:r>
      </w:ins>
    </w:p>
    <w:p w14:paraId="666FF15D" w14:textId="2E6E35D0" w:rsidR="00BE737E" w:rsidRDefault="007C6CEE">
      <w:pPr>
        <w:pStyle w:val="NO"/>
        <w:rPr>
          <w:ins w:id="348" w:author="Miguel Garcia A" w:date="2021-04-30T09:51:00Z"/>
        </w:rPr>
        <w:pPrChange w:id="349" w:author="Miguel Garcia A" w:date="2021-05-06T17:43:00Z">
          <w:pPr>
            <w:pStyle w:val="B1"/>
          </w:pPr>
        </w:pPrChange>
      </w:pPr>
      <w:ins w:id="350" w:author="Ericsson_User_SA2#145" w:date="2021-05-03T17:12:00Z">
        <w:r>
          <w:t>NOTE</w:t>
        </w:r>
      </w:ins>
      <w:ins w:id="351" w:author="Miguel Garcia A" w:date="2021-05-06T17:44:00Z">
        <w:r w:rsidR="00F80AA0">
          <w:t> 2</w:t>
        </w:r>
      </w:ins>
      <w:ins w:id="352" w:author="Ericsson_User_SA2#145" w:date="2021-05-03T17:12:00Z">
        <w:r>
          <w:t>:</w:t>
        </w:r>
      </w:ins>
      <w:ins w:id="353" w:author="Miguel Garcia A" w:date="2021-05-06T17:43:00Z">
        <w:r w:rsidR="00F80AA0">
          <w:tab/>
        </w:r>
      </w:ins>
      <w:ins w:id="354" w:author="Ericsson_User_SA2#145" w:date="2021-05-03T17:11:00Z">
        <w:r w:rsidR="00F70B27">
          <w:t xml:space="preserve">This step may be triggered </w:t>
        </w:r>
      </w:ins>
      <w:ins w:id="355" w:author="Antonio Iniesta" w:date="2021-05-05T12:57:00Z">
        <w:r w:rsidR="002B645E">
          <w:t xml:space="preserve">either </w:t>
        </w:r>
      </w:ins>
      <w:ins w:id="356" w:author="Ericsson_User_SA2#145" w:date="2021-05-03T17:11:00Z">
        <w:r w:rsidR="00F70B27">
          <w:t>b</w:t>
        </w:r>
      </w:ins>
      <w:ins w:id="357" w:author="Ericsson_User_SA2#145" w:date="2021-05-03T17:12:00Z">
        <w:r w:rsidR="00F70B27">
          <w:t xml:space="preserve">y </w:t>
        </w:r>
      </w:ins>
      <w:ins w:id="358" w:author="Antonio Iniesta" w:date="2021-05-05T12:58:00Z">
        <w:r w:rsidR="00CD5D11">
          <w:t xml:space="preserve">the reception of notification in </w:t>
        </w:r>
      </w:ins>
      <w:ins w:id="359" w:author="Ericsson_User_SA2#145" w:date="2021-05-03T17:12:00Z">
        <w:r>
          <w:t>step</w:t>
        </w:r>
      </w:ins>
      <w:ins w:id="360" w:author="Miguel Garcia A" w:date="2021-05-06T17:45:00Z">
        <w:r w:rsidR="003E7554">
          <w:t> </w:t>
        </w:r>
      </w:ins>
      <w:ins w:id="361" w:author="Ericsson_User_SA2#145" w:date="2021-05-03T17:12:00Z">
        <w:r>
          <w:t>3</w:t>
        </w:r>
      </w:ins>
      <w:ins w:id="362" w:author="Antonio Iniesta" w:date="2021-05-05T12:57:00Z">
        <w:r w:rsidR="002B645E">
          <w:t xml:space="preserve"> or </w:t>
        </w:r>
      </w:ins>
      <w:ins w:id="363" w:author="Ericsson_User_SA2#145" w:date="2021-05-03T17:15:00Z">
        <w:r w:rsidR="006A3B0C">
          <w:t xml:space="preserve">by </w:t>
        </w:r>
      </w:ins>
      <w:ins w:id="364" w:author="Ericsson_User_SA2#145" w:date="2021-05-03T17:17:00Z">
        <w:r w:rsidR="005A7683">
          <w:t>an</w:t>
        </w:r>
      </w:ins>
      <w:ins w:id="365" w:author="Ericsson_User_SA2#145" w:date="2021-05-03T17:13:00Z">
        <w:r w:rsidR="00B527DB">
          <w:t xml:space="preserve"> </w:t>
        </w:r>
      </w:ins>
      <w:ins w:id="366" w:author="Ericsson_User_SA2#145" w:date="2021-05-03T17:12:00Z">
        <w:r w:rsidR="00F70B27">
          <w:t>Analytics consumer</w:t>
        </w:r>
      </w:ins>
      <w:ins w:id="367" w:author="Ericsson_User_SA2#145" w:date="2021-05-03T17:23:00Z">
        <w:r w:rsidR="00E8251A">
          <w:t xml:space="preserve"> that</w:t>
        </w:r>
      </w:ins>
      <w:ins w:id="368" w:author="Ericsson_User_SA2#145" w:date="2021-05-03T17:13:00Z">
        <w:r w:rsidR="00B527DB">
          <w:t xml:space="preserve"> </w:t>
        </w:r>
      </w:ins>
      <w:ins w:id="369" w:author="Ericsson_User_SA2#145" w:date="2021-05-03T17:14:00Z">
        <w:r w:rsidR="008C3D4D">
          <w:t xml:space="preserve">keeps track of the UE location and </w:t>
        </w:r>
      </w:ins>
      <w:ins w:id="370" w:author="Ericsson_User_SA2#145" w:date="2021-05-03T17:15:00Z">
        <w:r w:rsidR="00832853">
          <w:t>realizes that the UE moves outside the</w:t>
        </w:r>
      </w:ins>
      <w:ins w:id="371" w:author="Ericsson_User_SA2#145" w:date="2021-05-03T17:14:00Z">
        <w:r w:rsidR="008C3D4D">
          <w:t xml:space="preserve"> NWDAF serving area</w:t>
        </w:r>
      </w:ins>
      <w:ins w:id="372" w:author="Ericsson_User_SA2#145" w:date="2021-05-03T17:16:00Z">
        <w:r w:rsidR="00832853">
          <w:t>.</w:t>
        </w:r>
      </w:ins>
    </w:p>
    <w:p w14:paraId="16FDE7DB" w14:textId="48D85D78" w:rsidR="00D9134E" w:rsidRDefault="00BF0C5F" w:rsidP="00D9134E">
      <w:pPr>
        <w:pStyle w:val="B1"/>
        <w:rPr>
          <w:ins w:id="373" w:author="Ericsson_User_SA2#145" w:date="2021-04-21T16:52:00Z"/>
        </w:rPr>
      </w:pPr>
      <w:r>
        <w:rPr>
          <w:lang w:eastAsia="ko-KR"/>
        </w:rPr>
        <w:tab/>
      </w:r>
      <w:ins w:id="374" w:author="Ericsson_User_SA2#145" w:date="2021-04-21T16:52:00Z">
        <w:r w:rsidR="00D9134E" w:rsidRPr="00A63272">
          <w:rPr>
            <w:lang w:eastAsia="ko-KR"/>
          </w:rPr>
          <w:t xml:space="preserve">If no </w:t>
        </w:r>
        <w:r w:rsidR="00D9134E">
          <w:rPr>
            <w:lang w:eastAsia="ko-KR"/>
          </w:rPr>
          <w:t xml:space="preserve">transfer is to be performed, the Analytics consumer performs a </w:t>
        </w:r>
        <w:r w:rsidR="00D9134E" w:rsidRPr="00A63272">
          <w:rPr>
            <w:lang w:eastAsia="ko-KR"/>
          </w:rPr>
          <w:t>Nnwdaf_AnalyticsSubscription_Subscribe or Nnwdaf_analyticsInfo_Request service</w:t>
        </w:r>
        <w:r w:rsidR="00D9134E">
          <w:rPr>
            <w:lang w:eastAsia="ko-KR"/>
          </w:rPr>
          <w:t xml:space="preserve"> without any indication of transfer.</w:t>
        </w:r>
      </w:ins>
    </w:p>
    <w:p w14:paraId="6E725EEE" w14:textId="0C34ABA1" w:rsidR="000D3C09" w:rsidRPr="002A2507" w:rsidRDefault="000D3C09" w:rsidP="000D3C09">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3A2EC4E7" w14:textId="4C03AA02" w:rsidR="00544CEC" w:rsidRDefault="00544CEC" w:rsidP="00544CEC">
      <w:pPr>
        <w:pStyle w:val="B3"/>
        <w:rPr>
          <w:lang w:eastAsia="ko-KR"/>
        </w:rPr>
      </w:pPr>
    </w:p>
    <w:p w14:paraId="3005FDB8" w14:textId="77777777" w:rsidR="000D3C09" w:rsidRPr="005D2CF1" w:rsidRDefault="000D3C09" w:rsidP="000D3C09">
      <w:pPr>
        <w:pStyle w:val="Heading3"/>
      </w:pPr>
      <w:bookmarkStart w:id="375" w:name="_Toc68001636"/>
      <w:r w:rsidRPr="005D2CF1">
        <w:t>7.2.2</w:t>
      </w:r>
      <w:r w:rsidRPr="005D2CF1">
        <w:tab/>
        <w:t>Nnwdaf_AnalyticsSubscription_Subscribe service operation</w:t>
      </w:r>
      <w:bookmarkEnd w:id="375"/>
    </w:p>
    <w:p w14:paraId="70E348F1" w14:textId="77777777" w:rsidR="000D3C09" w:rsidRPr="005D2CF1" w:rsidRDefault="000D3C09" w:rsidP="000D3C09">
      <w:pPr>
        <w:rPr>
          <w:b/>
        </w:rPr>
      </w:pPr>
      <w:r w:rsidRPr="005D2CF1">
        <w:rPr>
          <w:b/>
        </w:rPr>
        <w:t xml:space="preserve">Service operation name: </w:t>
      </w:r>
      <w:r w:rsidRPr="005D2CF1">
        <w:t>Nnwdaf_AnalyticsSubscription_Subscribe.</w:t>
      </w:r>
    </w:p>
    <w:p w14:paraId="5A72423B" w14:textId="77777777" w:rsidR="000D3C09" w:rsidRPr="005D2CF1" w:rsidRDefault="000D3C09" w:rsidP="000D3C09">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6C63B4DC" w14:textId="3CA7D58E" w:rsidR="000D3C09" w:rsidRPr="005D2CF1" w:rsidRDefault="000D3C09" w:rsidP="000D3C09">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481E5D8C" w14:textId="77777777" w:rsidR="000D3C09" w:rsidRPr="005D2CF1" w:rsidRDefault="000D3C09" w:rsidP="000D3C09">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4FF7A6FD" w14:textId="59B74F8F" w:rsidR="000D3C09" w:rsidRPr="005D2CF1" w:rsidRDefault="000D3C09" w:rsidP="000D3C09">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time when analytics information is needed, Analytics Metadata Request, Dataset Statistical Properties, Output strategy and Data time window</w:t>
      </w:r>
      <w:ins w:id="376" w:author="Ericsson_User_SA2#145" w:date="2021-04-28T16:19:00Z">
        <w:r w:rsidR="00E97BBD">
          <w:rPr>
            <w:lang w:eastAsia="zh-CN"/>
          </w:rPr>
          <w:t xml:space="preserve">, information </w:t>
        </w:r>
      </w:ins>
      <w:ins w:id="377" w:author="Ericsson_User_SA2#145" w:date="2021-04-28T16:20:00Z">
        <w:del w:id="378" w:author="Miguel Garcia A r02" w:date="2021-05-24T14:07:00Z">
          <w:r w:rsidR="001E4D7F" w:rsidRPr="00FB7C8D" w:rsidDel="00933064">
            <w:rPr>
              <w:highlight w:val="green"/>
              <w:lang w:eastAsia="zh-CN"/>
              <w:rPrChange w:id="379" w:author="Miguel Garcia A r02" w:date="2021-05-24T14:07:00Z">
                <w:rPr>
                  <w:lang w:eastAsia="zh-CN"/>
                </w:rPr>
              </w:rPrChange>
            </w:rPr>
            <w:delText>(</w:delText>
          </w:r>
        </w:del>
      </w:ins>
      <w:ins w:id="380" w:author="Ericsson_User_SA2#145" w:date="2021-04-28T16:52:00Z">
        <w:del w:id="381" w:author="Miguel Garcia A r02" w:date="2021-05-24T14:07:00Z">
          <w:r w:rsidR="004300F4" w:rsidRPr="00FB7C8D" w:rsidDel="00933064">
            <w:rPr>
              <w:highlight w:val="green"/>
              <w:lang w:eastAsia="zh-CN"/>
              <w:rPrChange w:id="382" w:author="Miguel Garcia A r02" w:date="2021-05-24T14:07:00Z">
                <w:rPr>
                  <w:lang w:eastAsia="zh-CN"/>
                </w:rPr>
              </w:rPrChange>
            </w:rPr>
            <w:delText>NWDAF ID, Analytics IDs</w:delText>
          </w:r>
        </w:del>
      </w:ins>
      <w:ins w:id="383" w:author="Ericsson_User_SA2#145" w:date="2021-04-28T16:20:00Z">
        <w:del w:id="384" w:author="Miguel Garcia A r02" w:date="2021-05-24T14:07:00Z">
          <w:r w:rsidR="001E4D7F" w:rsidRPr="00FB7C8D" w:rsidDel="00933064">
            <w:rPr>
              <w:highlight w:val="green"/>
              <w:lang w:eastAsia="zh-CN"/>
              <w:rPrChange w:id="385" w:author="Miguel Garcia A r02" w:date="2021-05-24T14:07:00Z">
                <w:rPr>
                  <w:lang w:eastAsia="zh-CN"/>
                </w:rPr>
              </w:rPrChange>
            </w:rPr>
            <w:delText>)</w:delText>
          </w:r>
        </w:del>
        <w:r w:rsidR="001E4D7F" w:rsidRPr="00FB7C8D">
          <w:rPr>
            <w:highlight w:val="green"/>
            <w:lang w:eastAsia="zh-CN"/>
            <w:rPrChange w:id="386" w:author="Miguel Garcia A r02" w:date="2021-05-24T14:07:00Z">
              <w:rPr>
                <w:lang w:eastAsia="zh-CN"/>
              </w:rPr>
            </w:rPrChange>
          </w:rPr>
          <w:t xml:space="preserve"> </w:t>
        </w:r>
      </w:ins>
      <w:ins w:id="387" w:author="Miguel Garcia A r02" w:date="2021-05-24T14:07:00Z">
        <w:r w:rsidR="00FB7C8D" w:rsidRPr="00FB7C8D">
          <w:rPr>
            <w:color w:val="00B050"/>
            <w:highlight w:val="green"/>
            <w:rPrChange w:id="388" w:author="Miguel Garcia A r02" w:date="2021-05-24T14:07:00Z">
              <w:rPr>
                <w:color w:val="00B050"/>
              </w:rPr>
            </w:rPrChange>
          </w:rPr>
          <w:t xml:space="preserve">on the related analytics subscription </w:t>
        </w:r>
      </w:ins>
      <w:ins w:id="389" w:author="Ericsson_User_SA2#145" w:date="2021-04-28T16:19:00Z">
        <w:r w:rsidR="00E97BBD" w:rsidRPr="00FB7C8D">
          <w:rPr>
            <w:highlight w:val="green"/>
            <w:lang w:eastAsia="zh-CN"/>
            <w:rPrChange w:id="390" w:author="Miguel Garcia A r02" w:date="2021-05-24T14:07:00Z">
              <w:rPr>
                <w:lang w:eastAsia="zh-CN"/>
              </w:rPr>
            </w:rPrChange>
          </w:rPr>
          <w:t>on previous</w:t>
        </w:r>
      </w:ins>
      <w:ins w:id="391" w:author="Ericsson_User_SA2#145" w:date="2021-04-29T17:04:00Z">
        <w:r w:rsidR="00D055C1" w:rsidRPr="00FB7C8D">
          <w:rPr>
            <w:highlight w:val="green"/>
            <w:lang w:eastAsia="zh-CN"/>
            <w:rPrChange w:id="392" w:author="Miguel Garcia A r02" w:date="2021-05-24T14:07:00Z">
              <w:rPr>
                <w:lang w:eastAsia="zh-CN"/>
              </w:rPr>
            </w:rPrChange>
          </w:rPr>
          <w:t>ly</w:t>
        </w:r>
      </w:ins>
      <w:ins w:id="393" w:author="Ericsson_User_SA2#145" w:date="2021-04-28T16:19:00Z">
        <w:r w:rsidR="005A2EDE" w:rsidRPr="00FB7C8D">
          <w:rPr>
            <w:highlight w:val="green"/>
            <w:lang w:eastAsia="zh-CN"/>
            <w:rPrChange w:id="394" w:author="Miguel Garcia A r02" w:date="2021-05-24T14:07:00Z">
              <w:rPr>
                <w:lang w:eastAsia="zh-CN"/>
              </w:rPr>
            </w:rPrChange>
          </w:rPr>
          <w:t xml:space="preserve"> </w:t>
        </w:r>
        <w:r w:rsidR="001E4D7F" w:rsidRPr="00FB7C8D">
          <w:rPr>
            <w:highlight w:val="green"/>
            <w:lang w:eastAsia="zh-CN"/>
            <w:rPrChange w:id="395" w:author="Miguel Garcia A r02" w:date="2021-05-24T14:07:00Z">
              <w:rPr>
                <w:lang w:eastAsia="zh-CN"/>
              </w:rPr>
            </w:rPrChange>
          </w:rPr>
          <w:t xml:space="preserve">used </w:t>
        </w:r>
        <w:r w:rsidR="005A2EDE" w:rsidRPr="00FB7C8D">
          <w:rPr>
            <w:highlight w:val="green"/>
            <w:lang w:eastAsia="zh-CN"/>
            <w:rPrChange w:id="396" w:author="Miguel Garcia A r02" w:date="2021-05-24T14:07:00Z">
              <w:rPr>
                <w:lang w:eastAsia="zh-CN"/>
              </w:rPr>
            </w:rPrChange>
          </w:rPr>
          <w:t>NWDAF</w:t>
        </w:r>
      </w:ins>
      <w:ins w:id="397" w:author="Miguel Garcia A r02" w:date="2021-05-24T14:06:00Z">
        <w:r w:rsidR="00933064" w:rsidRPr="00FB7C8D">
          <w:rPr>
            <w:highlight w:val="green"/>
            <w:lang w:eastAsia="zh-CN"/>
            <w:rPrChange w:id="398" w:author="Miguel Garcia A r02" w:date="2021-05-24T14:07:00Z">
              <w:rPr>
                <w:lang w:eastAsia="zh-CN"/>
              </w:rPr>
            </w:rPrChange>
          </w:rPr>
          <w:t xml:space="preserve"> </w:t>
        </w:r>
        <w:r w:rsidR="00933064" w:rsidRPr="00FB7C8D">
          <w:rPr>
            <w:color w:val="00B050"/>
            <w:highlight w:val="green"/>
            <w:rPrChange w:id="399" w:author="Miguel Garcia A r02" w:date="2021-05-24T14:07:00Z">
              <w:rPr>
                <w:color w:val="00B050"/>
              </w:rPr>
            </w:rPrChange>
          </w:rPr>
          <w:t>(Subscription ID, Analytics ID, NWDAF ID)</w:t>
        </w:r>
      </w:ins>
      <w:r w:rsidRPr="00FB7C8D">
        <w:rPr>
          <w:highlight w:val="green"/>
          <w:lang w:eastAsia="zh-CN"/>
          <w:rPrChange w:id="400" w:author="Miguel Garcia A r02" w:date="2021-05-24T14:07:00Z">
            <w:rPr>
              <w:lang w:eastAsia="zh-CN"/>
            </w:rPr>
          </w:rPrChange>
        </w:rPr>
        <w:t>.</w:t>
      </w:r>
    </w:p>
    <w:p w14:paraId="6ACE1DA9" w14:textId="31748F0B" w:rsidR="000D3C09" w:rsidRPr="005D2CF1" w:rsidRDefault="000D3C09" w:rsidP="000D3C09">
      <w:pPr>
        <w:pStyle w:val="NO"/>
        <w:rPr>
          <w:lang w:eastAsia="zh-CN"/>
        </w:rPr>
      </w:pPr>
      <w:r w:rsidRPr="005D2CF1">
        <w:rPr>
          <w:lang w:eastAsia="zh-CN"/>
        </w:rPr>
        <w:t>NOTE 2:</w:t>
      </w:r>
      <w:r w:rsidRPr="005D2CF1">
        <w:rPr>
          <w:lang w:eastAsia="zh-CN"/>
        </w:rPr>
        <w:tab/>
        <w:t>Analytics Filter Information, Reporting Thresholds, Maximum number of objects requested (max)</w:t>
      </w:r>
      <w:r>
        <w:rPr>
          <w:lang w:eastAsia="zh-CN"/>
        </w:rPr>
        <w:t>,</w:t>
      </w:r>
      <w:r w:rsidRPr="005D2CF1">
        <w:rPr>
          <w:lang w:eastAsia="zh-CN"/>
        </w:rPr>
        <w:t xml:space="preserve"> Maximum number of SUPIs requested (SUPImax)</w:t>
      </w:r>
      <w:r>
        <w:rPr>
          <w:lang w:eastAsia="zh-CN"/>
        </w:rPr>
        <w:t>, Analytics Metadata Request, Dataset Statistical Properties, Output strategy and Data time window</w:t>
      </w:r>
      <w:r w:rsidRPr="005D2CF1">
        <w:rPr>
          <w:lang w:eastAsia="zh-CN"/>
        </w:rPr>
        <w:t xml:space="preserve"> can be provided per individual Analytics ID in a set of Analytics IDs.</w:t>
      </w:r>
    </w:p>
    <w:p w14:paraId="0054CFDD" w14:textId="77777777" w:rsidR="000D3C09" w:rsidRPr="005D2CF1" w:rsidRDefault="000D3C09" w:rsidP="000D3C09">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50B70150" w14:textId="77777777" w:rsidR="000D3C09" w:rsidRPr="005D2CF1" w:rsidRDefault="000D3C09" w:rsidP="000D3C09">
      <w:r w:rsidRPr="005D2CF1">
        <w:rPr>
          <w:b/>
        </w:rPr>
        <w:t>Outputs, Optional:</w:t>
      </w:r>
      <w:r w:rsidRPr="005D2CF1">
        <w:t xml:space="preserve"> None.</w:t>
      </w:r>
    </w:p>
    <w:p w14:paraId="439DDD54" w14:textId="12C01005" w:rsidR="000D3C09" w:rsidRDefault="000D3C09" w:rsidP="00544CEC">
      <w:pPr>
        <w:pStyle w:val="B3"/>
        <w:rPr>
          <w:lang w:eastAsia="ko-KR"/>
        </w:rPr>
      </w:pPr>
    </w:p>
    <w:p w14:paraId="7A69D751" w14:textId="77777777" w:rsidR="000D3C09" w:rsidRPr="002A2507" w:rsidRDefault="000D3C09" w:rsidP="000D3C09">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12CE94B" w14:textId="77777777" w:rsidR="00796B9A" w:rsidRPr="005D2CF1" w:rsidRDefault="00796B9A" w:rsidP="00796B9A">
      <w:pPr>
        <w:pStyle w:val="Heading3"/>
      </w:pPr>
      <w:bookmarkStart w:id="401" w:name="_Toc68001642"/>
      <w:r w:rsidRPr="005D2CF1">
        <w:rPr>
          <w:lang w:eastAsia="zh-CN"/>
        </w:rPr>
        <w:t>7.</w:t>
      </w:r>
      <w:r w:rsidRPr="005D2CF1">
        <w:t>3.2</w:t>
      </w:r>
      <w:r w:rsidRPr="005D2CF1">
        <w:tab/>
        <w:t>Nnwdaf_AnalyticsInfo_Request service operation</w:t>
      </w:r>
      <w:bookmarkEnd w:id="401"/>
    </w:p>
    <w:p w14:paraId="72FEB052" w14:textId="77777777" w:rsidR="00796B9A" w:rsidRPr="005D2CF1" w:rsidRDefault="00796B9A" w:rsidP="00796B9A">
      <w:pPr>
        <w:rPr>
          <w:b/>
        </w:rPr>
      </w:pPr>
      <w:r w:rsidRPr="005D2CF1">
        <w:rPr>
          <w:b/>
        </w:rPr>
        <w:t xml:space="preserve">Service operation name: </w:t>
      </w:r>
      <w:r w:rsidRPr="005D2CF1">
        <w:t>Nnwdaf_AnalyticsInfo_Request.</w:t>
      </w:r>
    </w:p>
    <w:p w14:paraId="2FBF1DF8" w14:textId="77777777" w:rsidR="00796B9A" w:rsidRPr="005D2CF1" w:rsidRDefault="00796B9A" w:rsidP="00796B9A">
      <w:pPr>
        <w:rPr>
          <w:lang w:eastAsia="zh-CN"/>
        </w:rPr>
      </w:pPr>
      <w:r w:rsidRPr="005D2CF1">
        <w:rPr>
          <w:b/>
        </w:rPr>
        <w:t xml:space="preserve">Description: </w:t>
      </w:r>
      <w:r>
        <w:t>T</w:t>
      </w:r>
      <w:r w:rsidRPr="005D2CF1">
        <w:t>he consumer requests NWDAF operator specific analytics.</w:t>
      </w:r>
    </w:p>
    <w:p w14:paraId="51ED8763" w14:textId="6478FE9F" w:rsidR="00796B9A" w:rsidRPr="005D2CF1" w:rsidRDefault="00796B9A" w:rsidP="00796B9A">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Analytics target period.</w:t>
      </w:r>
    </w:p>
    <w:p w14:paraId="206FC812" w14:textId="77777777" w:rsidR="00796B9A" w:rsidRPr="005D2CF1" w:rsidRDefault="00796B9A" w:rsidP="00796B9A">
      <w:pPr>
        <w:pStyle w:val="NO"/>
      </w:pPr>
      <w:r w:rsidRPr="005D2CF1">
        <w:t>NOTE 1:</w:t>
      </w:r>
      <w:r w:rsidRPr="005D2CF1">
        <w:tab/>
        <w:t>Target of Analytics Reporting can be provided per individual Analytics ID in a set of Analytics IDs.</w:t>
      </w:r>
    </w:p>
    <w:p w14:paraId="7B5B0B9D" w14:textId="687410E4" w:rsidR="00796B9A" w:rsidRPr="005D2CF1" w:rsidRDefault="00796B9A" w:rsidP="00796B9A">
      <w:pPr>
        <w:rPr>
          <w:lang w:eastAsia="zh-CN"/>
        </w:rPr>
      </w:pPr>
      <w:r w:rsidRPr="005D2CF1">
        <w:rPr>
          <w:b/>
          <w:lang w:eastAsia="zh-CN"/>
        </w:rPr>
        <w:lastRenderedPageBreak/>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Analytics Metadata Request, Dataset Statistical Properties, Output strategy and Data time window</w:t>
      </w:r>
      <w:ins w:id="402" w:author="Ericsson_User_SA2#145" w:date="2021-04-28T16:53:00Z">
        <w:r w:rsidR="004300F4">
          <w:rPr>
            <w:lang w:eastAsia="zh-CN"/>
          </w:rPr>
          <w:t xml:space="preserve">, information </w:t>
        </w:r>
        <w:del w:id="403" w:author="Miguel Garcia A r02" w:date="2021-05-24T14:06:00Z">
          <w:r w:rsidR="004300F4" w:rsidRPr="00FB7C8D" w:rsidDel="00466063">
            <w:rPr>
              <w:highlight w:val="green"/>
              <w:lang w:eastAsia="zh-CN"/>
              <w:rPrChange w:id="404" w:author="Miguel Garcia A r02" w:date="2021-05-24T14:07:00Z">
                <w:rPr>
                  <w:lang w:eastAsia="zh-CN"/>
                </w:rPr>
              </w:rPrChange>
            </w:rPr>
            <w:delText xml:space="preserve">(NWDAF ID, Analytics IDs) </w:delText>
          </w:r>
        </w:del>
      </w:ins>
      <w:ins w:id="405" w:author="Miguel Garcia A r02" w:date="2021-05-24T14:06:00Z">
        <w:r w:rsidR="00933064" w:rsidRPr="00FB7C8D">
          <w:rPr>
            <w:highlight w:val="green"/>
            <w:lang w:eastAsia="zh-CN"/>
            <w:rPrChange w:id="406" w:author="Miguel Garcia A r02" w:date="2021-05-24T14:07:00Z">
              <w:rPr>
                <w:lang w:eastAsia="zh-CN"/>
              </w:rPr>
            </w:rPrChange>
          </w:rPr>
          <w:t xml:space="preserve">on </w:t>
        </w:r>
        <w:r w:rsidR="00933064" w:rsidRPr="00FB7C8D">
          <w:rPr>
            <w:color w:val="00B050"/>
            <w:highlight w:val="green"/>
            <w:rPrChange w:id="407" w:author="Miguel Garcia A r02" w:date="2021-05-24T14:07:00Z">
              <w:rPr>
                <w:color w:val="00B050"/>
              </w:rPr>
            </w:rPrChange>
          </w:rPr>
          <w:t xml:space="preserve">the related analytics subscription </w:t>
        </w:r>
      </w:ins>
      <w:ins w:id="408" w:author="Ericsson_User_SA2#145" w:date="2021-04-28T16:53:00Z">
        <w:r w:rsidR="004300F4" w:rsidRPr="00FB7C8D">
          <w:rPr>
            <w:highlight w:val="green"/>
            <w:lang w:eastAsia="zh-CN"/>
            <w:rPrChange w:id="409" w:author="Miguel Garcia A r02" w:date="2021-05-24T14:07:00Z">
              <w:rPr>
                <w:lang w:eastAsia="zh-CN"/>
              </w:rPr>
            </w:rPrChange>
          </w:rPr>
          <w:t>on previous</w:t>
        </w:r>
      </w:ins>
      <w:ins w:id="410" w:author="Ericsson_User_SA2#145" w:date="2021-04-29T17:04:00Z">
        <w:r w:rsidR="00D055C1" w:rsidRPr="00FB7C8D">
          <w:rPr>
            <w:highlight w:val="green"/>
            <w:lang w:eastAsia="zh-CN"/>
            <w:rPrChange w:id="411" w:author="Miguel Garcia A r02" w:date="2021-05-24T14:07:00Z">
              <w:rPr>
                <w:lang w:eastAsia="zh-CN"/>
              </w:rPr>
            </w:rPrChange>
          </w:rPr>
          <w:t>ly</w:t>
        </w:r>
      </w:ins>
      <w:ins w:id="412" w:author="Ericsson_User_SA2#145" w:date="2021-04-28T16:53:00Z">
        <w:r w:rsidR="004300F4" w:rsidRPr="00FB7C8D">
          <w:rPr>
            <w:highlight w:val="green"/>
            <w:lang w:eastAsia="zh-CN"/>
            <w:rPrChange w:id="413" w:author="Miguel Garcia A r02" w:date="2021-05-24T14:07:00Z">
              <w:rPr>
                <w:lang w:eastAsia="zh-CN"/>
              </w:rPr>
            </w:rPrChange>
          </w:rPr>
          <w:t xml:space="preserve"> used NWDAF</w:t>
        </w:r>
      </w:ins>
      <w:ins w:id="414" w:author="Miguel Garcia A r02" w:date="2021-05-24T14:06:00Z">
        <w:r w:rsidR="00933064" w:rsidRPr="00FB7C8D">
          <w:rPr>
            <w:highlight w:val="green"/>
            <w:lang w:eastAsia="zh-CN"/>
            <w:rPrChange w:id="415" w:author="Miguel Garcia A r02" w:date="2021-05-24T14:07:00Z">
              <w:rPr>
                <w:lang w:eastAsia="zh-CN"/>
              </w:rPr>
            </w:rPrChange>
          </w:rPr>
          <w:t xml:space="preserve"> </w:t>
        </w:r>
        <w:r w:rsidR="00933064" w:rsidRPr="00FB7C8D">
          <w:rPr>
            <w:color w:val="00B050"/>
            <w:highlight w:val="green"/>
            <w:rPrChange w:id="416" w:author="Miguel Garcia A r02" w:date="2021-05-24T14:07:00Z">
              <w:rPr>
                <w:color w:val="00B050"/>
              </w:rPr>
            </w:rPrChange>
          </w:rPr>
          <w:t>(Subscription ID, Analytics ID, NWDAF ID)</w:t>
        </w:r>
      </w:ins>
      <w:r w:rsidRPr="00FB7C8D">
        <w:rPr>
          <w:highlight w:val="green"/>
          <w:lang w:eastAsia="zh-CN"/>
          <w:rPrChange w:id="417" w:author="Miguel Garcia A r02" w:date="2021-05-24T14:07:00Z">
            <w:rPr>
              <w:lang w:eastAsia="zh-CN"/>
            </w:rPr>
          </w:rPrChange>
        </w:rPr>
        <w:t>.</w:t>
      </w:r>
    </w:p>
    <w:p w14:paraId="6ED98543" w14:textId="6B7DF68A" w:rsidR="00796B9A" w:rsidRPr="005D2CF1" w:rsidRDefault="00796B9A" w:rsidP="00796B9A">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and Data time window</w:t>
      </w:r>
      <w:r w:rsidRPr="005D2CF1">
        <w:t xml:space="preserve"> can be provided per individual Analytics ID in a set of Analytics IDs.</w:t>
      </w:r>
    </w:p>
    <w:p w14:paraId="29DA45AA" w14:textId="77777777" w:rsidR="00796B9A" w:rsidRPr="005D2CF1" w:rsidRDefault="00796B9A" w:rsidP="00796B9A">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35AF5B02" w14:textId="77777777" w:rsidR="00796B9A" w:rsidRPr="005D2CF1" w:rsidRDefault="00796B9A" w:rsidP="00796B9A">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p>
    <w:p w14:paraId="234323CF" w14:textId="77777777" w:rsidR="00796B9A" w:rsidRPr="005D2CF1" w:rsidRDefault="00796B9A" w:rsidP="00796B9A">
      <w:pPr>
        <w:pStyle w:val="NO"/>
      </w:pPr>
      <w:r w:rsidRPr="005D2CF1">
        <w:t>NOTE 3:</w:t>
      </w:r>
      <w:r w:rsidRPr="005D2CF1">
        <w:tab/>
        <w:t>Some NWDAF output analytics already include confidence of predictions, which provides the same information as probability assertion.</w:t>
      </w:r>
    </w:p>
    <w:p w14:paraId="61C18BFF" w14:textId="77777777" w:rsidR="00796B9A" w:rsidRPr="005D2CF1" w:rsidRDefault="00796B9A" w:rsidP="00796B9A">
      <w:pPr>
        <w:pStyle w:val="NO"/>
      </w:pPr>
      <w:r w:rsidRPr="005D2CF1">
        <w:t>NOTE 4:</w:t>
      </w:r>
      <w:r w:rsidRPr="005D2CF1">
        <w:tab/>
        <w:t>Validity period can also be provided as part of Analytics specific parameters for some NWDAF output analytics.</w:t>
      </w:r>
    </w:p>
    <w:p w14:paraId="6D3352BA" w14:textId="4976326A" w:rsidR="000D3C09" w:rsidRPr="00796B9A" w:rsidRDefault="000D3C09" w:rsidP="00544CEC">
      <w:pPr>
        <w:pStyle w:val="B3"/>
        <w:rPr>
          <w:lang w:eastAsia="ko-KR"/>
        </w:rPr>
      </w:pPr>
    </w:p>
    <w:p w14:paraId="78322A1A" w14:textId="77777777" w:rsidR="000D3C09" w:rsidRPr="002A2507" w:rsidRDefault="000D3C09" w:rsidP="000D3C09">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5678ED3D" w14:textId="77777777" w:rsidR="000D3C09" w:rsidRPr="000D3C09" w:rsidRDefault="000D3C09" w:rsidP="00544CEC">
      <w:pPr>
        <w:pStyle w:val="B3"/>
        <w:rPr>
          <w:lang w:val="en-US" w:eastAsia="ko-KR"/>
        </w:rPr>
      </w:pPr>
    </w:p>
    <w:p w14:paraId="538EB9F1" w14:textId="77777777" w:rsidR="000D3C09" w:rsidRDefault="000D3C09" w:rsidP="00544CEC">
      <w:pPr>
        <w:pStyle w:val="B3"/>
        <w:rPr>
          <w:lang w:eastAsia="ko-KR"/>
        </w:rPr>
      </w:pPr>
    </w:p>
    <w:p w14:paraId="4D16D383" w14:textId="77777777" w:rsidR="00542AA9" w:rsidRPr="005D2CF1" w:rsidRDefault="00542AA9" w:rsidP="00542AA9">
      <w:pPr>
        <w:pStyle w:val="Heading3"/>
        <w:rPr>
          <w:lang w:eastAsia="zh-CN"/>
        </w:rPr>
      </w:pPr>
      <w:bookmarkStart w:id="418" w:name="_Toc68001638"/>
      <w:r w:rsidRPr="005D2CF1">
        <w:rPr>
          <w:lang w:eastAsia="zh-CN"/>
        </w:rPr>
        <w:t>7.</w:t>
      </w:r>
      <w:r w:rsidRPr="005D2CF1">
        <w:t>2</w:t>
      </w:r>
      <w:r w:rsidRPr="005D2CF1">
        <w:rPr>
          <w:lang w:eastAsia="zh-CN"/>
        </w:rPr>
        <w:t>.4</w:t>
      </w:r>
      <w:r w:rsidRPr="005D2CF1">
        <w:rPr>
          <w:lang w:eastAsia="zh-CN"/>
        </w:rPr>
        <w:tab/>
      </w:r>
      <w:bookmarkStart w:id="419" w:name="_Hlk70519761"/>
      <w:r w:rsidRPr="005D2CF1">
        <w:rPr>
          <w:lang w:eastAsia="zh-CN"/>
        </w:rPr>
        <w:t>Nnwdaf_</w:t>
      </w:r>
      <w:r w:rsidRPr="005D2CF1">
        <w:t>AnalyticsSubscription_</w:t>
      </w:r>
      <w:r w:rsidRPr="005D2CF1">
        <w:rPr>
          <w:lang w:eastAsia="zh-CN"/>
        </w:rPr>
        <w:t>Notify service operation</w:t>
      </w:r>
      <w:bookmarkEnd w:id="418"/>
      <w:bookmarkEnd w:id="419"/>
    </w:p>
    <w:p w14:paraId="7FBD225A" w14:textId="77777777" w:rsidR="00542AA9" w:rsidRPr="005D2CF1" w:rsidRDefault="00542AA9" w:rsidP="00542AA9">
      <w:pPr>
        <w:rPr>
          <w:b/>
        </w:rPr>
      </w:pPr>
      <w:r w:rsidRPr="005D2CF1">
        <w:rPr>
          <w:b/>
        </w:rPr>
        <w:t xml:space="preserve">Service operation name: </w:t>
      </w:r>
      <w:r w:rsidRPr="005D2CF1">
        <w:t>Nnwdaf_AnalyticsSubscription_Notify.</w:t>
      </w:r>
    </w:p>
    <w:p w14:paraId="15DBC7C4" w14:textId="77777777" w:rsidR="00542AA9" w:rsidRPr="005D2CF1" w:rsidRDefault="00542AA9" w:rsidP="00542AA9">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2B8B616D" w14:textId="77777777" w:rsidR="00542AA9" w:rsidRPr="005D2CF1" w:rsidRDefault="00542AA9" w:rsidP="00542AA9">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Subscription Correlation Id that has been assigned to the consumer during event subscription. If this event is for informing the creation of a new subscription Id at the NWDAF, this IE shall indicate the old Subscription Correlation Id</w:t>
      </w:r>
      <w:r w:rsidRPr="005D2CF1">
        <w:t>.</w:t>
      </w:r>
    </w:p>
    <w:p w14:paraId="1D25676B" w14:textId="77777777" w:rsidR="00542AA9" w:rsidRDefault="00542AA9" w:rsidP="00542AA9">
      <w:pPr>
        <w:rPr>
          <w:b/>
          <w:lang w:eastAsia="zh-CN"/>
        </w:rPr>
      </w:pPr>
      <w:r w:rsidRPr="005D2CF1">
        <w:rPr>
          <w:b/>
          <w:lang w:eastAsia="zh-CN"/>
        </w:rPr>
        <w:t>Inputs, Optional:</w:t>
      </w:r>
    </w:p>
    <w:p w14:paraId="3EFD3F06" w14:textId="77777777" w:rsidR="00542AA9" w:rsidRDefault="00542AA9" w:rsidP="00542AA9">
      <w:pPr>
        <w:pStyle w:val="B1"/>
        <w:rPr>
          <w:lang w:eastAsia="zh-CN"/>
        </w:rPr>
      </w:pPr>
      <w:r>
        <w:rPr>
          <w:lang w:eastAsia="zh-CN"/>
        </w:rPr>
        <w:t>-</w:t>
      </w:r>
      <w:r>
        <w:rPr>
          <w:lang w:eastAsia="zh-CN"/>
        </w:rPr>
        <w:tab/>
        <w:t>Set of the tuple (Analytics ID, Analytics specific parameters): this parameter shall be present if output analytic(s) is reported.</w:t>
      </w:r>
    </w:p>
    <w:p w14:paraId="1467AA24" w14:textId="77777777" w:rsidR="00542AA9" w:rsidRDefault="00542AA9" w:rsidP="00542AA9">
      <w:pPr>
        <w:pStyle w:val="B1"/>
        <w:rPr>
          <w:lang w:eastAsia="zh-CN"/>
        </w:rPr>
      </w:pPr>
      <w:r>
        <w:rPr>
          <w:lang w:eastAsia="zh-CN"/>
        </w:rPr>
        <w:t>-</w:t>
      </w:r>
      <w:r>
        <w:rPr>
          <w:lang w:eastAsia="zh-CN"/>
        </w:rPr>
        <w:tab/>
        <w:t>Subscription Change Notification Correlation Id: this parameter shall be present if the notification is for informing the creation of a new Subscription Correlation Id at the NWDAF.</w:t>
      </w:r>
    </w:p>
    <w:p w14:paraId="67F6DC33" w14:textId="77777777" w:rsidR="00542AA9" w:rsidRDefault="00542AA9" w:rsidP="00542AA9">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46A886B" w14:textId="77777777" w:rsidR="00542AA9" w:rsidRDefault="00542AA9" w:rsidP="00542AA9">
      <w:pPr>
        <w:pStyle w:val="B1"/>
        <w:rPr>
          <w:lang w:eastAsia="zh-CN"/>
        </w:rPr>
      </w:pPr>
      <w:r>
        <w:rPr>
          <w:lang w:eastAsia="zh-CN"/>
        </w:rPr>
        <w:t>-</w:t>
      </w:r>
      <w:r>
        <w:rPr>
          <w:lang w:eastAsia="zh-CN"/>
        </w:rPr>
        <w:tab/>
        <w:t>V</w:t>
      </w:r>
      <w:r w:rsidRPr="005D2CF1">
        <w:rPr>
          <w:lang w:eastAsia="zh-CN"/>
        </w:rPr>
        <w:t>alidity period</w:t>
      </w:r>
      <w:r>
        <w:rPr>
          <w:lang w:eastAsia="zh-CN"/>
        </w:rPr>
        <w:t>.</w:t>
      </w:r>
    </w:p>
    <w:p w14:paraId="060015F7" w14:textId="77777777" w:rsidR="00542AA9" w:rsidRDefault="00542AA9" w:rsidP="00542AA9">
      <w:pPr>
        <w:pStyle w:val="B1"/>
        <w:rPr>
          <w:lang w:eastAsia="zh-CN"/>
        </w:rPr>
      </w:pPr>
      <w:r>
        <w:rPr>
          <w:lang w:eastAsia="zh-CN"/>
        </w:rPr>
        <w:t>-</w:t>
      </w:r>
      <w:r>
        <w:rPr>
          <w:lang w:eastAsia="zh-CN"/>
        </w:rPr>
        <w:tab/>
        <w:t>P</w:t>
      </w:r>
      <w:r w:rsidRPr="005D2CF1">
        <w:rPr>
          <w:lang w:eastAsia="zh-CN"/>
        </w:rPr>
        <w:t>robability assertion</w:t>
      </w:r>
      <w:r>
        <w:rPr>
          <w:lang w:eastAsia="zh-CN"/>
        </w:rPr>
        <w:t>.</w:t>
      </w:r>
    </w:p>
    <w:p w14:paraId="4C5754D6" w14:textId="77777777" w:rsidR="00542AA9" w:rsidRDefault="00542AA9" w:rsidP="00542AA9">
      <w:pPr>
        <w:pStyle w:val="B1"/>
        <w:rPr>
          <w:lang w:eastAsia="zh-CN"/>
        </w:rPr>
      </w:pPr>
      <w:r>
        <w:rPr>
          <w:lang w:eastAsia="zh-CN"/>
        </w:rPr>
        <w:t>-</w:t>
      </w:r>
      <w:r>
        <w:rPr>
          <w:lang w:eastAsia="zh-CN"/>
        </w:rPr>
        <w:tab/>
        <w:t>Revised waiting time.</w:t>
      </w:r>
    </w:p>
    <w:p w14:paraId="4D5E60BF" w14:textId="77777777" w:rsidR="00542AA9" w:rsidRDefault="00542AA9" w:rsidP="00542AA9">
      <w:pPr>
        <w:pStyle w:val="B1"/>
        <w:rPr>
          <w:lang w:eastAsia="zh-CN"/>
        </w:rPr>
      </w:pPr>
      <w:r>
        <w:rPr>
          <w:lang w:eastAsia="zh-CN"/>
        </w:rPr>
        <w:t>-</w:t>
      </w:r>
      <w:r>
        <w:rPr>
          <w:lang w:eastAsia="zh-CN"/>
        </w:rPr>
        <w:tab/>
        <w:t>Analytics Metadata Information.</w:t>
      </w:r>
    </w:p>
    <w:p w14:paraId="38B25268" w14:textId="7D240E8B" w:rsidR="00542AA9" w:rsidRDefault="00542AA9" w:rsidP="00542AA9">
      <w:pPr>
        <w:pStyle w:val="B1"/>
        <w:rPr>
          <w:ins w:id="420" w:author="Ericsson_User_SA2#145" w:date="2021-05-03T17:18:00Z"/>
          <w:lang w:eastAsia="zh-CN"/>
        </w:rPr>
      </w:pPr>
      <w:r>
        <w:rPr>
          <w:lang w:eastAsia="zh-CN"/>
        </w:rPr>
        <w:t>-</w:t>
      </w:r>
      <w:r>
        <w:rPr>
          <w:lang w:eastAsia="zh-CN"/>
        </w:rPr>
        <w:tab/>
        <w:t>Level of accuracy reached</w:t>
      </w:r>
      <w:r w:rsidRPr="005D2CF1">
        <w:rPr>
          <w:lang w:eastAsia="zh-CN"/>
        </w:rPr>
        <w:t>.</w:t>
      </w:r>
    </w:p>
    <w:p w14:paraId="6B4EE022" w14:textId="1C628BA9" w:rsidR="00DD058C" w:rsidRPr="005D2CF1" w:rsidRDefault="00DD058C" w:rsidP="00542AA9">
      <w:pPr>
        <w:pStyle w:val="B1"/>
        <w:rPr>
          <w:lang w:eastAsia="zh-CN"/>
        </w:rPr>
      </w:pPr>
      <w:ins w:id="421" w:author="Ericsson_User_SA2#145" w:date="2021-05-03T17:18:00Z">
        <w:r>
          <w:rPr>
            <w:lang w:eastAsia="zh-CN"/>
          </w:rPr>
          <w:t>-</w:t>
        </w:r>
        <w:r>
          <w:rPr>
            <w:lang w:eastAsia="zh-CN"/>
          </w:rPr>
          <w:tab/>
          <w:t>Subscription status (</w:t>
        </w:r>
      </w:ins>
      <w:ins w:id="422" w:author="Ericsson_User_SA2#145" w:date="2021-05-03T17:19:00Z">
        <w:r w:rsidRPr="00DD058C">
          <w:rPr>
            <w:lang w:eastAsia="zh-CN"/>
          </w:rPr>
          <w:t>not able to provide Analytics</w:t>
        </w:r>
        <w:r>
          <w:rPr>
            <w:lang w:eastAsia="zh-CN"/>
          </w:rPr>
          <w:t>)</w:t>
        </w:r>
      </w:ins>
    </w:p>
    <w:p w14:paraId="2C104383" w14:textId="77777777" w:rsidR="00542AA9" w:rsidRPr="005D2CF1" w:rsidRDefault="00542AA9" w:rsidP="00542AA9">
      <w:pPr>
        <w:pStyle w:val="NO"/>
      </w:pPr>
      <w:r w:rsidRPr="005D2CF1">
        <w:t>NOTE 1:</w:t>
      </w:r>
      <w:r w:rsidRPr="005D2CF1">
        <w:tab/>
        <w:t>Some NWDAF output analytics already include confidence of predictions, which provides the same information as probability assertion.</w:t>
      </w:r>
    </w:p>
    <w:p w14:paraId="06FAC95E" w14:textId="77777777" w:rsidR="00542AA9" w:rsidRPr="005D2CF1" w:rsidRDefault="00542AA9" w:rsidP="00542AA9">
      <w:pPr>
        <w:pStyle w:val="NO"/>
      </w:pPr>
      <w:r w:rsidRPr="005D2CF1">
        <w:lastRenderedPageBreak/>
        <w:t>NOTE 2:</w:t>
      </w:r>
      <w:r w:rsidRPr="005D2CF1">
        <w:tab/>
        <w:t>Validity period can also be provided as part of Analytics specific parameters for some NWDAF output analytics.</w:t>
      </w:r>
    </w:p>
    <w:p w14:paraId="5E0BC748" w14:textId="77777777" w:rsidR="00542AA9" w:rsidRPr="005D2CF1" w:rsidRDefault="00542AA9" w:rsidP="00542AA9">
      <w:r w:rsidRPr="005D2CF1">
        <w:rPr>
          <w:b/>
          <w:lang w:eastAsia="zh-CN"/>
        </w:rPr>
        <w:t>Outputs, Required:</w:t>
      </w:r>
      <w:r w:rsidRPr="005D2CF1">
        <w:rPr>
          <w:lang w:eastAsia="zh-CN"/>
        </w:rPr>
        <w:t xml:space="preserve"> Operation execution result indication.</w:t>
      </w:r>
    </w:p>
    <w:p w14:paraId="04E8EE7A" w14:textId="31DE6772" w:rsidR="00542AA9" w:rsidRPr="005D2CF1" w:rsidRDefault="00542AA9" w:rsidP="00542AA9">
      <w:pPr>
        <w:rPr>
          <w:lang w:eastAsia="zh-CN"/>
        </w:rPr>
      </w:pPr>
      <w:r w:rsidRPr="005D2CF1">
        <w:rPr>
          <w:b/>
        </w:rPr>
        <w:t xml:space="preserve">Outputs, Optional: </w:t>
      </w:r>
      <w:r w:rsidRPr="005D2CF1">
        <w:t>None.</w:t>
      </w:r>
    </w:p>
    <w:p w14:paraId="340FAE6C" w14:textId="58A33841" w:rsidR="00B6002F" w:rsidRDefault="00B6002F" w:rsidP="00544CEC">
      <w:pPr>
        <w:pStyle w:val="B3"/>
        <w:rPr>
          <w:lang w:eastAsia="ko-KR"/>
        </w:rPr>
      </w:pPr>
    </w:p>
    <w:p w14:paraId="08B207BC" w14:textId="30DF5CEA" w:rsidR="00B6002F" w:rsidRDefault="00B6002F"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6" w:author="Miguel Garcia A" w:date="2021-05-04T13:36:00Z" w:initials="MG">
    <w:p w14:paraId="71CA6345" w14:textId="0B2B899F" w:rsidR="006451FA" w:rsidRDefault="006451FA">
      <w:pPr>
        <w:pStyle w:val="CommentText"/>
      </w:pPr>
      <w:r>
        <w:rPr>
          <w:rStyle w:val="CommentReference"/>
        </w:rPr>
        <w:annotationRef/>
      </w:r>
      <w:r w:rsidRPr="006451FA">
        <w:t>New procedure introduced by CATT in CR0281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1CA63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BCC45" w16cex:dateUtc="2021-05-04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CA6345" w16cid:durableId="243BCC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7CF86" w14:textId="77777777" w:rsidR="000932CB" w:rsidRDefault="000932CB">
      <w:r>
        <w:separator/>
      </w:r>
    </w:p>
  </w:endnote>
  <w:endnote w:type="continuationSeparator" w:id="0">
    <w:p w14:paraId="36AA98D6" w14:textId="77777777" w:rsidR="000932CB" w:rsidRDefault="000932CB">
      <w:r>
        <w:continuationSeparator/>
      </w:r>
    </w:p>
  </w:endnote>
  <w:endnote w:type="continuationNotice" w:id="1">
    <w:p w14:paraId="67EAE60E" w14:textId="77777777" w:rsidR="000932CB" w:rsidRDefault="000932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752E13" w14:textId="77777777" w:rsidR="000932CB" w:rsidRDefault="000932CB">
      <w:r>
        <w:separator/>
      </w:r>
    </w:p>
  </w:footnote>
  <w:footnote w:type="continuationSeparator" w:id="0">
    <w:p w14:paraId="4360084B" w14:textId="77777777" w:rsidR="000932CB" w:rsidRDefault="000932CB">
      <w:r>
        <w:continuationSeparator/>
      </w:r>
    </w:p>
  </w:footnote>
  <w:footnote w:type="continuationNotice" w:id="1">
    <w:p w14:paraId="4A1E6573" w14:textId="77777777" w:rsidR="000932CB" w:rsidRDefault="000932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B2725"/>
    <w:multiLevelType w:val="hybridMultilevel"/>
    <w:tmpl w:val="2E5CD3F0"/>
    <w:lvl w:ilvl="0" w:tplc="197AAFE4">
      <w:start w:val="1"/>
      <w:numFmt w:val="lowerLetter"/>
      <w:lvlText w:val="%1)"/>
      <w:lvlJc w:val="left"/>
      <w:pPr>
        <w:ind w:left="1212" w:hanging="360"/>
      </w:pPr>
      <w:rPr>
        <w:rFonts w:hint="default"/>
      </w:rPr>
    </w:lvl>
    <w:lvl w:ilvl="1" w:tplc="041D0019" w:tentative="1">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1"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788E3FBB"/>
    <w:multiLevelType w:val="hybridMultilevel"/>
    <w:tmpl w:val="4A4C9F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1">
    <w15:presenceInfo w15:providerId="None" w15:userId="Miguel Garcia A r01"/>
  </w15:person>
  <w15:person w15:author="Miguel Garcia A r02">
    <w15:presenceInfo w15:providerId="None" w15:userId="Miguel Garcia A r02"/>
  </w15:person>
  <w15:person w15:author="Ericsson_User_SA2#145">
    <w15:presenceInfo w15:providerId="None" w15:userId="Ericsson_User_SA2#145"/>
  </w15:person>
  <w15:person w15:author="DCM">
    <w15:presenceInfo w15:providerId="None" w15:userId="DCM"/>
  </w15:person>
  <w15:person w15:author="Antonio Iniesta">
    <w15:presenceInfo w15:providerId="None" w15:userId="Antonio Inie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F4B"/>
    <w:rsid w:val="00002C22"/>
    <w:rsid w:val="0000325F"/>
    <w:rsid w:val="000074DC"/>
    <w:rsid w:val="000114D9"/>
    <w:rsid w:val="000138A4"/>
    <w:rsid w:val="00013BAA"/>
    <w:rsid w:val="00014D3C"/>
    <w:rsid w:val="00014EFA"/>
    <w:rsid w:val="00016544"/>
    <w:rsid w:val="00021962"/>
    <w:rsid w:val="00022599"/>
    <w:rsid w:val="00022E4A"/>
    <w:rsid w:val="000233CB"/>
    <w:rsid w:val="0002474D"/>
    <w:rsid w:val="00027F16"/>
    <w:rsid w:val="00032275"/>
    <w:rsid w:val="000326E9"/>
    <w:rsid w:val="00032BED"/>
    <w:rsid w:val="000337DC"/>
    <w:rsid w:val="00033CC9"/>
    <w:rsid w:val="000341AE"/>
    <w:rsid w:val="00034447"/>
    <w:rsid w:val="00035152"/>
    <w:rsid w:val="00035F1A"/>
    <w:rsid w:val="0003680F"/>
    <w:rsid w:val="0004285E"/>
    <w:rsid w:val="0004426B"/>
    <w:rsid w:val="000451F1"/>
    <w:rsid w:val="00045BB1"/>
    <w:rsid w:val="00045EA7"/>
    <w:rsid w:val="00050E20"/>
    <w:rsid w:val="00054DB9"/>
    <w:rsid w:val="00054DCD"/>
    <w:rsid w:val="0005669C"/>
    <w:rsid w:val="0005775A"/>
    <w:rsid w:val="00062086"/>
    <w:rsid w:val="000632A1"/>
    <w:rsid w:val="0006678E"/>
    <w:rsid w:val="00067EC3"/>
    <w:rsid w:val="00071E3C"/>
    <w:rsid w:val="00072011"/>
    <w:rsid w:val="00072244"/>
    <w:rsid w:val="000728C2"/>
    <w:rsid w:val="0007341A"/>
    <w:rsid w:val="00073AFB"/>
    <w:rsid w:val="00080C88"/>
    <w:rsid w:val="000818A8"/>
    <w:rsid w:val="000841D9"/>
    <w:rsid w:val="000854ED"/>
    <w:rsid w:val="00087390"/>
    <w:rsid w:val="00087A2C"/>
    <w:rsid w:val="000932CB"/>
    <w:rsid w:val="00096E7B"/>
    <w:rsid w:val="000A0E3B"/>
    <w:rsid w:val="000A1C68"/>
    <w:rsid w:val="000A1D9B"/>
    <w:rsid w:val="000A263D"/>
    <w:rsid w:val="000A31AA"/>
    <w:rsid w:val="000A3CFC"/>
    <w:rsid w:val="000A6394"/>
    <w:rsid w:val="000A7BDB"/>
    <w:rsid w:val="000B10B8"/>
    <w:rsid w:val="000B118A"/>
    <w:rsid w:val="000B34E4"/>
    <w:rsid w:val="000B37F6"/>
    <w:rsid w:val="000B5049"/>
    <w:rsid w:val="000B75D2"/>
    <w:rsid w:val="000B7D40"/>
    <w:rsid w:val="000B7FED"/>
    <w:rsid w:val="000C038A"/>
    <w:rsid w:val="000C0C18"/>
    <w:rsid w:val="000C0D2D"/>
    <w:rsid w:val="000C0D59"/>
    <w:rsid w:val="000C1162"/>
    <w:rsid w:val="000C16B4"/>
    <w:rsid w:val="000C241E"/>
    <w:rsid w:val="000C3A5C"/>
    <w:rsid w:val="000C4A90"/>
    <w:rsid w:val="000C6598"/>
    <w:rsid w:val="000C6D4E"/>
    <w:rsid w:val="000C7A00"/>
    <w:rsid w:val="000D1F11"/>
    <w:rsid w:val="000D3C09"/>
    <w:rsid w:val="000D3D1A"/>
    <w:rsid w:val="000D4209"/>
    <w:rsid w:val="000D44B3"/>
    <w:rsid w:val="000D74C7"/>
    <w:rsid w:val="000E2D49"/>
    <w:rsid w:val="000E4927"/>
    <w:rsid w:val="000E659B"/>
    <w:rsid w:val="000E7550"/>
    <w:rsid w:val="000F0715"/>
    <w:rsid w:val="000F3431"/>
    <w:rsid w:val="000F56AE"/>
    <w:rsid w:val="00101407"/>
    <w:rsid w:val="00101BDD"/>
    <w:rsid w:val="00102F13"/>
    <w:rsid w:val="00103566"/>
    <w:rsid w:val="001041D8"/>
    <w:rsid w:val="00104995"/>
    <w:rsid w:val="0011037A"/>
    <w:rsid w:val="001140D5"/>
    <w:rsid w:val="00114BD9"/>
    <w:rsid w:val="00120C6D"/>
    <w:rsid w:val="00123A32"/>
    <w:rsid w:val="00125A0E"/>
    <w:rsid w:val="00125EBA"/>
    <w:rsid w:val="00126A77"/>
    <w:rsid w:val="001304A8"/>
    <w:rsid w:val="00132A2A"/>
    <w:rsid w:val="00133E06"/>
    <w:rsid w:val="00137FE9"/>
    <w:rsid w:val="00142762"/>
    <w:rsid w:val="00144992"/>
    <w:rsid w:val="00144B8E"/>
    <w:rsid w:val="0014553B"/>
    <w:rsid w:val="00145BC1"/>
    <w:rsid w:val="00145D43"/>
    <w:rsid w:val="00145FC9"/>
    <w:rsid w:val="00150C09"/>
    <w:rsid w:val="001533F2"/>
    <w:rsid w:val="0015360D"/>
    <w:rsid w:val="00153638"/>
    <w:rsid w:val="00154E90"/>
    <w:rsid w:val="00154FB8"/>
    <w:rsid w:val="00156D0C"/>
    <w:rsid w:val="001606F5"/>
    <w:rsid w:val="00161137"/>
    <w:rsid w:val="00162146"/>
    <w:rsid w:val="001622CB"/>
    <w:rsid w:val="00163FAA"/>
    <w:rsid w:val="00164E50"/>
    <w:rsid w:val="00171338"/>
    <w:rsid w:val="00172EB1"/>
    <w:rsid w:val="001733F5"/>
    <w:rsid w:val="00176728"/>
    <w:rsid w:val="00176929"/>
    <w:rsid w:val="00177EFE"/>
    <w:rsid w:val="00180A38"/>
    <w:rsid w:val="0018232D"/>
    <w:rsid w:val="0018280D"/>
    <w:rsid w:val="00182AD8"/>
    <w:rsid w:val="00182C25"/>
    <w:rsid w:val="00183526"/>
    <w:rsid w:val="001841B8"/>
    <w:rsid w:val="0018690F"/>
    <w:rsid w:val="00187A56"/>
    <w:rsid w:val="00190161"/>
    <w:rsid w:val="00192C46"/>
    <w:rsid w:val="00192FE0"/>
    <w:rsid w:val="00193629"/>
    <w:rsid w:val="00193838"/>
    <w:rsid w:val="00194EA7"/>
    <w:rsid w:val="00195406"/>
    <w:rsid w:val="00196102"/>
    <w:rsid w:val="001961FC"/>
    <w:rsid w:val="001A08B3"/>
    <w:rsid w:val="001A0AE7"/>
    <w:rsid w:val="001A1F3E"/>
    <w:rsid w:val="001A39BA"/>
    <w:rsid w:val="001A7912"/>
    <w:rsid w:val="001A7B60"/>
    <w:rsid w:val="001B237F"/>
    <w:rsid w:val="001B29C0"/>
    <w:rsid w:val="001B39F7"/>
    <w:rsid w:val="001B3A3F"/>
    <w:rsid w:val="001B52F0"/>
    <w:rsid w:val="001B7A65"/>
    <w:rsid w:val="001B7A82"/>
    <w:rsid w:val="001B7D47"/>
    <w:rsid w:val="001C1A03"/>
    <w:rsid w:val="001C372E"/>
    <w:rsid w:val="001C59D5"/>
    <w:rsid w:val="001D3029"/>
    <w:rsid w:val="001D30D7"/>
    <w:rsid w:val="001D5408"/>
    <w:rsid w:val="001D5A8A"/>
    <w:rsid w:val="001D5CC0"/>
    <w:rsid w:val="001D67B9"/>
    <w:rsid w:val="001D69E5"/>
    <w:rsid w:val="001E380A"/>
    <w:rsid w:val="001E41F3"/>
    <w:rsid w:val="001E4D7F"/>
    <w:rsid w:val="001E5E3F"/>
    <w:rsid w:val="001E6033"/>
    <w:rsid w:val="001E6BE6"/>
    <w:rsid w:val="001E7A69"/>
    <w:rsid w:val="001E7CD8"/>
    <w:rsid w:val="001F0D72"/>
    <w:rsid w:val="001F2A69"/>
    <w:rsid w:val="001F3CEB"/>
    <w:rsid w:val="001F460A"/>
    <w:rsid w:val="001F6970"/>
    <w:rsid w:val="001F6FB9"/>
    <w:rsid w:val="001F7D60"/>
    <w:rsid w:val="00201757"/>
    <w:rsid w:val="00201758"/>
    <w:rsid w:val="00202102"/>
    <w:rsid w:val="0020264F"/>
    <w:rsid w:val="00202D19"/>
    <w:rsid w:val="0020616A"/>
    <w:rsid w:val="00206C91"/>
    <w:rsid w:val="00210DA9"/>
    <w:rsid w:val="0021147C"/>
    <w:rsid w:val="002121C5"/>
    <w:rsid w:val="00212BEE"/>
    <w:rsid w:val="00213251"/>
    <w:rsid w:val="00214F8D"/>
    <w:rsid w:val="00217DD8"/>
    <w:rsid w:val="0022009E"/>
    <w:rsid w:val="0022144D"/>
    <w:rsid w:val="0022426D"/>
    <w:rsid w:val="002245FB"/>
    <w:rsid w:val="00230BCD"/>
    <w:rsid w:val="002326A4"/>
    <w:rsid w:val="00232994"/>
    <w:rsid w:val="00233218"/>
    <w:rsid w:val="002367A0"/>
    <w:rsid w:val="00237382"/>
    <w:rsid w:val="00241DC3"/>
    <w:rsid w:val="00246DCC"/>
    <w:rsid w:val="002471A1"/>
    <w:rsid w:val="00254AE1"/>
    <w:rsid w:val="0026004D"/>
    <w:rsid w:val="00262D2C"/>
    <w:rsid w:val="002640DD"/>
    <w:rsid w:val="0026466C"/>
    <w:rsid w:val="002657D9"/>
    <w:rsid w:val="00267D5D"/>
    <w:rsid w:val="002713A8"/>
    <w:rsid w:val="002719CB"/>
    <w:rsid w:val="00271CE5"/>
    <w:rsid w:val="00275D12"/>
    <w:rsid w:val="0027697D"/>
    <w:rsid w:val="0028137A"/>
    <w:rsid w:val="00282DCC"/>
    <w:rsid w:val="00283002"/>
    <w:rsid w:val="00283A14"/>
    <w:rsid w:val="00283DDE"/>
    <w:rsid w:val="00284573"/>
    <w:rsid w:val="00284FEB"/>
    <w:rsid w:val="002860C4"/>
    <w:rsid w:val="002870BA"/>
    <w:rsid w:val="00287412"/>
    <w:rsid w:val="00290281"/>
    <w:rsid w:val="00292D83"/>
    <w:rsid w:val="002931D3"/>
    <w:rsid w:val="002947DC"/>
    <w:rsid w:val="0029519D"/>
    <w:rsid w:val="00295573"/>
    <w:rsid w:val="002A0344"/>
    <w:rsid w:val="002A11E5"/>
    <w:rsid w:val="002A53FB"/>
    <w:rsid w:val="002A55B0"/>
    <w:rsid w:val="002A7993"/>
    <w:rsid w:val="002B0AFC"/>
    <w:rsid w:val="002B1D5D"/>
    <w:rsid w:val="002B204F"/>
    <w:rsid w:val="002B5741"/>
    <w:rsid w:val="002B645E"/>
    <w:rsid w:val="002B6B5A"/>
    <w:rsid w:val="002B771A"/>
    <w:rsid w:val="002C0559"/>
    <w:rsid w:val="002C08AE"/>
    <w:rsid w:val="002C1F8F"/>
    <w:rsid w:val="002C2319"/>
    <w:rsid w:val="002C2729"/>
    <w:rsid w:val="002C419A"/>
    <w:rsid w:val="002C593E"/>
    <w:rsid w:val="002D0815"/>
    <w:rsid w:val="002D09F4"/>
    <w:rsid w:val="002D1976"/>
    <w:rsid w:val="002D1DE7"/>
    <w:rsid w:val="002D2BFA"/>
    <w:rsid w:val="002D3A7E"/>
    <w:rsid w:val="002D4E32"/>
    <w:rsid w:val="002D5DFD"/>
    <w:rsid w:val="002D6345"/>
    <w:rsid w:val="002D6392"/>
    <w:rsid w:val="002E472E"/>
    <w:rsid w:val="002E6DA9"/>
    <w:rsid w:val="002F1FDA"/>
    <w:rsid w:val="002F35CE"/>
    <w:rsid w:val="002F3741"/>
    <w:rsid w:val="002F4781"/>
    <w:rsid w:val="002F4CBA"/>
    <w:rsid w:val="002F6D17"/>
    <w:rsid w:val="003017FD"/>
    <w:rsid w:val="0030228C"/>
    <w:rsid w:val="003044D1"/>
    <w:rsid w:val="00304E7C"/>
    <w:rsid w:val="003052F1"/>
    <w:rsid w:val="00305409"/>
    <w:rsid w:val="00306985"/>
    <w:rsid w:val="003075CF"/>
    <w:rsid w:val="0031278D"/>
    <w:rsid w:val="003135A3"/>
    <w:rsid w:val="003137CF"/>
    <w:rsid w:val="00317485"/>
    <w:rsid w:val="003179AF"/>
    <w:rsid w:val="00317FC5"/>
    <w:rsid w:val="00322966"/>
    <w:rsid w:val="00324CFB"/>
    <w:rsid w:val="00325D77"/>
    <w:rsid w:val="00325E39"/>
    <w:rsid w:val="003266EF"/>
    <w:rsid w:val="00332F62"/>
    <w:rsid w:val="00336381"/>
    <w:rsid w:val="0033703C"/>
    <w:rsid w:val="00340B16"/>
    <w:rsid w:val="00342F2F"/>
    <w:rsid w:val="00342F48"/>
    <w:rsid w:val="00344304"/>
    <w:rsid w:val="00350074"/>
    <w:rsid w:val="00356318"/>
    <w:rsid w:val="0035722F"/>
    <w:rsid w:val="003609EF"/>
    <w:rsid w:val="0036191E"/>
    <w:rsid w:val="0036198E"/>
    <w:rsid w:val="0036231A"/>
    <w:rsid w:val="00363E39"/>
    <w:rsid w:val="003648CA"/>
    <w:rsid w:val="0036589F"/>
    <w:rsid w:val="00366285"/>
    <w:rsid w:val="003678F2"/>
    <w:rsid w:val="0037341E"/>
    <w:rsid w:val="0037424E"/>
    <w:rsid w:val="00374DD4"/>
    <w:rsid w:val="00374FF1"/>
    <w:rsid w:val="00376E0F"/>
    <w:rsid w:val="0038046A"/>
    <w:rsid w:val="0038085C"/>
    <w:rsid w:val="00380DB0"/>
    <w:rsid w:val="00383C03"/>
    <w:rsid w:val="00384BB5"/>
    <w:rsid w:val="00387AA0"/>
    <w:rsid w:val="003900A0"/>
    <w:rsid w:val="003910B0"/>
    <w:rsid w:val="00397863"/>
    <w:rsid w:val="003A393D"/>
    <w:rsid w:val="003A5EBA"/>
    <w:rsid w:val="003A62DE"/>
    <w:rsid w:val="003A7B19"/>
    <w:rsid w:val="003B1BAD"/>
    <w:rsid w:val="003B1CCE"/>
    <w:rsid w:val="003B2194"/>
    <w:rsid w:val="003B2D92"/>
    <w:rsid w:val="003B3DB2"/>
    <w:rsid w:val="003B489C"/>
    <w:rsid w:val="003C6A60"/>
    <w:rsid w:val="003D1AF7"/>
    <w:rsid w:val="003D4CB8"/>
    <w:rsid w:val="003D76AD"/>
    <w:rsid w:val="003D7ECB"/>
    <w:rsid w:val="003E08D3"/>
    <w:rsid w:val="003E1528"/>
    <w:rsid w:val="003E1A36"/>
    <w:rsid w:val="003E1C86"/>
    <w:rsid w:val="003E5EBB"/>
    <w:rsid w:val="003E6B3D"/>
    <w:rsid w:val="003E7554"/>
    <w:rsid w:val="003F0AF4"/>
    <w:rsid w:val="003F1380"/>
    <w:rsid w:val="003F1E17"/>
    <w:rsid w:val="003F24DE"/>
    <w:rsid w:val="003F45BE"/>
    <w:rsid w:val="003F46B6"/>
    <w:rsid w:val="003F6A6E"/>
    <w:rsid w:val="003F6EA2"/>
    <w:rsid w:val="003F7D77"/>
    <w:rsid w:val="00402216"/>
    <w:rsid w:val="00402AC6"/>
    <w:rsid w:val="00404AA2"/>
    <w:rsid w:val="00404E94"/>
    <w:rsid w:val="0041024A"/>
    <w:rsid w:val="00410371"/>
    <w:rsid w:val="0041167B"/>
    <w:rsid w:val="004152A4"/>
    <w:rsid w:val="004216D7"/>
    <w:rsid w:val="004217F8"/>
    <w:rsid w:val="004242F1"/>
    <w:rsid w:val="00425490"/>
    <w:rsid w:val="0042682C"/>
    <w:rsid w:val="00426E5A"/>
    <w:rsid w:val="004300F4"/>
    <w:rsid w:val="00431207"/>
    <w:rsid w:val="00433A76"/>
    <w:rsid w:val="00433E3F"/>
    <w:rsid w:val="0043493E"/>
    <w:rsid w:val="00435FD9"/>
    <w:rsid w:val="00437720"/>
    <w:rsid w:val="004424B6"/>
    <w:rsid w:val="00442FEF"/>
    <w:rsid w:val="0044439F"/>
    <w:rsid w:val="00444E47"/>
    <w:rsid w:val="004457E9"/>
    <w:rsid w:val="004477FC"/>
    <w:rsid w:val="004505E2"/>
    <w:rsid w:val="00451230"/>
    <w:rsid w:val="004514F5"/>
    <w:rsid w:val="00453A5E"/>
    <w:rsid w:val="00454937"/>
    <w:rsid w:val="00454CC1"/>
    <w:rsid w:val="00455698"/>
    <w:rsid w:val="00456FDD"/>
    <w:rsid w:val="0046080D"/>
    <w:rsid w:val="0046236A"/>
    <w:rsid w:val="00463B40"/>
    <w:rsid w:val="004654BD"/>
    <w:rsid w:val="00466063"/>
    <w:rsid w:val="00466791"/>
    <w:rsid w:val="00471880"/>
    <w:rsid w:val="004727C0"/>
    <w:rsid w:val="00473E87"/>
    <w:rsid w:val="0047436C"/>
    <w:rsid w:val="00475B88"/>
    <w:rsid w:val="00483B1B"/>
    <w:rsid w:val="0048665E"/>
    <w:rsid w:val="00486764"/>
    <w:rsid w:val="00490CE3"/>
    <w:rsid w:val="00491AD5"/>
    <w:rsid w:val="00491C3C"/>
    <w:rsid w:val="004923D9"/>
    <w:rsid w:val="00494232"/>
    <w:rsid w:val="0049669F"/>
    <w:rsid w:val="00497CB9"/>
    <w:rsid w:val="004A018A"/>
    <w:rsid w:val="004A2239"/>
    <w:rsid w:val="004A25E6"/>
    <w:rsid w:val="004A2BFD"/>
    <w:rsid w:val="004A3787"/>
    <w:rsid w:val="004A7167"/>
    <w:rsid w:val="004B0CFD"/>
    <w:rsid w:val="004B105B"/>
    <w:rsid w:val="004B1F63"/>
    <w:rsid w:val="004B2E2F"/>
    <w:rsid w:val="004B441C"/>
    <w:rsid w:val="004B46C9"/>
    <w:rsid w:val="004B4D57"/>
    <w:rsid w:val="004B5998"/>
    <w:rsid w:val="004B75B7"/>
    <w:rsid w:val="004D2830"/>
    <w:rsid w:val="004D799B"/>
    <w:rsid w:val="004E0192"/>
    <w:rsid w:val="004E0C59"/>
    <w:rsid w:val="004E5AD9"/>
    <w:rsid w:val="004E68E1"/>
    <w:rsid w:val="004E7618"/>
    <w:rsid w:val="004F3A9B"/>
    <w:rsid w:val="004F73EF"/>
    <w:rsid w:val="005021DB"/>
    <w:rsid w:val="00502A19"/>
    <w:rsid w:val="00504508"/>
    <w:rsid w:val="00505239"/>
    <w:rsid w:val="005118B9"/>
    <w:rsid w:val="00511C81"/>
    <w:rsid w:val="005126D9"/>
    <w:rsid w:val="005130E3"/>
    <w:rsid w:val="0051580D"/>
    <w:rsid w:val="00515929"/>
    <w:rsid w:val="005159EA"/>
    <w:rsid w:val="0052108C"/>
    <w:rsid w:val="0052206B"/>
    <w:rsid w:val="00522B73"/>
    <w:rsid w:val="00522C90"/>
    <w:rsid w:val="005244B9"/>
    <w:rsid w:val="00525236"/>
    <w:rsid w:val="005259E7"/>
    <w:rsid w:val="00526E07"/>
    <w:rsid w:val="0053062D"/>
    <w:rsid w:val="00537094"/>
    <w:rsid w:val="005374AB"/>
    <w:rsid w:val="0054073E"/>
    <w:rsid w:val="00542AA9"/>
    <w:rsid w:val="00542DE9"/>
    <w:rsid w:val="005438FF"/>
    <w:rsid w:val="00544CEC"/>
    <w:rsid w:val="00545AF7"/>
    <w:rsid w:val="00546467"/>
    <w:rsid w:val="00546F87"/>
    <w:rsid w:val="00547111"/>
    <w:rsid w:val="00552D39"/>
    <w:rsid w:val="005540D0"/>
    <w:rsid w:val="0056247B"/>
    <w:rsid w:val="00564083"/>
    <w:rsid w:val="005641F4"/>
    <w:rsid w:val="005650CE"/>
    <w:rsid w:val="005706F4"/>
    <w:rsid w:val="00572245"/>
    <w:rsid w:val="005727E6"/>
    <w:rsid w:val="00572BF1"/>
    <w:rsid w:val="00573D31"/>
    <w:rsid w:val="005816D4"/>
    <w:rsid w:val="00582503"/>
    <w:rsid w:val="00585746"/>
    <w:rsid w:val="005865E8"/>
    <w:rsid w:val="00592D74"/>
    <w:rsid w:val="005931ED"/>
    <w:rsid w:val="00596664"/>
    <w:rsid w:val="005975A9"/>
    <w:rsid w:val="005A1811"/>
    <w:rsid w:val="005A2EDE"/>
    <w:rsid w:val="005A4E35"/>
    <w:rsid w:val="005A55AF"/>
    <w:rsid w:val="005A7683"/>
    <w:rsid w:val="005C02F5"/>
    <w:rsid w:val="005C0DB1"/>
    <w:rsid w:val="005C1FF6"/>
    <w:rsid w:val="005C27ED"/>
    <w:rsid w:val="005C5665"/>
    <w:rsid w:val="005C655C"/>
    <w:rsid w:val="005C6CBA"/>
    <w:rsid w:val="005D174A"/>
    <w:rsid w:val="005D260E"/>
    <w:rsid w:val="005D4CCB"/>
    <w:rsid w:val="005D5DBA"/>
    <w:rsid w:val="005D7384"/>
    <w:rsid w:val="005E0368"/>
    <w:rsid w:val="005E22C4"/>
    <w:rsid w:val="005E2446"/>
    <w:rsid w:val="005E2C44"/>
    <w:rsid w:val="005E3BDC"/>
    <w:rsid w:val="005E46C6"/>
    <w:rsid w:val="005E4E70"/>
    <w:rsid w:val="005E6101"/>
    <w:rsid w:val="005E64ED"/>
    <w:rsid w:val="005E69FC"/>
    <w:rsid w:val="005F0AE9"/>
    <w:rsid w:val="005F200E"/>
    <w:rsid w:val="005F2DB0"/>
    <w:rsid w:val="005F3660"/>
    <w:rsid w:val="005F41DA"/>
    <w:rsid w:val="005F51DF"/>
    <w:rsid w:val="005F545B"/>
    <w:rsid w:val="00602AE7"/>
    <w:rsid w:val="00602E53"/>
    <w:rsid w:val="006067A5"/>
    <w:rsid w:val="00610182"/>
    <w:rsid w:val="006106AB"/>
    <w:rsid w:val="00611E30"/>
    <w:rsid w:val="006139A2"/>
    <w:rsid w:val="00614A8A"/>
    <w:rsid w:val="006208B7"/>
    <w:rsid w:val="00621188"/>
    <w:rsid w:val="00621C88"/>
    <w:rsid w:val="0062298E"/>
    <w:rsid w:val="00624928"/>
    <w:rsid w:val="00624E10"/>
    <w:rsid w:val="006257ED"/>
    <w:rsid w:val="00625C4F"/>
    <w:rsid w:val="00627055"/>
    <w:rsid w:val="006273AD"/>
    <w:rsid w:val="00627C75"/>
    <w:rsid w:val="00630BF7"/>
    <w:rsid w:val="00633274"/>
    <w:rsid w:val="00633A4F"/>
    <w:rsid w:val="00633CC0"/>
    <w:rsid w:val="0063448D"/>
    <w:rsid w:val="0063466E"/>
    <w:rsid w:val="00642350"/>
    <w:rsid w:val="00643A21"/>
    <w:rsid w:val="006451FA"/>
    <w:rsid w:val="006478A8"/>
    <w:rsid w:val="00647E2D"/>
    <w:rsid w:val="00650FAA"/>
    <w:rsid w:val="00651C31"/>
    <w:rsid w:val="00652489"/>
    <w:rsid w:val="00652AA3"/>
    <w:rsid w:val="00653A96"/>
    <w:rsid w:val="00654BDB"/>
    <w:rsid w:val="006570EC"/>
    <w:rsid w:val="00660757"/>
    <w:rsid w:val="00660E00"/>
    <w:rsid w:val="00661D84"/>
    <w:rsid w:val="00661EA9"/>
    <w:rsid w:val="00665C47"/>
    <w:rsid w:val="006668B2"/>
    <w:rsid w:val="00666B95"/>
    <w:rsid w:val="006759DB"/>
    <w:rsid w:val="00675C35"/>
    <w:rsid w:val="00681EDD"/>
    <w:rsid w:val="00682ED9"/>
    <w:rsid w:val="006833AB"/>
    <w:rsid w:val="0068785F"/>
    <w:rsid w:val="00691B61"/>
    <w:rsid w:val="00694E55"/>
    <w:rsid w:val="00695808"/>
    <w:rsid w:val="006A22F0"/>
    <w:rsid w:val="006A3B0C"/>
    <w:rsid w:val="006A5E57"/>
    <w:rsid w:val="006A631A"/>
    <w:rsid w:val="006A63CA"/>
    <w:rsid w:val="006A6E95"/>
    <w:rsid w:val="006B1771"/>
    <w:rsid w:val="006B463E"/>
    <w:rsid w:val="006B46FB"/>
    <w:rsid w:val="006B6BBF"/>
    <w:rsid w:val="006B7191"/>
    <w:rsid w:val="006B7A13"/>
    <w:rsid w:val="006C0FC5"/>
    <w:rsid w:val="006C40AF"/>
    <w:rsid w:val="006C4AEF"/>
    <w:rsid w:val="006D178B"/>
    <w:rsid w:val="006D2D4D"/>
    <w:rsid w:val="006D57A2"/>
    <w:rsid w:val="006D6454"/>
    <w:rsid w:val="006D6924"/>
    <w:rsid w:val="006E10A8"/>
    <w:rsid w:val="006E21FB"/>
    <w:rsid w:val="006E2DF3"/>
    <w:rsid w:val="006E42CA"/>
    <w:rsid w:val="006E46BD"/>
    <w:rsid w:val="006E5476"/>
    <w:rsid w:val="006E5DBA"/>
    <w:rsid w:val="006E7130"/>
    <w:rsid w:val="006E73BF"/>
    <w:rsid w:val="006F4781"/>
    <w:rsid w:val="006F57BF"/>
    <w:rsid w:val="006F627B"/>
    <w:rsid w:val="006F6B6C"/>
    <w:rsid w:val="007039FE"/>
    <w:rsid w:val="00710311"/>
    <w:rsid w:val="0071149C"/>
    <w:rsid w:val="007121D3"/>
    <w:rsid w:val="00712E7D"/>
    <w:rsid w:val="00714641"/>
    <w:rsid w:val="007158F3"/>
    <w:rsid w:val="00717198"/>
    <w:rsid w:val="00717587"/>
    <w:rsid w:val="0072192B"/>
    <w:rsid w:val="00721A7A"/>
    <w:rsid w:val="007237AA"/>
    <w:rsid w:val="00724968"/>
    <w:rsid w:val="00724FCE"/>
    <w:rsid w:val="00726983"/>
    <w:rsid w:val="00727989"/>
    <w:rsid w:val="00730733"/>
    <w:rsid w:val="00733E78"/>
    <w:rsid w:val="00736583"/>
    <w:rsid w:val="007368C5"/>
    <w:rsid w:val="00737322"/>
    <w:rsid w:val="0074099B"/>
    <w:rsid w:val="0074203E"/>
    <w:rsid w:val="0074252B"/>
    <w:rsid w:val="007444A3"/>
    <w:rsid w:val="0074494E"/>
    <w:rsid w:val="00744DA3"/>
    <w:rsid w:val="00746EE3"/>
    <w:rsid w:val="007506AD"/>
    <w:rsid w:val="00752115"/>
    <w:rsid w:val="007537F9"/>
    <w:rsid w:val="007548AC"/>
    <w:rsid w:val="00756D80"/>
    <w:rsid w:val="00757A3A"/>
    <w:rsid w:val="0076570D"/>
    <w:rsid w:val="00770A57"/>
    <w:rsid w:val="00771C42"/>
    <w:rsid w:val="00771F9E"/>
    <w:rsid w:val="007724F1"/>
    <w:rsid w:val="0078145A"/>
    <w:rsid w:val="0078390D"/>
    <w:rsid w:val="00784C9C"/>
    <w:rsid w:val="0078557F"/>
    <w:rsid w:val="00790421"/>
    <w:rsid w:val="007918E6"/>
    <w:rsid w:val="00791FED"/>
    <w:rsid w:val="00792342"/>
    <w:rsid w:val="00792CC5"/>
    <w:rsid w:val="0079551C"/>
    <w:rsid w:val="00796B9A"/>
    <w:rsid w:val="007977A8"/>
    <w:rsid w:val="007A48C0"/>
    <w:rsid w:val="007A6950"/>
    <w:rsid w:val="007A7F61"/>
    <w:rsid w:val="007B37C6"/>
    <w:rsid w:val="007B41A0"/>
    <w:rsid w:val="007B4ADA"/>
    <w:rsid w:val="007B512A"/>
    <w:rsid w:val="007B54AE"/>
    <w:rsid w:val="007B68FC"/>
    <w:rsid w:val="007C043C"/>
    <w:rsid w:val="007C0ADD"/>
    <w:rsid w:val="007C13D9"/>
    <w:rsid w:val="007C1D53"/>
    <w:rsid w:val="007C2097"/>
    <w:rsid w:val="007C3030"/>
    <w:rsid w:val="007C494E"/>
    <w:rsid w:val="007C5A3F"/>
    <w:rsid w:val="007C6CEE"/>
    <w:rsid w:val="007D4003"/>
    <w:rsid w:val="007D5DD8"/>
    <w:rsid w:val="007D61E8"/>
    <w:rsid w:val="007D6A07"/>
    <w:rsid w:val="007D7603"/>
    <w:rsid w:val="007E10FA"/>
    <w:rsid w:val="007E3AB0"/>
    <w:rsid w:val="007E4CCE"/>
    <w:rsid w:val="007E6276"/>
    <w:rsid w:val="007F000D"/>
    <w:rsid w:val="007F05A6"/>
    <w:rsid w:val="007F1FBA"/>
    <w:rsid w:val="007F7259"/>
    <w:rsid w:val="007F7DEC"/>
    <w:rsid w:val="008004ED"/>
    <w:rsid w:val="00800A1C"/>
    <w:rsid w:val="008040A8"/>
    <w:rsid w:val="00807E36"/>
    <w:rsid w:val="00811B7F"/>
    <w:rsid w:val="00814A8D"/>
    <w:rsid w:val="00814DA3"/>
    <w:rsid w:val="00815450"/>
    <w:rsid w:val="008160C9"/>
    <w:rsid w:val="008162EF"/>
    <w:rsid w:val="00816A3B"/>
    <w:rsid w:val="0081757F"/>
    <w:rsid w:val="0082062F"/>
    <w:rsid w:val="00820EC9"/>
    <w:rsid w:val="00822072"/>
    <w:rsid w:val="00822F43"/>
    <w:rsid w:val="00824025"/>
    <w:rsid w:val="0082410C"/>
    <w:rsid w:val="0082416F"/>
    <w:rsid w:val="008247CE"/>
    <w:rsid w:val="008251F5"/>
    <w:rsid w:val="00826080"/>
    <w:rsid w:val="008262B9"/>
    <w:rsid w:val="00827717"/>
    <w:rsid w:val="008279FA"/>
    <w:rsid w:val="00831611"/>
    <w:rsid w:val="00831E10"/>
    <w:rsid w:val="00832853"/>
    <w:rsid w:val="00832AAE"/>
    <w:rsid w:val="00832E69"/>
    <w:rsid w:val="00835452"/>
    <w:rsid w:val="0083637C"/>
    <w:rsid w:val="00837858"/>
    <w:rsid w:val="00840682"/>
    <w:rsid w:val="0084114A"/>
    <w:rsid w:val="0084501C"/>
    <w:rsid w:val="00850474"/>
    <w:rsid w:val="00853463"/>
    <w:rsid w:val="00853754"/>
    <w:rsid w:val="00853E0F"/>
    <w:rsid w:val="008540CA"/>
    <w:rsid w:val="0085572D"/>
    <w:rsid w:val="00857460"/>
    <w:rsid w:val="00861792"/>
    <w:rsid w:val="008626E7"/>
    <w:rsid w:val="0086379C"/>
    <w:rsid w:val="00864742"/>
    <w:rsid w:val="008648AD"/>
    <w:rsid w:val="00864C13"/>
    <w:rsid w:val="008650E6"/>
    <w:rsid w:val="008659F6"/>
    <w:rsid w:val="00867A10"/>
    <w:rsid w:val="00867D9B"/>
    <w:rsid w:val="00870EE7"/>
    <w:rsid w:val="008734EC"/>
    <w:rsid w:val="0087468B"/>
    <w:rsid w:val="0087748E"/>
    <w:rsid w:val="0088020F"/>
    <w:rsid w:val="0088095B"/>
    <w:rsid w:val="0088179C"/>
    <w:rsid w:val="008832A1"/>
    <w:rsid w:val="00885345"/>
    <w:rsid w:val="00885B56"/>
    <w:rsid w:val="008863B9"/>
    <w:rsid w:val="00886C3B"/>
    <w:rsid w:val="008878E8"/>
    <w:rsid w:val="00887CEB"/>
    <w:rsid w:val="00892EB7"/>
    <w:rsid w:val="008A3E50"/>
    <w:rsid w:val="008A40AA"/>
    <w:rsid w:val="008A45A6"/>
    <w:rsid w:val="008A625F"/>
    <w:rsid w:val="008A7D00"/>
    <w:rsid w:val="008A7EE1"/>
    <w:rsid w:val="008B096F"/>
    <w:rsid w:val="008B0F80"/>
    <w:rsid w:val="008B4DAD"/>
    <w:rsid w:val="008B5E7F"/>
    <w:rsid w:val="008B6A34"/>
    <w:rsid w:val="008B72B9"/>
    <w:rsid w:val="008B7BD1"/>
    <w:rsid w:val="008C0818"/>
    <w:rsid w:val="008C0C24"/>
    <w:rsid w:val="008C0F97"/>
    <w:rsid w:val="008C2060"/>
    <w:rsid w:val="008C3388"/>
    <w:rsid w:val="008C368A"/>
    <w:rsid w:val="008C3C20"/>
    <w:rsid w:val="008C3D4D"/>
    <w:rsid w:val="008C5493"/>
    <w:rsid w:val="008C5DC1"/>
    <w:rsid w:val="008D27A3"/>
    <w:rsid w:val="008D39F3"/>
    <w:rsid w:val="008D56BC"/>
    <w:rsid w:val="008D7BB2"/>
    <w:rsid w:val="008E01F5"/>
    <w:rsid w:val="008E0A05"/>
    <w:rsid w:val="008E1E41"/>
    <w:rsid w:val="008E3570"/>
    <w:rsid w:val="008E42D7"/>
    <w:rsid w:val="008E5A01"/>
    <w:rsid w:val="008F02A3"/>
    <w:rsid w:val="008F0AF5"/>
    <w:rsid w:val="008F1148"/>
    <w:rsid w:val="008F1881"/>
    <w:rsid w:val="008F2947"/>
    <w:rsid w:val="008F3789"/>
    <w:rsid w:val="008F389D"/>
    <w:rsid w:val="008F4B66"/>
    <w:rsid w:val="008F4D1F"/>
    <w:rsid w:val="008F686C"/>
    <w:rsid w:val="008F7931"/>
    <w:rsid w:val="00901AF8"/>
    <w:rsid w:val="00902614"/>
    <w:rsid w:val="00902F93"/>
    <w:rsid w:val="00904DFE"/>
    <w:rsid w:val="0090650C"/>
    <w:rsid w:val="00907959"/>
    <w:rsid w:val="0091088D"/>
    <w:rsid w:val="0091127F"/>
    <w:rsid w:val="00912808"/>
    <w:rsid w:val="009148DE"/>
    <w:rsid w:val="009160D5"/>
    <w:rsid w:val="00917026"/>
    <w:rsid w:val="00921494"/>
    <w:rsid w:val="009221A6"/>
    <w:rsid w:val="00923649"/>
    <w:rsid w:val="009239FC"/>
    <w:rsid w:val="0092464E"/>
    <w:rsid w:val="00924DDF"/>
    <w:rsid w:val="00926A03"/>
    <w:rsid w:val="00926CA0"/>
    <w:rsid w:val="009314CA"/>
    <w:rsid w:val="00931E49"/>
    <w:rsid w:val="00932DBF"/>
    <w:rsid w:val="00933064"/>
    <w:rsid w:val="009354AA"/>
    <w:rsid w:val="00937251"/>
    <w:rsid w:val="0093757D"/>
    <w:rsid w:val="00940479"/>
    <w:rsid w:val="00940C4C"/>
    <w:rsid w:val="00941003"/>
    <w:rsid w:val="009416B8"/>
    <w:rsid w:val="00941E30"/>
    <w:rsid w:val="009436BA"/>
    <w:rsid w:val="00943E8E"/>
    <w:rsid w:val="0094448B"/>
    <w:rsid w:val="00945FEE"/>
    <w:rsid w:val="009462BC"/>
    <w:rsid w:val="00951C72"/>
    <w:rsid w:val="00955804"/>
    <w:rsid w:val="00955940"/>
    <w:rsid w:val="00956B29"/>
    <w:rsid w:val="009619F7"/>
    <w:rsid w:val="0096314C"/>
    <w:rsid w:val="0096747B"/>
    <w:rsid w:val="00967891"/>
    <w:rsid w:val="00970402"/>
    <w:rsid w:val="0097133C"/>
    <w:rsid w:val="009718CB"/>
    <w:rsid w:val="00972EBE"/>
    <w:rsid w:val="00973DC2"/>
    <w:rsid w:val="00976E8C"/>
    <w:rsid w:val="009777D9"/>
    <w:rsid w:val="009802B1"/>
    <w:rsid w:val="009803A7"/>
    <w:rsid w:val="009837A9"/>
    <w:rsid w:val="0098440C"/>
    <w:rsid w:val="009845D6"/>
    <w:rsid w:val="00985E4C"/>
    <w:rsid w:val="0098615F"/>
    <w:rsid w:val="00987788"/>
    <w:rsid w:val="00990900"/>
    <w:rsid w:val="00991B88"/>
    <w:rsid w:val="00991BC6"/>
    <w:rsid w:val="009930D4"/>
    <w:rsid w:val="00995646"/>
    <w:rsid w:val="0099613B"/>
    <w:rsid w:val="0099656A"/>
    <w:rsid w:val="009A06A2"/>
    <w:rsid w:val="009A4AD8"/>
    <w:rsid w:val="009A4D2E"/>
    <w:rsid w:val="009A5753"/>
    <w:rsid w:val="009A579D"/>
    <w:rsid w:val="009A5F9C"/>
    <w:rsid w:val="009A66F3"/>
    <w:rsid w:val="009B3FFC"/>
    <w:rsid w:val="009B43A7"/>
    <w:rsid w:val="009B5106"/>
    <w:rsid w:val="009B5D51"/>
    <w:rsid w:val="009B7602"/>
    <w:rsid w:val="009C1D36"/>
    <w:rsid w:val="009C2D71"/>
    <w:rsid w:val="009C5556"/>
    <w:rsid w:val="009D054A"/>
    <w:rsid w:val="009D3136"/>
    <w:rsid w:val="009D5674"/>
    <w:rsid w:val="009D5DB4"/>
    <w:rsid w:val="009D65F3"/>
    <w:rsid w:val="009D66BE"/>
    <w:rsid w:val="009D6EA3"/>
    <w:rsid w:val="009E3297"/>
    <w:rsid w:val="009E6F3F"/>
    <w:rsid w:val="009E7791"/>
    <w:rsid w:val="009F1046"/>
    <w:rsid w:val="009F240B"/>
    <w:rsid w:val="009F252D"/>
    <w:rsid w:val="009F734F"/>
    <w:rsid w:val="009F7ECB"/>
    <w:rsid w:val="00A03942"/>
    <w:rsid w:val="00A06877"/>
    <w:rsid w:val="00A06D8B"/>
    <w:rsid w:val="00A0783F"/>
    <w:rsid w:val="00A12947"/>
    <w:rsid w:val="00A12E8A"/>
    <w:rsid w:val="00A13478"/>
    <w:rsid w:val="00A13962"/>
    <w:rsid w:val="00A16E4F"/>
    <w:rsid w:val="00A17154"/>
    <w:rsid w:val="00A20F59"/>
    <w:rsid w:val="00A22DB3"/>
    <w:rsid w:val="00A23FBE"/>
    <w:rsid w:val="00A24315"/>
    <w:rsid w:val="00A246B6"/>
    <w:rsid w:val="00A26504"/>
    <w:rsid w:val="00A3568A"/>
    <w:rsid w:val="00A36AC9"/>
    <w:rsid w:val="00A377A6"/>
    <w:rsid w:val="00A404F1"/>
    <w:rsid w:val="00A43913"/>
    <w:rsid w:val="00A450F7"/>
    <w:rsid w:val="00A47233"/>
    <w:rsid w:val="00A47E70"/>
    <w:rsid w:val="00A50CF0"/>
    <w:rsid w:val="00A51CDF"/>
    <w:rsid w:val="00A523A1"/>
    <w:rsid w:val="00A54819"/>
    <w:rsid w:val="00A61687"/>
    <w:rsid w:val="00A62C82"/>
    <w:rsid w:val="00A63272"/>
    <w:rsid w:val="00A644EB"/>
    <w:rsid w:val="00A6560B"/>
    <w:rsid w:val="00A65945"/>
    <w:rsid w:val="00A66BBF"/>
    <w:rsid w:val="00A66F2F"/>
    <w:rsid w:val="00A6796C"/>
    <w:rsid w:val="00A700C5"/>
    <w:rsid w:val="00A70F42"/>
    <w:rsid w:val="00A71CEF"/>
    <w:rsid w:val="00A72C52"/>
    <w:rsid w:val="00A738D6"/>
    <w:rsid w:val="00A73E2C"/>
    <w:rsid w:val="00A745A6"/>
    <w:rsid w:val="00A764B6"/>
    <w:rsid w:val="00A7671C"/>
    <w:rsid w:val="00A807F1"/>
    <w:rsid w:val="00A82696"/>
    <w:rsid w:val="00A83160"/>
    <w:rsid w:val="00A83B36"/>
    <w:rsid w:val="00A85C83"/>
    <w:rsid w:val="00A861E3"/>
    <w:rsid w:val="00A86D1E"/>
    <w:rsid w:val="00A877D0"/>
    <w:rsid w:val="00A90BC9"/>
    <w:rsid w:val="00A9177E"/>
    <w:rsid w:val="00A918E7"/>
    <w:rsid w:val="00A91CDA"/>
    <w:rsid w:val="00A94B98"/>
    <w:rsid w:val="00A9515A"/>
    <w:rsid w:val="00A9629F"/>
    <w:rsid w:val="00A96511"/>
    <w:rsid w:val="00A96B42"/>
    <w:rsid w:val="00A97445"/>
    <w:rsid w:val="00A978BD"/>
    <w:rsid w:val="00AA132E"/>
    <w:rsid w:val="00AA1BFD"/>
    <w:rsid w:val="00AA25E5"/>
    <w:rsid w:val="00AA2CBC"/>
    <w:rsid w:val="00AA4248"/>
    <w:rsid w:val="00AA436A"/>
    <w:rsid w:val="00AA6A2C"/>
    <w:rsid w:val="00AA6BC8"/>
    <w:rsid w:val="00AA6E87"/>
    <w:rsid w:val="00AB0F54"/>
    <w:rsid w:val="00AB1BE2"/>
    <w:rsid w:val="00AB1E78"/>
    <w:rsid w:val="00AB2253"/>
    <w:rsid w:val="00AB362B"/>
    <w:rsid w:val="00AB4D79"/>
    <w:rsid w:val="00AB54EE"/>
    <w:rsid w:val="00AC3FC2"/>
    <w:rsid w:val="00AC5820"/>
    <w:rsid w:val="00AC7542"/>
    <w:rsid w:val="00AC7B57"/>
    <w:rsid w:val="00AD1CD8"/>
    <w:rsid w:val="00AD2104"/>
    <w:rsid w:val="00AD7BA3"/>
    <w:rsid w:val="00AE070E"/>
    <w:rsid w:val="00AE1E49"/>
    <w:rsid w:val="00AE3117"/>
    <w:rsid w:val="00AE3FAB"/>
    <w:rsid w:val="00AE5EE3"/>
    <w:rsid w:val="00AE6404"/>
    <w:rsid w:val="00AE7289"/>
    <w:rsid w:val="00AE7513"/>
    <w:rsid w:val="00AF29B3"/>
    <w:rsid w:val="00AF3EA5"/>
    <w:rsid w:val="00AF4321"/>
    <w:rsid w:val="00AF50B2"/>
    <w:rsid w:val="00AF556B"/>
    <w:rsid w:val="00AF612D"/>
    <w:rsid w:val="00AF74B6"/>
    <w:rsid w:val="00B02C0B"/>
    <w:rsid w:val="00B03581"/>
    <w:rsid w:val="00B04713"/>
    <w:rsid w:val="00B04798"/>
    <w:rsid w:val="00B11DE2"/>
    <w:rsid w:val="00B14C9A"/>
    <w:rsid w:val="00B152FC"/>
    <w:rsid w:val="00B153CA"/>
    <w:rsid w:val="00B16C04"/>
    <w:rsid w:val="00B20BD3"/>
    <w:rsid w:val="00B258BB"/>
    <w:rsid w:val="00B26CD4"/>
    <w:rsid w:val="00B276D1"/>
    <w:rsid w:val="00B3214A"/>
    <w:rsid w:val="00B325DF"/>
    <w:rsid w:val="00B34E08"/>
    <w:rsid w:val="00B354AA"/>
    <w:rsid w:val="00B356F8"/>
    <w:rsid w:val="00B35937"/>
    <w:rsid w:val="00B36E24"/>
    <w:rsid w:val="00B36E59"/>
    <w:rsid w:val="00B40152"/>
    <w:rsid w:val="00B40ACB"/>
    <w:rsid w:val="00B4205F"/>
    <w:rsid w:val="00B42086"/>
    <w:rsid w:val="00B42766"/>
    <w:rsid w:val="00B4299C"/>
    <w:rsid w:val="00B43076"/>
    <w:rsid w:val="00B43A44"/>
    <w:rsid w:val="00B45DAE"/>
    <w:rsid w:val="00B52145"/>
    <w:rsid w:val="00B527DB"/>
    <w:rsid w:val="00B545FE"/>
    <w:rsid w:val="00B54A2F"/>
    <w:rsid w:val="00B56B34"/>
    <w:rsid w:val="00B56B7D"/>
    <w:rsid w:val="00B56F81"/>
    <w:rsid w:val="00B6002F"/>
    <w:rsid w:val="00B6017E"/>
    <w:rsid w:val="00B60FFE"/>
    <w:rsid w:val="00B658A6"/>
    <w:rsid w:val="00B67B97"/>
    <w:rsid w:val="00B70B4C"/>
    <w:rsid w:val="00B71B02"/>
    <w:rsid w:val="00B72904"/>
    <w:rsid w:val="00B75E03"/>
    <w:rsid w:val="00B7665D"/>
    <w:rsid w:val="00B77096"/>
    <w:rsid w:val="00B778F3"/>
    <w:rsid w:val="00B80476"/>
    <w:rsid w:val="00B811BF"/>
    <w:rsid w:val="00B81BA3"/>
    <w:rsid w:val="00B821E4"/>
    <w:rsid w:val="00B85ED4"/>
    <w:rsid w:val="00B900DC"/>
    <w:rsid w:val="00B932F6"/>
    <w:rsid w:val="00B96233"/>
    <w:rsid w:val="00B968C8"/>
    <w:rsid w:val="00B97FF1"/>
    <w:rsid w:val="00BA0219"/>
    <w:rsid w:val="00BA08B1"/>
    <w:rsid w:val="00BA164A"/>
    <w:rsid w:val="00BA3EC5"/>
    <w:rsid w:val="00BA46DF"/>
    <w:rsid w:val="00BA515C"/>
    <w:rsid w:val="00BA51D9"/>
    <w:rsid w:val="00BA6178"/>
    <w:rsid w:val="00BA70DD"/>
    <w:rsid w:val="00BA7A32"/>
    <w:rsid w:val="00BB1FA6"/>
    <w:rsid w:val="00BB34A1"/>
    <w:rsid w:val="00BB3B2C"/>
    <w:rsid w:val="00BB5409"/>
    <w:rsid w:val="00BB5DFC"/>
    <w:rsid w:val="00BB64BA"/>
    <w:rsid w:val="00BC12F8"/>
    <w:rsid w:val="00BC1472"/>
    <w:rsid w:val="00BC42DE"/>
    <w:rsid w:val="00BC487F"/>
    <w:rsid w:val="00BC7576"/>
    <w:rsid w:val="00BD279D"/>
    <w:rsid w:val="00BD28AF"/>
    <w:rsid w:val="00BD383D"/>
    <w:rsid w:val="00BD4EF2"/>
    <w:rsid w:val="00BD5007"/>
    <w:rsid w:val="00BD5610"/>
    <w:rsid w:val="00BD61B9"/>
    <w:rsid w:val="00BD6BB8"/>
    <w:rsid w:val="00BD7F2F"/>
    <w:rsid w:val="00BE0A3D"/>
    <w:rsid w:val="00BE10E2"/>
    <w:rsid w:val="00BE563F"/>
    <w:rsid w:val="00BE737E"/>
    <w:rsid w:val="00BF0A44"/>
    <w:rsid w:val="00BF0C5F"/>
    <w:rsid w:val="00BF0E4D"/>
    <w:rsid w:val="00BF14BD"/>
    <w:rsid w:val="00BF31A6"/>
    <w:rsid w:val="00C0005E"/>
    <w:rsid w:val="00C00EEF"/>
    <w:rsid w:val="00C0105B"/>
    <w:rsid w:val="00C06B3A"/>
    <w:rsid w:val="00C07F2B"/>
    <w:rsid w:val="00C11430"/>
    <w:rsid w:val="00C12C9E"/>
    <w:rsid w:val="00C14AE5"/>
    <w:rsid w:val="00C1561D"/>
    <w:rsid w:val="00C17354"/>
    <w:rsid w:val="00C232D9"/>
    <w:rsid w:val="00C24872"/>
    <w:rsid w:val="00C24B89"/>
    <w:rsid w:val="00C26D74"/>
    <w:rsid w:val="00C26E96"/>
    <w:rsid w:val="00C27530"/>
    <w:rsid w:val="00C304C9"/>
    <w:rsid w:val="00C321E8"/>
    <w:rsid w:val="00C34AFD"/>
    <w:rsid w:val="00C34F45"/>
    <w:rsid w:val="00C40897"/>
    <w:rsid w:val="00C40D48"/>
    <w:rsid w:val="00C433F0"/>
    <w:rsid w:val="00C4743C"/>
    <w:rsid w:val="00C51BA9"/>
    <w:rsid w:val="00C5245B"/>
    <w:rsid w:val="00C526B1"/>
    <w:rsid w:val="00C5291D"/>
    <w:rsid w:val="00C52B81"/>
    <w:rsid w:val="00C5449D"/>
    <w:rsid w:val="00C5697C"/>
    <w:rsid w:val="00C57303"/>
    <w:rsid w:val="00C6073E"/>
    <w:rsid w:val="00C6244A"/>
    <w:rsid w:val="00C63716"/>
    <w:rsid w:val="00C63CEF"/>
    <w:rsid w:val="00C66BA2"/>
    <w:rsid w:val="00C7047E"/>
    <w:rsid w:val="00C7220A"/>
    <w:rsid w:val="00C73ABA"/>
    <w:rsid w:val="00C74B49"/>
    <w:rsid w:val="00C766D5"/>
    <w:rsid w:val="00C80F8C"/>
    <w:rsid w:val="00C84BF7"/>
    <w:rsid w:val="00C90C7D"/>
    <w:rsid w:val="00C95985"/>
    <w:rsid w:val="00C97D54"/>
    <w:rsid w:val="00C97F04"/>
    <w:rsid w:val="00CA0478"/>
    <w:rsid w:val="00CA1F81"/>
    <w:rsid w:val="00CA2852"/>
    <w:rsid w:val="00CA2EA9"/>
    <w:rsid w:val="00CA5C3C"/>
    <w:rsid w:val="00CA6CFB"/>
    <w:rsid w:val="00CA73A5"/>
    <w:rsid w:val="00CA767F"/>
    <w:rsid w:val="00CB5FA6"/>
    <w:rsid w:val="00CB62CF"/>
    <w:rsid w:val="00CB7F3D"/>
    <w:rsid w:val="00CB7FD0"/>
    <w:rsid w:val="00CC0327"/>
    <w:rsid w:val="00CC1373"/>
    <w:rsid w:val="00CC2EC3"/>
    <w:rsid w:val="00CC324E"/>
    <w:rsid w:val="00CC3DA8"/>
    <w:rsid w:val="00CC4021"/>
    <w:rsid w:val="00CC5026"/>
    <w:rsid w:val="00CC5F0F"/>
    <w:rsid w:val="00CC68D0"/>
    <w:rsid w:val="00CC6C5B"/>
    <w:rsid w:val="00CC6DE2"/>
    <w:rsid w:val="00CC7848"/>
    <w:rsid w:val="00CC7AD2"/>
    <w:rsid w:val="00CD3809"/>
    <w:rsid w:val="00CD5495"/>
    <w:rsid w:val="00CD5D11"/>
    <w:rsid w:val="00CD6546"/>
    <w:rsid w:val="00CD6A84"/>
    <w:rsid w:val="00CE08C0"/>
    <w:rsid w:val="00CE2812"/>
    <w:rsid w:val="00CE3724"/>
    <w:rsid w:val="00CE483B"/>
    <w:rsid w:val="00CE4B8D"/>
    <w:rsid w:val="00CE519A"/>
    <w:rsid w:val="00CE6CDF"/>
    <w:rsid w:val="00CF0938"/>
    <w:rsid w:val="00CF299C"/>
    <w:rsid w:val="00CF2CD4"/>
    <w:rsid w:val="00CF2FDD"/>
    <w:rsid w:val="00CF39F2"/>
    <w:rsid w:val="00CF4DB1"/>
    <w:rsid w:val="00CF59EB"/>
    <w:rsid w:val="00CF5F92"/>
    <w:rsid w:val="00CF7A20"/>
    <w:rsid w:val="00D00E6B"/>
    <w:rsid w:val="00D03072"/>
    <w:rsid w:val="00D03F9A"/>
    <w:rsid w:val="00D05098"/>
    <w:rsid w:val="00D055AF"/>
    <w:rsid w:val="00D055C1"/>
    <w:rsid w:val="00D06D51"/>
    <w:rsid w:val="00D07F0A"/>
    <w:rsid w:val="00D1046E"/>
    <w:rsid w:val="00D12107"/>
    <w:rsid w:val="00D121C0"/>
    <w:rsid w:val="00D165E0"/>
    <w:rsid w:val="00D2032A"/>
    <w:rsid w:val="00D2337F"/>
    <w:rsid w:val="00D24991"/>
    <w:rsid w:val="00D24C8C"/>
    <w:rsid w:val="00D260EB"/>
    <w:rsid w:val="00D26EF8"/>
    <w:rsid w:val="00D26F7E"/>
    <w:rsid w:val="00D279C4"/>
    <w:rsid w:val="00D30320"/>
    <w:rsid w:val="00D3214E"/>
    <w:rsid w:val="00D34C34"/>
    <w:rsid w:val="00D35E9E"/>
    <w:rsid w:val="00D3622B"/>
    <w:rsid w:val="00D36558"/>
    <w:rsid w:val="00D414AE"/>
    <w:rsid w:val="00D41FBA"/>
    <w:rsid w:val="00D42BAD"/>
    <w:rsid w:val="00D42D3F"/>
    <w:rsid w:val="00D43513"/>
    <w:rsid w:val="00D43719"/>
    <w:rsid w:val="00D43979"/>
    <w:rsid w:val="00D44211"/>
    <w:rsid w:val="00D50255"/>
    <w:rsid w:val="00D50B9B"/>
    <w:rsid w:val="00D51625"/>
    <w:rsid w:val="00D56836"/>
    <w:rsid w:val="00D601E2"/>
    <w:rsid w:val="00D61B65"/>
    <w:rsid w:val="00D62B64"/>
    <w:rsid w:val="00D63911"/>
    <w:rsid w:val="00D6577D"/>
    <w:rsid w:val="00D66520"/>
    <w:rsid w:val="00D71083"/>
    <w:rsid w:val="00D72C09"/>
    <w:rsid w:val="00D73CE9"/>
    <w:rsid w:val="00D7510A"/>
    <w:rsid w:val="00D7606A"/>
    <w:rsid w:val="00D771C7"/>
    <w:rsid w:val="00D846BC"/>
    <w:rsid w:val="00D9097A"/>
    <w:rsid w:val="00D9134E"/>
    <w:rsid w:val="00D9246B"/>
    <w:rsid w:val="00D938EF"/>
    <w:rsid w:val="00D95E46"/>
    <w:rsid w:val="00D96259"/>
    <w:rsid w:val="00DA1AA9"/>
    <w:rsid w:val="00DA2758"/>
    <w:rsid w:val="00DA2984"/>
    <w:rsid w:val="00DA5B5D"/>
    <w:rsid w:val="00DB0A7C"/>
    <w:rsid w:val="00DB1213"/>
    <w:rsid w:val="00DB1398"/>
    <w:rsid w:val="00DB1C84"/>
    <w:rsid w:val="00DB28DC"/>
    <w:rsid w:val="00DB55C3"/>
    <w:rsid w:val="00DB57E4"/>
    <w:rsid w:val="00DB70F1"/>
    <w:rsid w:val="00DB759B"/>
    <w:rsid w:val="00DC0D88"/>
    <w:rsid w:val="00DC3B21"/>
    <w:rsid w:val="00DC3CC1"/>
    <w:rsid w:val="00DC4289"/>
    <w:rsid w:val="00DC5DE1"/>
    <w:rsid w:val="00DC6B91"/>
    <w:rsid w:val="00DC710F"/>
    <w:rsid w:val="00DC7E6D"/>
    <w:rsid w:val="00DD058C"/>
    <w:rsid w:val="00DD3BA2"/>
    <w:rsid w:val="00DD494F"/>
    <w:rsid w:val="00DD4FDE"/>
    <w:rsid w:val="00DD5E48"/>
    <w:rsid w:val="00DD6460"/>
    <w:rsid w:val="00DD6A86"/>
    <w:rsid w:val="00DD77C0"/>
    <w:rsid w:val="00DE34CF"/>
    <w:rsid w:val="00DE5A09"/>
    <w:rsid w:val="00DE7E1C"/>
    <w:rsid w:val="00DF3A44"/>
    <w:rsid w:val="00DF43EC"/>
    <w:rsid w:val="00DF5A66"/>
    <w:rsid w:val="00E03566"/>
    <w:rsid w:val="00E036DE"/>
    <w:rsid w:val="00E0421E"/>
    <w:rsid w:val="00E06530"/>
    <w:rsid w:val="00E0659B"/>
    <w:rsid w:val="00E07CA3"/>
    <w:rsid w:val="00E10FD0"/>
    <w:rsid w:val="00E11200"/>
    <w:rsid w:val="00E12B06"/>
    <w:rsid w:val="00E133F4"/>
    <w:rsid w:val="00E13F3D"/>
    <w:rsid w:val="00E14A47"/>
    <w:rsid w:val="00E15058"/>
    <w:rsid w:val="00E151FE"/>
    <w:rsid w:val="00E16439"/>
    <w:rsid w:val="00E17F77"/>
    <w:rsid w:val="00E20D55"/>
    <w:rsid w:val="00E2192D"/>
    <w:rsid w:val="00E21FB8"/>
    <w:rsid w:val="00E23092"/>
    <w:rsid w:val="00E267F4"/>
    <w:rsid w:val="00E30065"/>
    <w:rsid w:val="00E30E8C"/>
    <w:rsid w:val="00E31260"/>
    <w:rsid w:val="00E3377B"/>
    <w:rsid w:val="00E34898"/>
    <w:rsid w:val="00E353DB"/>
    <w:rsid w:val="00E35A0A"/>
    <w:rsid w:val="00E35CF9"/>
    <w:rsid w:val="00E374CC"/>
    <w:rsid w:val="00E43333"/>
    <w:rsid w:val="00E441E8"/>
    <w:rsid w:val="00E458B4"/>
    <w:rsid w:val="00E46279"/>
    <w:rsid w:val="00E46B2B"/>
    <w:rsid w:val="00E50213"/>
    <w:rsid w:val="00E51B24"/>
    <w:rsid w:val="00E520A5"/>
    <w:rsid w:val="00E52E7A"/>
    <w:rsid w:val="00E56CDB"/>
    <w:rsid w:val="00E608B8"/>
    <w:rsid w:val="00E60D86"/>
    <w:rsid w:val="00E6141F"/>
    <w:rsid w:val="00E63A71"/>
    <w:rsid w:val="00E64539"/>
    <w:rsid w:val="00E666F4"/>
    <w:rsid w:val="00E702EE"/>
    <w:rsid w:val="00E719F7"/>
    <w:rsid w:val="00E7202F"/>
    <w:rsid w:val="00E728DA"/>
    <w:rsid w:val="00E74164"/>
    <w:rsid w:val="00E74822"/>
    <w:rsid w:val="00E74FE9"/>
    <w:rsid w:val="00E76102"/>
    <w:rsid w:val="00E76B17"/>
    <w:rsid w:val="00E8251A"/>
    <w:rsid w:val="00E827AD"/>
    <w:rsid w:val="00E84AAE"/>
    <w:rsid w:val="00E8761A"/>
    <w:rsid w:val="00E87EE2"/>
    <w:rsid w:val="00E9059A"/>
    <w:rsid w:val="00E90686"/>
    <w:rsid w:val="00E922B9"/>
    <w:rsid w:val="00E94E27"/>
    <w:rsid w:val="00E971AD"/>
    <w:rsid w:val="00E97BBD"/>
    <w:rsid w:val="00EA09BC"/>
    <w:rsid w:val="00EA1429"/>
    <w:rsid w:val="00EA28A4"/>
    <w:rsid w:val="00EA2EA8"/>
    <w:rsid w:val="00EA52E8"/>
    <w:rsid w:val="00EA6B9C"/>
    <w:rsid w:val="00EA7456"/>
    <w:rsid w:val="00EB09B7"/>
    <w:rsid w:val="00EB0CFA"/>
    <w:rsid w:val="00EB1A27"/>
    <w:rsid w:val="00EB2E5F"/>
    <w:rsid w:val="00EB3B4E"/>
    <w:rsid w:val="00EB6001"/>
    <w:rsid w:val="00EB6804"/>
    <w:rsid w:val="00EC25E5"/>
    <w:rsid w:val="00EC329A"/>
    <w:rsid w:val="00EC3401"/>
    <w:rsid w:val="00EC3A36"/>
    <w:rsid w:val="00EC4135"/>
    <w:rsid w:val="00EC43C5"/>
    <w:rsid w:val="00EC5B41"/>
    <w:rsid w:val="00EC6D0B"/>
    <w:rsid w:val="00ED098E"/>
    <w:rsid w:val="00ED4F2D"/>
    <w:rsid w:val="00ED5EF5"/>
    <w:rsid w:val="00ED6354"/>
    <w:rsid w:val="00ED718C"/>
    <w:rsid w:val="00ED7D67"/>
    <w:rsid w:val="00EE0AE4"/>
    <w:rsid w:val="00EE215A"/>
    <w:rsid w:val="00EE5B98"/>
    <w:rsid w:val="00EE60B5"/>
    <w:rsid w:val="00EE7D7C"/>
    <w:rsid w:val="00EF1942"/>
    <w:rsid w:val="00EF5247"/>
    <w:rsid w:val="00EF7800"/>
    <w:rsid w:val="00F0079D"/>
    <w:rsid w:val="00F01932"/>
    <w:rsid w:val="00F077D3"/>
    <w:rsid w:val="00F11BFB"/>
    <w:rsid w:val="00F12C2A"/>
    <w:rsid w:val="00F15211"/>
    <w:rsid w:val="00F1786B"/>
    <w:rsid w:val="00F2291A"/>
    <w:rsid w:val="00F24985"/>
    <w:rsid w:val="00F25D98"/>
    <w:rsid w:val="00F26A3C"/>
    <w:rsid w:val="00F26FBC"/>
    <w:rsid w:val="00F300FB"/>
    <w:rsid w:val="00F323DF"/>
    <w:rsid w:val="00F32A23"/>
    <w:rsid w:val="00F3417B"/>
    <w:rsid w:val="00F35971"/>
    <w:rsid w:val="00F37FF6"/>
    <w:rsid w:val="00F42E0E"/>
    <w:rsid w:val="00F44B56"/>
    <w:rsid w:val="00F45F8A"/>
    <w:rsid w:val="00F47AAE"/>
    <w:rsid w:val="00F5454F"/>
    <w:rsid w:val="00F560FF"/>
    <w:rsid w:val="00F57408"/>
    <w:rsid w:val="00F57F7A"/>
    <w:rsid w:val="00F60A8F"/>
    <w:rsid w:val="00F61E02"/>
    <w:rsid w:val="00F644D4"/>
    <w:rsid w:val="00F65FF5"/>
    <w:rsid w:val="00F67AD7"/>
    <w:rsid w:val="00F67DCB"/>
    <w:rsid w:val="00F7059E"/>
    <w:rsid w:val="00F70B27"/>
    <w:rsid w:val="00F70D0D"/>
    <w:rsid w:val="00F7181C"/>
    <w:rsid w:val="00F74CB1"/>
    <w:rsid w:val="00F75FE1"/>
    <w:rsid w:val="00F76262"/>
    <w:rsid w:val="00F76FB8"/>
    <w:rsid w:val="00F77ED0"/>
    <w:rsid w:val="00F80AA0"/>
    <w:rsid w:val="00F80EDE"/>
    <w:rsid w:val="00F817C3"/>
    <w:rsid w:val="00F848E3"/>
    <w:rsid w:val="00F85358"/>
    <w:rsid w:val="00F85E83"/>
    <w:rsid w:val="00F85F1B"/>
    <w:rsid w:val="00F91E0E"/>
    <w:rsid w:val="00F91E2F"/>
    <w:rsid w:val="00F92E30"/>
    <w:rsid w:val="00F92F2B"/>
    <w:rsid w:val="00F94CB8"/>
    <w:rsid w:val="00FA02E2"/>
    <w:rsid w:val="00FA0322"/>
    <w:rsid w:val="00FA189F"/>
    <w:rsid w:val="00FA235A"/>
    <w:rsid w:val="00FA5083"/>
    <w:rsid w:val="00FA72F1"/>
    <w:rsid w:val="00FA79B6"/>
    <w:rsid w:val="00FB0307"/>
    <w:rsid w:val="00FB1AC9"/>
    <w:rsid w:val="00FB2F1F"/>
    <w:rsid w:val="00FB3A29"/>
    <w:rsid w:val="00FB46B3"/>
    <w:rsid w:val="00FB6386"/>
    <w:rsid w:val="00FB6986"/>
    <w:rsid w:val="00FB72F2"/>
    <w:rsid w:val="00FB7C8D"/>
    <w:rsid w:val="00FC0BD1"/>
    <w:rsid w:val="00FC0E82"/>
    <w:rsid w:val="00FC0F65"/>
    <w:rsid w:val="00FC371B"/>
    <w:rsid w:val="00FC3CC5"/>
    <w:rsid w:val="00FC41A2"/>
    <w:rsid w:val="00FD1511"/>
    <w:rsid w:val="00FD196F"/>
    <w:rsid w:val="00FD2D8E"/>
    <w:rsid w:val="00FE169C"/>
    <w:rsid w:val="00FE1C1C"/>
    <w:rsid w:val="00FE39F5"/>
    <w:rsid w:val="00FE4385"/>
    <w:rsid w:val="00FE5236"/>
    <w:rsid w:val="00FE6CDC"/>
    <w:rsid w:val="00FE7AE7"/>
    <w:rsid w:val="00FF0D88"/>
    <w:rsid w:val="00FF10DD"/>
    <w:rsid w:val="00FF2E53"/>
    <w:rsid w:val="00FF399B"/>
    <w:rsid w:val="00FF51FE"/>
    <w:rsid w:val="00FF5F1D"/>
    <w:rsid w:val="00FF62F2"/>
    <w:rsid w:val="00FF6903"/>
    <w:rsid w:val="00FF6B30"/>
    <w:rsid w:val="00FF76F2"/>
    <w:rsid w:val="00FF7F41"/>
    <w:rsid w:val="02B4A4E0"/>
    <w:rsid w:val="09359215"/>
    <w:rsid w:val="0D23EC4F"/>
    <w:rsid w:val="129491F5"/>
    <w:rsid w:val="1934575E"/>
    <w:rsid w:val="311C7E13"/>
    <w:rsid w:val="47ADBDF4"/>
    <w:rsid w:val="4E17F348"/>
    <w:rsid w:val="55F98044"/>
    <w:rsid w:val="6061E0D0"/>
    <w:rsid w:val="60BEB20A"/>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9A6DBBE-7AD9-4F24-95C8-6AC0FF582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8</Pages>
  <Words>2398</Words>
  <Characters>13672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16038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r02</cp:lastModifiedBy>
  <cp:revision>14</cp:revision>
  <cp:lastPrinted>1900-01-01T17:00:00Z</cp:lastPrinted>
  <dcterms:created xsi:type="dcterms:W3CDTF">2021-05-24T11:07:00Z</dcterms:created>
  <dcterms:modified xsi:type="dcterms:W3CDTF">2021-05-24T12:08:00Z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