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BDA9A" w14:textId="6355F7A0"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ins w:id="0" w:author="Miguel Garcia A r04" w:date="2021-05-24T09:42:00Z">
        <w:r w:rsidR="003A357C" w:rsidRPr="005C04D1">
          <w:rPr>
            <w:b/>
            <w:i/>
            <w:noProof/>
            <w:sz w:val="28"/>
            <w:lang w:val="en-US"/>
          </w:rPr>
          <w:t>r0</w:t>
        </w:r>
      </w:ins>
      <w:bookmarkStart w:id="1" w:name="_GoBack"/>
      <w:bookmarkEnd w:id="1"/>
      <w:ins w:id="2" w:author="samsung2" w:date="2021-05-25T17:26:00Z">
        <w:r w:rsidR="00C7036A">
          <w:rPr>
            <w:b/>
            <w:i/>
            <w:noProof/>
            <w:sz w:val="28"/>
            <w:lang w:val="en-US"/>
          </w:rPr>
          <w:t>6</w:t>
        </w:r>
      </w:ins>
    </w:p>
    <w:p w14:paraId="0C4E203D" w14:textId="286CB01C"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A75C41">
        <w:rPr>
          <w:b/>
          <w:noProof/>
          <w:sz w:val="24"/>
        </w:rPr>
        <w:t>(</w:t>
      </w:r>
      <w:r w:rsidR="001444A4" w:rsidRPr="00A75C41">
        <w:rPr>
          <w:b/>
          <w:noProof/>
          <w:sz w:val="18"/>
          <w:szCs w:val="14"/>
        </w:rPr>
        <w:t xml:space="preserve">was </w:t>
      </w:r>
      <w:del w:id="3" w:author="Miguel Garcia A r03" w:date="2021-05-20T11:22:00Z">
        <w:r w:rsidR="00970E30" w:rsidRPr="00A75C41" w:rsidDel="00076622">
          <w:rPr>
            <w:b/>
            <w:noProof/>
            <w:sz w:val="18"/>
            <w:szCs w:val="14"/>
          </w:rPr>
          <w:delText xml:space="preserve"> </w:delText>
        </w:r>
      </w:del>
      <w:r w:rsidR="00970E30" w:rsidRPr="00A75C41">
        <w:rPr>
          <w:b/>
          <w:noProof/>
          <w:sz w:val="18"/>
          <w:szCs w:val="14"/>
        </w:rPr>
        <w:t xml:space="preserve">part of </w:t>
      </w:r>
      <w:r w:rsidR="001444A4" w:rsidRPr="00A75C41">
        <w:rPr>
          <w:b/>
          <w:noProof/>
          <w:sz w:val="18"/>
          <w:szCs w:val="14"/>
        </w:rPr>
        <w:t>S2-2102185</w:t>
      </w:r>
      <w:ins w:id="4" w:author="Miguel Garcia A r03" w:date="2021-05-20T11:23:00Z">
        <w:r w:rsidR="00A75C41" w:rsidRPr="00A75C41">
          <w:rPr>
            <w:b/>
            <w:noProof/>
            <w:sz w:val="18"/>
            <w:szCs w:val="14"/>
          </w:rPr>
          <w:t>, partial merge of S2-2104550 and S2-2104275</w:t>
        </w:r>
      </w:ins>
      <w:r w:rsidR="001444A4" w:rsidRPr="00A75C4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4842E0"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15D590D7" w:rsidR="00E133F4" w:rsidRDefault="00E133F4" w:rsidP="00C7036A">
            <w:pPr>
              <w:pStyle w:val="CRCoverPage"/>
              <w:spacing w:after="0"/>
              <w:rPr>
                <w:noProof/>
              </w:rPr>
            </w:pPr>
            <w:r>
              <w:t xml:space="preserve"> Ericsson</w:t>
            </w:r>
            <w:ins w:id="6" w:author="Miguel Garcia A r03" w:date="2021-05-20T11:22:00Z">
              <w:r w:rsidR="00076622">
                <w:t>, CAT</w:t>
              </w:r>
            </w:ins>
            <w:ins w:id="7" w:author="Miguel Garcia A r03" w:date="2021-05-20T11:23:00Z">
              <w:r w:rsidR="00076622">
                <w:t>T?</w:t>
              </w:r>
              <w:r w:rsidR="00A75C41">
                <w:t>, Samsung</w:t>
              </w:r>
              <w:del w:id="8" w:author="samsung2" w:date="2021-05-25T17:26:00Z">
                <w:r w:rsidR="00A75C41" w:rsidDel="00C7036A">
                  <w:delText>?</w:delText>
                </w:r>
              </w:del>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r w:rsidR="00F60A8F" w:rsidRPr="0055149F">
              <w:t>selecton</w:t>
            </w:r>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17103956"/>
      <w:bookmarkStart w:id="10" w:name="_Hlk524620323"/>
      <w:bookmarkStart w:id="11"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2"/>
        <w:rPr>
          <w:lang w:eastAsia="ko-KR"/>
        </w:rPr>
      </w:pPr>
      <w:bookmarkStart w:id="12" w:name="_Toc68001500"/>
      <w:bookmarkEnd w:id="9"/>
      <w:bookmarkEnd w:id="10"/>
      <w:bookmarkEnd w:id="11"/>
      <w:r>
        <w:rPr>
          <w:lang w:eastAsia="ko-KR"/>
        </w:rPr>
        <w:t>6.1B</w:t>
      </w:r>
      <w:r>
        <w:rPr>
          <w:lang w:eastAsia="ko-KR"/>
        </w:rPr>
        <w:tab/>
        <w:t>Procedures for analytics subscription transfer</w:t>
      </w:r>
      <w:bookmarkEnd w:id="12"/>
    </w:p>
    <w:p w14:paraId="12CAA063" w14:textId="77777777" w:rsidR="00AF556B" w:rsidRDefault="00AF556B" w:rsidP="00AF556B">
      <w:pPr>
        <w:pStyle w:val="3"/>
        <w:rPr>
          <w:lang w:eastAsia="ko-KR"/>
        </w:rPr>
      </w:pPr>
      <w:bookmarkStart w:id="13" w:name="_Toc68001501"/>
      <w:r>
        <w:rPr>
          <w:lang w:eastAsia="ko-KR"/>
        </w:rPr>
        <w:t>6.1B.1</w:t>
      </w:r>
      <w:r>
        <w:rPr>
          <w:lang w:eastAsia="ko-KR"/>
        </w:rPr>
        <w:tab/>
        <w:t>General</w:t>
      </w:r>
      <w:bookmarkEnd w:id="13"/>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14" w:author="4275r1" w:date="2021-05-20T00:20:00Z">
        <w:r w:rsidR="00CC5F6D">
          <w:rPr>
            <w:lang w:eastAsia="ko-KR"/>
          </w:rPr>
          <w:t xml:space="preserve">or </w:t>
        </w:r>
      </w:ins>
      <w:r>
        <w:rPr>
          <w:lang w:eastAsia="ko-KR"/>
        </w:rPr>
        <w:t>external triggers (e.g. UE mobility</w:t>
      </w:r>
      <w:ins w:id="15"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16" w:author="4275r1" w:date="2021-05-20T00:20:00Z">
        <w:r w:rsidR="00CC5F6D">
          <w:rPr>
            <w:lang w:eastAsia="ko-KR"/>
          </w:rPr>
          <w:t xml:space="preserve">may </w:t>
        </w:r>
      </w:ins>
      <w:r>
        <w:rPr>
          <w:lang w:eastAsia="ko-KR"/>
        </w:rPr>
        <w:t>subscribe</w:t>
      </w:r>
      <w:del w:id="17" w:author="4275r1" w:date="2021-05-20T00:20:00Z">
        <w:r w:rsidDel="00CC5F6D">
          <w:rPr>
            <w:lang w:eastAsia="ko-KR"/>
          </w:rPr>
          <w:delText>s</w:delText>
        </w:r>
      </w:del>
      <w:r>
        <w:rPr>
          <w:lang w:eastAsia="ko-KR"/>
        </w:rPr>
        <w:t xml:space="preserve"> with NF(s) to be notified about corresponding events. As for UE mobility, upon </w:t>
      </w:r>
      <w:del w:id="18"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9" w:author="Ericsson_User" w:date="2021-03-31T13:38:00Z">
        <w:r w:rsidR="008C5493">
          <w:rPr>
            <w:lang w:eastAsia="ko-KR"/>
          </w:rPr>
          <w:t>,</w:t>
        </w:r>
        <w:r w:rsidR="008C5493" w:rsidRPr="008C5493">
          <w:rPr>
            <w:lang w:eastAsia="ko-KR"/>
          </w:rPr>
          <w:t xml:space="preserve"> </w:t>
        </w:r>
      </w:ins>
      <w:ins w:id="20" w:author="Miguel Garcia A" w:date="2021-04-27T09:07:00Z">
        <w:r w:rsidR="007E3E50">
          <w:rPr>
            <w:lang w:eastAsia="ko-KR"/>
          </w:rPr>
          <w:t xml:space="preserve">e.g., </w:t>
        </w:r>
      </w:ins>
      <w:ins w:id="21"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3"/>
        <w:rPr>
          <w:ins w:id="22" w:author="Ericsson_User_SA2#145" w:date="2021-04-21T10:02:00Z"/>
          <w:lang w:eastAsia="ko-KR"/>
        </w:rPr>
      </w:pPr>
      <w:bookmarkStart w:id="23" w:name="_Toc68001502"/>
      <w:r>
        <w:rPr>
          <w:lang w:eastAsia="ko-KR"/>
        </w:rPr>
        <w:t>6.1B.2</w:t>
      </w:r>
      <w:r>
        <w:rPr>
          <w:lang w:eastAsia="ko-KR"/>
        </w:rPr>
        <w:tab/>
        <w:t>Analytics Subscription Transfer</w:t>
      </w:r>
      <w:bookmarkEnd w:id="23"/>
    </w:p>
    <w:p w14:paraId="5D34F460" w14:textId="6B9E8935" w:rsidR="00197E6B" w:rsidRPr="00CE2419" w:rsidRDefault="00197E6B" w:rsidP="00A1679F">
      <w:pPr>
        <w:pStyle w:val="4"/>
        <w:rPr>
          <w:lang w:eastAsia="ko-KR"/>
        </w:rPr>
      </w:pPr>
      <w:ins w:id="24"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48C989D4" w14:textId="233E5401" w:rsidR="00022157" w:rsidDel="00EB4895" w:rsidRDefault="00AF556B" w:rsidP="00022157">
      <w:pPr>
        <w:rPr>
          <w:del w:id="25" w:author="Miguel Garcia A r03" w:date="2021-05-20T09:30:00Z"/>
          <w:lang w:eastAsia="ko-KR"/>
        </w:rPr>
      </w:pPr>
      <w:r>
        <w:rPr>
          <w:lang w:eastAsia="ko-KR"/>
        </w:rPr>
        <w:t>The procedure in Figure 6.1B.2</w:t>
      </w:r>
      <w:ins w:id="26"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commentRangeStart w:id="27"/>
      <w:del w:id="28" w:author="Miguel Garcia A r03" w:date="2021-05-20T09:29:00Z">
        <w:r w:rsidR="00022157" w:rsidRPr="00D03F99" w:rsidDel="00022157">
          <w:rPr>
            <w:highlight w:val="cyan"/>
            <w:lang w:eastAsia="ko-KR"/>
            <w:rPrChange w:id="29" w:author="Miguel Garcia A r03" w:date="2021-05-20T09:47:00Z">
              <w:rPr>
                <w:lang w:eastAsia="ko-KR"/>
              </w:rPr>
            </w:rPrChange>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commentRangeEnd w:id="27"/>
      <w:r w:rsidR="00022157" w:rsidRPr="00D03F99">
        <w:rPr>
          <w:rStyle w:val="ab"/>
          <w:highlight w:val="cyan"/>
          <w:rPrChange w:id="30" w:author="Miguel Garcia A r03" w:date="2021-05-20T09:47:00Z">
            <w:rPr>
              <w:rStyle w:val="ab"/>
            </w:rPr>
          </w:rPrChange>
        </w:rPr>
        <w:commentReference w:id="27"/>
      </w:r>
    </w:p>
    <w:p w14:paraId="7BB8D217" w14:textId="17F56E36" w:rsidR="00481A55" w:rsidRDefault="005D6C9F" w:rsidP="00222DA7">
      <w:pPr>
        <w:rPr>
          <w:lang w:eastAsia="ko-KR"/>
        </w:rPr>
      </w:pPr>
      <w:ins w:id="31" w:author="Ericsson_User_SA2#145" w:date="2021-04-27T16:39:00Z">
        <w:del w:id="32" w:author="Nokia-r5" w:date="2021-05-24T15:21:00Z">
          <w:r w:rsidRPr="005C04D1" w:rsidDel="005C04D1">
            <w:rPr>
              <w:highlight w:val="cyan"/>
              <w:lang w:eastAsia="ko-KR"/>
              <w:rPrChange w:id="33" w:author="Nokia-r5" w:date="2021-05-24T15:21:00Z">
                <w:rPr>
                  <w:lang w:eastAsia="ko-KR"/>
                </w:rPr>
              </w:rPrChange>
            </w:rPr>
            <w:delText>This procedure</w:delText>
          </w:r>
        </w:del>
      </w:ins>
      <w:ins w:id="34" w:author="Miguel Garcia A r04" w:date="2021-05-24T09:41:00Z">
        <w:del w:id="35" w:author="Nokia-r5" w:date="2021-05-24T15:21:00Z">
          <w:r w:rsidR="003A357C" w:rsidRPr="005C04D1" w:rsidDel="005C04D1">
            <w:rPr>
              <w:highlight w:val="cyan"/>
              <w:lang w:eastAsia="ko-KR"/>
              <w:rPrChange w:id="36" w:author="Nokia-r5" w:date="2021-05-24T15:21:00Z">
                <w:rPr>
                  <w:highlight w:val="yellow"/>
                  <w:lang w:eastAsia="ko-KR"/>
                </w:rPr>
              </w:rPrChange>
            </w:rPr>
            <w:delText xml:space="preserve"> </w:delText>
          </w:r>
          <w:r w:rsidR="003A357C" w:rsidRPr="005C04D1" w:rsidDel="005C04D1">
            <w:rPr>
              <w:highlight w:val="cyan"/>
              <w:lang w:eastAsia="ko-KR"/>
              <w:rPrChange w:id="37" w:author="Nokia-r5" w:date="2021-05-24T15:21:00Z">
                <w:rPr>
                  <w:lang w:eastAsia="ko-KR"/>
                </w:rPr>
              </w:rPrChange>
            </w:rPr>
            <w:delText>is only performed when the serving area of the target NWDAF is within the serving area of the analytics consumer NF.</w:delText>
          </w:r>
        </w:del>
      </w:ins>
      <w:ins w:id="38" w:author="Ericsson_User_SA2#145" w:date="2021-04-27T16:32:00Z">
        <w:del w:id="39" w:author="Nokia-r5" w:date="2021-05-24T15:21:00Z">
          <w:r w:rsidR="00481A55" w:rsidRPr="005C04D1" w:rsidDel="005C04D1">
            <w:rPr>
              <w:highlight w:val="cyan"/>
              <w:lang w:eastAsia="ko-KR"/>
              <w:rPrChange w:id="40" w:author="Nokia-r5" w:date="2021-05-24T15:21:00Z">
                <w:rPr>
                  <w:lang w:eastAsia="ko-KR"/>
                </w:rPr>
              </w:rPrChange>
            </w:rPr>
            <w:delText xml:space="preserve"> </w:delText>
          </w:r>
        </w:del>
        <w:del w:id="41" w:author="Miguel Garcia A r04" w:date="2021-05-24T09:41:00Z">
          <w:r w:rsidR="00481A55" w:rsidRPr="003A357C" w:rsidDel="003A357C">
            <w:rPr>
              <w:highlight w:val="green"/>
              <w:lang w:eastAsia="ko-KR"/>
              <w:rPrChange w:id="42" w:author="Miguel Garcia A r04" w:date="2021-05-24T09:41:00Z">
                <w:rPr>
                  <w:lang w:eastAsia="ko-KR"/>
                </w:rPr>
              </w:rPrChange>
            </w:rPr>
            <w:delText>sh</w:delText>
          </w:r>
          <w:r w:rsidR="00481A55" w:rsidRPr="00222DA7" w:rsidDel="003A357C">
            <w:rPr>
              <w:highlight w:val="green"/>
              <w:lang w:eastAsia="ko-KR"/>
              <w:rPrChange w:id="43" w:author="Miguel Garcia A r01" w:date="2021-05-24T09:35:00Z">
                <w:rPr>
                  <w:lang w:eastAsia="ko-KR"/>
                </w:rPr>
              </w:rPrChange>
            </w:rPr>
            <w:delText>all not to be performed when A</w:delText>
          </w:r>
        </w:del>
      </w:ins>
      <w:ins w:id="44" w:author="CATT_dxy4" w:date="2021-05-20T09:38:00Z">
        <w:del w:id="45" w:author="Miguel Garcia A r04" w:date="2021-05-24T09:41:00Z">
          <w:r w:rsidR="00117721" w:rsidRPr="00222DA7" w:rsidDel="003A357C">
            <w:rPr>
              <w:highlight w:val="green"/>
              <w:lang w:eastAsia="zh-CN"/>
              <w:rPrChange w:id="46" w:author="Miguel Garcia A r01" w:date="2021-05-24T09:35:00Z">
                <w:rPr>
                  <w:lang w:eastAsia="zh-CN"/>
                </w:rPr>
              </w:rPrChange>
            </w:rPr>
            <w:delText>a</w:delText>
          </w:r>
        </w:del>
      </w:ins>
      <w:ins w:id="47" w:author="Ericsson_User_SA2#145" w:date="2021-04-27T16:32:00Z">
        <w:del w:id="48" w:author="Miguel Garcia A r04" w:date="2021-05-24T09:41:00Z">
          <w:r w:rsidR="00481A55" w:rsidRPr="00222DA7" w:rsidDel="003A357C">
            <w:rPr>
              <w:highlight w:val="green"/>
              <w:lang w:eastAsia="ko-KR"/>
              <w:rPrChange w:id="49" w:author="Miguel Garcia A r01" w:date="2021-05-24T09:35:00Z">
                <w:rPr>
                  <w:lang w:eastAsia="ko-KR"/>
                </w:rPr>
              </w:rPrChange>
            </w:rPr>
            <w:delText xml:space="preserve">nalytics consumer is changed. A change of </w:delText>
          </w:r>
        </w:del>
      </w:ins>
      <w:ins w:id="50" w:author="CATT_dxy4" w:date="2021-05-20T09:38:00Z">
        <w:del w:id="51" w:author="Miguel Garcia A r04" w:date="2021-05-24T09:41:00Z">
          <w:r w:rsidR="00117721" w:rsidRPr="00222DA7" w:rsidDel="003A357C">
            <w:rPr>
              <w:highlight w:val="green"/>
              <w:lang w:eastAsia="zh-CN"/>
              <w:rPrChange w:id="52" w:author="Miguel Garcia A r01" w:date="2021-05-24T09:35:00Z">
                <w:rPr>
                  <w:lang w:eastAsia="zh-CN"/>
                </w:rPr>
              </w:rPrChange>
            </w:rPr>
            <w:delText xml:space="preserve">analytics </w:delText>
          </w:r>
        </w:del>
      </w:ins>
      <w:ins w:id="53" w:author="Ericsson_User_SA2#145" w:date="2021-04-27T16:32:00Z">
        <w:del w:id="54" w:author="Miguel Garcia A r04" w:date="2021-05-24T09:41:00Z">
          <w:r w:rsidR="00481A55" w:rsidRPr="00222DA7" w:rsidDel="003A357C">
            <w:rPr>
              <w:highlight w:val="green"/>
              <w:lang w:eastAsia="ko-KR"/>
              <w:rPrChange w:id="55" w:author="Miguel Garcia A r01" w:date="2021-05-24T09:35:00Z">
                <w:rPr>
                  <w:lang w:eastAsia="ko-KR"/>
                </w:rPr>
              </w:rPrChange>
            </w:rPr>
            <w:delText xml:space="preserve">consumer may </w:delText>
          </w:r>
        </w:del>
      </w:ins>
      <w:ins w:id="56" w:author="Ericsson_User_SA2#145" w:date="2021-04-27T16:46:00Z">
        <w:del w:id="57" w:author="Miguel Garcia A r04" w:date="2021-05-24T09:41:00Z">
          <w:r w:rsidR="005827AF" w:rsidRPr="00222DA7" w:rsidDel="003A357C">
            <w:rPr>
              <w:highlight w:val="green"/>
              <w:lang w:eastAsia="ko-KR"/>
              <w:rPrChange w:id="58" w:author="Miguel Garcia A r01" w:date="2021-05-24T09:35:00Z">
                <w:rPr>
                  <w:lang w:eastAsia="ko-KR"/>
                </w:rPr>
              </w:rPrChange>
            </w:rPr>
            <w:delText xml:space="preserve">e.g. </w:delText>
          </w:r>
        </w:del>
      </w:ins>
      <w:ins w:id="59" w:author="Ericsson_User_SA2#145" w:date="2021-04-27T16:32:00Z">
        <w:del w:id="60" w:author="Miguel Garcia A r04" w:date="2021-05-24T09:41:00Z">
          <w:r w:rsidR="00481A55" w:rsidRPr="00222DA7" w:rsidDel="003A357C">
            <w:rPr>
              <w:highlight w:val="green"/>
              <w:lang w:eastAsia="ko-KR"/>
              <w:rPrChange w:id="61" w:author="Miguel Garcia A r01" w:date="2021-05-24T09:35:00Z">
                <w:rPr>
                  <w:lang w:eastAsia="ko-KR"/>
                </w:rPr>
              </w:rPrChange>
            </w:rPr>
            <w:delText>be performed because of a UE mobility event.</w:delText>
          </w:r>
        </w:del>
      </w:ins>
    </w:p>
    <w:p w14:paraId="5C6FB106" w14:textId="47367055" w:rsidR="00AF556B" w:rsidDel="00C161A0" w:rsidRDefault="00AF556B" w:rsidP="00AF556B">
      <w:pPr>
        <w:pStyle w:val="NO"/>
        <w:rPr>
          <w:del w:id="62" w:author="CATT_dxy4" w:date="2021-05-20T09:25:00Z"/>
          <w:lang w:eastAsia="ko-KR"/>
        </w:rPr>
      </w:pPr>
      <w:commentRangeStart w:id="63"/>
      <w:commentRangeStart w:id="64"/>
      <w:del w:id="65" w:author="CATT_dxy4" w:date="2021-05-20T09:25:00Z">
        <w:r w:rsidDel="00C161A0">
          <w:rPr>
            <w:lang w:eastAsia="ko-KR"/>
          </w:rPr>
          <w:delText>NOTE 1:</w:delText>
        </w:r>
        <w:r w:rsidDel="00C161A0">
          <w:rPr>
            <w:lang w:eastAsia="ko-KR"/>
          </w:rPr>
          <w:tab/>
          <w:delText>This procedure is relevant</w:delText>
        </w:r>
      </w:del>
      <w:ins w:id="66" w:author="Ericsson_User" w:date="2021-03-31T13:41:00Z">
        <w:del w:id="67"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68" w:author="CATT_dxy4" w:date="2021-05-20T09:25:00Z">
        <w:r w:rsidDel="00C161A0">
          <w:rPr>
            <w:lang w:eastAsia="ko-KR"/>
          </w:rPr>
          <w:delText xml:space="preserve">, </w:delText>
        </w:r>
      </w:del>
      <w:ins w:id="69" w:author="Miguel Garcia A" w:date="2021-04-28T09:11:00Z">
        <w:del w:id="70" w:author="CATT_dxy4" w:date="2021-05-20T09:25:00Z">
          <w:r w:rsidR="001B1091" w:rsidDel="00C161A0">
            <w:rPr>
              <w:lang w:eastAsia="ko-KR"/>
            </w:rPr>
            <w:delText xml:space="preserve"> </w:delText>
          </w:r>
          <w:r w:rsidR="001B1091" w:rsidRPr="00DE46B9" w:rsidDel="00C161A0">
            <w:rPr>
              <w:highlight w:val="yellow"/>
              <w:lang w:eastAsia="ko-KR"/>
              <w:rPrChange w:id="71" w:author="Nokia" w:date="2021-05-17T10:38:00Z">
                <w:rPr>
                  <w:lang w:eastAsia="ko-KR"/>
                </w:rPr>
              </w:rPrChange>
            </w:rPr>
            <w:delText>and</w:delText>
          </w:r>
        </w:del>
      </w:ins>
      <w:ins w:id="72" w:author="Nokia" w:date="2021-05-17T10:38:00Z">
        <w:del w:id="73" w:author="CATT_dxy4" w:date="2021-05-20T09:25:00Z">
          <w:r w:rsidR="00DE46B9" w:rsidRPr="00DE46B9" w:rsidDel="00C161A0">
            <w:rPr>
              <w:highlight w:val="yellow"/>
              <w:lang w:eastAsia="ko-KR"/>
              <w:rPrChange w:id="74" w:author="Nokia" w:date="2021-05-17T10:38:00Z">
                <w:rPr>
                  <w:lang w:eastAsia="ko-KR"/>
                </w:rPr>
              </w:rPrChange>
            </w:rPr>
            <w:delText>or</w:delText>
          </w:r>
        </w:del>
      </w:ins>
      <w:ins w:id="75" w:author="Miguel Garcia A" w:date="2021-04-28T09:11:00Z">
        <w:del w:id="76" w:author="CATT_dxy4" w:date="2021-05-20T09:25:00Z">
          <w:r w:rsidR="001B1091" w:rsidDel="00C161A0">
            <w:rPr>
              <w:lang w:eastAsia="ko-KR"/>
            </w:rPr>
            <w:delText xml:space="preserve"> </w:delText>
          </w:r>
        </w:del>
      </w:ins>
      <w:del w:id="77" w:author="CATT_dxy4" w:date="2021-05-20T09:25:00Z">
        <w:r w:rsidDel="00C161A0">
          <w:rPr>
            <w:lang w:eastAsia="ko-KR"/>
          </w:rPr>
          <w:delText xml:space="preserve">e.g. when the subscribed Analytics </w:delText>
        </w:r>
      </w:del>
      <w:ins w:id="78" w:author="Ericsson_User" w:date="2021-03-31T13:41:00Z">
        <w:del w:id="79"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80" w:author="Ericsson_User_SA2#145" w:date="2021-05-03T16:41:00Z">
        <w:del w:id="81" w:author="CATT_dxy4" w:date="2021-05-20T09:25:00Z">
          <w:r w:rsidR="00806E5F" w:rsidRPr="00DE46B9" w:rsidDel="00C161A0">
            <w:rPr>
              <w:highlight w:val="yellow"/>
              <w:rPrChange w:id="82" w:author="Nokia" w:date="2021-05-17T10:39:00Z">
                <w:rPr/>
              </w:rPrChange>
            </w:rPr>
            <w:delText>and</w:delText>
          </w:r>
        </w:del>
      </w:ins>
      <w:ins w:id="83" w:author="Nokia" w:date="2021-05-17T10:39:00Z">
        <w:del w:id="84" w:author="CATT_dxy4" w:date="2021-05-20T09:25:00Z">
          <w:r w:rsidR="00DE46B9" w:rsidRPr="00DE46B9" w:rsidDel="00C161A0">
            <w:rPr>
              <w:highlight w:val="yellow"/>
              <w:rPrChange w:id="85" w:author="Nokia" w:date="2021-05-17T10:39:00Z">
                <w:rPr/>
              </w:rPrChange>
            </w:rPr>
            <w:delText>or</w:delText>
          </w:r>
        </w:del>
      </w:ins>
      <w:ins w:id="86" w:author="Ericsson_User" w:date="2021-03-31T13:41:00Z">
        <w:del w:id="87" w:author="CATT_dxy4" w:date="2021-05-20T09:25:00Z">
          <w:r w:rsidR="00187A56" w:rsidDel="00C161A0">
            <w:rPr>
              <w:lang w:eastAsia="ko-KR"/>
            </w:rPr>
            <w:delText xml:space="preserve"> </w:delText>
          </w:r>
        </w:del>
      </w:ins>
      <w:del w:id="88" w:author="CATT_dxy4" w:date="2021-05-20T09:25:00Z">
        <w:r w:rsidDel="00C161A0">
          <w:rPr>
            <w:lang w:eastAsia="ko-KR"/>
          </w:rPr>
          <w:delText>involves UE related data and</w:delText>
        </w:r>
      </w:del>
      <w:ins w:id="89" w:author="Ericsson_User" w:date="2021-03-31T13:42:00Z">
        <w:del w:id="90" w:author="CATT_dxy4" w:date="2021-05-20T09:25:00Z">
          <w:r w:rsidR="00187A56" w:rsidDel="00C161A0">
            <w:rPr>
              <w:lang w:eastAsia="ko-KR"/>
            </w:rPr>
            <w:delText>when</w:delText>
          </w:r>
        </w:del>
      </w:ins>
      <w:del w:id="91" w:author="CATT_dxy4" w:date="2021-05-20T09:25:00Z">
        <w:r w:rsidDel="00C161A0">
          <w:rPr>
            <w:lang w:eastAsia="ko-KR"/>
          </w:rPr>
          <w:delText xml:space="preserve"> the analytics consumer serves the same geographic</w:delText>
        </w:r>
      </w:del>
      <w:ins w:id="92" w:author="Ericsson_User" w:date="2021-03-31T13:42:00Z">
        <w:del w:id="93" w:author="CATT_dxy4" w:date="2021-05-20T09:25:00Z">
          <w:r w:rsidR="001E6BE6" w:rsidDel="00C161A0">
            <w:rPr>
              <w:lang w:eastAsia="ko-KR"/>
            </w:rPr>
            <w:delText>a larger serving</w:delText>
          </w:r>
        </w:del>
      </w:ins>
      <w:del w:id="94" w:author="CATT_dxy4" w:date="2021-05-20T09:25:00Z">
        <w:r w:rsidDel="00C161A0">
          <w:rPr>
            <w:lang w:eastAsia="ko-KR"/>
          </w:rPr>
          <w:delText xml:space="preserve"> areas as </w:delText>
        </w:r>
      </w:del>
      <w:ins w:id="95" w:author="Ericsson_User" w:date="2021-03-31T13:42:00Z">
        <w:del w:id="96" w:author="CATT_dxy4" w:date="2021-05-20T09:25:00Z">
          <w:r w:rsidR="00B325DF" w:rsidDel="00C161A0">
            <w:rPr>
              <w:lang w:eastAsia="ko-KR"/>
            </w:rPr>
            <w:delText xml:space="preserve">than </w:delText>
          </w:r>
        </w:del>
      </w:ins>
      <w:del w:id="97" w:author="CATT_dxy4" w:date="2021-05-20T09:25:00Z">
        <w:r w:rsidDel="00C161A0">
          <w:rPr>
            <w:lang w:eastAsia="ko-KR"/>
          </w:rPr>
          <w:delText>the NWDAF</w:delText>
        </w:r>
      </w:del>
      <w:ins w:id="98" w:author="Miguel Garcia A" w:date="2021-04-28T09:11:00Z">
        <w:del w:id="99" w:author="CATT_dxy4" w:date="2021-05-20T09:25:00Z">
          <w:r w:rsidR="001B1091" w:rsidDel="00C161A0">
            <w:rPr>
              <w:lang w:eastAsia="ko-KR"/>
            </w:rPr>
            <w:delText xml:space="preserve"> service area</w:delText>
          </w:r>
        </w:del>
      </w:ins>
      <w:del w:id="100" w:author="CATT_dxy4" w:date="2021-05-20T09:25:00Z">
        <w:r w:rsidDel="00C161A0">
          <w:rPr>
            <w:lang w:eastAsia="ko-KR"/>
          </w:rPr>
          <w:delText>. In that case, crossing a certain tracking area boundary can cause both analytics consumer and serving NWDAF to change.</w:delText>
        </w:r>
      </w:del>
      <w:commentRangeEnd w:id="63"/>
      <w:del w:id="101" w:author="CATT_dxy4" w:date="2021-05-20T09:29:00Z">
        <w:r w:rsidR="00C161A0" w:rsidDel="00C161A0">
          <w:rPr>
            <w:rStyle w:val="ab"/>
          </w:rPr>
          <w:commentReference w:id="63"/>
        </w:r>
      </w:del>
      <w:commentRangeEnd w:id="64"/>
      <w:r w:rsidR="00EB4895">
        <w:rPr>
          <w:rStyle w:val="ab"/>
        </w:rPr>
        <w:commentReference w:id="64"/>
      </w:r>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943C805" w:rsidR="00AF556B" w:rsidRDefault="00AF556B" w:rsidP="00AF556B">
      <w:pPr>
        <w:pStyle w:val="NO"/>
        <w:rPr>
          <w:lang w:eastAsia="ko-KR"/>
        </w:rPr>
      </w:pPr>
      <w:r w:rsidRPr="00EB4895">
        <w:rPr>
          <w:lang w:eastAsia="ko-KR"/>
        </w:rPr>
        <w:t>NOTE </w:t>
      </w:r>
      <w:ins w:id="102" w:author="Miguel Garcia A r03" w:date="2021-05-20T09:31:00Z">
        <w:r w:rsidR="00EB4895">
          <w:rPr>
            <w:lang w:eastAsia="ko-KR"/>
          </w:rPr>
          <w:t>1</w:t>
        </w:r>
      </w:ins>
      <w:del w:id="103" w:author="Miguel Garcia A r03" w:date="2021-05-20T09:31:00Z">
        <w:r w:rsidRPr="00EB4895" w:rsidDel="00EB4895">
          <w:rPr>
            <w:lang w:eastAsia="ko-KR"/>
          </w:rPr>
          <w:delText>2</w:delText>
        </w:r>
      </w:del>
      <w:r w:rsidRPr="00EB4895">
        <w:rPr>
          <w:lang w:eastAsia="ko-KR"/>
        </w:rPr>
        <w:t>:</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104" w:author="Miguel Garcia A" w:date="2021-04-30T10:10:00Z">
        <w:r w:rsidDel="006A5376">
          <w:rPr>
            <w:lang w:eastAsia="ko-KR"/>
          </w:rPr>
          <w:delText xml:space="preserve">Figure </w:delText>
        </w:r>
      </w:del>
      <w:ins w:id="105" w:author="Miguel Garcia A" w:date="2021-04-30T10:10:00Z">
        <w:r w:rsidR="006A5376">
          <w:rPr>
            <w:lang w:eastAsia="ko-KR"/>
          </w:rPr>
          <w:t>Figure </w:t>
        </w:r>
      </w:ins>
      <w:r>
        <w:rPr>
          <w:lang w:eastAsia="ko-KR"/>
        </w:rPr>
        <w:t>6.1B.2</w:t>
      </w:r>
      <w:ins w:id="106" w:author="Ericsson_User_SA2#145" w:date="2021-04-21T10:06:00Z">
        <w:r w:rsidR="00DF65FF">
          <w:rPr>
            <w:lang w:eastAsia="ko-KR"/>
          </w:rPr>
          <w:t>.1</w:t>
        </w:r>
      </w:ins>
      <w:r>
        <w:rPr>
          <w:lang w:eastAsia="ko-KR"/>
        </w:rPr>
        <w:t xml:space="preserve">-1 is applicable for analytics subscription transfer across NF Sets </w:t>
      </w:r>
      <w:ins w:id="107" w:author="Ericsson_User" w:date="2021-03-31T13:43:00Z">
        <w:r w:rsidR="00B14C9A">
          <w:rPr>
            <w:lang w:eastAsia="ko-KR"/>
          </w:rPr>
          <w:t xml:space="preserve">(when available) </w:t>
        </w:r>
      </w:ins>
      <w:r>
        <w:rPr>
          <w:lang w:eastAsia="ko-KR"/>
        </w:rPr>
        <w:t>or if the NWDAF</w:t>
      </w:r>
      <w:ins w:id="108" w:author="Ericsson_User" w:date="2021-03-31T13:43:00Z">
        <w:r w:rsidR="00B14C9A">
          <w:rPr>
            <w:lang w:eastAsia="ko-KR"/>
          </w:rPr>
          <w:t>s</w:t>
        </w:r>
      </w:ins>
      <w:r>
        <w:rPr>
          <w:lang w:eastAsia="ko-KR"/>
        </w:rPr>
        <w:t xml:space="preserve"> </w:t>
      </w:r>
      <w:del w:id="109" w:author="Ericsson_User" w:date="2021-03-31T13:43:00Z">
        <w:r w:rsidDel="00B14C9A">
          <w:rPr>
            <w:lang w:eastAsia="ko-KR"/>
          </w:rPr>
          <w:delText>is</w:delText>
        </w:r>
      </w:del>
      <w:ins w:id="110"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111" w:author="Ericsson_User" w:date="2021-03-31T13:44:00Z"/>
        </w:rPr>
      </w:pPr>
      <w:del w:id="112"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14pt" o:ole="">
              <v:imagedata r:id="rId19" o:title=""/>
            </v:shape>
            <o:OLEObject Type="Embed" ProgID="Visio.Drawing.15" ShapeID="_x0000_i1025" DrawAspect="Content" ObjectID="_1683470136" r:id="rId20"/>
          </w:object>
        </w:r>
      </w:del>
    </w:p>
    <w:commentRangeStart w:id="113"/>
    <w:commentRangeStart w:id="114"/>
    <w:p w14:paraId="204D3151" w14:textId="4CC9BF3B" w:rsidR="009837A9" w:rsidRDefault="00A17518" w:rsidP="00AF556B">
      <w:pPr>
        <w:pStyle w:val="TH"/>
        <w:rPr>
          <w:lang w:eastAsia="ko-KR"/>
        </w:rPr>
      </w:pPr>
      <w:ins w:id="115" w:author="Ericsson_User" w:date="2021-03-31T13:44:00Z">
        <w:del w:id="116" w:author="Nokia" w:date="2021-05-17T10:39:00Z">
          <w:r w:rsidDel="00DE46B9">
            <w:object w:dxaOrig="10245" w:dyaOrig="11820" w14:anchorId="4C69BC1A">
              <v:shape id="_x0000_i1026" type="#_x0000_t75" style="width:355pt;height:412.5pt" o:ole="">
                <v:imagedata r:id="rId21" o:title=""/>
              </v:shape>
              <o:OLEObject Type="Embed" ProgID="Visio.Drawing.15" ShapeID="_x0000_i1026" DrawAspect="Content" ObjectID="_1683470137" r:id="rId22"/>
            </w:object>
          </w:r>
        </w:del>
      </w:ins>
      <w:commentRangeEnd w:id="113"/>
      <w:r w:rsidR="00605545">
        <w:rPr>
          <w:rStyle w:val="ab"/>
          <w:rFonts w:ascii="Times New Roman" w:hAnsi="Times New Roman"/>
          <w:b w:val="0"/>
        </w:rPr>
        <w:commentReference w:id="113"/>
      </w:r>
      <w:commentRangeEnd w:id="114"/>
      <w:r w:rsidR="00EF1A8F">
        <w:rPr>
          <w:rStyle w:val="ab"/>
          <w:rFonts w:ascii="Times New Roman" w:hAnsi="Times New Roman"/>
          <w:b w:val="0"/>
        </w:rPr>
        <w:commentReference w:id="114"/>
      </w:r>
      <w:ins w:id="117" w:author="Nokia" w:date="2021-05-17T10:39:00Z">
        <w:r w:rsidR="00DE46B9">
          <w:object w:dxaOrig="10231" w:dyaOrig="11806" w14:anchorId="1E34F678">
            <v:shape id="_x0000_i1027" type="#_x0000_t75" style="width:354.5pt;height:412pt" o:ole="">
              <v:imagedata r:id="rId23" o:title=""/>
            </v:shape>
            <o:OLEObject Type="Embed" ProgID="Visio.Drawing.15" ShapeID="_x0000_i1027" DrawAspect="Content" ObjectID="_1683470138" r:id="rId24"/>
          </w:object>
        </w:r>
      </w:ins>
    </w:p>
    <w:p w14:paraId="40F3FD1B" w14:textId="6134B04D" w:rsidR="00AF556B" w:rsidRDefault="00AF556B" w:rsidP="00AF556B">
      <w:pPr>
        <w:pStyle w:val="TF"/>
        <w:rPr>
          <w:lang w:eastAsia="ko-KR"/>
        </w:rPr>
      </w:pPr>
      <w:r>
        <w:rPr>
          <w:lang w:eastAsia="ko-KR"/>
        </w:rPr>
        <w:t>Figure 6.1B.2</w:t>
      </w:r>
      <w:ins w:id="118" w:author="Ericsson_User_SA2#145" w:date="2021-04-21T10:10:00Z">
        <w:r w:rsidR="00C37520">
          <w:rPr>
            <w:lang w:eastAsia="ko-KR"/>
          </w:rPr>
          <w:t>.1</w:t>
        </w:r>
      </w:ins>
      <w:r>
        <w:rPr>
          <w:lang w:eastAsia="ko-KR"/>
        </w:rPr>
        <w:t>-1: Analytics subscription transfer</w:t>
      </w:r>
      <w:ins w:id="119" w:author="Ericsson_User_SA2#145" w:date="2021-04-21T10:10:00Z">
        <w:r w:rsidR="00F41A41">
          <w:rPr>
            <w:lang w:eastAsia="ko-KR"/>
          </w:rPr>
          <w:t xml:space="preserve"> initiated by source NWDAF</w:t>
        </w:r>
      </w:ins>
    </w:p>
    <w:p w14:paraId="0BD29510" w14:textId="5E0F7439" w:rsidR="00FF62F2" w:rsidRDefault="00AF556B" w:rsidP="000A058C">
      <w:pPr>
        <w:pStyle w:val="B1"/>
        <w:rPr>
          <w:lang w:eastAsia="ko-KR"/>
        </w:rPr>
      </w:pPr>
      <w:r>
        <w:rPr>
          <w:lang w:eastAsia="ko-KR"/>
        </w:rPr>
        <w:t>0.</w:t>
      </w:r>
      <w:r>
        <w:rPr>
          <w:lang w:eastAsia="ko-KR"/>
        </w:rPr>
        <w:tab/>
        <w:t>Source analytics consumer subscribes to Analytics from source NWDAF.</w:t>
      </w:r>
      <w:ins w:id="120" w:author="Miguel Garcia A" w:date="2021-04-28T09:35:00Z">
        <w:r w:rsidR="00084C5C">
          <w:rPr>
            <w:lang w:eastAsia="ko-KR"/>
          </w:rPr>
          <w:t xml:space="preserve"> The Analytics Consumer may send </w:t>
        </w:r>
        <w:del w:id="121" w:author="CATT_dxy4" w:date="2021-05-20T09:32:00Z">
          <w:r w:rsidR="00084C5C" w:rsidRPr="00C161A0" w:rsidDel="00C161A0">
            <w:rPr>
              <w:highlight w:val="green"/>
              <w:lang w:eastAsia="ko-KR"/>
              <w:rPrChange w:id="122" w:author="CATT_dxy4" w:date="2021-05-20T09:32:00Z">
                <w:rPr>
                  <w:lang w:eastAsia="ko-KR"/>
                </w:rPr>
              </w:rPrChange>
            </w:rPr>
            <w:delText>an indication of</w:delText>
          </w:r>
          <w:r w:rsidR="00084C5C" w:rsidDel="00C161A0">
            <w:rPr>
              <w:lang w:eastAsia="ko-KR"/>
            </w:rPr>
            <w:delText xml:space="preserve"> </w:delText>
          </w:r>
        </w:del>
        <w:r w:rsidR="00842D39" w:rsidRPr="00F86CCF">
          <w:rPr>
            <w:lang w:eastAsia="ko-KR"/>
          </w:rPr>
          <w:t>it</w:t>
        </w:r>
      </w:ins>
      <w:ins w:id="123" w:author="Miguel Garcia A" w:date="2021-04-28T09:36:00Z">
        <w:r w:rsidR="00842D39" w:rsidRPr="00F86CCF">
          <w:rPr>
            <w:lang w:eastAsia="ko-KR"/>
          </w:rPr>
          <w:t>s service area</w:t>
        </w:r>
      </w:ins>
      <w:ins w:id="124" w:author="samsung2" w:date="2021-05-25T16:35:00Z">
        <w:r w:rsidR="00931E6E">
          <w:rPr>
            <w:lang w:eastAsia="ko-KR"/>
          </w:rPr>
          <w:t xml:space="preserve"> </w:t>
        </w:r>
        <w:r w:rsidR="00931E6E" w:rsidRPr="00931E6E">
          <w:rPr>
            <w:shd w:val="clear" w:color="auto" w:fill="FFC000"/>
            <w:lang w:eastAsia="ko-KR"/>
            <w:rPrChange w:id="125" w:author="samsung2" w:date="2021-05-25T16:35:00Z">
              <w:rPr>
                <w:lang w:eastAsia="ko-KR"/>
              </w:rPr>
            </w:rPrChange>
          </w:rPr>
          <w:t>informatio</w:t>
        </w:r>
        <w:r w:rsidR="00931E6E" w:rsidRPr="00931E6E">
          <w:rPr>
            <w:shd w:val="clear" w:color="auto" w:fill="FFC000"/>
            <w:lang w:eastAsia="ko-KR"/>
          </w:rPr>
          <w:t>n to the NWDAF</w:t>
        </w:r>
      </w:ins>
      <w:ins w:id="126" w:author="Miguel Garcia A" w:date="2021-04-28T09:36:00Z">
        <w:del w:id="127" w:author="Nokia" w:date="2021-05-20T00:13:00Z">
          <w:r w:rsidR="00842D39" w:rsidRPr="00F86CCF" w:rsidDel="00CC5F6D">
            <w:rPr>
              <w:lang w:eastAsia="ko-KR"/>
            </w:rPr>
            <w:delText xml:space="preserve"> and </w:delText>
          </w:r>
          <w:commentRangeStart w:id="128"/>
          <w:commentRangeStart w:id="129"/>
          <w:r w:rsidR="00842D39" w:rsidRPr="00F86CCF" w:rsidDel="00CC5F6D">
            <w:rPr>
              <w:lang w:eastAsia="ko-KR"/>
            </w:rPr>
            <w:delText>availability of chan</w:delText>
          </w:r>
        </w:del>
      </w:ins>
      <w:ins w:id="130" w:author="Ericsson_User_SA2#145" w:date="2021-04-28T15:18:00Z">
        <w:del w:id="131" w:author="Nokia" w:date="2021-05-20T00:13:00Z">
          <w:r w:rsidR="00A1679F" w:rsidRPr="00F86CCF" w:rsidDel="00CC5F6D">
            <w:rPr>
              <w:lang w:eastAsia="ko-KR"/>
            </w:rPr>
            <w:delText>g</w:delText>
          </w:r>
        </w:del>
      </w:ins>
      <w:ins w:id="132" w:author="Miguel Garcia A" w:date="2021-04-28T09:36:00Z">
        <w:del w:id="133" w:author="Nokia" w:date="2021-05-20T00:13:00Z">
          <w:r w:rsidR="00842D39" w:rsidRPr="00F86CCF" w:rsidDel="00CC5F6D">
            <w:rPr>
              <w:lang w:eastAsia="ko-KR"/>
            </w:rPr>
            <w:delText>ing when the UE location changes</w:delText>
          </w:r>
        </w:del>
      </w:ins>
      <w:commentRangeStart w:id="134"/>
      <w:commentRangeEnd w:id="128"/>
      <w:del w:id="135" w:author="Nokia" w:date="2021-05-20T00:13:00Z">
        <w:r w:rsidR="00605545" w:rsidRPr="00931E6E" w:rsidDel="00CC5F6D">
          <w:rPr>
            <w:rStyle w:val="ab"/>
            <w:highlight w:val="red"/>
            <w:shd w:val="clear" w:color="auto" w:fill="FFC000"/>
            <w:rPrChange w:id="136" w:author="samsung2" w:date="2021-05-25T16:33:00Z">
              <w:rPr>
                <w:rStyle w:val="ab"/>
              </w:rPr>
            </w:rPrChange>
          </w:rPr>
          <w:commentReference w:id="128"/>
        </w:r>
      </w:del>
      <w:commentRangeEnd w:id="129"/>
      <w:r w:rsidR="0076044F" w:rsidRPr="00931E6E">
        <w:rPr>
          <w:rStyle w:val="ab"/>
          <w:shd w:val="clear" w:color="auto" w:fill="FFC000"/>
          <w:rPrChange w:id="137" w:author="samsung2" w:date="2021-05-25T16:33:00Z">
            <w:rPr>
              <w:rStyle w:val="ab"/>
            </w:rPr>
          </w:rPrChange>
        </w:rPr>
        <w:commentReference w:id="129"/>
      </w:r>
      <w:ins w:id="138" w:author="Miguel Garcia A" w:date="2021-04-28T09:36:00Z">
        <w:r w:rsidR="00842D39" w:rsidRPr="00931E6E">
          <w:rPr>
            <w:shd w:val="clear" w:color="auto" w:fill="FFC000"/>
            <w:lang w:eastAsia="ko-KR"/>
            <w:rPrChange w:id="139" w:author="samsung2" w:date="2021-05-25T16:33:00Z">
              <w:rPr>
                <w:lang w:eastAsia="ko-KR"/>
              </w:rPr>
            </w:rPrChange>
          </w:rPr>
          <w:t>,</w:t>
        </w:r>
        <w:del w:id="140" w:author="samsung2" w:date="2021-05-25T16:32:00Z">
          <w:r w:rsidR="00842D39" w:rsidRPr="00931E6E" w:rsidDel="00931E6E">
            <w:rPr>
              <w:shd w:val="clear" w:color="auto" w:fill="FFC000"/>
              <w:lang w:eastAsia="ko-KR"/>
              <w:rPrChange w:id="141" w:author="samsung2" w:date="2021-05-25T16:33:00Z">
                <w:rPr>
                  <w:lang w:eastAsia="ko-KR"/>
                </w:rPr>
              </w:rPrChange>
            </w:rPr>
            <w:delText xml:space="preserve"> </w:delText>
          </w:r>
          <w:r w:rsidR="00A5536F" w:rsidRPr="00931E6E" w:rsidDel="00931E6E">
            <w:rPr>
              <w:shd w:val="clear" w:color="auto" w:fill="FFC000"/>
              <w:lang w:eastAsia="ko-KR"/>
              <w:rPrChange w:id="142" w:author="samsung2" w:date="2021-05-25T16:33:00Z">
                <w:rPr>
                  <w:lang w:eastAsia="ko-KR"/>
                </w:rPr>
              </w:rPrChange>
            </w:rPr>
            <w:delText>enabling NWDAF to determine whether this procedure is applicable</w:delText>
          </w:r>
        </w:del>
      </w:ins>
      <w:commentRangeEnd w:id="134"/>
      <w:r w:rsidR="00931E6E">
        <w:rPr>
          <w:rStyle w:val="ab"/>
        </w:rPr>
        <w:commentReference w:id="134"/>
      </w:r>
      <w:ins w:id="143" w:author="Miguel Garcia A" w:date="2021-04-28T09:36:00Z">
        <w:r w:rsidR="00A5536F">
          <w:rPr>
            <w:lang w:eastAsia="ko-KR"/>
          </w:rPr>
          <w:t>.</w:t>
        </w:r>
      </w:ins>
      <w:commentRangeStart w:id="144"/>
      <w:commentRangeStart w:id="145"/>
      <w:ins w:id="146" w:author="Miguel Garcia A" w:date="2021-04-28T09:37:00Z">
        <w:del w:id="147"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148" w:author="Miguel Garcia A" w:date="2021-04-28T09:36:00Z">
        <w:r w:rsidR="00A5536F">
          <w:rPr>
            <w:lang w:eastAsia="ko-KR"/>
          </w:rPr>
          <w:t xml:space="preserve"> </w:t>
        </w:r>
      </w:ins>
      <w:commentRangeEnd w:id="144"/>
      <w:r w:rsidR="00C161A0">
        <w:rPr>
          <w:rStyle w:val="ab"/>
        </w:rPr>
        <w:commentReference w:id="144"/>
      </w:r>
      <w:commentRangeEnd w:id="145"/>
      <w:r w:rsidR="00D11739">
        <w:rPr>
          <w:rStyle w:val="ab"/>
        </w:rPr>
        <w:commentReference w:id="145"/>
      </w:r>
      <w:del w:id="149"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150"/>
      <w:commentRangeStart w:id="151"/>
      <w:r w:rsidRPr="00357E42">
        <w:rPr>
          <w:highlight w:val="red"/>
          <w:lang w:eastAsia="ko-KR"/>
          <w:rPrChange w:id="152" w:author="Miguel Garcia A r01" w:date="2021-05-20T08:34:00Z">
            <w:rPr>
              <w:lang w:eastAsia="ko-KR"/>
            </w:rPr>
          </w:rPrChange>
        </w:rPr>
        <w:t>determines</w:t>
      </w:r>
      <w:r>
        <w:rPr>
          <w:lang w:eastAsia="ko-KR"/>
        </w:rPr>
        <w:t xml:space="preserve">, e.g. triggered </w:t>
      </w:r>
      <w:commentRangeEnd w:id="150"/>
      <w:r w:rsidR="00605545">
        <w:rPr>
          <w:rStyle w:val="ab"/>
        </w:rPr>
        <w:commentReference w:id="150"/>
      </w:r>
      <w:commentRangeEnd w:id="151"/>
      <w:r w:rsidR="009A3E09">
        <w:rPr>
          <w:rStyle w:val="ab"/>
        </w:rPr>
        <w:commentReference w:id="151"/>
      </w:r>
      <w:r>
        <w:rPr>
          <w:lang w:eastAsia="ko-KR"/>
        </w:rPr>
        <w:t xml:space="preserve">by a UE mobility event notification, to prepare an analytics subscription transfer to target NWDAF(s), as specified in the procedure illustrated in </w:t>
      </w:r>
      <w:ins w:id="153" w:author="Nokia" w:date="2021-05-17T10:40:00Z">
        <w:r w:rsidR="00DE46B9" w:rsidRPr="00CC5F6D">
          <w:rPr>
            <w:highlight w:val="yellow"/>
            <w:lang w:eastAsia="ko-KR"/>
            <w:rPrChange w:id="154" w:author="Nokia" w:date="2021-05-20T00:14:00Z">
              <w:rPr>
                <w:lang w:eastAsia="ko-KR"/>
              </w:rPr>
            </w:rPrChange>
          </w:rPr>
          <w:t>clause</w:t>
        </w:r>
      </w:ins>
      <w:ins w:id="155" w:author="Nokia" w:date="2021-05-17T10:41:00Z">
        <w:r w:rsidR="00DE46B9" w:rsidRPr="00CC5F6D">
          <w:rPr>
            <w:highlight w:val="yellow"/>
            <w:lang w:eastAsia="ko-KR"/>
            <w:rPrChange w:id="156" w:author="Nokia" w:date="2021-05-20T00:14:00Z">
              <w:rPr>
                <w:lang w:eastAsia="ko-KR"/>
              </w:rPr>
            </w:rPrChange>
          </w:rPr>
          <w:t> </w:t>
        </w:r>
      </w:ins>
      <w:del w:id="157" w:author="Miguel Garcia A" w:date="2021-04-30T10:12:00Z">
        <w:r w:rsidRPr="00CC5F6D" w:rsidDel="0037071F">
          <w:rPr>
            <w:highlight w:val="yellow"/>
            <w:lang w:eastAsia="ko-KR"/>
            <w:rPrChange w:id="158" w:author="Nokia" w:date="2021-05-20T00:14:00Z">
              <w:rPr>
                <w:lang w:eastAsia="ko-KR"/>
              </w:rPr>
            </w:rPrChange>
          </w:rPr>
          <w:delText xml:space="preserve">Figure </w:delText>
        </w:r>
      </w:del>
      <w:ins w:id="159" w:author="Miguel Garcia A" w:date="2021-04-30T10:12:00Z">
        <w:del w:id="160" w:author="Nokia" w:date="2021-05-17T10:40:00Z">
          <w:r w:rsidR="0037071F" w:rsidRPr="00CC5F6D" w:rsidDel="00DE46B9">
            <w:rPr>
              <w:highlight w:val="yellow"/>
              <w:lang w:eastAsia="ko-KR"/>
              <w:rPrChange w:id="161" w:author="Nokia" w:date="2021-05-20T00:14:00Z">
                <w:rPr>
                  <w:lang w:eastAsia="ko-KR"/>
                </w:rPr>
              </w:rPrChange>
            </w:rPr>
            <w:delText>Figure </w:delText>
          </w:r>
        </w:del>
      </w:ins>
      <w:r w:rsidRPr="00CC5F6D">
        <w:rPr>
          <w:highlight w:val="yellow"/>
          <w:lang w:eastAsia="ko-KR"/>
          <w:rPrChange w:id="162" w:author="Nokia" w:date="2021-05-20T00:14:00Z">
            <w:rPr>
              <w:lang w:eastAsia="ko-KR"/>
            </w:rPr>
          </w:rPrChange>
        </w:rPr>
        <w:t>6.1B.2</w:t>
      </w:r>
      <w:ins w:id="163" w:author="Ericsson_User_SA2#145" w:date="2021-04-21T10:47:00Z">
        <w:r w:rsidR="008240EA" w:rsidRPr="00CC5F6D">
          <w:rPr>
            <w:highlight w:val="yellow"/>
            <w:lang w:eastAsia="ko-KR"/>
            <w:rPrChange w:id="164" w:author="Nokia" w:date="2021-05-20T00:14:00Z">
              <w:rPr>
                <w:lang w:eastAsia="ko-KR"/>
              </w:rPr>
            </w:rPrChange>
          </w:rPr>
          <w:t>.2</w:t>
        </w:r>
      </w:ins>
      <w:del w:id="165" w:author="Nokia" w:date="2021-05-17T10:40:00Z">
        <w:r w:rsidRPr="00CC5F6D" w:rsidDel="00DE46B9">
          <w:rPr>
            <w:highlight w:val="yellow"/>
            <w:lang w:eastAsia="ko-KR"/>
            <w:rPrChange w:id="166" w:author="Nokia" w:date="2021-05-20T00:14:00Z">
              <w:rPr>
                <w:lang w:eastAsia="ko-KR"/>
              </w:rPr>
            </w:rPrChange>
          </w:rPr>
          <w:delText>-2</w:delText>
        </w:r>
      </w:del>
      <w:ins w:id="167" w:author="Ericsson_User_SA2#145" w:date="2021-04-21T10:47:00Z">
        <w:del w:id="168" w:author="Nokia" w:date="2021-05-17T10:40:00Z">
          <w:r w:rsidR="008240EA" w:rsidRPr="00CC5F6D" w:rsidDel="00DE46B9">
            <w:rPr>
              <w:highlight w:val="yellow"/>
              <w:lang w:eastAsia="ko-KR"/>
              <w:rPrChange w:id="169" w:author="Nokia" w:date="2021-05-20T00:14:00Z">
                <w:rPr>
                  <w:lang w:eastAsia="ko-KR"/>
                </w:rPr>
              </w:rPrChange>
            </w:rPr>
            <w:delText>1</w:delText>
          </w:r>
        </w:del>
      </w:ins>
      <w:r>
        <w:rPr>
          <w:lang w:eastAsia="ko-KR"/>
        </w:rPr>
        <w:t>.</w:t>
      </w:r>
    </w:p>
    <w:p w14:paraId="66E7A13A" w14:textId="145596F2" w:rsidR="00AF556B" w:rsidRDefault="00AF556B" w:rsidP="00AF556B">
      <w:pPr>
        <w:pStyle w:val="B1"/>
        <w:rPr>
          <w:ins w:id="170" w:author="Ericsson_User" w:date="2021-03-31T13:50:00Z"/>
          <w:lang w:eastAsia="ko-KR"/>
        </w:rPr>
      </w:pPr>
      <w:r>
        <w:rPr>
          <w:lang w:eastAsia="ko-KR"/>
        </w:rPr>
        <w:t>2.</w:t>
      </w:r>
      <w:r>
        <w:rPr>
          <w:lang w:eastAsia="ko-KR"/>
        </w:rPr>
        <w:tab/>
        <w:t xml:space="preserve">Source NWDAF determines, e.g. based on the UE location information </w:t>
      </w:r>
      <w:ins w:id="171" w:author="Miguel Garcia A r03" w:date="2021-05-20T09:46:00Z">
        <w:r w:rsidR="00D03F99" w:rsidRPr="00D03F99">
          <w:rPr>
            <w:highlight w:val="cyan"/>
            <w:lang w:eastAsia="ko-KR"/>
            <w:rPrChange w:id="172" w:author="Miguel Garcia A r03" w:date="2021-05-20T09:47:00Z">
              <w:rPr>
                <w:lang w:eastAsia="ko-KR"/>
              </w:rPr>
            </w:rPrChange>
          </w:rPr>
          <w:t>and the NF consumer’s serving area</w:t>
        </w:r>
        <w:r w:rsidR="00D03F99">
          <w:rPr>
            <w:lang w:eastAsia="ko-KR"/>
          </w:rPr>
          <w:t xml:space="preserve"> </w:t>
        </w:r>
      </w:ins>
      <w:r>
        <w:rPr>
          <w:lang w:eastAsia="ko-KR"/>
        </w:rPr>
        <w:t>received</w:t>
      </w:r>
      <w:commentRangeStart w:id="173"/>
      <w:commentRangeStart w:id="174"/>
      <w:ins w:id="175" w:author="Ericsson_User_SA2#145" w:date="2021-04-27T16:36:00Z">
        <w:del w:id="176" w:author="CATT_dxy4" w:date="2021-05-20T09:34:00Z">
          <w:r w:rsidR="007A0ACE" w:rsidDel="00117721">
            <w:rPr>
              <w:lang w:eastAsia="ko-KR"/>
            </w:rPr>
            <w:delText xml:space="preserve"> </w:delText>
          </w:r>
        </w:del>
      </w:ins>
      <w:ins w:id="177" w:author="Ericsson_User_SA2#145" w:date="2021-05-03T16:42:00Z">
        <w:del w:id="178" w:author="CATT_dxy4" w:date="2021-05-20T09:34:00Z">
          <w:r w:rsidR="00DC5A94" w:rsidRPr="00117721" w:rsidDel="00117721">
            <w:rPr>
              <w:lang w:eastAsia="ko-KR"/>
            </w:rPr>
            <w:delText xml:space="preserve">and </w:delText>
          </w:r>
        </w:del>
      </w:ins>
      <w:ins w:id="179" w:author="Ericsson_User_SA2#145" w:date="2021-05-03T16:44:00Z">
        <w:del w:id="180" w:author="CATT_dxy4" w:date="2021-05-20T09:34:00Z">
          <w:r w:rsidR="00192E39" w:rsidRPr="00117721" w:rsidDel="00117721">
            <w:rPr>
              <w:lang w:eastAsia="ko-KR"/>
            </w:rPr>
            <w:delText xml:space="preserve">when </w:delText>
          </w:r>
        </w:del>
      </w:ins>
      <w:ins w:id="181" w:author="Ericsson_User_SA2#145" w:date="2021-05-03T16:42:00Z">
        <w:del w:id="182" w:author="CATT_dxy4" w:date="2021-05-20T09:34:00Z">
          <w:r w:rsidR="00DC5A94" w:rsidRPr="00117721" w:rsidDel="00117721">
            <w:rPr>
              <w:lang w:eastAsia="ko-KR"/>
            </w:rPr>
            <w:delText xml:space="preserve">the </w:delText>
          </w:r>
        </w:del>
      </w:ins>
      <w:ins w:id="183" w:author="Ericsson_User_SA2#145" w:date="2021-05-03T16:43:00Z">
        <w:del w:id="184" w:author="CATT_dxy4" w:date="2021-05-20T09:34:00Z">
          <w:r w:rsidR="00DC5A94" w:rsidRPr="00117721" w:rsidDel="00117721">
            <w:rPr>
              <w:lang w:eastAsia="ko-KR"/>
            </w:rPr>
            <w:delText xml:space="preserve">indication of </w:delText>
          </w:r>
        </w:del>
      </w:ins>
      <w:ins w:id="185" w:author="Ericsson_User_SA2#145" w:date="2021-05-03T16:44:00Z">
        <w:del w:id="186" w:author="CATT_dxy4" w:date="2021-05-20T09:34:00Z">
          <w:r w:rsidR="00016E8E" w:rsidRPr="00117721" w:rsidDel="00117721">
            <w:rPr>
              <w:lang w:eastAsia="ko-KR"/>
            </w:rPr>
            <w:delText xml:space="preserve">service area </w:delText>
          </w:r>
        </w:del>
      </w:ins>
      <w:ins w:id="187" w:author="Ericsson_User_SA2#145" w:date="2021-05-03T16:43:00Z">
        <w:del w:id="188"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89" w:author="Ericsson_User_SA2#145" w:date="2021-05-03T16:44:00Z">
        <w:del w:id="190" w:author="CATT_dxy4" w:date="2021-05-20T09:34:00Z">
          <w:r w:rsidR="00016E8E" w:rsidRPr="00117721" w:rsidDel="00117721">
            <w:rPr>
              <w:lang w:eastAsia="ko-KR"/>
            </w:rPr>
            <w:delText xml:space="preserve">(described in step 0) </w:delText>
          </w:r>
        </w:del>
      </w:ins>
      <w:ins w:id="191" w:author="Ericsson_User_SA2#145" w:date="2021-05-03T16:43:00Z">
        <w:del w:id="192" w:author="CATT_dxy4" w:date="2021-05-20T09:34:00Z">
          <w:r w:rsidR="00DC5A94" w:rsidRPr="00117721" w:rsidDel="00117721">
            <w:rPr>
              <w:lang w:eastAsia="ko-KR"/>
            </w:rPr>
            <w:delText>is not present in the Analytics consumer request</w:delText>
          </w:r>
        </w:del>
      </w:ins>
      <w:commentRangeEnd w:id="173"/>
      <w:r w:rsidR="00117721">
        <w:rPr>
          <w:rStyle w:val="ab"/>
        </w:rPr>
        <w:commentReference w:id="173"/>
      </w:r>
      <w:commentRangeEnd w:id="174"/>
      <w:r w:rsidR="002331CA">
        <w:rPr>
          <w:rStyle w:val="ab"/>
        </w:rPr>
        <w:commentReference w:id="174"/>
      </w:r>
      <w:r>
        <w:rPr>
          <w:lang w:eastAsia="ko-KR"/>
        </w:rPr>
        <w:t>, the analytics subscription(s) to be transferred</w:t>
      </w:r>
      <w:del w:id="193" w:author="samsung2" w:date="2021-05-25T16:46:00Z">
        <w:r w:rsidDel="004F2218">
          <w:rPr>
            <w:lang w:eastAsia="ko-KR"/>
          </w:rPr>
          <w:delText xml:space="preserve"> </w:delText>
        </w:r>
        <w:r w:rsidRPr="004F2218" w:rsidDel="004F2218">
          <w:rPr>
            <w:shd w:val="clear" w:color="auto" w:fill="FFC000"/>
            <w:lang w:eastAsia="ko-KR"/>
            <w:rPrChange w:id="194" w:author="samsung2" w:date="2021-05-25T16:47:00Z">
              <w:rPr>
                <w:lang w:eastAsia="ko-KR"/>
              </w:rPr>
            </w:rPrChange>
          </w:rPr>
          <w:delText>to a target NWDAF</w:delText>
        </w:r>
      </w:del>
      <w:r>
        <w:rPr>
          <w:lang w:eastAsia="ko-KR"/>
        </w:rPr>
        <w:t>.</w:t>
      </w:r>
      <w:del w:id="195"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96" w:author="Ericsson_User_SA2#145" w:date="2021-04-21T10:28:00Z" w:name="move69893306"/>
      <w:moveFrom w:id="197"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96"/>
    </w:p>
    <w:p w14:paraId="36B18498" w14:textId="42A42284" w:rsidR="008C0F97" w:rsidRDefault="00745EB0" w:rsidP="008C0F97">
      <w:pPr>
        <w:pStyle w:val="B1"/>
        <w:rPr>
          <w:lang w:eastAsia="ko-KR"/>
        </w:rPr>
      </w:pPr>
      <w:ins w:id="198" w:author="Ericsson_User_SA2#145" w:date="2021-04-28T15:37:00Z">
        <w:r>
          <w:t>3</w:t>
        </w:r>
      </w:ins>
      <w:ins w:id="199" w:author="Ericsson_User" w:date="2021-03-31T13:50:00Z">
        <w:del w:id="200" w:author="Ericsson_User_SA2#145" w:date="2021-04-28T15:37:00Z">
          <w:r w:rsidR="008C0F97" w:rsidDel="00745EB0">
            <w:delText>2</w:delText>
          </w:r>
        </w:del>
        <w:r w:rsidR="008C0F97">
          <w:t>.</w:t>
        </w:r>
        <w:r w:rsidR="008C0F97">
          <w:tab/>
          <w:t>Source NWDAF performs an NWDAF discovery and selects the target NWDAF.</w:t>
        </w:r>
      </w:ins>
      <w:ins w:id="201" w:author="Ericsson_User_SA2#145" w:date="2021-04-21T10:28:00Z">
        <w:r w:rsidR="00A31993">
          <w:t xml:space="preserve"> </w:t>
        </w:r>
      </w:ins>
      <w:moveToRangeStart w:id="202" w:author="Ericsson_User_SA2#145" w:date="2021-04-21T10:28:00Z" w:name="move69893306"/>
      <w:moveTo w:id="203" w:author="Ericsson_User_SA2#145" w:date="2021-04-21T10:28:00Z">
        <w:r w:rsidR="00A31993">
          <w:rPr>
            <w:lang w:eastAsia="ko-KR"/>
          </w:rPr>
          <w:t>NWDAF discovery may be skipped if the target NWDAF had already been discovered as part of a prepared analytics subscription transfer</w:t>
        </w:r>
      </w:moveTo>
      <w:ins w:id="204" w:author="samsung2" w:date="2021-05-25T16:51:00Z">
        <w:r w:rsidR="004F2218">
          <w:rPr>
            <w:lang w:eastAsia="ko-KR"/>
          </w:rPr>
          <w:t xml:space="preserve"> </w:t>
        </w:r>
        <w:r w:rsidR="004F2218" w:rsidRPr="004F2218">
          <w:rPr>
            <w:shd w:val="clear" w:color="auto" w:fill="FFC000"/>
            <w:lang w:eastAsia="ko-KR"/>
            <w:rPrChange w:id="205" w:author="samsung2" w:date="2021-05-25T16:51:00Z">
              <w:rPr>
                <w:lang w:eastAsia="ko-KR"/>
              </w:rPr>
            </w:rPrChange>
          </w:rPr>
          <w:t>in the preparation procedure (see step 1)</w:t>
        </w:r>
      </w:ins>
      <w:moveTo w:id="206" w:author="Ericsson_User_SA2#145" w:date="2021-04-21T10:28:00Z">
        <w:del w:id="207" w:author="Ericsson_User_SA2#145" w:date="2021-04-21T10:28:00Z">
          <w:r w:rsidR="00A31993" w:rsidDel="00A31993">
            <w:rPr>
              <w:lang w:eastAsia="ko-KR"/>
            </w:rPr>
            <w:delText xml:space="preserve"> in step 4. NWDAF discovery and selection is specified in clause 6.3.13, TS 23.501 [2]</w:delText>
          </w:r>
        </w:del>
      </w:moveTo>
      <w:moveToRangeEnd w:id="202"/>
      <w:ins w:id="208" w:author="Ericsson-S05" w:date="2021-05-10T12:53:00Z">
        <w:r w:rsidR="00984594">
          <w:rPr>
            <w:lang w:eastAsia="ko-KR"/>
          </w:rPr>
          <w:t>.</w:t>
        </w:r>
      </w:ins>
    </w:p>
    <w:p w14:paraId="5F210C07" w14:textId="615933FD" w:rsidR="00AF556B" w:rsidRDefault="00745EB0" w:rsidP="00AF556B">
      <w:pPr>
        <w:pStyle w:val="B1"/>
        <w:rPr>
          <w:ins w:id="209" w:author="Ericsson_User" w:date="2021-03-31T13:51:00Z"/>
          <w:lang w:eastAsia="ko-KR"/>
        </w:rPr>
      </w:pPr>
      <w:ins w:id="210" w:author="Ericsson_User_SA2#145" w:date="2021-04-28T15:37:00Z">
        <w:r>
          <w:rPr>
            <w:lang w:eastAsia="ko-KR"/>
          </w:rPr>
          <w:lastRenderedPageBreak/>
          <w:t>4</w:t>
        </w:r>
      </w:ins>
      <w:del w:id="211"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212" w:author="Ericsson_User" w:date="2021-03-31T13:51:00Z">
        <w:r w:rsidR="00AF556B" w:rsidDel="00A764B6">
          <w:rPr>
            <w:lang w:eastAsia="ko-KR"/>
          </w:rPr>
          <w:delText xml:space="preserve">target </w:delText>
        </w:r>
      </w:del>
      <w:r w:rsidR="00AF556B">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781298B8" w:rsidR="00AF556B" w:rsidRDefault="00AF556B" w:rsidP="00AF556B">
      <w:pPr>
        <w:pStyle w:val="NO"/>
        <w:rPr>
          <w:lang w:eastAsia="ko-KR"/>
        </w:rPr>
      </w:pPr>
      <w:r w:rsidRPr="00932228">
        <w:rPr>
          <w:lang w:eastAsia="ko-KR"/>
        </w:rPr>
        <w:t>NOTE </w:t>
      </w:r>
      <w:del w:id="213" w:author="Miguel Garcia A r03" w:date="2021-05-20T09:31:00Z">
        <w:r w:rsidRPr="00241934" w:rsidDel="00EB4895">
          <w:rPr>
            <w:lang w:eastAsia="ko-KR"/>
          </w:rPr>
          <w:delText>3</w:delText>
        </w:r>
      </w:del>
      <w:ins w:id="214" w:author="Miguel Garcia A r03" w:date="2021-05-20T09:31:00Z">
        <w:r w:rsidR="00EB4895" w:rsidRPr="00241934">
          <w:rPr>
            <w:lang w:eastAsia="ko-KR"/>
            <w:rPrChange w:id="215" w:author="Miguel Garcia A r03" w:date="2021-05-20T09:49:00Z">
              <w:rPr>
                <w:highlight w:val="red"/>
                <w:lang w:eastAsia="ko-KR"/>
              </w:rPr>
            </w:rPrChange>
          </w:rPr>
          <w:t>2</w:t>
        </w:r>
      </w:ins>
      <w:r w:rsidRPr="00241934">
        <w:rPr>
          <w:lang w:eastAsia="ko-KR"/>
        </w:rPr>
        <w:t>:</w:t>
      </w:r>
      <w:r w:rsidRPr="00252959">
        <w:rPr>
          <w:lang w:eastAsia="ko-KR"/>
        </w:rPr>
        <w:tab/>
        <w:t>If</w:t>
      </w:r>
      <w:r>
        <w:rPr>
          <w:lang w:eastAsia="ko-KR"/>
        </w:rPr>
        <w:t xml:space="preserve"> multiple notifications/requests are received</w:t>
      </w:r>
      <w:del w:id="216"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0F2724F3" w:rsidR="00CC5F6D" w:rsidRPr="006631B6" w:rsidRDefault="00CC5F6D" w:rsidP="00CC5F6D">
      <w:pPr>
        <w:keepLines/>
        <w:ind w:left="1135" w:hanging="851"/>
        <w:rPr>
          <w:ins w:id="217" w:author="4275r1" w:date="2021-05-20T00:22:00Z"/>
          <w:rFonts w:eastAsia="DengXian"/>
          <w:lang w:eastAsia="zh-CN"/>
        </w:rPr>
      </w:pPr>
      <w:commentRangeStart w:id="218"/>
      <w:commentRangeStart w:id="219"/>
      <w:ins w:id="220" w:author="4275r1" w:date="2021-05-20T00:22:00Z">
        <w:r w:rsidRPr="00357E42">
          <w:rPr>
            <w:rFonts w:eastAsia="DengXian"/>
            <w:highlight w:val="red"/>
            <w:lang w:eastAsia="ko-KR"/>
            <w:rPrChange w:id="221" w:author="Miguel Garcia A r01" w:date="2021-05-20T08:37:00Z">
              <w:rPr>
                <w:rFonts w:eastAsia="DengXian"/>
                <w:highlight w:val="yellow"/>
                <w:lang w:eastAsia="ko-KR"/>
              </w:rPr>
            </w:rPrChange>
          </w:rPr>
          <w:t>NOTE </w:t>
        </w:r>
        <w:del w:id="222" w:author="Miguel Garcia A r03" w:date="2021-05-20T09:31:00Z">
          <w:r w:rsidRPr="00357E42" w:rsidDel="00EB4895">
            <w:rPr>
              <w:rFonts w:eastAsia="DengXian"/>
              <w:highlight w:val="red"/>
              <w:lang w:eastAsia="zh-CN"/>
              <w:rPrChange w:id="223" w:author="Miguel Garcia A r01" w:date="2021-05-20T08:37:00Z">
                <w:rPr>
                  <w:rFonts w:eastAsia="DengXian"/>
                  <w:highlight w:val="yellow"/>
                  <w:lang w:eastAsia="zh-CN"/>
                </w:rPr>
              </w:rPrChange>
            </w:rPr>
            <w:delText>X</w:delText>
          </w:r>
        </w:del>
      </w:ins>
      <w:commentRangeEnd w:id="218"/>
      <w:del w:id="224" w:author="Miguel Garcia A r03" w:date="2021-05-20T09:31:00Z">
        <w:r w:rsidR="000B581A" w:rsidRPr="00357E42" w:rsidDel="00EB4895">
          <w:rPr>
            <w:rStyle w:val="ab"/>
            <w:highlight w:val="red"/>
            <w:rPrChange w:id="225" w:author="Miguel Garcia A r01" w:date="2021-05-20T08:37:00Z">
              <w:rPr>
                <w:rStyle w:val="ab"/>
              </w:rPr>
            </w:rPrChange>
          </w:rPr>
          <w:commentReference w:id="218"/>
        </w:r>
      </w:del>
      <w:commentRangeEnd w:id="219"/>
      <w:r w:rsidR="00932228">
        <w:rPr>
          <w:rStyle w:val="ab"/>
        </w:rPr>
        <w:commentReference w:id="219"/>
      </w:r>
      <w:ins w:id="226" w:author="Miguel Garcia A r03" w:date="2021-05-20T09:31:00Z">
        <w:r w:rsidR="00EB4895" w:rsidRPr="00932228">
          <w:rPr>
            <w:rFonts w:eastAsia="DengXian"/>
            <w:lang w:eastAsia="zh-CN"/>
            <w:rPrChange w:id="227" w:author="Miguel Garcia A r03" w:date="2021-05-20T09:48:00Z">
              <w:rPr>
                <w:rFonts w:eastAsia="DengXian"/>
                <w:highlight w:val="red"/>
                <w:lang w:eastAsia="zh-CN"/>
              </w:rPr>
            </w:rPrChange>
          </w:rPr>
          <w:t>3</w:t>
        </w:r>
      </w:ins>
      <w:ins w:id="228" w:author="4275r1" w:date="2021-05-20T00:22:00Z">
        <w:r w:rsidRPr="00932228">
          <w:rPr>
            <w:rFonts w:eastAsia="DengXian"/>
            <w:lang w:eastAsia="ko-KR"/>
            <w:rPrChange w:id="229" w:author="Miguel Garcia A r03" w:date="2021-05-20T09:48:00Z">
              <w:rPr>
                <w:rFonts w:eastAsia="DengXian"/>
                <w:highlight w:val="yellow"/>
                <w:lang w:eastAsia="ko-KR"/>
              </w:rPr>
            </w:rPrChange>
          </w:rPr>
          <w:t>:</w:t>
        </w:r>
        <w:r w:rsidRPr="00932228">
          <w:rPr>
            <w:rFonts w:eastAsia="DengXian"/>
            <w:lang w:eastAsia="ko-KR"/>
            <w:rPrChange w:id="230" w:author="Miguel Garcia A r03" w:date="2021-05-20T09:48:00Z">
              <w:rPr>
                <w:rFonts w:eastAsia="DengXian"/>
                <w:highlight w:val="yellow"/>
                <w:lang w:eastAsia="ko-KR"/>
              </w:rPr>
            </w:rPrChange>
          </w:rPr>
          <w:tab/>
          <w:t xml:space="preserve">If </w:t>
        </w:r>
        <w:r w:rsidRPr="00932228">
          <w:rPr>
            <w:rFonts w:eastAsia="DengXian"/>
            <w:lang w:eastAsia="zh-CN"/>
            <w:rPrChange w:id="231" w:author="Miguel Garcia A r03" w:date="2021-05-20T09:48:00Z">
              <w:rPr>
                <w:rFonts w:eastAsia="DengXian"/>
                <w:highlight w:val="yellow"/>
                <w:lang w:eastAsia="zh-CN"/>
              </w:rPr>
            </w:rPrChange>
          </w:rPr>
          <w:t>Source NWDAF learns that the analytics consumer</w:t>
        </w:r>
        <w:r w:rsidRPr="00932228">
          <w:rPr>
            <w:rFonts w:eastAsia="DengXian"/>
            <w:lang w:eastAsia="ko-KR"/>
            <w:rPrChange w:id="232" w:author="Miguel Garcia A r03" w:date="2021-05-20T09:48:00Z">
              <w:rPr>
                <w:rFonts w:eastAsia="DengXian"/>
                <w:highlight w:val="yellow"/>
                <w:lang w:eastAsia="ko-KR"/>
              </w:rPr>
            </w:rPrChange>
          </w:rPr>
          <w:t xml:space="preserve"> </w:t>
        </w:r>
        <w:commentRangeStart w:id="233"/>
        <w:del w:id="234" w:author="samsung2" w:date="2021-05-25T16:57:00Z">
          <w:r w:rsidRPr="00A254FF" w:rsidDel="00A254FF">
            <w:rPr>
              <w:rFonts w:eastAsia="DengXian"/>
              <w:shd w:val="clear" w:color="auto" w:fill="FFC000"/>
              <w:lang w:eastAsia="zh-CN"/>
              <w:rPrChange w:id="235" w:author="samsung2" w:date="2021-05-25T16:57:00Z">
                <w:rPr>
                  <w:rFonts w:eastAsia="DengXian"/>
                  <w:highlight w:val="yellow"/>
                  <w:lang w:eastAsia="zh-CN"/>
                </w:rPr>
              </w:rPrChange>
            </w:rPr>
            <w:delText>changes</w:delText>
          </w:r>
        </w:del>
      </w:ins>
      <w:commentRangeEnd w:id="233"/>
      <w:r w:rsidR="00A254FF">
        <w:rPr>
          <w:rStyle w:val="ab"/>
        </w:rPr>
        <w:commentReference w:id="233"/>
      </w:r>
      <w:ins w:id="236" w:author="4275r1" w:date="2021-05-20T00:22:00Z">
        <w:del w:id="237" w:author="samsung2" w:date="2021-05-25T16:57:00Z">
          <w:r w:rsidRPr="00A254FF" w:rsidDel="00A254FF">
            <w:rPr>
              <w:rFonts w:eastAsia="DengXian"/>
              <w:shd w:val="clear" w:color="auto" w:fill="FFC000"/>
              <w:lang w:eastAsia="zh-CN"/>
              <w:rPrChange w:id="238" w:author="samsung2" w:date="2021-05-25T16:58:00Z">
                <w:rPr>
                  <w:rFonts w:eastAsia="DengXian"/>
                  <w:highlight w:val="yellow"/>
                  <w:lang w:eastAsia="zh-CN"/>
                </w:rPr>
              </w:rPrChange>
            </w:rPr>
            <w:delText xml:space="preserve"> </w:delText>
          </w:r>
        </w:del>
      </w:ins>
      <w:ins w:id="239" w:author="samsung2" w:date="2021-05-25T16:57:00Z">
        <w:r w:rsidR="00A254FF" w:rsidRPr="00A254FF">
          <w:rPr>
            <w:rFonts w:eastAsia="DengXian"/>
            <w:shd w:val="clear" w:color="auto" w:fill="FFC000"/>
            <w:lang w:eastAsia="zh-CN"/>
            <w:rPrChange w:id="240" w:author="samsung2" w:date="2021-05-25T16:58:00Z">
              <w:rPr>
                <w:rFonts w:eastAsia="DengXian"/>
                <w:lang w:eastAsia="zh-CN"/>
              </w:rPr>
            </w:rPrChange>
          </w:rPr>
          <w:t>is not serving the UE any more</w:t>
        </w:r>
        <w:r w:rsidR="00A254FF">
          <w:rPr>
            <w:rFonts w:eastAsia="DengXian"/>
            <w:lang w:eastAsia="zh-CN"/>
          </w:rPr>
          <w:t xml:space="preserve"> </w:t>
        </w:r>
      </w:ins>
      <w:ins w:id="241" w:author="4275r1" w:date="2021-05-20T00:22:00Z">
        <w:r w:rsidRPr="00932228">
          <w:rPr>
            <w:rFonts w:eastAsia="DengXian"/>
            <w:lang w:eastAsia="zh-CN"/>
            <w:rPrChange w:id="242" w:author="Miguel Garcia A r03" w:date="2021-05-20T09:48:00Z">
              <w:rPr>
                <w:rFonts w:eastAsia="DengXian"/>
                <w:highlight w:val="yellow"/>
                <w:lang w:eastAsia="zh-CN"/>
              </w:rPr>
            </w:rPrChange>
          </w:rPr>
          <w:t xml:space="preserve">(e.g. based on </w:t>
        </w:r>
      </w:ins>
      <w:ins w:id="243" w:author="CATT_dxy4" w:date="2021-05-20T09:41:00Z">
        <w:r w:rsidR="00117721" w:rsidRPr="00932228">
          <w:rPr>
            <w:rFonts w:eastAsia="DengXian"/>
            <w:lang w:eastAsia="zh-CN"/>
            <w:rPrChange w:id="244" w:author="Miguel Garcia A r03" w:date="2021-05-20T09:48:00Z">
              <w:rPr>
                <w:rFonts w:eastAsia="DengXian"/>
                <w:highlight w:val="yellow"/>
                <w:lang w:eastAsia="zh-CN"/>
              </w:rPr>
            </w:rPrChange>
          </w:rPr>
          <w:t>the analytics consumer's servi</w:t>
        </w:r>
      </w:ins>
      <w:ins w:id="245" w:author="CATT_dxy4" w:date="2021-05-20T09:42:00Z">
        <w:r w:rsidR="00117721" w:rsidRPr="00932228">
          <w:rPr>
            <w:rFonts w:eastAsia="DengXian"/>
            <w:lang w:eastAsia="zh-CN"/>
            <w:rPrChange w:id="246" w:author="Miguel Garcia A r03" w:date="2021-05-20T09:48:00Z">
              <w:rPr>
                <w:rFonts w:eastAsia="DengXian"/>
                <w:highlight w:val="yellow"/>
                <w:lang w:eastAsia="zh-CN"/>
              </w:rPr>
            </w:rPrChange>
          </w:rPr>
          <w:t>ce area and UE location</w:t>
        </w:r>
      </w:ins>
      <w:ins w:id="247" w:author="4275r1" w:date="2021-05-20T00:22:00Z">
        <w:del w:id="248" w:author="CATT_dxy4" w:date="2021-05-20T09:37:00Z">
          <w:r w:rsidRPr="00932228" w:rsidDel="00117721">
            <w:rPr>
              <w:rFonts w:eastAsia="DengXian"/>
              <w:lang w:eastAsia="zh-CN"/>
              <w:rPrChange w:id="249" w:author="Miguel Garcia A r03" w:date="2021-05-20T09:48:00Z">
                <w:rPr>
                  <w:rFonts w:eastAsia="DengXian"/>
                  <w:highlight w:val="yellow"/>
                  <w:lang w:eastAsia="zh-CN"/>
                </w:rPr>
              </w:rPrChange>
            </w:rPr>
            <w:delText>an Nnwdaf_AnalyticsSubscription_Unsubscribe request from the analytics consumer</w:delText>
          </w:r>
        </w:del>
        <w:r w:rsidRPr="00932228">
          <w:rPr>
            <w:rFonts w:eastAsia="DengXian"/>
            <w:lang w:eastAsia="zh-CN"/>
            <w:rPrChange w:id="250" w:author="Miguel Garcia A r03" w:date="2021-05-20T09:48:00Z">
              <w:rPr>
                <w:rFonts w:eastAsia="DengXian"/>
                <w:highlight w:val="yellow"/>
                <w:lang w:eastAsia="zh-CN"/>
              </w:rPr>
            </w:rPrChange>
          </w:rPr>
          <w:t xml:space="preserve">), Source NWDAF does not initiate </w:t>
        </w:r>
        <w:r w:rsidRPr="00932228">
          <w:rPr>
            <w:rFonts w:eastAsia="DengXian"/>
            <w:lang w:eastAsia="ko-KR"/>
            <w:rPrChange w:id="251" w:author="Miguel Garcia A r03" w:date="2021-05-20T09:48:00Z">
              <w:rPr>
                <w:rFonts w:eastAsia="DengXian"/>
                <w:highlight w:val="yellow"/>
                <w:lang w:eastAsia="ko-KR"/>
              </w:rPr>
            </w:rPrChange>
          </w:rPr>
          <w:t xml:space="preserve">transfer </w:t>
        </w:r>
        <w:r w:rsidRPr="00932228">
          <w:rPr>
            <w:rFonts w:eastAsia="DengXian"/>
            <w:lang w:eastAsia="zh-CN"/>
            <w:rPrChange w:id="252" w:author="Miguel Garcia A r03" w:date="2021-05-20T09:48:00Z">
              <w:rPr>
                <w:rFonts w:eastAsia="DengXian"/>
                <w:highlight w:val="yellow"/>
                <w:lang w:eastAsia="zh-CN"/>
              </w:rPr>
            </w:rPrChange>
          </w:rPr>
          <w:t xml:space="preserve">of the </w:t>
        </w:r>
        <w:r w:rsidRPr="00932228">
          <w:rPr>
            <w:rFonts w:eastAsia="DengXian"/>
            <w:lang w:eastAsia="ko-KR"/>
            <w:rPrChange w:id="253" w:author="Miguel Garcia A r03" w:date="2021-05-20T09:48:00Z">
              <w:rPr>
                <w:rFonts w:eastAsia="DengXian"/>
                <w:highlight w:val="yellow"/>
                <w:lang w:eastAsia="ko-KR"/>
              </w:rPr>
            </w:rPrChange>
          </w:rPr>
          <w:t>analytics subscription</w:t>
        </w:r>
        <w:r w:rsidRPr="00932228">
          <w:rPr>
            <w:rFonts w:eastAsia="DengXian"/>
            <w:lang w:eastAsia="zh-CN"/>
            <w:rPrChange w:id="254" w:author="Miguel Garcia A r03" w:date="2021-05-20T09:48:00Z">
              <w:rPr>
                <w:rFonts w:eastAsia="DengXian"/>
                <w:highlight w:val="yellow"/>
                <w:lang w:eastAsia="zh-CN"/>
              </w:rPr>
            </w:rPrChange>
          </w:rPr>
          <w:t>(s) subscribed by the analytics consumer</w:t>
        </w:r>
        <w:r w:rsidRPr="00932228">
          <w:rPr>
            <w:rFonts w:eastAsia="DengXian"/>
            <w:lang w:eastAsia="ko-KR"/>
            <w:rPrChange w:id="255" w:author="Miguel Garcia A r03" w:date="2021-05-20T09:48:00Z">
              <w:rPr>
                <w:rFonts w:eastAsia="DengXian"/>
                <w:highlight w:val="yellow"/>
                <w:lang w:eastAsia="ko-KR"/>
              </w:rPr>
            </w:rPrChange>
          </w:rPr>
          <w:t xml:space="preserve"> </w:t>
        </w:r>
        <w:r w:rsidRPr="00932228">
          <w:rPr>
            <w:rFonts w:eastAsia="DengXian"/>
            <w:lang w:eastAsia="zh-CN"/>
            <w:rPrChange w:id="256" w:author="Miguel Garcia A r03" w:date="2021-05-20T09:48:00Z">
              <w:rPr>
                <w:rFonts w:eastAsia="DengXian"/>
                <w:highlight w:val="yellow"/>
                <w:lang w:eastAsia="zh-CN"/>
              </w:rPr>
            </w:rPrChange>
          </w:rPr>
          <w:t>to a new NWDAF</w:t>
        </w:r>
        <w:r w:rsidRPr="00932228">
          <w:rPr>
            <w:rFonts w:eastAsia="DengXian"/>
            <w:lang w:eastAsia="ko-KR"/>
            <w:rPrChange w:id="257" w:author="Miguel Garcia A r03" w:date="2021-05-20T09:48:00Z">
              <w:rPr>
                <w:rFonts w:eastAsia="DengXian"/>
                <w:highlight w:val="yellow"/>
                <w:lang w:eastAsia="ko-KR"/>
              </w:rPr>
            </w:rPrChange>
          </w:rPr>
          <w:t>.</w:t>
        </w:r>
      </w:ins>
    </w:p>
    <w:p w14:paraId="0E9287CE" w14:textId="2FFDD893" w:rsidR="00AF556B" w:rsidRDefault="00AF556B" w:rsidP="00AF556B">
      <w:pPr>
        <w:pStyle w:val="B1"/>
        <w:rPr>
          <w:lang w:eastAsia="ko-KR"/>
        </w:rPr>
      </w:pPr>
      <w:del w:id="258" w:author="Ericsson_User_SA2#145" w:date="2021-04-28T15:44:00Z">
        <w:r>
          <w:rPr>
            <w:lang w:eastAsia="ko-KR"/>
          </w:rPr>
          <w:delText>3b</w:delText>
        </w:r>
      </w:del>
      <w:ins w:id="259"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260" w:author="Ericsson_User_SA2#145" w:date="2021-04-28T15:45:00Z">
        <w:r>
          <w:rPr>
            <w:lang w:eastAsia="ko-KR"/>
          </w:rPr>
          <w:delText>3c</w:delText>
        </w:r>
      </w:del>
      <w:ins w:id="261" w:author="Ericsson_User_SA2#145" w:date="2021-04-28T15:48:00Z">
        <w:r w:rsidR="001B6891">
          <w:rPr>
            <w:lang w:eastAsia="ko-KR"/>
          </w:rPr>
          <w:t>6</w:t>
        </w:r>
      </w:ins>
      <w:r>
        <w:rPr>
          <w:lang w:eastAsia="ko-KR"/>
        </w:rPr>
        <w:t>.</w:t>
      </w:r>
      <w:r>
        <w:rPr>
          <w:lang w:eastAsia="ko-KR"/>
        </w:rPr>
        <w:tab/>
        <w:t xml:space="preserve">Target NWDAF informs the </w:t>
      </w:r>
      <w:del w:id="262"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263" w:author="4275r1" w:date="2021-05-20T00:23:00Z">
        <w:r w:rsidDel="00CC5F6D">
          <w:rPr>
            <w:lang w:eastAsia="ko-KR"/>
          </w:rPr>
          <w:delText xml:space="preserve">Change </w:delText>
        </w:r>
      </w:del>
      <w:r>
        <w:rPr>
          <w:lang w:eastAsia="ko-KR"/>
        </w:rPr>
        <w:t xml:space="preserve">Subscription </w:t>
      </w:r>
      <w:ins w:id="264"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0C2FCCC4" w:rsidR="00201948" w:rsidRDefault="00AF556B" w:rsidP="00201948">
      <w:pPr>
        <w:pStyle w:val="B1"/>
        <w:rPr>
          <w:lang w:eastAsia="ko-KR"/>
        </w:rPr>
      </w:pPr>
      <w:del w:id="265" w:author="Ericsson_User_SA2#145" w:date="2021-04-28T15:45:00Z">
        <w:r w:rsidDel="00804BE6">
          <w:rPr>
            <w:lang w:eastAsia="ko-KR"/>
          </w:rPr>
          <w:delText>4</w:delText>
        </w:r>
      </w:del>
      <w:ins w:id="266" w:author="Ericsson_User_SA2#145" w:date="2021-04-28T15:48:00Z">
        <w:r w:rsidR="001B6891">
          <w:rPr>
            <w:lang w:eastAsia="ko-KR"/>
          </w:rPr>
          <w:t>7</w:t>
        </w:r>
      </w:ins>
      <w:r>
        <w:rPr>
          <w:lang w:eastAsia="ko-KR"/>
        </w:rPr>
        <w:t>.</w:t>
      </w:r>
      <w:r>
        <w:rPr>
          <w:lang w:eastAsia="ko-KR"/>
        </w:rPr>
        <w:tab/>
      </w:r>
      <w:r w:rsidRPr="00FD4196">
        <w:rPr>
          <w:lang w:eastAsia="ko-KR"/>
        </w:rPr>
        <w:t>[Conditional]</w:t>
      </w:r>
      <w:r>
        <w:rPr>
          <w:lang w:eastAsia="ko-KR"/>
        </w:rPr>
        <w:t xml:space="preserve"> </w:t>
      </w:r>
      <w:del w:id="267" w:author="4275r1" w:date="2021-05-20T00:24:00Z">
        <w:r w:rsidDel="00CC5F6D">
          <w:rPr>
            <w:lang w:eastAsia="ko-KR"/>
          </w:rPr>
          <w:delText>If "analytics context identifier(s)" had been included in the Nnwdaf_AnalyticsSubscription_Transfer Request received in step </w:delText>
        </w:r>
      </w:del>
      <w:del w:id="268" w:author="4275r1" w:date="2021-05-20T00:23:00Z">
        <w:r w:rsidDel="00CC5F6D">
          <w:rPr>
            <w:lang w:eastAsia="ko-KR"/>
          </w:rPr>
          <w:delText>3a</w:delText>
        </w:r>
      </w:del>
      <w:del w:id="269" w:author="4275r1" w:date="2021-05-20T00:24:00Z">
        <w:r w:rsidDel="00CC5F6D">
          <w:rPr>
            <w:lang w:eastAsia="ko-KR"/>
          </w:rPr>
          <w:delText>, t</w:delText>
        </w:r>
      </w:del>
      <w:ins w:id="270" w:author="4275r1" w:date="2021-05-20T00:24:00Z">
        <w:r w:rsidR="00CC5F6D">
          <w:rPr>
            <w:lang w:eastAsia="ko-KR"/>
          </w:rPr>
          <w:t>T</w:t>
        </w:r>
      </w:ins>
      <w:r>
        <w:rPr>
          <w:lang w:eastAsia="ko-KR"/>
        </w:rPr>
        <w:t xml:space="preserve">he target NWDAF, based on the </w:t>
      </w:r>
      <w:del w:id="271" w:author="4275r1" w:date="2021-05-20T00:24:00Z">
        <w:r w:rsidDel="00CC5F6D">
          <w:rPr>
            <w:lang w:eastAsia="ko-KR"/>
          </w:rPr>
          <w:delText xml:space="preserve">provided </w:delText>
        </w:r>
      </w:del>
      <w:r>
        <w:rPr>
          <w:lang w:eastAsia="ko-KR"/>
        </w:rPr>
        <w:t>"analytics context identifier(s)"</w:t>
      </w:r>
      <w:ins w:id="272" w:author="4275r1" w:date="2021-05-20T00:24:00Z">
        <w:r w:rsidR="00CC5F6D">
          <w:rPr>
            <w:lang w:eastAsia="ko-KR"/>
          </w:rPr>
          <w:t xml:space="preserve"> or </w:t>
        </w:r>
      </w:ins>
      <w:ins w:id="273"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274" w:author="Ericsson_User" w:date="2021-03-31T13:54:00Z">
        <w:r w:rsidDel="00F44B56">
          <w:rPr>
            <w:lang w:eastAsia="ko-KR"/>
          </w:rPr>
          <w:delText xml:space="preserve">shall </w:delText>
        </w:r>
      </w:del>
      <w:ins w:id="275" w:author="Ericsson_User" w:date="2021-03-31T13:54:00Z">
        <w:del w:id="276" w:author="4275r1" w:date="2021-05-20T00:25:00Z">
          <w:r w:rsidR="00F44B56" w:rsidDel="00A43F9C">
            <w:rPr>
              <w:lang w:eastAsia="ko-KR"/>
            </w:rPr>
            <w:delText xml:space="preserve">may </w:delText>
          </w:r>
        </w:del>
      </w:ins>
      <w:r>
        <w:rPr>
          <w:lang w:eastAsia="ko-KR"/>
        </w:rPr>
        <w:t>request</w:t>
      </w:r>
      <w:ins w:id="277" w:author="4275r1" w:date="2021-05-20T00:25:00Z">
        <w:r w:rsidR="00A43F9C">
          <w:rPr>
            <w:lang w:eastAsia="ko-KR"/>
          </w:rPr>
          <w:t>s</w:t>
        </w:r>
      </w:ins>
      <w:r>
        <w:rPr>
          <w:lang w:eastAsia="ko-KR"/>
        </w:rPr>
        <w:t xml:space="preserve"> the "analytics context</w:t>
      </w:r>
      <w:commentRangeStart w:id="278"/>
      <w:commentRangeStart w:id="279"/>
      <w:r>
        <w:rPr>
          <w:lang w:eastAsia="ko-KR"/>
        </w:rPr>
        <w:t>"</w:t>
      </w:r>
      <w:del w:id="280" w:author="Miguel Garcia A r03" w:date="2021-05-20T09:54:00Z">
        <w:r w:rsidDel="00075515">
          <w:rPr>
            <w:lang w:eastAsia="ko-KR"/>
          </w:rPr>
          <w:delText xml:space="preserve"> </w:delText>
        </w:r>
        <w:r w:rsidRPr="00075515" w:rsidDel="00075515">
          <w:rPr>
            <w:highlight w:val="cyan"/>
            <w:lang w:eastAsia="ko-KR"/>
            <w:rPrChange w:id="281" w:author="Miguel Garcia A r03" w:date="2021-05-20T09:54:00Z">
              <w:rPr>
                <w:lang w:eastAsia="ko-KR"/>
              </w:rPr>
            </w:rPrChange>
          </w:rPr>
          <w:delText>from the source NWDAF</w:delText>
        </w:r>
        <w:commentRangeEnd w:id="278"/>
        <w:r w:rsidR="00605545" w:rsidRPr="00075515" w:rsidDel="00075515">
          <w:rPr>
            <w:rStyle w:val="ab"/>
            <w:highlight w:val="cyan"/>
            <w:rPrChange w:id="282" w:author="Miguel Garcia A r03" w:date="2021-05-20T09:54:00Z">
              <w:rPr>
                <w:rStyle w:val="ab"/>
              </w:rPr>
            </w:rPrChange>
          </w:rPr>
          <w:commentReference w:id="278"/>
        </w:r>
        <w:commentRangeEnd w:id="279"/>
        <w:r w:rsidR="00252959" w:rsidRPr="00075515" w:rsidDel="00075515">
          <w:rPr>
            <w:rStyle w:val="ab"/>
            <w:highlight w:val="cyan"/>
            <w:rPrChange w:id="283" w:author="Miguel Garcia A r03" w:date="2021-05-20T09:54:00Z">
              <w:rPr>
                <w:rStyle w:val="ab"/>
              </w:rPr>
            </w:rPrChange>
          </w:rPr>
          <w:commentReference w:id="279"/>
        </w:r>
      </w:del>
      <w:r>
        <w:rPr>
          <w:lang w:eastAsia="ko-KR"/>
        </w:rPr>
        <w:t xml:space="preserve">. The analytics </w:t>
      </w:r>
      <w:ins w:id="284"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285" w:author="Ericsson_User_SA2#145" w:date="2021-04-28T15:47:00Z">
        <w:r>
          <w:rPr>
            <w:lang w:eastAsia="ko-KR"/>
          </w:rPr>
          <w:delText>3d</w:delText>
        </w:r>
      </w:del>
      <w:ins w:id="286"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287" w:author="Ericsson_User_SA2#145" w:date="2021-04-28T15:50:00Z">
        <w:r>
          <w:rPr>
            <w:lang w:eastAsia="ko-KR"/>
          </w:rPr>
          <w:t>9</w:t>
        </w:r>
      </w:ins>
      <w:del w:id="288"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289" w:author="Ericsson_User_SA2#145" w:date="2021-04-28T15:50:00Z">
        <w:r>
          <w:rPr>
            <w:lang w:eastAsia="ko-KR"/>
          </w:rPr>
          <w:t>10</w:t>
        </w:r>
      </w:ins>
      <w:del w:id="290"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291" w:author="Ericsson_User_SA2#145" w:date="2021-04-28T15:50:00Z">
        <w:r>
          <w:rPr>
            <w:lang w:eastAsia="ko-KR"/>
          </w:rPr>
          <w:t>11</w:t>
        </w:r>
      </w:ins>
      <w:ins w:id="292" w:author="Ericsson_User_SA2#145" w:date="2021-04-28T15:51:00Z">
        <w:r w:rsidR="007F4CE5">
          <w:rPr>
            <w:lang w:eastAsia="ko-KR"/>
          </w:rPr>
          <w:t>-12</w:t>
        </w:r>
      </w:ins>
      <w:del w:id="293"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294"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295" w:author="Nokia" w:date="2021-05-17T10:43:00Z"/>
          <w:lang w:eastAsia="ko-KR"/>
        </w:rPr>
      </w:pPr>
      <w:ins w:id="296" w:author="Ericsson_User" w:date="2021-03-31T13:54:00Z">
        <w:del w:id="297" w:author="Nokia" w:date="2021-05-17T10:43:00Z">
          <w:r w:rsidDel="00DE46B9">
            <w:lastRenderedPageBreak/>
            <w:delText>NOTE </w:delText>
          </w:r>
        </w:del>
      </w:ins>
      <w:ins w:id="298" w:author="Ericsson_User_SA2#145" w:date="2021-05-03T16:46:00Z">
        <w:del w:id="299" w:author="Nokia" w:date="2021-05-17T10:43:00Z">
          <w:r w:rsidR="00ED6FD3" w:rsidDel="00DE46B9">
            <w:delText>8</w:delText>
          </w:r>
        </w:del>
      </w:ins>
      <w:ins w:id="300" w:author="Ericsson_User" w:date="2021-03-31T13:54:00Z">
        <w:del w:id="301" w:author="Nokia" w:date="2021-05-17T10:43:00Z">
          <w:r w:rsidDel="00DE46B9">
            <w:delText>:</w:delText>
          </w:r>
          <w:r w:rsidDel="00DE46B9">
            <w:tab/>
          </w:r>
        </w:del>
      </w:ins>
      <w:del w:id="302" w:author="Nokia" w:date="2021-05-17T10:43:00Z">
        <w:r w:rsidR="006841DF" w:rsidDel="00DE46B9">
          <w:tab/>
        </w:r>
      </w:del>
      <w:ins w:id="303" w:author="Ericsson_User" w:date="2021-03-31T13:54:00Z">
        <w:del w:id="304" w:author="Nokia" w:date="2021-05-17T10:43:00Z">
          <w:r w:rsidDel="00DE46B9">
            <w:delText xml:space="preserve">If the NWDAF having the data is a </w:delText>
          </w:r>
          <w:commentRangeStart w:id="305"/>
          <w:commentRangeStart w:id="306"/>
          <w:r w:rsidDel="00DE46B9">
            <w:delText xml:space="preserve">Higher Layer NWDAF </w:delText>
          </w:r>
        </w:del>
      </w:ins>
      <w:commentRangeEnd w:id="305"/>
      <w:del w:id="307" w:author="Nokia" w:date="2021-05-17T10:43:00Z">
        <w:r w:rsidR="00605545" w:rsidDel="00DE46B9">
          <w:rPr>
            <w:rStyle w:val="ab"/>
          </w:rPr>
          <w:commentReference w:id="305"/>
        </w:r>
      </w:del>
      <w:commentRangeEnd w:id="306"/>
      <w:r w:rsidR="008F031B">
        <w:rPr>
          <w:rStyle w:val="ab"/>
        </w:rPr>
        <w:commentReference w:id="306"/>
      </w:r>
      <w:ins w:id="308" w:author="Ericsson_User" w:date="2021-03-31T13:54:00Z">
        <w:del w:id="309" w:author="Nokia" w:date="2021-05-17T10:43:00Z">
          <w:r w:rsidDel="00DE46B9">
            <w:delText xml:space="preserve">the Target </w:delText>
          </w:r>
          <w:r w:rsidRPr="00ED6FD3" w:rsidDel="00DE46B9">
            <w:delText xml:space="preserve">NWDAF </w:delText>
          </w:r>
        </w:del>
      </w:ins>
      <w:ins w:id="310" w:author="Ericsson_User_SA2#145" w:date="2021-04-27T16:22:00Z">
        <w:del w:id="311" w:author="Nokia" w:date="2021-05-17T10:43:00Z">
          <w:r w:rsidR="00F20547" w:rsidRPr="00ED6FD3" w:rsidDel="00DE46B9">
            <w:rPr>
              <w:rPrChange w:id="312" w:author="Ericsson_User_SA2#145" w:date="2021-05-03T16:46:00Z">
                <w:rPr>
                  <w:highlight w:val="red"/>
                </w:rPr>
              </w:rPrChange>
            </w:rPr>
            <w:delText>does</w:delText>
          </w:r>
        </w:del>
      </w:ins>
      <w:ins w:id="313" w:author="Ericsson_User" w:date="2021-03-31T13:54:00Z">
        <w:del w:id="314" w:author="Nokia" w:date="2021-05-17T10:43:00Z">
          <w:r w:rsidRPr="00ED6FD3" w:rsidDel="00DE46B9">
            <w:rPr>
              <w:rPrChange w:id="315" w:author="Ericsson_User_SA2#145" w:date="2021-05-03T16:46:00Z">
                <w:rPr>
                  <w:highlight w:val="red"/>
                </w:rPr>
              </w:rPrChange>
            </w:rPr>
            <w:delText xml:space="preserve"> not</w:delText>
          </w:r>
          <w:r w:rsidRPr="00ED6FD3" w:rsidDel="00DE46B9">
            <w:delText xml:space="preserve"> </w:delText>
          </w:r>
        </w:del>
      </w:ins>
      <w:ins w:id="316" w:author="Ericsson_User_SA2#145" w:date="2021-04-27T16:22:00Z">
        <w:del w:id="317" w:author="Nokia" w:date="2021-05-17T10:43:00Z">
          <w:r w:rsidR="00F20547" w:rsidRPr="00D42201" w:rsidDel="00DE46B9">
            <w:delText>have</w:delText>
          </w:r>
          <w:r w:rsidR="00F20547" w:rsidDel="00DE46B9">
            <w:delText xml:space="preserve"> to </w:delText>
          </w:r>
        </w:del>
      </w:ins>
      <w:ins w:id="318" w:author="Ericsson_User" w:date="2021-03-31T13:54:00Z">
        <w:del w:id="319"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320" w:author="Ericsson-S4" w:date="2021-04-05T20:45:00Z">
        <w:del w:id="321" w:author="Nokia" w:date="2021-05-17T10:43:00Z">
          <w:r w:rsidR="00342F2F" w:rsidDel="00DE46B9">
            <w:delText>.</w:delText>
          </w:r>
        </w:del>
      </w:ins>
    </w:p>
    <w:p w14:paraId="291B5DBA" w14:textId="78353C0B" w:rsidR="00AF556B" w:rsidRDefault="00AF556B" w:rsidP="00AF556B">
      <w:pPr>
        <w:pStyle w:val="EditorsNote"/>
        <w:rPr>
          <w:ins w:id="322" w:author="Ericsson_User_SA2#145" w:date="2021-04-21T10:54:00Z"/>
          <w:lang w:eastAsia="ko-KR"/>
        </w:rPr>
      </w:pPr>
      <w:del w:id="323"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53055B95" w:rsidR="00FC2A51" w:rsidRDefault="00FC2A51">
      <w:pPr>
        <w:pStyle w:val="4"/>
        <w:rPr>
          <w:lang w:eastAsia="ko-KR"/>
        </w:rPr>
        <w:pPrChange w:id="324" w:author="Ericsson_User_SA2#145" w:date="2021-04-21T10:59:00Z">
          <w:pPr>
            <w:pStyle w:val="EditorsNote"/>
          </w:pPr>
        </w:pPrChange>
      </w:pPr>
      <w:ins w:id="325" w:author="Ericsson_User_SA2#145" w:date="2021-04-21T10:54:00Z">
        <w:r>
          <w:rPr>
            <w:rFonts w:eastAsiaTheme="minorEastAsia"/>
            <w:lang w:eastAsia="ko-KR"/>
          </w:rPr>
          <w:t>6.1B.2</w:t>
        </w:r>
        <w:r>
          <w:rPr>
            <w:rFonts w:eastAsiaTheme="minorEastAsia"/>
            <w:lang w:eastAsia="zh-CN"/>
          </w:rPr>
          <w:t>.2</w:t>
        </w:r>
        <w:r>
          <w:rPr>
            <w:rFonts w:eastAsiaTheme="minorEastAsia"/>
            <w:lang w:eastAsia="ko-KR"/>
          </w:rPr>
          <w:tab/>
        </w:r>
      </w:ins>
      <w:commentRangeStart w:id="326"/>
      <w:ins w:id="327" w:author="Nokia-r5" w:date="2021-05-24T15:24:00Z">
        <w:r w:rsidR="005C04D1" w:rsidRPr="005C04D1">
          <w:rPr>
            <w:highlight w:val="cyan"/>
            <w:lang w:eastAsia="ko-KR"/>
            <w:rPrChange w:id="328" w:author="Nokia-r5" w:date="2021-05-24T15:25:00Z">
              <w:rPr>
                <w:lang w:eastAsia="ko-KR"/>
              </w:rPr>
            </w:rPrChange>
          </w:rPr>
          <w:t>Analytics subscription transfer with prepared analytics subscription transfer</w:t>
        </w:r>
        <w:commentRangeEnd w:id="326"/>
        <w:r w:rsidR="005C04D1" w:rsidRPr="005C04D1">
          <w:rPr>
            <w:rStyle w:val="ab"/>
            <w:rFonts w:ascii="Times New Roman" w:hAnsi="Times New Roman"/>
            <w:b/>
            <w:highlight w:val="cyan"/>
            <w:rPrChange w:id="329" w:author="Nokia-r5" w:date="2021-05-24T15:25:00Z">
              <w:rPr>
                <w:rStyle w:val="ab"/>
                <w:b/>
              </w:rPr>
            </w:rPrChange>
          </w:rPr>
          <w:commentReference w:id="326"/>
        </w:r>
      </w:ins>
      <w:ins w:id="330" w:author="Ericsson_User_SA2#145" w:date="2021-04-21T10:54:00Z">
        <w:del w:id="331" w:author="Nokia-r5" w:date="2021-05-24T15:24:00Z">
          <w:r w:rsidRPr="005C04D1" w:rsidDel="005C04D1">
            <w:rPr>
              <w:rFonts w:eastAsiaTheme="minorEastAsia"/>
              <w:highlight w:val="cyan"/>
              <w:lang w:eastAsia="ko-KR"/>
              <w:rPrChange w:id="332" w:author="Nokia-r5" w:date="2021-05-24T15:25:00Z">
                <w:rPr>
                  <w:rFonts w:eastAsiaTheme="minorEastAsia"/>
                  <w:lang w:eastAsia="ko-KR"/>
                </w:rPr>
              </w:rPrChange>
            </w:rPr>
            <w:delText xml:space="preserve">Prepared Analytics </w:delText>
          </w:r>
        </w:del>
      </w:ins>
      <w:ins w:id="333" w:author="Ericsson_User_SA2#145" w:date="2021-04-21T20:18:00Z">
        <w:del w:id="334" w:author="Nokia-r5" w:date="2021-05-24T15:24:00Z">
          <w:r w:rsidR="007F0EF7" w:rsidRPr="005C04D1" w:rsidDel="005C04D1">
            <w:rPr>
              <w:rFonts w:eastAsiaTheme="minorEastAsia"/>
              <w:highlight w:val="cyan"/>
              <w:lang w:eastAsia="ko-KR"/>
              <w:rPrChange w:id="335" w:author="Nokia-r5" w:date="2021-05-24T15:25:00Z">
                <w:rPr>
                  <w:rFonts w:eastAsiaTheme="minorEastAsia"/>
                  <w:lang w:eastAsia="ko-KR"/>
                </w:rPr>
              </w:rPrChange>
            </w:rPr>
            <w:delText>Context</w:delText>
          </w:r>
        </w:del>
      </w:ins>
      <w:ins w:id="336" w:author="Ericsson_User_SA2#145" w:date="2021-04-21T20:19:00Z">
        <w:del w:id="337" w:author="Nokia-r5" w:date="2021-05-24T15:24:00Z">
          <w:r w:rsidR="00541855" w:rsidRPr="005C04D1" w:rsidDel="005C04D1">
            <w:rPr>
              <w:rFonts w:eastAsiaTheme="minorEastAsia"/>
              <w:highlight w:val="cyan"/>
              <w:lang w:eastAsia="ko-KR"/>
              <w:rPrChange w:id="338" w:author="Nokia-r5" w:date="2021-05-24T15:25:00Z">
                <w:rPr>
                  <w:rFonts w:eastAsiaTheme="minorEastAsia"/>
                  <w:lang w:eastAsia="ko-KR"/>
                </w:rPr>
              </w:rPrChange>
            </w:rPr>
            <w:delText xml:space="preserve"> information</w:delText>
          </w:r>
        </w:del>
      </w:ins>
      <w:ins w:id="339" w:author="Ericsson_User_SA2#145" w:date="2021-04-21T10:54:00Z">
        <w:del w:id="340" w:author="Nokia-r5" w:date="2021-05-24T15:24:00Z">
          <w:r w:rsidRPr="005C04D1" w:rsidDel="005C04D1">
            <w:rPr>
              <w:rFonts w:eastAsiaTheme="minorEastAsia"/>
              <w:highlight w:val="cyan"/>
              <w:lang w:eastAsia="ko-KR"/>
              <w:rPrChange w:id="341" w:author="Nokia-r5" w:date="2021-05-24T15:25:00Z">
                <w:rPr>
                  <w:rFonts w:eastAsiaTheme="minorEastAsia"/>
                  <w:lang w:eastAsia="ko-KR"/>
                </w:rPr>
              </w:rPrChange>
            </w:rPr>
            <w:delText xml:space="preserve"> transfer</w:delText>
          </w:r>
        </w:del>
      </w:ins>
    </w:p>
    <w:p w14:paraId="19E78436" w14:textId="674A3D1E" w:rsidR="00AF556B" w:rsidRDefault="00AF556B" w:rsidP="00AF556B">
      <w:pPr>
        <w:rPr>
          <w:ins w:id="342" w:author="Ericsson_User" w:date="2021-03-31T14:04:00Z"/>
          <w:lang w:eastAsia="ko-KR"/>
        </w:rPr>
      </w:pPr>
      <w:r>
        <w:rPr>
          <w:lang w:eastAsia="ko-KR"/>
        </w:rPr>
        <w:t xml:space="preserve">The procedure in </w:t>
      </w:r>
      <w:del w:id="343" w:author="Miguel Garcia A" w:date="2021-04-30T10:15:00Z">
        <w:r w:rsidDel="00BE61A3">
          <w:rPr>
            <w:lang w:eastAsia="ko-KR"/>
          </w:rPr>
          <w:delText xml:space="preserve">Figure </w:delText>
        </w:r>
      </w:del>
      <w:ins w:id="344" w:author="Miguel Garcia A" w:date="2021-04-30T10:15:00Z">
        <w:r w:rsidR="00BE61A3">
          <w:rPr>
            <w:lang w:eastAsia="ko-KR"/>
          </w:rPr>
          <w:t>Figure </w:t>
        </w:r>
      </w:ins>
      <w:r>
        <w:rPr>
          <w:lang w:eastAsia="ko-KR"/>
        </w:rPr>
        <w:t>6.1B.2</w:t>
      </w:r>
      <w:ins w:id="345" w:author="Ericsson_User_SA2#145" w:date="2021-04-21T10:55:00Z">
        <w:r w:rsidR="00FC2A51">
          <w:rPr>
            <w:lang w:eastAsia="ko-KR"/>
          </w:rPr>
          <w:t>.2</w:t>
        </w:r>
      </w:ins>
      <w:r>
        <w:rPr>
          <w:lang w:eastAsia="ko-KR"/>
        </w:rPr>
        <w:t>-</w:t>
      </w:r>
      <w:del w:id="346" w:author="Ericsson_User" w:date="2021-03-31T13:55:00Z">
        <w:r w:rsidDel="002E6DA9">
          <w:rPr>
            <w:lang w:eastAsia="ko-KR"/>
          </w:rPr>
          <w:delText>2</w:delText>
        </w:r>
      </w:del>
      <w:ins w:id="347" w:author="Ericsson_User" w:date="2021-03-31T13:55:00Z">
        <w:r w:rsidR="002E6DA9">
          <w:rPr>
            <w:lang w:eastAsia="ko-KR"/>
          </w:rPr>
          <w:t>1</w:t>
        </w:r>
      </w:ins>
      <w:r>
        <w:rPr>
          <w:lang w:eastAsia="ko-KR"/>
        </w:rPr>
        <w:t xml:space="preserve"> is used by an NWDAF instance to request another NWDAF instance </w:t>
      </w:r>
      <w:del w:id="348" w:author="Ericsson_User" w:date="2021-03-31T14:40:00Z">
        <w:r w:rsidDel="005706F4">
          <w:rPr>
            <w:lang w:eastAsia="ko-KR"/>
          </w:rPr>
          <w:delText xml:space="preserve">to </w:delText>
        </w:r>
      </w:del>
      <w:ins w:id="349" w:author="Ericsson_User" w:date="2021-03-31T14:40:00Z">
        <w:r w:rsidR="005706F4">
          <w:rPr>
            <w:lang w:eastAsia="ko-KR"/>
          </w:rPr>
          <w:t xml:space="preserve">for a </w:t>
        </w:r>
      </w:ins>
      <w:r>
        <w:rPr>
          <w:lang w:eastAsia="ko-KR"/>
        </w:rPr>
        <w:t>prepare</w:t>
      </w:r>
      <w:ins w:id="350" w:author="Ericsson_User" w:date="2021-03-31T14:40:00Z">
        <w:r w:rsidR="005706F4">
          <w:rPr>
            <w:lang w:eastAsia="ko-KR"/>
          </w:rPr>
          <w:t>d</w:t>
        </w:r>
      </w:ins>
      <w:r>
        <w:rPr>
          <w:lang w:eastAsia="ko-KR"/>
        </w:rPr>
        <w:t xml:space="preserve"> </w:t>
      </w:r>
      <w:del w:id="351" w:author="Ericsson_User" w:date="2021-03-31T14:40:00Z">
        <w:r w:rsidDel="005706F4">
          <w:rPr>
            <w:lang w:eastAsia="ko-KR"/>
          </w:rPr>
          <w:delText xml:space="preserve">taking over </w:delText>
        </w:r>
      </w:del>
      <w:r>
        <w:rPr>
          <w:lang w:eastAsia="ko-KR"/>
        </w:rPr>
        <w:t xml:space="preserve">analytics subscription(s) </w:t>
      </w:r>
      <w:ins w:id="352"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353" w:author="Ericsson_User" w:date="2021-03-31T14:04:00Z"/>
          <w:lang w:eastAsia="ko-KR"/>
        </w:rPr>
      </w:pPr>
      <w:ins w:id="354"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355" w:author="Ericsson_User" w:date="2021-03-31T14:04:00Z"/>
          <w:lang w:eastAsia="ko-KR"/>
        </w:rPr>
        <w:pPrChange w:id="356" w:author="Ericsson-S4" w:date="2021-04-05T20:47:00Z">
          <w:pPr>
            <w:pStyle w:val="B1"/>
            <w:ind w:left="1134" w:hanging="850"/>
          </w:pPr>
        </w:pPrChange>
      </w:pPr>
      <w:commentRangeStart w:id="357"/>
      <w:commentRangeStart w:id="358"/>
      <w:ins w:id="359" w:author="Ericsson_User" w:date="2021-03-31T14:04:00Z">
        <w:r>
          <w:rPr>
            <w:lang w:eastAsia="ko-KR"/>
          </w:rPr>
          <w:t>NOTE</w:t>
        </w:r>
      </w:ins>
      <w:ins w:id="360" w:author="Miguel Garcia A" w:date="2021-04-27T10:09:00Z">
        <w:r w:rsidR="003A6C61">
          <w:rPr>
            <w:lang w:eastAsia="ko-KR"/>
          </w:rPr>
          <w:t> </w:t>
        </w:r>
      </w:ins>
      <w:ins w:id="361" w:author="Ericsson_User" w:date="2021-03-31T14:04:00Z">
        <w:r>
          <w:rPr>
            <w:lang w:eastAsia="ko-KR"/>
          </w:rPr>
          <w:t>2</w:t>
        </w:r>
      </w:ins>
      <w:ins w:id="362" w:author="Miguel Garcia A" w:date="2021-04-27T10:10:00Z">
        <w:r w:rsidR="003A6C61">
          <w:rPr>
            <w:lang w:eastAsia="ko-KR"/>
          </w:rPr>
          <w:t>:</w:t>
        </w:r>
        <w:r w:rsidR="003A6C61">
          <w:rPr>
            <w:lang w:eastAsia="ko-KR"/>
          </w:rPr>
          <w:tab/>
        </w:r>
      </w:ins>
      <w:ins w:id="363" w:author="Nokia" w:date="2021-05-17T10:44:00Z">
        <w:r w:rsidR="00DE46B9">
          <w:rPr>
            <w:lang w:eastAsia="ko-KR"/>
          </w:rPr>
          <w:t>The source NWDAF might also determine that it needs to prepare to transfer analytics subscriptions to another NWDAF instance, as</w:t>
        </w:r>
      </w:ins>
      <w:ins w:id="364" w:author="Ericsson_User" w:date="2021-03-31T14:04:00Z">
        <w:del w:id="365" w:author="Nokia" w:date="2021-05-17T10:44:00Z">
          <w:r w:rsidDel="00DE46B9">
            <w:rPr>
              <w:lang w:eastAsia="ko-KR"/>
            </w:rPr>
            <w:delText xml:space="preserve">Another example </w:delText>
          </w:r>
        </w:del>
      </w:ins>
      <w:commentRangeEnd w:id="357"/>
      <w:del w:id="366" w:author="Nokia" w:date="2021-05-17T10:44:00Z">
        <w:r w:rsidR="00605545" w:rsidDel="00DE46B9">
          <w:rPr>
            <w:rStyle w:val="ab"/>
          </w:rPr>
          <w:commentReference w:id="357"/>
        </w:r>
      </w:del>
      <w:commentRangeEnd w:id="358"/>
      <w:r w:rsidR="00524AD1">
        <w:rPr>
          <w:rStyle w:val="ab"/>
        </w:rPr>
        <w:commentReference w:id="358"/>
      </w:r>
      <w:ins w:id="367" w:author="Ericsson_User" w:date="2021-03-31T14:04:00Z">
        <w:del w:id="368"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369"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370" w:author="4550" w:date="2021-05-20T00:32:00Z"/>
          <w:lang w:eastAsia="ko-KR"/>
        </w:rPr>
      </w:pPr>
      <w:del w:id="371" w:author="4550" w:date="2021-05-20T00:32:00Z">
        <w:r w:rsidDel="0074541B">
          <w:rPr>
            <w:lang w:eastAsia="ko-KR"/>
          </w:rPr>
          <w:delText>NOTE 8</w:delText>
        </w:r>
      </w:del>
      <w:ins w:id="372" w:author="Ericsson_User_SA2#145" w:date="2021-04-21T10:57:00Z">
        <w:del w:id="373" w:author="4550" w:date="2021-05-20T00:32:00Z">
          <w:r w:rsidR="004A72C1" w:rsidDel="0074541B">
            <w:rPr>
              <w:lang w:eastAsia="ko-KR"/>
            </w:rPr>
            <w:delText>4</w:delText>
          </w:r>
        </w:del>
      </w:ins>
      <w:del w:id="374"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375"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376" w:name="_MON_1587198493"/>
    <w:bookmarkEnd w:id="376"/>
    <w:p w14:paraId="6D475484" w14:textId="17075BAE" w:rsidR="00AF556B" w:rsidRDefault="00FD147E" w:rsidP="00AF556B">
      <w:pPr>
        <w:pStyle w:val="TH"/>
        <w:rPr>
          <w:ins w:id="377" w:author="Ericsson_User" w:date="2021-03-31T14:39:00Z"/>
        </w:rPr>
      </w:pPr>
      <w:r>
        <w:object w:dxaOrig="8931" w:dyaOrig="11621" w14:anchorId="3D04FF01">
          <v:shape id="_x0000_i1033" type="#_x0000_t75" style="width:447pt;height:578pt" o:ole="">
            <v:imagedata r:id="rId25" o:title=""/>
          </v:shape>
          <o:OLEObject Type="Embed" ProgID="Word.Picture.8" ShapeID="_x0000_i1033" DrawAspect="Content" ObjectID="_1683470139" r:id="rId26"/>
        </w:object>
      </w:r>
    </w:p>
    <w:commentRangeStart w:id="378"/>
    <w:commentRangeStart w:id="379"/>
    <w:p w14:paraId="5A07F618" w14:textId="5409A4DD" w:rsidR="005706F4" w:rsidRDefault="009174C4" w:rsidP="00AF556B">
      <w:pPr>
        <w:pStyle w:val="TH"/>
      </w:pPr>
      <w:ins w:id="380" w:author="Ericsson_User" w:date="2021-03-31T14:41:00Z">
        <w:del w:id="381" w:author="Miguel Garcia A r03" w:date="2021-05-20T11:14:00Z">
          <w:r w:rsidDel="00A074F7">
            <w:object w:dxaOrig="9391" w:dyaOrig="9391" w14:anchorId="56C884C0">
              <v:shape id="_x0000_i1029" type="#_x0000_t75" style="width:470pt;height:472pt" o:ole="">
                <v:imagedata r:id="rId27" o:title=""/>
              </v:shape>
              <o:OLEObject Type="Embed" ProgID="Visio.Drawing.15" ShapeID="_x0000_i1029" DrawAspect="Content" ObjectID="_1683470140" r:id="rId28"/>
            </w:object>
          </w:r>
        </w:del>
      </w:ins>
      <w:commentRangeEnd w:id="378"/>
      <w:r w:rsidR="00DE46B9">
        <w:rPr>
          <w:rStyle w:val="ab"/>
          <w:rFonts w:ascii="Times New Roman" w:hAnsi="Times New Roman"/>
          <w:b w:val="0"/>
        </w:rPr>
        <w:commentReference w:id="378"/>
      </w:r>
      <w:commentRangeEnd w:id="379"/>
      <w:r w:rsidR="000F3FE4">
        <w:rPr>
          <w:rStyle w:val="ab"/>
          <w:rFonts w:ascii="Times New Roman" w:hAnsi="Times New Roman"/>
          <w:b w:val="0"/>
        </w:rPr>
        <w:commentReference w:id="379"/>
      </w:r>
    </w:p>
    <w:commentRangeStart w:id="382"/>
    <w:commentRangeStart w:id="383"/>
    <w:p w14:paraId="64823646" w14:textId="4D29B614" w:rsidR="00AF556B" w:rsidRDefault="00A074F7" w:rsidP="00AF556B">
      <w:pPr>
        <w:pStyle w:val="TF"/>
        <w:rPr>
          <w:lang w:eastAsia="ko-KR"/>
        </w:rPr>
      </w:pPr>
      <w:ins w:id="384" w:author="Miguel Garcia A r03" w:date="2021-05-20T11:14:00Z">
        <w:del w:id="385" w:author="Nokia-r5" w:date="2021-05-24T15:28:00Z">
          <w:r w:rsidDel="00004D1E">
            <w:object w:dxaOrig="9391" w:dyaOrig="9391" w14:anchorId="1106A467">
              <v:shape id="_x0000_i1030" type="#_x0000_t75" style="width:470pt;height:472pt" o:ole="">
                <v:imagedata r:id="rId27" o:title=""/>
              </v:shape>
              <o:OLEObject Type="Embed" ProgID="Visio.Drawing.15" ShapeID="_x0000_i1030" DrawAspect="Content" ObjectID="_1683470141" r:id="rId29"/>
            </w:object>
          </w:r>
        </w:del>
      </w:ins>
      <w:commentRangeEnd w:id="382"/>
      <w:ins w:id="386" w:author="Miguel Garcia A r03" w:date="2021-05-20T11:14:00Z">
        <w:r>
          <w:rPr>
            <w:rStyle w:val="ab"/>
            <w:rFonts w:ascii="Times New Roman" w:hAnsi="Times New Roman"/>
            <w:b w:val="0"/>
          </w:rPr>
          <w:commentReference w:id="382"/>
        </w:r>
      </w:ins>
      <w:commentRangeEnd w:id="383"/>
      <w:r w:rsidR="00004D1E">
        <w:rPr>
          <w:rStyle w:val="ab"/>
          <w:rFonts w:ascii="Times New Roman" w:hAnsi="Times New Roman"/>
          <w:b w:val="0"/>
        </w:rPr>
        <w:commentReference w:id="383"/>
      </w:r>
      <w:r w:rsidR="00AF556B">
        <w:rPr>
          <w:lang w:eastAsia="ko-KR"/>
        </w:rPr>
        <w:t>Figure 6.1B.2</w:t>
      </w:r>
      <w:ins w:id="388" w:author="Ericsson_User_SA2#145" w:date="2021-04-21T10:56:00Z">
        <w:r w:rsidR="00F0531D">
          <w:rPr>
            <w:lang w:eastAsia="ko-KR"/>
          </w:rPr>
          <w:t>.1</w:t>
        </w:r>
      </w:ins>
      <w:r w:rsidR="00AF556B">
        <w:rPr>
          <w:lang w:eastAsia="ko-KR"/>
        </w:rPr>
        <w:t>-</w:t>
      </w:r>
      <w:del w:id="389" w:author="Ericsson_User" w:date="2021-03-31T14:39:00Z">
        <w:r w:rsidR="00AF556B" w:rsidDel="005706F4">
          <w:rPr>
            <w:lang w:eastAsia="ko-KR"/>
          </w:rPr>
          <w:delText>2</w:delText>
        </w:r>
      </w:del>
      <w:ins w:id="390" w:author="Ericsson_User" w:date="2021-03-31T14:39:00Z">
        <w:r w:rsidR="005706F4">
          <w:rPr>
            <w:lang w:eastAsia="ko-KR"/>
          </w:rPr>
          <w:t>1</w:t>
        </w:r>
      </w:ins>
      <w:r w:rsidR="00AF556B">
        <w:rPr>
          <w:lang w:eastAsia="ko-KR"/>
        </w:rPr>
        <w:t xml:space="preserve">: </w:t>
      </w:r>
      <w:commentRangeStart w:id="391"/>
      <w:r w:rsidR="00AF556B" w:rsidRPr="005C04D1">
        <w:rPr>
          <w:highlight w:val="cyan"/>
          <w:lang w:eastAsia="ko-KR"/>
          <w:rPrChange w:id="392" w:author="Nokia-r5" w:date="2021-05-24T15:25:00Z">
            <w:rPr>
              <w:lang w:eastAsia="ko-KR"/>
            </w:rPr>
          </w:rPrChange>
        </w:rPr>
        <w:t>Analytics subscription transfer with prepared analytics subscription transfer</w:t>
      </w:r>
      <w:commentRangeEnd w:id="391"/>
      <w:r w:rsidR="005C04D1" w:rsidRPr="005C04D1">
        <w:rPr>
          <w:rStyle w:val="ab"/>
          <w:rFonts w:ascii="Times New Roman" w:hAnsi="Times New Roman"/>
          <w:b w:val="0"/>
          <w:highlight w:val="cyan"/>
          <w:rPrChange w:id="393" w:author="Nokia-r5" w:date="2021-05-24T15:25:00Z">
            <w:rPr>
              <w:rStyle w:val="ab"/>
              <w:rFonts w:ascii="Times New Roman" w:hAnsi="Times New Roman"/>
              <w:b w:val="0"/>
            </w:rPr>
          </w:rPrChange>
        </w:rPr>
        <w:commentReference w:id="391"/>
      </w:r>
    </w:p>
    <w:p w14:paraId="7269120A" w14:textId="48808312" w:rsidR="00AF556B" w:rsidDel="00A43F9C" w:rsidRDefault="00AF556B" w:rsidP="00AF556B">
      <w:pPr>
        <w:rPr>
          <w:del w:id="394" w:author="4275r1" w:date="2021-05-20T00:26:00Z"/>
          <w:lang w:eastAsia="ko-KR"/>
        </w:rPr>
      </w:pPr>
      <w:del w:id="395"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396"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197746E8" w:rsidR="00AF556B" w:rsidRDefault="00AF556B" w:rsidP="00AF556B">
      <w:pPr>
        <w:pStyle w:val="B1"/>
        <w:rPr>
          <w:ins w:id="397" w:author="Miguel Garcia A" w:date="2021-04-27T10:23:00Z"/>
          <w:lang w:eastAsia="ko-KR"/>
        </w:rPr>
      </w:pPr>
      <w:r>
        <w:rPr>
          <w:lang w:eastAsia="ko-KR"/>
        </w:rPr>
        <w:t>2.</w:t>
      </w:r>
      <w:r>
        <w:rPr>
          <w:lang w:eastAsia="ko-KR"/>
        </w:rPr>
        <w:tab/>
      </w:r>
      <w:del w:id="398" w:author="samsung2" w:date="2021-05-25T17:22:00Z">
        <w:r w:rsidDel="00FD147E">
          <w:rPr>
            <w:lang w:eastAsia="ko-KR"/>
          </w:rPr>
          <w:delText>[Conditional]</w:delText>
        </w:r>
      </w:del>
      <w:ins w:id="399" w:author="samsung2" w:date="2021-05-25T17:22:00Z">
        <w:r w:rsidR="00FD147E" w:rsidRPr="00FD147E">
          <w:rPr>
            <w:shd w:val="clear" w:color="auto" w:fill="FFC000"/>
            <w:lang w:eastAsia="ko-KR"/>
            <w:rPrChange w:id="400" w:author="samsung2" w:date="2021-05-25T17:23:00Z">
              <w:rPr>
                <w:lang w:eastAsia="ko-KR"/>
              </w:rPr>
            </w:rPrChange>
          </w:rPr>
          <w:t>[Optional]</w:t>
        </w:r>
      </w:ins>
      <w:r>
        <w:rPr>
          <w:lang w:eastAsia="ko-KR"/>
        </w:rPr>
        <w:t xml:space="preserve"> </w:t>
      </w:r>
      <w:commentRangeStart w:id="401"/>
      <w:commentRangeStart w:id="402"/>
      <w:del w:id="403" w:author="CATT_dxy4" w:date="2021-05-20T09:24:00Z">
        <w:r w:rsidRPr="00087F2B" w:rsidDel="00C161A0">
          <w:rPr>
            <w:highlight w:val="green"/>
            <w:lang w:eastAsia="ko-KR"/>
            <w:rPrChange w:id="404" w:author="CATT_dxy4" w:date="2021-05-20T10:00:00Z">
              <w:rPr>
                <w:lang w:eastAsia="ko-KR"/>
              </w:rPr>
            </w:rPrChange>
          </w:rPr>
          <w:delText xml:space="preserve">(Only if the source NWDAF does not serve the whole PLMN and the requested analytics involves UE related data) </w:delText>
        </w:r>
      </w:del>
      <w:commentRangeEnd w:id="401"/>
      <w:r w:rsidR="00C161A0" w:rsidRPr="00087F2B">
        <w:rPr>
          <w:rStyle w:val="ab"/>
          <w:highlight w:val="green"/>
          <w:rPrChange w:id="405" w:author="CATT_dxy4" w:date="2021-05-20T10:00:00Z">
            <w:rPr>
              <w:rStyle w:val="ab"/>
            </w:rPr>
          </w:rPrChange>
        </w:rPr>
        <w:commentReference w:id="401"/>
      </w:r>
      <w:commentRangeEnd w:id="402"/>
      <w:r w:rsidR="00F23DEA">
        <w:rPr>
          <w:rStyle w:val="ab"/>
        </w:rPr>
        <w:commentReference w:id="402"/>
      </w:r>
      <w:r>
        <w:rPr>
          <w:lang w:eastAsia="ko-KR"/>
        </w:rPr>
        <w:t>The source NWDAF subscribes, using Namf_EventExposure_Subscribe and/or Nsmf_EventExposure_Subscribe service operation, to receive notifications on UE mobility even</w:t>
      </w:r>
      <w:r w:rsidRPr="003A357C">
        <w:rPr>
          <w:lang w:eastAsia="ko-KR"/>
        </w:rPr>
        <w:t xml:space="preserve">ts </w:t>
      </w:r>
      <w:ins w:id="406" w:author="CATT_dxy4" w:date="2021-05-20T09:23:00Z">
        <w:r w:rsidR="00C161A0" w:rsidRPr="003A357C">
          <w:rPr>
            <w:lang w:eastAsia="zh-CN"/>
          </w:rPr>
          <w:t xml:space="preserve">from </w:t>
        </w:r>
      </w:ins>
      <w:r w:rsidRPr="003A357C">
        <w:rPr>
          <w:lang w:eastAsia="ko-KR"/>
        </w:rPr>
        <w:t>A</w:t>
      </w:r>
      <w:r>
        <w:rPr>
          <w:lang w:eastAsia="ko-KR"/>
        </w:rPr>
        <w:t>MF and/or SMF, respectively.</w:t>
      </w:r>
    </w:p>
    <w:p w14:paraId="047E93D1" w14:textId="788F7B33" w:rsidR="00E71375" w:rsidDel="00DE46B9" w:rsidRDefault="00E71375" w:rsidP="00AF556B">
      <w:pPr>
        <w:pStyle w:val="B1"/>
        <w:rPr>
          <w:del w:id="407" w:author="Nokia" w:date="2021-05-17T10:46:00Z"/>
          <w:lang w:eastAsia="ko-KR"/>
        </w:rPr>
      </w:pPr>
      <w:commentRangeStart w:id="408"/>
      <w:commentRangeStart w:id="409"/>
      <w:ins w:id="410" w:author="Miguel Garcia A" w:date="2021-04-27T10:23:00Z">
        <w:r>
          <w:rPr>
            <w:lang w:eastAsia="ko-KR"/>
          </w:rPr>
          <w:t>2b.</w:t>
        </w:r>
        <w:r>
          <w:rPr>
            <w:lang w:eastAsia="ko-KR"/>
          </w:rPr>
          <w:tab/>
          <w:t>The source NWDAF determines that it needs to prepare to transfer analytics subscriptio</w:t>
        </w:r>
        <w:del w:id="411" w:author="Nokia-r5" w:date="2021-05-24T15:33:00Z">
          <w:r w:rsidDel="00004D1E">
            <w:rPr>
              <w:lang w:eastAsia="ko-KR"/>
            </w:rPr>
            <w:delText>s</w:delText>
          </w:r>
        </w:del>
        <w:r>
          <w:rPr>
            <w:lang w:eastAsia="ko-KR"/>
          </w:rPr>
          <w:t>n</w:t>
        </w:r>
      </w:ins>
      <w:ins w:id="412" w:author="Nokia-r5" w:date="2021-05-24T15:33:00Z">
        <w:r w:rsidR="00004D1E">
          <w:rPr>
            <w:lang w:eastAsia="ko-KR"/>
          </w:rPr>
          <w:t>s</w:t>
        </w:r>
      </w:ins>
      <w:ins w:id="413" w:author="Miguel Garcia A" w:date="2021-04-27T10:23:00Z">
        <w:r>
          <w:rPr>
            <w:lang w:eastAsia="ko-KR"/>
          </w:rPr>
          <w:t xml:space="preserve"> to ano</w:t>
        </w:r>
      </w:ins>
      <w:ins w:id="414" w:author="Miguel Garcia A" w:date="2021-04-27T10:24:00Z">
        <w:r w:rsidR="00176B9F">
          <w:rPr>
            <w:lang w:eastAsia="ko-KR"/>
          </w:rPr>
          <w:t>t</w:t>
        </w:r>
      </w:ins>
      <w:ins w:id="415" w:author="Miguel Garcia A" w:date="2021-04-27T10:23:00Z">
        <w:r>
          <w:rPr>
            <w:lang w:eastAsia="ko-KR"/>
          </w:rPr>
          <w:t>her NWDAF instance.</w:t>
        </w:r>
        <w:r w:rsidR="00176B9F">
          <w:rPr>
            <w:lang w:eastAsia="ko-KR"/>
          </w:rPr>
          <w:t xml:space="preserve"> </w:t>
        </w:r>
        <w:commentRangeStart w:id="416"/>
        <w:commentRangeStart w:id="417"/>
        <w:commentRangeStart w:id="418"/>
        <w:r w:rsidR="00176B9F">
          <w:rPr>
            <w:lang w:eastAsia="ko-KR"/>
          </w:rPr>
          <w:t xml:space="preserve">This may be </w:t>
        </w:r>
      </w:ins>
      <w:ins w:id="419" w:author="Nokia-r5" w:date="2021-05-24T15:31:00Z">
        <w:r w:rsidR="00004D1E">
          <w:rPr>
            <w:lang w:eastAsia="ko-KR"/>
          </w:rPr>
          <w:t xml:space="preserve">the </w:t>
        </w:r>
      </w:ins>
      <w:ins w:id="420" w:author="Miguel Garcia A" w:date="2021-04-27T10:23:00Z">
        <w:r w:rsidR="00176B9F">
          <w:rPr>
            <w:lang w:eastAsia="ko-KR"/>
          </w:rPr>
          <w:t xml:space="preserve">case, e.g., due to the UE moving to a location </w:t>
        </w:r>
      </w:ins>
      <w:ins w:id="421" w:author="Miguel Garcia A" w:date="2021-04-27T10:24:00Z">
        <w:r w:rsidR="00176B9F">
          <w:rPr>
            <w:lang w:eastAsia="ko-KR"/>
          </w:rPr>
          <w:t>outside the serving area of the source NWDAF serving area.</w:t>
        </w:r>
      </w:ins>
      <w:commentRangeEnd w:id="408"/>
      <w:r w:rsidR="00605545">
        <w:rPr>
          <w:rStyle w:val="ab"/>
        </w:rPr>
        <w:commentReference w:id="408"/>
      </w:r>
      <w:commentRangeEnd w:id="409"/>
      <w:commentRangeEnd w:id="416"/>
      <w:commentRangeEnd w:id="417"/>
      <w:commentRangeEnd w:id="418"/>
      <w:r w:rsidR="00D64629">
        <w:rPr>
          <w:rStyle w:val="ab"/>
        </w:rPr>
        <w:commentReference w:id="409"/>
      </w:r>
      <w:del w:id="422" w:author="Nokia" w:date="2021-05-17T10:46:00Z">
        <w:r w:rsidR="00DE46B9" w:rsidDel="00DE46B9">
          <w:rPr>
            <w:rStyle w:val="ab"/>
          </w:rPr>
          <w:commentReference w:id="416"/>
        </w:r>
      </w:del>
      <w:r w:rsidR="002F77B0">
        <w:rPr>
          <w:rStyle w:val="ab"/>
        </w:rPr>
        <w:commentReference w:id="417"/>
      </w:r>
      <w:r w:rsidR="00004D1E">
        <w:rPr>
          <w:rStyle w:val="ab"/>
        </w:rPr>
        <w:commentReference w:id="418"/>
      </w:r>
    </w:p>
    <w:p w14:paraId="53A33081" w14:textId="3F6B31A2" w:rsidR="00AF556B" w:rsidRPr="00FD147E" w:rsidDel="00FD147E" w:rsidRDefault="00AF556B" w:rsidP="00AF556B">
      <w:pPr>
        <w:rPr>
          <w:del w:id="423" w:author="samsung2" w:date="2021-05-25T17:25:00Z"/>
          <w:shd w:val="clear" w:color="auto" w:fill="FFC000"/>
          <w:lang w:eastAsia="ko-KR"/>
          <w:rPrChange w:id="424" w:author="samsung2" w:date="2021-05-25T17:25:00Z">
            <w:rPr>
              <w:del w:id="425" w:author="samsung2" w:date="2021-05-25T17:25:00Z"/>
              <w:lang w:eastAsia="ko-KR"/>
            </w:rPr>
          </w:rPrChange>
        </w:rPr>
      </w:pPr>
      <w:commentRangeStart w:id="426"/>
      <w:del w:id="427" w:author="samsung2" w:date="2021-05-25T17:25:00Z">
        <w:r w:rsidRPr="00FD147E" w:rsidDel="00FD147E">
          <w:rPr>
            <w:shd w:val="clear" w:color="auto" w:fill="FFC000"/>
            <w:lang w:eastAsia="ko-KR"/>
            <w:rPrChange w:id="428" w:author="samsung2" w:date="2021-05-25T17:25:00Z">
              <w:rPr>
                <w:lang w:eastAsia="ko-KR"/>
              </w:rPr>
            </w:rPrChange>
          </w:rPr>
          <w:delText>If the source NWDAF determines that it needs to prepare to transfer analytics subscriptions to another NWDAF instance</w:delText>
        </w:r>
      </w:del>
      <w:ins w:id="429" w:author="Nokia" w:date="2021-05-17T10:46:00Z">
        <w:del w:id="430" w:author="samsung2" w:date="2021-05-25T17:25:00Z">
          <w:r w:rsidR="00DE46B9" w:rsidRPr="00FD147E" w:rsidDel="00FD147E">
            <w:rPr>
              <w:shd w:val="clear" w:color="auto" w:fill="FFC000"/>
              <w:lang w:eastAsia="ko-KR"/>
              <w:rPrChange w:id="431" w:author="samsung2" w:date="2021-05-25T17:25:00Z">
                <w:rPr>
                  <w:lang w:eastAsia="ko-KR"/>
                </w:rPr>
              </w:rPrChange>
            </w:rPr>
            <w:delText xml:space="preserve"> (see NOTE 1 and NOTE 2)</w:delText>
          </w:r>
        </w:del>
      </w:ins>
      <w:del w:id="432" w:author="samsung2" w:date="2021-05-25T17:25:00Z">
        <w:r w:rsidRPr="00FD147E" w:rsidDel="00FD147E">
          <w:rPr>
            <w:shd w:val="clear" w:color="auto" w:fill="FFC000"/>
            <w:lang w:eastAsia="ko-KR"/>
            <w:rPrChange w:id="433" w:author="samsung2" w:date="2021-05-25T17:25:00Z">
              <w:rPr>
                <w:lang w:eastAsia="ko-KR"/>
              </w:rPr>
            </w:rPrChange>
          </w:rPr>
          <w:delText>, the following steps 3 to 8 shall be executed:</w:delText>
        </w:r>
      </w:del>
      <w:commentRangeEnd w:id="426"/>
      <w:r w:rsidR="00FD147E">
        <w:rPr>
          <w:rStyle w:val="ab"/>
        </w:rPr>
        <w:commentReference w:id="426"/>
      </w:r>
    </w:p>
    <w:p w14:paraId="3688AE5D" w14:textId="4378B199" w:rsidR="00AF556B" w:rsidDel="006C40AF" w:rsidRDefault="00AF556B" w:rsidP="00AF556B">
      <w:pPr>
        <w:pStyle w:val="NO"/>
        <w:rPr>
          <w:del w:id="434" w:author="Ericsson_User" w:date="2021-03-31T14:43:00Z"/>
          <w:lang w:eastAsia="ko-KR"/>
        </w:rPr>
      </w:pPr>
      <w:commentRangeStart w:id="435"/>
      <w:del w:id="436"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437" w:author="Ericsson_User" w:date="2021-03-31T14:43:00Z"/>
          <w:lang w:eastAsia="ko-KR"/>
        </w:rPr>
      </w:pPr>
      <w:del w:id="438"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439" w:author="Ericsson_User" w:date="2021-03-31T14:43:00Z"/>
          <w:lang w:eastAsia="ko-KR"/>
        </w:rPr>
      </w:pPr>
      <w:del w:id="440"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435"/>
      <w:r w:rsidR="006C40AF">
        <w:rPr>
          <w:rStyle w:val="ab"/>
        </w:rPr>
        <w:commentReference w:id="435"/>
      </w:r>
    </w:p>
    <w:p w14:paraId="127E6F7F" w14:textId="13FCB926" w:rsidR="00AF556B" w:rsidRDefault="00AF556B" w:rsidP="00AF556B">
      <w:pPr>
        <w:pStyle w:val="B1"/>
        <w:rPr>
          <w:lang w:eastAsia="ko-KR"/>
        </w:rPr>
      </w:pPr>
      <w:r>
        <w:rPr>
          <w:lang w:eastAsia="ko-KR"/>
        </w:rPr>
        <w:t>3.</w:t>
      </w:r>
      <w:r>
        <w:rPr>
          <w:lang w:eastAsia="ko-KR"/>
        </w:rPr>
        <w:tab/>
        <w:t>The source NWDAF discovers</w:t>
      </w:r>
      <w:del w:id="441"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442" w:author="4550" w:date="2021-05-20T00:32:00Z">
        <w:r w:rsidR="0074541B">
          <w:rPr>
            <w:lang w:eastAsia="ko-KR"/>
          </w:rPr>
          <w:t>4</w:t>
        </w:r>
      </w:ins>
      <w:ins w:id="443" w:author="Ericsson-S4" w:date="2021-04-05T20:46:00Z">
        <w:del w:id="444" w:author="4550" w:date="2021-05-20T00:32:00Z">
          <w:r w:rsidR="00572245" w:rsidDel="0074541B">
            <w:rPr>
              <w:lang w:eastAsia="ko-KR"/>
            </w:rPr>
            <w:delText>5</w:delText>
          </w:r>
        </w:del>
      </w:ins>
      <w:del w:id="445"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446"/>
      <w:commentRangeStart w:id="447"/>
      <w:r>
        <w:rPr>
          <w:lang w:eastAsia="ko-KR"/>
        </w:rPr>
        <w:t xml:space="preserve">The request message also includes information on the analytics subscriptions to be transferred. </w:t>
      </w:r>
      <w:commentRangeEnd w:id="446"/>
      <w:r w:rsidR="00605545">
        <w:rPr>
          <w:rStyle w:val="ab"/>
        </w:rPr>
        <w:commentReference w:id="446"/>
      </w:r>
      <w:commentRangeEnd w:id="447"/>
      <w:r w:rsidR="00B36642">
        <w:rPr>
          <w:rStyle w:val="ab"/>
        </w:rPr>
        <w:commentReference w:id="447"/>
      </w:r>
      <w:r>
        <w:rPr>
          <w:lang w:eastAsia="ko-KR"/>
        </w:rPr>
        <w:t xml:space="preserve">The request message may </w:t>
      </w:r>
      <w:del w:id="448"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449" w:author="4275r1" w:date="2021-05-20T00:26:00Z">
        <w:r w:rsidDel="00A43F9C">
          <w:rPr>
            <w:lang w:eastAsia="ko-KR"/>
          </w:rPr>
          <w:delText>If "analytics context identifier(s)" had been included in the Nnwdaf_AnalyticsSubscription_Transfer Request received in step 4, t</w:delText>
        </w:r>
      </w:del>
      <w:ins w:id="450" w:author="4275r1" w:date="2021-05-20T00:26:00Z">
        <w:r w:rsidR="00A43F9C">
          <w:rPr>
            <w:lang w:eastAsia="ko-KR"/>
          </w:rPr>
          <w:t>T</w:t>
        </w:r>
      </w:ins>
      <w:r>
        <w:rPr>
          <w:lang w:eastAsia="ko-KR"/>
        </w:rPr>
        <w:t xml:space="preserve">he determined target NWDAFs (e.g. NWDAFy and NWDAFz), based on the </w:t>
      </w:r>
      <w:del w:id="451" w:author="4275r1" w:date="2021-05-20T00:26:00Z">
        <w:r w:rsidDel="00A43F9C">
          <w:rPr>
            <w:lang w:eastAsia="ko-KR"/>
          </w:rPr>
          <w:delText xml:space="preserve">provided </w:delText>
        </w:r>
      </w:del>
      <w:r>
        <w:rPr>
          <w:lang w:eastAsia="ko-KR"/>
        </w:rPr>
        <w:t>"analytics context identifier(s)"</w:t>
      </w:r>
      <w:ins w:id="452" w:author="4275r1" w:date="2021-05-20T00:27:00Z">
        <w:r w:rsidR="00A43F9C">
          <w:rPr>
            <w:lang w:eastAsia="ko-KR"/>
          </w:rPr>
          <w:t xml:space="preserve"> or Subscription Correlation ID provided in step 4</w:t>
        </w:r>
      </w:ins>
      <w:r>
        <w:rPr>
          <w:lang w:eastAsia="ko-KR"/>
        </w:rPr>
        <w:t xml:space="preserve">, </w:t>
      </w:r>
      <w:del w:id="453" w:author="Ericsson_User" w:date="2021-03-31T14:46:00Z">
        <w:r w:rsidDel="00BF0A44">
          <w:rPr>
            <w:lang w:eastAsia="ko-KR"/>
          </w:rPr>
          <w:delText xml:space="preserve">shall </w:delText>
        </w:r>
      </w:del>
      <w:ins w:id="454" w:author="Ericsson_User" w:date="2021-03-31T14:46:00Z">
        <w:r w:rsidR="00BF0A44">
          <w:rPr>
            <w:lang w:eastAsia="ko-KR"/>
          </w:rPr>
          <w:t xml:space="preserve">may </w:t>
        </w:r>
      </w:ins>
      <w:r>
        <w:rPr>
          <w:lang w:eastAsia="ko-KR"/>
        </w:rPr>
        <w:t xml:space="preserve">request the "analytics context" from the source NWDAF. The analytics </w:t>
      </w:r>
      <w:ins w:id="455"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456" w:author="Ericsson-S4" w:date="2021-04-05T20:47:00Z">
        <w:del w:id="457" w:author="4550" w:date="2021-05-20T00:32:00Z">
          <w:r w:rsidR="00572245" w:rsidDel="0074541B">
            <w:rPr>
              <w:lang w:eastAsia="ko-KR"/>
            </w:rPr>
            <w:delText>6</w:delText>
          </w:r>
        </w:del>
      </w:ins>
      <w:ins w:id="458" w:author="4550" w:date="2021-05-20T00:32:00Z">
        <w:r w:rsidR="0074541B">
          <w:rPr>
            <w:lang w:eastAsia="ko-KR"/>
          </w:rPr>
          <w:t>5</w:t>
        </w:r>
      </w:ins>
      <w:del w:id="459"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43DD917F" w:rsidR="00AF556B" w:rsidRDefault="00AF556B" w:rsidP="00AF556B">
      <w:pPr>
        <w:rPr>
          <w:lang w:eastAsia="ko-KR"/>
        </w:rPr>
      </w:pPr>
      <w:commentRangeStart w:id="460"/>
      <w:commentRangeStart w:id="461"/>
      <w:commentRangeStart w:id="462"/>
      <w:r>
        <w:rPr>
          <w:lang w:eastAsia="ko-KR"/>
        </w:rPr>
        <w:t>The source NWDAF determines to transfer analytics subscription(s) to a target NWDAF instance NWDAF (e.g. NWDAFy) and the following steps are executed:</w:t>
      </w:r>
    </w:p>
    <w:p w14:paraId="054832DF" w14:textId="7D601DB0" w:rsidR="00AF556B" w:rsidRDefault="00AF556B" w:rsidP="00AF556B">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3DD43C0D" w14:textId="3E952C11" w:rsidR="00AF556B" w:rsidRDefault="00AF556B" w:rsidP="00AF556B">
      <w:pPr>
        <w:pStyle w:val="NO"/>
        <w:rPr>
          <w:lang w:eastAsia="ko-KR"/>
        </w:rPr>
      </w:pPr>
      <w:r>
        <w:rPr>
          <w:lang w:eastAsia="ko-KR"/>
        </w:rPr>
        <w:t>NOTE 13</w:t>
      </w:r>
      <w:ins w:id="463" w:author="4550" w:date="2021-05-20T00:32:00Z">
        <w:r w:rsidR="0074541B">
          <w:rPr>
            <w:lang w:eastAsia="ko-KR"/>
          </w:rPr>
          <w:t>6</w:t>
        </w:r>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commentRangeEnd w:id="460"/>
      <w:r w:rsidR="00605545">
        <w:rPr>
          <w:rStyle w:val="ab"/>
        </w:rPr>
        <w:commentReference w:id="460"/>
      </w:r>
      <w:commentRangeEnd w:id="461"/>
      <w:r w:rsidR="000F3FE4">
        <w:rPr>
          <w:rStyle w:val="ab"/>
        </w:rPr>
        <w:commentReference w:id="461"/>
      </w:r>
      <w:commentRangeEnd w:id="462"/>
      <w:r w:rsidR="00004D1E">
        <w:rPr>
          <w:rStyle w:val="ab"/>
        </w:rPr>
        <w:commentReference w:id="462"/>
      </w:r>
    </w:p>
    <w:p w14:paraId="12108A8E" w14:textId="7B49B360" w:rsidR="00AF556B" w:rsidRDefault="00AF556B" w:rsidP="00AF556B">
      <w:pPr>
        <w:pStyle w:val="B1"/>
        <w:rPr>
          <w:ins w:id="464" w:author="Ericsson_User_SA2#145" w:date="2021-04-28T15:56:00Z"/>
          <w:lang w:eastAsia="ko-KR"/>
        </w:rPr>
      </w:pPr>
      <w:r>
        <w:rPr>
          <w:lang w:eastAsia="ko-KR"/>
        </w:rPr>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465" w:author="Miguel Garcia A r03" w:date="2021-05-20T11:47:00Z">
        <w:r w:rsidDel="00D1104A">
          <w:rPr>
            <w:lang w:eastAsia="ko-KR"/>
          </w:rPr>
          <w:delText xml:space="preserve"> in step 9</w:delText>
        </w:r>
      </w:del>
      <w:r>
        <w:rPr>
          <w:lang w:eastAsia="ko-KR"/>
        </w:rPr>
        <w:t xml:space="preserve">,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466" w:author="Ericsson_User_SA2#145" w:date="2021-04-28T15:56:00Z"/>
          <w:lang w:eastAsia="ko-KR"/>
        </w:rPr>
      </w:pPr>
    </w:p>
    <w:p w14:paraId="3A39090C" w14:textId="77777777" w:rsidR="00556743" w:rsidRPr="005D2CF1" w:rsidRDefault="00556743" w:rsidP="00556743">
      <w:pPr>
        <w:pStyle w:val="3"/>
      </w:pPr>
      <w:bookmarkStart w:id="467" w:name="_Toc68001636"/>
      <w:r w:rsidRPr="005D2CF1">
        <w:t>7.2.2</w:t>
      </w:r>
      <w:r w:rsidRPr="005D2CF1">
        <w:tab/>
        <w:t>Nnwdaf_AnalyticsSubscription_Subscribe service operation</w:t>
      </w:r>
      <w:bookmarkEnd w:id="467"/>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w:t>
      </w:r>
      <w:r w:rsidRPr="003A357C">
        <w:rPr>
          <w:lang w:eastAsia="zh-CN"/>
        </w:rPr>
        <w:t>nformation is needed, Analytics Metadata Request, Dataset Statistical Properties, Output strategy and Data time window</w:t>
      </w:r>
      <w:ins w:id="468" w:author="Ericsson_User_SA2#145" w:date="2021-04-28T15:57:00Z">
        <w:r w:rsidRPr="003A357C">
          <w:rPr>
            <w:lang w:eastAsia="zh-CN"/>
          </w:rPr>
          <w:t xml:space="preserve">, </w:t>
        </w:r>
        <w:del w:id="469" w:author="CATT_dxy4" w:date="2021-05-20T09:56:00Z">
          <w:r w:rsidRPr="003A357C" w:rsidDel="008342A7">
            <w:rPr>
              <w:lang w:eastAsia="zh-CN"/>
            </w:rPr>
            <w:delText xml:space="preserve">indication </w:delText>
          </w:r>
          <w:r w:rsidR="009C085B" w:rsidRPr="003A357C" w:rsidDel="008342A7">
            <w:rPr>
              <w:lang w:eastAsia="zh-CN"/>
            </w:rPr>
            <w:delText xml:space="preserve">on </w:delText>
          </w:r>
        </w:del>
        <w:r w:rsidR="009C085B" w:rsidRPr="003A357C">
          <w:rPr>
            <w:lang w:eastAsia="zh-CN"/>
          </w:rPr>
          <w:t xml:space="preserve">the consumer </w:t>
        </w:r>
      </w:ins>
      <w:ins w:id="470" w:author="CATT_dxy4" w:date="2021-05-20T09:56:00Z">
        <w:r w:rsidR="008342A7" w:rsidRPr="003A357C">
          <w:rPr>
            <w:lang w:eastAsia="zh-CN"/>
          </w:rPr>
          <w:t xml:space="preserve">NF's </w:t>
        </w:r>
      </w:ins>
      <w:ins w:id="471" w:author="Ericsson_User_SA2#145" w:date="2021-04-28T15:58:00Z">
        <w:r w:rsidR="009C085B" w:rsidRPr="003A357C">
          <w:rPr>
            <w:lang w:eastAsia="zh-CN"/>
          </w:rPr>
          <w:t>serving area</w:t>
        </w:r>
      </w:ins>
      <w:r w:rsidRPr="003A357C">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3"/>
        <w:rPr>
          <w:lang w:eastAsia="zh-CN"/>
        </w:rPr>
      </w:pPr>
      <w:bookmarkStart w:id="472" w:name="_Toc68001639"/>
      <w:r>
        <w:rPr>
          <w:lang w:eastAsia="zh-CN"/>
        </w:rPr>
        <w:t>7.2.5</w:t>
      </w:r>
      <w:r>
        <w:rPr>
          <w:lang w:eastAsia="zh-CN"/>
        </w:rPr>
        <w:tab/>
        <w:t>Nnwdaf_AnalyticsSubscription_Transfer service operation</w:t>
      </w:r>
      <w:bookmarkEnd w:id="472"/>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473" w:author="Ericsson_User" w:date="2021-03-31T14:50:00Z">
        <w:r w:rsidR="00B35937">
          <w:rPr>
            <w:lang w:eastAsia="zh-CN"/>
          </w:rPr>
          <w:t xml:space="preserve"> and/or </w:t>
        </w:r>
      </w:ins>
      <w:ins w:id="474" w:author="Ericsson_User" w:date="2021-03-31T16:05:00Z">
        <w:r w:rsidR="008B4DAD">
          <w:rPr>
            <w:lang w:eastAsia="zh-CN"/>
          </w:rPr>
          <w:t xml:space="preserve">prepare </w:t>
        </w:r>
        <w:r w:rsidR="009F1046">
          <w:rPr>
            <w:lang w:eastAsia="zh-CN"/>
          </w:rPr>
          <w:t xml:space="preserve">for </w:t>
        </w:r>
      </w:ins>
      <w:ins w:id="475" w:author="Ericsson_User" w:date="2021-03-31T14:51:00Z">
        <w:r w:rsidR="00EF1942">
          <w:rPr>
            <w:lang w:eastAsia="zh-CN"/>
          </w:rPr>
          <w:t>coll</w:t>
        </w:r>
        <w:r w:rsidR="00EF1942" w:rsidRPr="003A357C">
          <w:rPr>
            <w:lang w:eastAsia="zh-CN"/>
          </w:rPr>
          <w:t xml:space="preserve">ecting </w:t>
        </w:r>
        <w:del w:id="476" w:author="CATT_dxy4" w:date="2021-05-20T09:56:00Z">
          <w:r w:rsidR="001B237F" w:rsidRPr="003A357C" w:rsidDel="008342A7">
            <w:rPr>
              <w:lang w:eastAsia="zh-CN"/>
            </w:rPr>
            <w:delText xml:space="preserve">other </w:delText>
          </w:r>
        </w:del>
        <w:r w:rsidR="00EF1942" w:rsidRPr="003A357C">
          <w:rPr>
            <w:lang w:eastAsia="zh-CN"/>
          </w:rPr>
          <w:t>Analytics</w:t>
        </w:r>
        <w:r w:rsidR="00EF1942">
          <w:rPr>
            <w:lang w:eastAsia="zh-CN"/>
          </w:rPr>
          <w:t xml:space="preserve"> Context</w:t>
        </w:r>
      </w:ins>
      <w:ins w:id="477"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62072A3D" w:rsidR="00182AD8" w:rsidRDefault="00182AD8" w:rsidP="00182AD8">
      <w:pPr>
        <w:pStyle w:val="B1"/>
        <w:rPr>
          <w:lang w:eastAsia="zh-CN"/>
        </w:rPr>
      </w:pPr>
      <w:r>
        <w:rPr>
          <w:lang w:eastAsia="zh-CN"/>
        </w:rPr>
        <w:t>-</w:t>
      </w:r>
      <w:r>
        <w:rPr>
          <w:lang w:eastAsia="zh-CN"/>
        </w:rPr>
        <w:tab/>
        <w:t xml:space="preserve">If this service operation is for "analytics subscription transfer preparation", the following </w:t>
      </w:r>
      <w:r w:rsidRPr="003A357C">
        <w:rPr>
          <w:lang w:eastAsia="zh-CN"/>
        </w:rPr>
        <w:t>parameter</w:t>
      </w:r>
      <w:ins w:id="478" w:author="Ericsson_User" w:date="2021-03-31T16:07:00Z">
        <w:r w:rsidR="009F1046" w:rsidRPr="003A357C">
          <w:rPr>
            <w:lang w:eastAsia="zh-CN"/>
          </w:rPr>
          <w:t>s</w:t>
        </w:r>
      </w:ins>
      <w:r w:rsidRPr="003A357C">
        <w:rPr>
          <w:lang w:eastAsia="zh-CN"/>
        </w:rPr>
        <w:t xml:space="preserve"> </w:t>
      </w:r>
      <w:commentRangeStart w:id="479"/>
      <w:commentRangeStart w:id="480"/>
      <w:del w:id="481" w:author="Miguel Garcia A r03" w:date="2021-05-20T11:41:00Z">
        <w:r w:rsidRPr="003A357C" w:rsidDel="00042A31">
          <w:rPr>
            <w:lang w:eastAsia="zh-CN"/>
          </w:rPr>
          <w:delText>shall</w:delText>
        </w:r>
        <w:commentRangeEnd w:id="479"/>
        <w:r w:rsidR="008342A7" w:rsidRPr="003A357C" w:rsidDel="00042A31">
          <w:rPr>
            <w:rStyle w:val="ab"/>
          </w:rPr>
          <w:commentReference w:id="479"/>
        </w:r>
        <w:commentRangeEnd w:id="480"/>
        <w:r w:rsidR="00A91009" w:rsidRPr="003A357C" w:rsidDel="00042A31">
          <w:rPr>
            <w:rStyle w:val="ab"/>
          </w:rPr>
          <w:commentReference w:id="480"/>
        </w:r>
        <w:r w:rsidRPr="003A357C" w:rsidDel="00042A31">
          <w:rPr>
            <w:lang w:eastAsia="zh-CN"/>
          </w:rPr>
          <w:delText xml:space="preserve"> be </w:delText>
        </w:r>
      </w:del>
      <w:ins w:id="482" w:author="Miguel Garcia A r03" w:date="2021-05-20T11:41:00Z">
        <w:r w:rsidR="00042A31" w:rsidRPr="003A357C">
          <w:rPr>
            <w:lang w:eastAsia="zh-CN"/>
          </w:rPr>
          <w:t>are</w:t>
        </w:r>
        <w:r w:rsidR="00042A31">
          <w:rPr>
            <w:lang w:eastAsia="zh-CN"/>
          </w:rPr>
          <w:t xml:space="preserve"> </w:t>
        </w:r>
      </w:ins>
      <w:r>
        <w:rPr>
          <w:lang w:eastAsia="zh-CN"/>
        </w:rPr>
        <w:t>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483"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484"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485" w:author="CATT_dxy4" w:date="2021-05-20T09:59:00Z"/>
          <w:lang w:eastAsia="ko-KR"/>
        </w:rPr>
      </w:pPr>
      <w:commentRangeStart w:id="486"/>
      <w:commentRangeStart w:id="487"/>
      <w:ins w:id="488" w:author="Ericsson_User" w:date="2021-03-31T14:24:00Z">
        <w:del w:id="489" w:author="CATT_dxy4" w:date="2021-05-20T09:59:00Z">
          <w:r w:rsidDel="008342A7">
            <w:rPr>
              <w:lang w:eastAsia="zh-CN"/>
            </w:rPr>
            <w:delText>-</w:delText>
          </w:r>
          <w:r w:rsidDel="008342A7">
            <w:rPr>
              <w:lang w:eastAsia="zh-CN"/>
            </w:rPr>
            <w:tab/>
          </w:r>
        </w:del>
      </w:ins>
      <w:ins w:id="490" w:author="Ericsson_User" w:date="2021-03-31T14:27:00Z">
        <w:del w:id="491" w:author="CATT_dxy4" w:date="2021-05-20T09:59:00Z">
          <w:r w:rsidR="003137CF" w:rsidDel="008342A7">
            <w:rPr>
              <w:lang w:eastAsia="zh-CN"/>
            </w:rPr>
            <w:delText>(</w:delText>
          </w:r>
        </w:del>
      </w:ins>
      <w:ins w:id="492" w:author="Ericsson_User" w:date="2021-03-31T16:15:00Z">
        <w:del w:id="493" w:author="CATT_dxy4" w:date="2021-05-20T09:59:00Z">
          <w:r w:rsidR="005F2DB0" w:rsidDel="008342A7">
            <w:rPr>
              <w:lang w:eastAsia="zh-CN"/>
            </w:rPr>
            <w:delText>S</w:delText>
          </w:r>
        </w:del>
      </w:ins>
      <w:ins w:id="494" w:author="Ericsson_User" w:date="2021-03-31T14:27:00Z">
        <w:del w:id="495" w:author="CATT_dxy4" w:date="2021-05-20T09:59:00Z">
          <w:r w:rsidR="003137CF" w:rsidDel="008342A7">
            <w:rPr>
              <w:lang w:eastAsia="zh-CN"/>
            </w:rPr>
            <w:delText xml:space="preserve">et of) </w:delText>
          </w:r>
        </w:del>
      </w:ins>
      <w:ins w:id="496" w:author="Ericsson_User" w:date="2021-03-31T14:24:00Z">
        <w:del w:id="497" w:author="CATT_dxy4" w:date="2021-05-20T09:59:00Z">
          <w:r w:rsidDel="008342A7">
            <w:rPr>
              <w:lang w:eastAsia="zh-CN"/>
            </w:rPr>
            <w:delText>A</w:delText>
          </w:r>
          <w:r w:rsidDel="008342A7">
            <w:rPr>
              <w:lang w:eastAsia="ko-KR"/>
            </w:rPr>
            <w:delText>nalytics context identifier(s) of existing Analytics Context</w:delText>
          </w:r>
        </w:del>
      </w:ins>
      <w:ins w:id="498" w:author="Ericsson_User" w:date="2021-03-31T16:11:00Z">
        <w:del w:id="499" w:author="CATT_dxy4" w:date="2021-05-20T09:59:00Z">
          <w:r w:rsidR="00267D5D" w:rsidDel="008342A7">
            <w:rPr>
              <w:lang w:eastAsia="ko-KR"/>
            </w:rPr>
            <w:delText>(s) in the NWDAF</w:delText>
          </w:r>
        </w:del>
      </w:ins>
      <w:ins w:id="500" w:author="Ericsson_User" w:date="2021-03-31T16:12:00Z">
        <w:del w:id="501" w:author="CATT_dxy4" w:date="2021-05-20T09:59:00Z">
          <w:r w:rsidR="00267D5D" w:rsidDel="008342A7">
            <w:rPr>
              <w:lang w:eastAsia="ko-KR"/>
            </w:rPr>
            <w:delText xml:space="preserve"> according to clause</w:delText>
          </w:r>
        </w:del>
      </w:ins>
      <w:ins w:id="502" w:author="Ericsson_User" w:date="2021-03-31T16:18:00Z">
        <w:del w:id="503" w:author="CATT_dxy4" w:date="2021-05-20T09:59:00Z">
          <w:r w:rsidR="00D121C0" w:rsidDel="008342A7">
            <w:rPr>
              <w:lang w:eastAsia="ko-KR"/>
            </w:rPr>
            <w:delText> </w:delText>
          </w:r>
        </w:del>
      </w:ins>
      <w:ins w:id="504" w:author="Ericsson_User" w:date="2021-03-31T16:12:00Z">
        <w:del w:id="505" w:author="CATT_dxy4" w:date="2021-05-20T09:59:00Z">
          <w:r w:rsidR="00267D5D" w:rsidDel="008342A7">
            <w:rPr>
              <w:lang w:eastAsia="ko-KR"/>
            </w:rPr>
            <w:delText>6.1B.</w:delText>
          </w:r>
        </w:del>
      </w:ins>
      <w:ins w:id="506" w:author="Ericsson_User_SA2#145" w:date="2021-04-21T10:58:00Z">
        <w:del w:id="507" w:author="CATT_dxy4" w:date="2021-05-20T09:59:00Z">
          <w:r w:rsidR="00EF5864" w:rsidDel="008342A7">
            <w:rPr>
              <w:lang w:eastAsia="ko-KR"/>
            </w:rPr>
            <w:delText>4</w:delText>
          </w:r>
        </w:del>
      </w:ins>
      <w:ins w:id="508" w:author="Ericsson_User" w:date="2021-03-31T16:12:00Z">
        <w:del w:id="509" w:author="CATT_dxy4" w:date="2021-05-20T09:59:00Z">
          <w:r w:rsidR="00267D5D" w:rsidDel="008342A7">
            <w:rPr>
              <w:lang w:eastAsia="ko-KR"/>
            </w:rPr>
            <w:delText>.</w:delText>
          </w:r>
        </w:del>
      </w:ins>
      <w:commentRangeEnd w:id="486"/>
      <w:del w:id="510" w:author="CATT_dxy4" w:date="2021-05-20T09:59:00Z">
        <w:r w:rsidR="008342A7" w:rsidDel="008342A7">
          <w:rPr>
            <w:rStyle w:val="ab"/>
          </w:rPr>
          <w:commentReference w:id="486"/>
        </w:r>
      </w:del>
      <w:commentRangeEnd w:id="487"/>
      <w:r w:rsidR="007513F3">
        <w:rPr>
          <w:rStyle w:val="ab"/>
        </w:rPr>
        <w:commentReference w:id="487"/>
      </w:r>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Miguel Garcia A r03" w:date="2021-05-20T09:29:00Z" w:initials="MG">
    <w:p w14:paraId="435E98C0" w14:textId="380497BF" w:rsidR="00022157" w:rsidRDefault="00022157">
      <w:pPr>
        <w:pStyle w:val="ac"/>
      </w:pPr>
      <w:r>
        <w:rPr>
          <w:rStyle w:val="ab"/>
        </w:rPr>
        <w:annotationRef/>
      </w:r>
      <w:r>
        <w:t xml:space="preserve">In previous versions of this CR this text was gone. The intention </w:t>
      </w:r>
      <w:r w:rsidR="00EB4895">
        <w:t>is that this text is deleted from the current version 17.0.0. and replaced with the text that follows.</w:t>
      </w:r>
    </w:p>
  </w:comment>
  <w:comment w:id="63" w:author="CATT_dxy4" w:date="2021-05-20T09:28:00Z" w:initials="CATT">
    <w:p w14:paraId="64F8F0C7" w14:textId="300EEA12" w:rsidR="00C161A0" w:rsidRDefault="00C161A0">
      <w:pPr>
        <w:pStyle w:val="ac"/>
        <w:rPr>
          <w:lang w:eastAsia="zh-CN"/>
        </w:rPr>
      </w:pPr>
      <w:r>
        <w:rPr>
          <w:rStyle w:val="ab"/>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64" w:author="Miguel Garcia A r03" w:date="2021-05-20T09:31:00Z" w:initials="MG">
    <w:p w14:paraId="29296722" w14:textId="7063C65C" w:rsidR="00EB4895" w:rsidRDefault="00EB4895">
      <w:pPr>
        <w:pStyle w:val="ac"/>
      </w:pPr>
      <w:r>
        <w:rPr>
          <w:rStyle w:val="ab"/>
        </w:rPr>
        <w:annotationRef/>
      </w:r>
      <w:r>
        <w:t>Ok for Ericsson</w:t>
      </w:r>
    </w:p>
  </w:comment>
  <w:comment w:id="113" w:author="Nokia" w:date="2021-05-16T17:35:00Z" w:initials="Nokia">
    <w:p w14:paraId="541FBA40" w14:textId="77777777" w:rsidR="00605545" w:rsidRDefault="00605545">
      <w:pPr>
        <w:pStyle w:val="ac"/>
      </w:pPr>
      <w:r>
        <w:rPr>
          <w:rStyle w:val="ab"/>
        </w:rPr>
        <w:annotationRef/>
      </w:r>
      <w:r>
        <w:t>Not okay to remove the "subscribes to UE mobility events in step 0.</w:t>
      </w:r>
    </w:p>
    <w:p w14:paraId="085A8276" w14:textId="77777777" w:rsidR="00605545" w:rsidRDefault="00605545">
      <w:pPr>
        <w:pStyle w:val="ac"/>
      </w:pPr>
    </w:p>
    <w:p w14:paraId="6FD135F0" w14:textId="60391153" w:rsidR="00605545" w:rsidRDefault="00605545">
      <w:pPr>
        <w:pStyle w:val="ac"/>
      </w:pPr>
    </w:p>
  </w:comment>
  <w:comment w:id="114" w:author="Miguel Garcia A r03" w:date="2021-05-20T09:34:00Z" w:initials="MG">
    <w:p w14:paraId="13F267EC" w14:textId="6D4ED213" w:rsidR="00EF1A8F" w:rsidRDefault="00EF1A8F">
      <w:pPr>
        <w:pStyle w:val="ac"/>
      </w:pPr>
      <w:r>
        <w:rPr>
          <w:rStyle w:val="ab"/>
        </w:rPr>
        <w:annotationRef/>
      </w:r>
      <w:r>
        <w:t>OK to Ericsson</w:t>
      </w:r>
    </w:p>
  </w:comment>
  <w:comment w:id="128" w:author="Nokia" w:date="2021-05-16T17:36:00Z" w:initials="Nokia">
    <w:p w14:paraId="3F006CF1" w14:textId="00A59C20" w:rsidR="00605545" w:rsidRDefault="00605545">
      <w:pPr>
        <w:pStyle w:val="ac"/>
      </w:pPr>
      <w:r>
        <w:rPr>
          <w:rStyle w:val="ab"/>
        </w:rPr>
        <w:annotationRef/>
      </w:r>
      <w:r>
        <w:t>What does this mean?</w:t>
      </w:r>
      <w:r w:rsidR="007B304E">
        <w:t xml:space="preserve"> How is this indication shared?</w:t>
      </w:r>
    </w:p>
  </w:comment>
  <w:comment w:id="129" w:author="Miguel Garcia A r03" w:date="2021-05-20T09:41:00Z" w:initials="MG">
    <w:p w14:paraId="76A0829D" w14:textId="38CD6106" w:rsidR="0076044F" w:rsidRDefault="0076044F">
      <w:pPr>
        <w:pStyle w:val="ac"/>
      </w:pPr>
      <w:r>
        <w:rPr>
          <w:rStyle w:val="ab"/>
        </w:rPr>
        <w:annotationRef/>
      </w:r>
      <w:r>
        <w:t>ok, we can agree on that the consumer just sends its serving area.</w:t>
      </w:r>
    </w:p>
  </w:comment>
  <w:comment w:id="134" w:author="samsung2" w:date="2021-05-25T16:33:00Z" w:initials="s">
    <w:p w14:paraId="6FE0D95F" w14:textId="3A6D10FE" w:rsidR="00931E6E" w:rsidRPr="00931E6E" w:rsidRDefault="00931E6E">
      <w:pPr>
        <w:pStyle w:val="ac"/>
        <w:rPr>
          <w:rFonts w:eastAsia="맑은 고딕" w:hint="eastAsia"/>
          <w:lang w:eastAsia="ko-KR"/>
        </w:rPr>
      </w:pPr>
      <w:r>
        <w:rPr>
          <w:rStyle w:val="ab"/>
        </w:rPr>
        <w:annotationRef/>
      </w:r>
      <w:r>
        <w:rPr>
          <w:rFonts w:eastAsia="맑은 고딕"/>
          <w:lang w:eastAsia="ko-KR"/>
        </w:rPr>
        <w:t>The procedure should still be applicable in the case that the consumer does not provide its service area information. The sentence already says that the analytics consumer MAY send.</w:t>
      </w:r>
    </w:p>
  </w:comment>
  <w:comment w:id="144" w:author="CATT_dxy4" w:date="2021-05-20T09:31:00Z" w:initials="CATT">
    <w:p w14:paraId="688E9321" w14:textId="7B375DB2" w:rsidR="00C161A0" w:rsidRDefault="00C161A0">
      <w:pPr>
        <w:pStyle w:val="ac"/>
        <w:rPr>
          <w:lang w:eastAsia="zh-CN"/>
        </w:rPr>
      </w:pPr>
      <w:r>
        <w:rPr>
          <w:rStyle w:val="ab"/>
        </w:rPr>
        <w:annotationRef/>
      </w:r>
      <w:r>
        <w:rPr>
          <w:lang w:eastAsia="zh-CN"/>
        </w:rPr>
        <w:t>S</w:t>
      </w:r>
      <w:r>
        <w:rPr>
          <w:rFonts w:hint="eastAsia"/>
          <w:lang w:eastAsia="zh-CN"/>
        </w:rPr>
        <w:t>ee the previous comment</w:t>
      </w:r>
    </w:p>
  </w:comment>
  <w:comment w:id="145" w:author="Miguel Garcia A r03" w:date="2021-05-20T09:43:00Z" w:initials="MG">
    <w:p w14:paraId="133BDE4A" w14:textId="71F56FC0" w:rsidR="00D11739" w:rsidRDefault="00D11739">
      <w:pPr>
        <w:pStyle w:val="ac"/>
      </w:pPr>
      <w:r>
        <w:rPr>
          <w:rStyle w:val="ab"/>
        </w:rPr>
        <w:annotationRef/>
      </w:r>
      <w:r>
        <w:t>ok</w:t>
      </w:r>
      <w:r w:rsidR="009A3E09">
        <w:t>, agreed</w:t>
      </w:r>
    </w:p>
  </w:comment>
  <w:comment w:id="150" w:author="Nokia" w:date="2021-05-16T17:37:00Z" w:initials="Nokia">
    <w:p w14:paraId="1A3E6D5D" w14:textId="54CC019F" w:rsidR="00605545" w:rsidRDefault="00605545">
      <w:pPr>
        <w:pStyle w:val="ac"/>
      </w:pPr>
      <w:r>
        <w:rPr>
          <w:rStyle w:val="ab"/>
        </w:rPr>
        <w:annotationRef/>
      </w:r>
      <w:r>
        <w:t>Disagree. This is not "caused"</w:t>
      </w:r>
      <w:r w:rsidR="00DE46B9">
        <w:t xml:space="preserve"> by a UE mobilitiy event</w:t>
      </w:r>
      <w:r>
        <w:t>, but the trigger is the UE mobility event notification.</w:t>
      </w:r>
      <w:r w:rsidR="00DE46B9">
        <w:t xml:space="preserve"> Proposed change in r0 was undone.</w:t>
      </w:r>
    </w:p>
  </w:comment>
  <w:comment w:id="151" w:author="Miguel Garcia A r03" w:date="2021-05-20T09:45:00Z" w:initials="MG">
    <w:p w14:paraId="10210A02" w14:textId="2775CFA3" w:rsidR="009A3E09" w:rsidRDefault="009A3E09">
      <w:pPr>
        <w:pStyle w:val="ac"/>
      </w:pPr>
      <w:r>
        <w:rPr>
          <w:rStyle w:val="ab"/>
        </w:rPr>
        <w:annotationRef/>
      </w:r>
      <w:r>
        <w:t>Ok, agreed</w:t>
      </w:r>
    </w:p>
  </w:comment>
  <w:comment w:id="173" w:author="CATT_dxy4" w:date="2021-05-20T09:35:00Z" w:initials="CATT">
    <w:p w14:paraId="13C7C498" w14:textId="68CB5B64" w:rsidR="00117721" w:rsidRDefault="00117721">
      <w:pPr>
        <w:pStyle w:val="ac"/>
        <w:rPr>
          <w:lang w:eastAsia="zh-CN"/>
        </w:rPr>
      </w:pPr>
      <w:r>
        <w:rPr>
          <w:rStyle w:val="ab"/>
        </w:rPr>
        <w:annotationRef/>
      </w:r>
      <w:r>
        <w:rPr>
          <w:lang w:eastAsia="zh-CN"/>
        </w:rPr>
        <w:t>W</w:t>
      </w:r>
      <w:r>
        <w:rPr>
          <w:rFonts w:hint="eastAsia"/>
          <w:lang w:eastAsia="zh-CN"/>
        </w:rPr>
        <w:t>hy need this?</w:t>
      </w:r>
    </w:p>
  </w:comment>
  <w:comment w:id="174" w:author="Miguel Garcia A r03" w:date="2021-05-20T09:45:00Z" w:initials="MG">
    <w:p w14:paraId="4708D31F" w14:textId="24638E5F" w:rsidR="002331CA" w:rsidRDefault="002331CA">
      <w:pPr>
        <w:pStyle w:val="ac"/>
      </w:pPr>
      <w:r>
        <w:rPr>
          <w:rStyle w:val="ab"/>
        </w:rPr>
        <w:annotationRef/>
      </w:r>
      <w:r>
        <w:t>We need to have that the NWDAF compares the serving area of the consumer with its own serving area, in order to determine whether it can apply this procedure or not</w:t>
      </w:r>
    </w:p>
  </w:comment>
  <w:comment w:id="218" w:author="CATT_dxy4" w:date="2021-05-20T09:53:00Z" w:initials="CATT">
    <w:p w14:paraId="1B56FE97" w14:textId="0EB8F212" w:rsidR="000B581A" w:rsidRPr="000B581A" w:rsidRDefault="000B581A" w:rsidP="000B581A">
      <w:r>
        <w:rPr>
          <w:rStyle w:val="ab"/>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219" w:author="Miguel Garcia A r03" w:date="2021-05-20T09:49:00Z" w:initials="MG">
    <w:p w14:paraId="49744C3C" w14:textId="7BA5FB35" w:rsidR="00932228" w:rsidRDefault="00932228">
      <w:pPr>
        <w:pStyle w:val="ac"/>
      </w:pPr>
      <w:r>
        <w:rPr>
          <w:rStyle w:val="ab"/>
        </w:rPr>
        <w:annotationRef/>
      </w:r>
      <w:r>
        <w:t>We are ok with the note</w:t>
      </w:r>
    </w:p>
  </w:comment>
  <w:comment w:id="233" w:author="samsung2" w:date="2021-05-25T16:59:00Z" w:initials="s">
    <w:p w14:paraId="6BC13114" w14:textId="2DD90954" w:rsidR="00A254FF" w:rsidRPr="00A254FF" w:rsidRDefault="00A254FF">
      <w:pPr>
        <w:pStyle w:val="ac"/>
        <w:rPr>
          <w:rFonts w:eastAsia="맑은 고딕" w:hint="eastAsia"/>
          <w:lang w:eastAsia="ko-KR"/>
        </w:rPr>
      </w:pPr>
      <w:r>
        <w:rPr>
          <w:rStyle w:val="ab"/>
        </w:rPr>
        <w:annotationRef/>
      </w:r>
      <w:r>
        <w:rPr>
          <w:rFonts w:eastAsia="맑은 고딕"/>
          <w:lang w:eastAsia="ko-KR"/>
        </w:rPr>
        <w:t>It is not correct to say that the NWDAF can know if the consumer changes or not. The NWDAF can just know that the consumer does not serve the UE any more.</w:t>
      </w:r>
    </w:p>
  </w:comment>
  <w:comment w:id="278" w:author="Nokia" w:date="2021-05-16T17:40:00Z" w:initials="Nokia">
    <w:p w14:paraId="73DF73A6" w14:textId="4A8A73D8" w:rsidR="00605545" w:rsidRDefault="00605545">
      <w:pPr>
        <w:pStyle w:val="ac"/>
      </w:pPr>
      <w:r>
        <w:rPr>
          <w:rStyle w:val="ab"/>
        </w:rPr>
        <w:annotationRef/>
      </w:r>
      <w:r>
        <w:t>Disagree</w:t>
      </w:r>
      <w:r w:rsidR="00CC5F6D">
        <w:t>ment</w:t>
      </w:r>
      <w:r>
        <w:t xml:space="preserve"> to have this information stored in ADRF.</w:t>
      </w:r>
    </w:p>
    <w:p w14:paraId="54B4121D" w14:textId="3B2C4E7A" w:rsidR="00DE46B9" w:rsidRDefault="00DE46B9">
      <w:pPr>
        <w:pStyle w:val="ac"/>
      </w:pPr>
      <w:r>
        <w:t>Proposed remov</w:t>
      </w:r>
      <w:r w:rsidR="00CC5F6D">
        <w:t>a</w:t>
      </w:r>
      <w:r>
        <w:t>l is undone in r01.</w:t>
      </w:r>
    </w:p>
  </w:comment>
  <w:comment w:id="279" w:author="Miguel Garcia A r03" w:date="2021-05-20T09:51:00Z" w:initials="MG">
    <w:p w14:paraId="7A4B51D5" w14:textId="77777777" w:rsidR="00075515" w:rsidRDefault="00252959">
      <w:pPr>
        <w:pStyle w:val="ac"/>
      </w:pPr>
      <w:r>
        <w:rPr>
          <w:rStyle w:val="ab"/>
        </w:rPr>
        <w:annotationRef/>
      </w:r>
      <w:r w:rsidR="00C706D4">
        <w:t>We are not mentioning ADRF</w:t>
      </w:r>
      <w:r w:rsidR="00880E7E">
        <w:t>. But the point is that the target NWDAF retrieves the analytics context from wherever it resides, we shall not discuss here this aspect.</w:t>
      </w:r>
    </w:p>
    <w:p w14:paraId="703ED13A" w14:textId="04D8FC1D" w:rsidR="00252959" w:rsidRDefault="00075515">
      <w:pPr>
        <w:pStyle w:val="ac"/>
      </w:pPr>
      <w:r>
        <w:t>We have restored the original deleted text</w:t>
      </w:r>
    </w:p>
  </w:comment>
  <w:comment w:id="305" w:author="Nokia" w:date="2021-05-16T17:41:00Z" w:initials="Nokia">
    <w:p w14:paraId="73EB8050" w14:textId="77777777" w:rsidR="00605545" w:rsidRDefault="00605545">
      <w:pPr>
        <w:pStyle w:val="ac"/>
      </w:pPr>
      <w:r>
        <w:rPr>
          <w:rStyle w:val="ab"/>
        </w:rPr>
        <w:annotationRef/>
      </w:r>
      <w:r>
        <w:t>This is not defined. How can one know whether an NWDAF instance is a "higher layer NWDAF" ?</w:t>
      </w:r>
    </w:p>
    <w:p w14:paraId="5CF161F2" w14:textId="39696A9A" w:rsidR="00605545" w:rsidRDefault="00605545">
      <w:pPr>
        <w:pStyle w:val="ac"/>
      </w:pPr>
      <w:r>
        <w:t>Proposal to delete this NOTE.</w:t>
      </w:r>
    </w:p>
  </w:comment>
  <w:comment w:id="306" w:author="Miguel Garcia A r03" w:date="2021-05-20T09:55:00Z" w:initials="MG">
    <w:p w14:paraId="47B5D916" w14:textId="06335EAD" w:rsidR="008F031B" w:rsidRDefault="008F031B">
      <w:pPr>
        <w:pStyle w:val="ac"/>
      </w:pPr>
      <w:r>
        <w:rPr>
          <w:rStyle w:val="ab"/>
        </w:rPr>
        <w:annotationRef/>
      </w:r>
      <w:r>
        <w:t>Ok, agreed</w:t>
      </w:r>
    </w:p>
  </w:comment>
  <w:comment w:id="326" w:author="Nokia-r5" w:date="2021-05-24T15:24:00Z" w:initials="Nokia-r5">
    <w:p w14:paraId="0F9741D7" w14:textId="60B974F5" w:rsidR="005C04D1" w:rsidRDefault="005C04D1" w:rsidP="005C04D1">
      <w:pPr>
        <w:pStyle w:val="ac"/>
      </w:pPr>
      <w:r>
        <w:rPr>
          <w:rStyle w:val="ab"/>
        </w:rPr>
        <w:annotationRef/>
      </w:r>
      <w:r>
        <w:t>Proposal to use the figure 6.1B.2.2-1 title as procedure title.</w:t>
      </w:r>
    </w:p>
  </w:comment>
  <w:comment w:id="357" w:author="Nokia" w:date="2021-05-16T17:44:00Z" w:initials="Nokia">
    <w:p w14:paraId="1C2B6BE4" w14:textId="077834F0" w:rsidR="00605545" w:rsidRDefault="00605545" w:rsidP="00DE46B9">
      <w:pPr>
        <w:pStyle w:val="ac"/>
      </w:pPr>
      <w:r>
        <w:rPr>
          <w:rStyle w:val="ab"/>
        </w:rPr>
        <w:annotationRef/>
      </w:r>
      <w:r w:rsidR="00DE46B9">
        <w:t>Rewording to remove the term "example".</w:t>
      </w:r>
    </w:p>
  </w:comment>
  <w:comment w:id="358" w:author="Miguel Garcia A r01" w:date="2021-05-20T11:08:00Z" w:initials="MG">
    <w:p w14:paraId="0B2B0E56" w14:textId="404C25F5" w:rsidR="00524AD1" w:rsidRDefault="00524AD1">
      <w:pPr>
        <w:pStyle w:val="ac"/>
      </w:pPr>
      <w:r>
        <w:rPr>
          <w:rStyle w:val="ab"/>
        </w:rPr>
        <w:annotationRef/>
      </w:r>
      <w:r>
        <w:t>ok, agreed</w:t>
      </w:r>
    </w:p>
  </w:comment>
  <w:comment w:id="378" w:author="Nokia" w:date="2021-05-17T10:47:00Z" w:initials="Nokia">
    <w:p w14:paraId="7C05BDF1" w14:textId="39974EE0" w:rsidR="00DE46B9" w:rsidRDefault="00DE46B9">
      <w:pPr>
        <w:pStyle w:val="ac"/>
      </w:pPr>
      <w:r>
        <w:rPr>
          <w:rStyle w:val="ab"/>
        </w:rPr>
        <w:annotationRef/>
      </w:r>
      <w:r>
        <w:t>Changing back to original figure.</w:t>
      </w:r>
    </w:p>
  </w:comment>
  <w:comment w:id="379" w:author="Miguel Garcia A r03" w:date="2021-05-20T11:13:00Z" w:initials="MG">
    <w:p w14:paraId="43379089" w14:textId="13B46B5F" w:rsidR="000F3FE4" w:rsidRDefault="000F3FE4">
      <w:pPr>
        <w:pStyle w:val="ac"/>
      </w:pPr>
      <w:r>
        <w:rPr>
          <w:rStyle w:val="ab"/>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382" w:author="Miguel Garcia A r03" w:date="2021-05-20T11:14:00Z" w:initials="MG">
    <w:p w14:paraId="209E2861" w14:textId="4A22ABD4" w:rsidR="00A074F7" w:rsidRDefault="00A074F7">
      <w:pPr>
        <w:pStyle w:val="ac"/>
      </w:pPr>
      <w:r>
        <w:rPr>
          <w:rStyle w:val="ab"/>
        </w:rPr>
        <w:annotationRef/>
      </w:r>
      <w:r>
        <w:t>Figure from r00 is re-instantiated. It removes steps 9 and 10, which are not part of the preparation phase, which is what this clause describes.</w:t>
      </w:r>
    </w:p>
  </w:comment>
  <w:comment w:id="383" w:author="Nokia-r5" w:date="2021-05-24T15:28:00Z" w:initials="Nokia-r5">
    <w:p w14:paraId="2BDBE26A" w14:textId="28FD3902" w:rsidR="00004D1E" w:rsidRDefault="00004D1E">
      <w:pPr>
        <w:pStyle w:val="ac"/>
      </w:pPr>
      <w:r>
        <w:rPr>
          <w:rStyle w:val="ab"/>
        </w:rPr>
        <w:annotationRef/>
      </w:r>
      <w:r>
        <w:t xml:space="preserve">Changing back to the original version of the figure. </w:t>
      </w:r>
      <w:bookmarkStart w:id="387" w:name="_Hlk72762874"/>
      <w:r>
        <w:t>It does not make sense to show a procedure with a preparation phase + the cancellation steps without showing the intermediate "analytics subscription transfer" step.</w:t>
      </w:r>
    </w:p>
    <w:bookmarkEnd w:id="387"/>
  </w:comment>
  <w:comment w:id="391" w:author="Nokia-r5" w:date="2021-05-24T15:24:00Z" w:initials="Nokia-r5">
    <w:p w14:paraId="3261DB27" w14:textId="3CB8B4D2" w:rsidR="005C04D1" w:rsidRDefault="005C04D1">
      <w:pPr>
        <w:pStyle w:val="ac"/>
      </w:pPr>
      <w:r>
        <w:rPr>
          <w:rStyle w:val="ab"/>
        </w:rPr>
        <w:annotationRef/>
      </w:r>
      <w:r>
        <w:t>We restore the original text as the renaming had lead to some confusion.</w:t>
      </w:r>
    </w:p>
  </w:comment>
  <w:comment w:id="401" w:author="CATT_dxy4" w:date="2021-05-20T09:30:00Z" w:initials="CATT">
    <w:p w14:paraId="2D4BEC33" w14:textId="0CA4D7C3" w:rsidR="00C161A0" w:rsidRDefault="00C161A0">
      <w:pPr>
        <w:pStyle w:val="ac"/>
        <w:rPr>
          <w:lang w:eastAsia="zh-CN"/>
        </w:rPr>
      </w:pPr>
      <w:r>
        <w:rPr>
          <w:rStyle w:val="ab"/>
        </w:rPr>
        <w:annotationRef/>
      </w:r>
      <w:r>
        <w:rPr>
          <w:lang w:eastAsia="zh-CN"/>
        </w:rPr>
        <w:t>S</w:t>
      </w:r>
      <w:r>
        <w:rPr>
          <w:rFonts w:hint="eastAsia"/>
          <w:lang w:eastAsia="zh-CN"/>
        </w:rPr>
        <w:t>ee the previous comment</w:t>
      </w:r>
    </w:p>
  </w:comment>
  <w:comment w:id="402" w:author="Miguel Garcia A r03" w:date="2021-05-20T11:20:00Z" w:initials="MG">
    <w:p w14:paraId="04ABAD24" w14:textId="53DEE2B1" w:rsidR="00F23DEA" w:rsidRDefault="00F23DEA">
      <w:pPr>
        <w:pStyle w:val="ac"/>
      </w:pPr>
      <w:r>
        <w:rPr>
          <w:rStyle w:val="ab"/>
        </w:rPr>
        <w:annotationRef/>
      </w:r>
      <w:r>
        <w:t>ok</w:t>
      </w:r>
    </w:p>
  </w:comment>
  <w:comment w:id="408" w:author="Nokia" w:date="2021-05-16T17:47:00Z" w:initials="Nokia">
    <w:p w14:paraId="0770346C" w14:textId="39C07410" w:rsidR="00605545" w:rsidRDefault="00605545">
      <w:pPr>
        <w:pStyle w:val="ac"/>
      </w:pPr>
      <w:r>
        <w:rPr>
          <w:rStyle w:val="ab"/>
        </w:rPr>
        <w:annotationRef/>
      </w:r>
      <w:r>
        <w:t>This is somehow duplicate to the text below</w:t>
      </w:r>
      <w:r w:rsidR="00DE46B9">
        <w:t xml:space="preserve"> and therefore not needed</w:t>
      </w:r>
      <w:r>
        <w:t>.</w:t>
      </w:r>
    </w:p>
  </w:comment>
  <w:comment w:id="409" w:author="Miguel Garcia A r03" w:date="2021-05-20T11:18:00Z" w:initials="MG">
    <w:p w14:paraId="0BE7A72A" w14:textId="784F226E" w:rsidR="00D64629" w:rsidRDefault="00D64629">
      <w:pPr>
        <w:pStyle w:val="ac"/>
      </w:pPr>
      <w:r>
        <w:rPr>
          <w:rStyle w:val="ab"/>
        </w:rPr>
        <w:annotationRef/>
      </w:r>
      <w:r>
        <w:t>Not agreed, the NWDAF first determines… and then if it has to do an action, it is described in the step below</w:t>
      </w:r>
    </w:p>
  </w:comment>
  <w:comment w:id="416" w:author="Nokia" w:date="2021-05-17T10:46:00Z" w:initials="Nokia">
    <w:p w14:paraId="3AE81510" w14:textId="1C05A428" w:rsidR="00DE46B9" w:rsidRDefault="00DE46B9">
      <w:pPr>
        <w:pStyle w:val="ac"/>
      </w:pPr>
      <w:r>
        <w:rPr>
          <w:rStyle w:val="ab"/>
        </w:rPr>
        <w:annotationRef/>
      </w:r>
      <w:r>
        <w:t>This is already covered by NOTE 1 and 2.</w:t>
      </w:r>
    </w:p>
  </w:comment>
  <w:comment w:id="417" w:author="Miguel Garcia A r03" w:date="2021-05-20T11:26:00Z" w:initials="MG">
    <w:p w14:paraId="3F7A2162" w14:textId="5B32A1B3" w:rsidR="002F77B0" w:rsidRDefault="002F77B0">
      <w:pPr>
        <w:pStyle w:val="ac"/>
      </w:pPr>
      <w:r>
        <w:rPr>
          <w:rStyle w:val="ab"/>
        </w:rPr>
        <w:annotationRef/>
      </w:r>
      <w:r>
        <w:t>Yes, this sentence anchors the example to a step in the procedure, we consider that it is useful for readers of the specification.</w:t>
      </w:r>
    </w:p>
  </w:comment>
  <w:comment w:id="418" w:author="Nokia-r5" w:date="2021-05-24T15:31:00Z" w:initials="Nokia-r5">
    <w:p w14:paraId="2007DCEC" w14:textId="5BDB98B9" w:rsidR="00004D1E" w:rsidRDefault="00004D1E">
      <w:pPr>
        <w:pStyle w:val="ac"/>
      </w:pPr>
      <w:r>
        <w:rPr>
          <w:rStyle w:val="ab"/>
        </w:rPr>
        <w:annotationRef/>
      </w:r>
      <w:r>
        <w:t>Okay to keep</w:t>
      </w:r>
    </w:p>
  </w:comment>
  <w:comment w:id="426" w:author="samsung2" w:date="2021-05-25T17:25:00Z" w:initials="s">
    <w:p w14:paraId="0E5BEFCB" w14:textId="5E71F205" w:rsidR="00FD147E" w:rsidRPr="00FD147E" w:rsidRDefault="00FD147E">
      <w:pPr>
        <w:pStyle w:val="ac"/>
        <w:rPr>
          <w:rFonts w:eastAsia="맑은 고딕" w:hint="eastAsia"/>
          <w:lang w:eastAsia="ko-KR"/>
        </w:rPr>
      </w:pPr>
      <w:r>
        <w:rPr>
          <w:rStyle w:val="ab"/>
        </w:rPr>
        <w:annotationRef/>
      </w:r>
      <w:r>
        <w:rPr>
          <w:rFonts w:eastAsia="맑은 고딕" w:hint="eastAsia"/>
          <w:lang w:eastAsia="ko-KR"/>
        </w:rPr>
        <w:t>This procedure is for the case that the preparation is employed.</w:t>
      </w:r>
    </w:p>
  </w:comment>
  <w:comment w:id="435" w:author="Ericsson_User" w:date="2021-03-31T14:43:00Z" w:initials="UMG">
    <w:p w14:paraId="2B3F1C57" w14:textId="2A1CEF7B" w:rsidR="006C40AF" w:rsidRDefault="006C40AF">
      <w:pPr>
        <w:pStyle w:val="ac"/>
      </w:pPr>
      <w:r>
        <w:rPr>
          <w:rStyle w:val="ab"/>
        </w:rPr>
        <w:annotationRef/>
      </w:r>
      <w:r>
        <w:t>Moved to earlier in this clause</w:t>
      </w:r>
    </w:p>
  </w:comment>
  <w:comment w:id="446" w:author="Nokia" w:date="2021-05-16T17:48:00Z" w:initials="Nokia">
    <w:p w14:paraId="01829E73" w14:textId="2C62D9C2" w:rsidR="00605545" w:rsidRDefault="00605545">
      <w:pPr>
        <w:pStyle w:val="ac"/>
      </w:pPr>
      <w:r>
        <w:rPr>
          <w:rStyle w:val="ab"/>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447" w:author="Miguel Garcia A r03" w:date="2021-05-20T11:45:00Z" w:initials="MG">
    <w:p w14:paraId="3D3B5513" w14:textId="4C1A2987" w:rsidR="00B36642" w:rsidRDefault="00B36642">
      <w:pPr>
        <w:pStyle w:val="ac"/>
      </w:pPr>
      <w:r>
        <w:rPr>
          <w:rStyle w:val="ab"/>
        </w:rPr>
        <w:annotationRef/>
      </w:r>
      <w:r>
        <w:t>ok</w:t>
      </w:r>
    </w:p>
  </w:comment>
  <w:comment w:id="460" w:author="Nokia" w:date="2021-05-16T17:50:00Z" w:initials="Nokia">
    <w:p w14:paraId="6D7C1E8A" w14:textId="77777777" w:rsidR="00605545" w:rsidRDefault="00605545">
      <w:pPr>
        <w:pStyle w:val="ac"/>
      </w:pPr>
      <w:r>
        <w:rPr>
          <w:rStyle w:val="ab"/>
        </w:rPr>
        <w:annotationRef/>
      </w:r>
      <w:r>
        <w:t>I don't see why this would be deleted. Step 10 will only be executed after sthis step has taken place.</w:t>
      </w:r>
    </w:p>
    <w:p w14:paraId="55A62393" w14:textId="772AF68E" w:rsidR="00DE46B9" w:rsidRDefault="00DE46B9">
      <w:pPr>
        <w:pStyle w:val="ac"/>
      </w:pPr>
      <w:r>
        <w:t>Deletion is undone in r01.</w:t>
      </w:r>
    </w:p>
  </w:comment>
  <w:comment w:id="461" w:author="Miguel Garcia A r03" w:date="2021-05-20T11:13:00Z" w:initials="MG">
    <w:p w14:paraId="0B87CF11" w14:textId="54B41DD0" w:rsidR="000F3FE4" w:rsidRDefault="000F3FE4">
      <w:pPr>
        <w:pStyle w:val="ac"/>
      </w:pPr>
      <w:r>
        <w:rPr>
          <w:rStyle w:val="ab"/>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462" w:author="Nokia-r5" w:date="2021-05-24T15:33:00Z" w:initials="Nokia-r5">
    <w:p w14:paraId="33764964" w14:textId="3974B532" w:rsidR="00004D1E" w:rsidRDefault="00004D1E">
      <w:pPr>
        <w:pStyle w:val="ac"/>
      </w:pPr>
      <w:r>
        <w:rPr>
          <w:rStyle w:val="ab"/>
        </w:rPr>
        <w:annotationRef/>
      </w:r>
      <w:r>
        <w:t>Adding this back</w:t>
      </w:r>
    </w:p>
  </w:comment>
  <w:comment w:id="479" w:author="CATT_dxy4" w:date="2021-05-20T10:00:00Z" w:initials="CATT">
    <w:p w14:paraId="19A068B0" w14:textId="32814489" w:rsidR="008342A7" w:rsidRDefault="008342A7">
      <w:pPr>
        <w:pStyle w:val="ac"/>
      </w:pPr>
      <w:r>
        <w:rPr>
          <w:rStyle w:val="ab"/>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instead of </w:t>
      </w:r>
      <w:r>
        <w:rPr>
          <w:lang w:eastAsia="zh-CN"/>
        </w:rPr>
        <w:t>“</w:t>
      </w:r>
      <w:r>
        <w:rPr>
          <w:rFonts w:hint="eastAsia"/>
          <w:lang w:eastAsia="zh-CN"/>
        </w:rPr>
        <w:t>may</w:t>
      </w:r>
      <w:r>
        <w:rPr>
          <w:lang w:eastAsia="zh-CN"/>
        </w:rPr>
        <w:t>”</w:t>
      </w:r>
      <w:r>
        <w:rPr>
          <w:rFonts w:hint="eastAsia"/>
          <w:lang w:eastAsia="zh-CN"/>
        </w:rPr>
        <w:t xml:space="preserve"> and put [optional] for the corresponding parameters.</w:t>
      </w:r>
    </w:p>
  </w:comment>
  <w:comment w:id="480" w:author="Miguel Garcia A r03" w:date="2021-05-20T11:39:00Z" w:initials="MG">
    <w:p w14:paraId="5ED2E9EC" w14:textId="24A141A2" w:rsidR="00A91009" w:rsidRDefault="00A91009">
      <w:pPr>
        <w:pStyle w:val="ac"/>
      </w:pPr>
      <w:r>
        <w:rPr>
          <w:rStyle w:val="ab"/>
        </w:rPr>
        <w:annotationRef/>
      </w:r>
      <w:r>
        <w:t>The “shall” is incompatible with the “OPTIONAL” below. Furthremore, all these parameters are optional in a preparation operation type</w:t>
      </w:r>
    </w:p>
  </w:comment>
  <w:comment w:id="486" w:author="CATT_dxy4" w:date="2021-05-20T09:59:00Z" w:initials="CATT">
    <w:p w14:paraId="4621DF29" w14:textId="55DF4021" w:rsidR="008342A7" w:rsidRDefault="008342A7">
      <w:pPr>
        <w:pStyle w:val="ac"/>
      </w:pPr>
      <w:r>
        <w:rPr>
          <w:rStyle w:val="ab"/>
        </w:rPr>
        <w:annotationRef/>
      </w:r>
      <w:r>
        <w:rPr>
          <w:rFonts w:hint="eastAsia"/>
          <w:lang w:eastAsia="zh-CN"/>
        </w:rPr>
        <w:t>Remove. Conflicting with CR0283R1 agreed in last meeting, see 23.288 Interim v17.1.0.</w:t>
      </w:r>
    </w:p>
  </w:comment>
  <w:comment w:id="487" w:author="Miguel Garcia A r03" w:date="2021-05-20T11:34:00Z" w:initials="MG">
    <w:p w14:paraId="2502253F" w14:textId="26F2F301" w:rsidR="007513F3" w:rsidRDefault="007513F3">
      <w:pPr>
        <w:pStyle w:val="ac"/>
      </w:pPr>
      <w:r>
        <w:rPr>
          <w:rStyle w:val="ab"/>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5E98C0" w15:done="0"/>
  <w15:commentEx w15:paraId="64F8F0C7" w15:done="0"/>
  <w15:commentEx w15:paraId="29296722" w15:paraIdParent="64F8F0C7" w15:done="0"/>
  <w15:commentEx w15:paraId="6FD135F0" w15:done="0"/>
  <w15:commentEx w15:paraId="13F267EC" w15:paraIdParent="6FD135F0" w15:done="0"/>
  <w15:commentEx w15:paraId="3F006CF1" w15:done="0"/>
  <w15:commentEx w15:paraId="76A0829D" w15:paraIdParent="3F006CF1" w15:done="0"/>
  <w15:commentEx w15:paraId="6FE0D95F" w15:done="0"/>
  <w15:commentEx w15:paraId="688E9321" w15:done="0"/>
  <w15:commentEx w15:paraId="133BDE4A" w15:paraIdParent="688E9321" w15:done="0"/>
  <w15:commentEx w15:paraId="1A3E6D5D" w15:done="0"/>
  <w15:commentEx w15:paraId="10210A02" w15:paraIdParent="1A3E6D5D" w15:done="0"/>
  <w15:commentEx w15:paraId="13C7C498" w15:done="0"/>
  <w15:commentEx w15:paraId="4708D31F" w15:paraIdParent="13C7C498" w15:done="0"/>
  <w15:commentEx w15:paraId="1B56FE97" w15:done="0"/>
  <w15:commentEx w15:paraId="49744C3C" w15:paraIdParent="1B56FE97" w15:done="0"/>
  <w15:commentEx w15:paraId="6BC13114" w15:done="0"/>
  <w15:commentEx w15:paraId="54B4121D" w15:done="0"/>
  <w15:commentEx w15:paraId="703ED13A" w15:paraIdParent="54B4121D" w15:done="0"/>
  <w15:commentEx w15:paraId="5CF161F2" w15:done="0"/>
  <w15:commentEx w15:paraId="47B5D916" w15:paraIdParent="5CF161F2" w15:done="0"/>
  <w15:commentEx w15:paraId="0F9741D7" w15:done="0"/>
  <w15:commentEx w15:paraId="1C2B6BE4" w15:done="0"/>
  <w15:commentEx w15:paraId="0B2B0E56" w15:paraIdParent="1C2B6BE4" w15:done="0"/>
  <w15:commentEx w15:paraId="7C05BDF1" w15:done="0"/>
  <w15:commentEx w15:paraId="43379089" w15:paraIdParent="7C05BDF1" w15:done="0"/>
  <w15:commentEx w15:paraId="209E2861" w15:done="0"/>
  <w15:commentEx w15:paraId="2BDBE26A" w15:paraIdParent="209E2861" w15:done="0"/>
  <w15:commentEx w15:paraId="3261DB27" w15:done="0"/>
  <w15:commentEx w15:paraId="2D4BEC33" w15:done="0"/>
  <w15:commentEx w15:paraId="04ABAD24" w15:paraIdParent="2D4BEC33" w15:done="0"/>
  <w15:commentEx w15:paraId="0770346C" w15:done="0"/>
  <w15:commentEx w15:paraId="0BE7A72A" w15:paraIdParent="0770346C" w15:done="0"/>
  <w15:commentEx w15:paraId="3AE81510" w15:done="0"/>
  <w15:commentEx w15:paraId="3F7A2162" w15:paraIdParent="3AE81510" w15:done="0"/>
  <w15:commentEx w15:paraId="2007DCEC" w15:paraIdParent="3AE81510" w15:done="0"/>
  <w15:commentEx w15:paraId="0E5BEFCB" w15:done="0"/>
  <w15:commentEx w15:paraId="2B3F1C57" w15:done="0"/>
  <w15:commentEx w15:paraId="01829E73" w15:done="0"/>
  <w15:commentEx w15:paraId="3D3B5513" w15:paraIdParent="01829E73" w15:done="0"/>
  <w15:commentEx w15:paraId="55A62393" w15:done="0"/>
  <w15:commentEx w15:paraId="0B87CF11" w15:paraIdParent="55A62393" w15:done="0"/>
  <w15:commentEx w15:paraId="33764964" w15:paraIdParent="55A62393" w15:done="0"/>
  <w15:commentEx w15:paraId="19A068B0" w15:done="0"/>
  <w15:commentEx w15:paraId="5ED2E9EC" w15:paraIdParent="19A068B0" w15:done="0"/>
  <w15:commentEx w15:paraId="4621DF29" w15:done="0"/>
  <w15:commentEx w15:paraId="2502253F" w15:paraIdParent="4621DF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A6E" w16cex:dateUtc="2021-05-20T07:29:00Z"/>
  <w16cex:commentExtensible w16cex:durableId="2450AAD6" w16cex:dateUtc="2021-05-20T07:31:00Z"/>
  <w16cex:commentExtensible w16cex:durableId="2450AB9F" w16cex:dateUtc="2021-05-20T07:34:00Z"/>
  <w16cex:commentExtensible w16cex:durableId="2450AD44" w16cex:dateUtc="2021-05-20T07:41:00Z"/>
  <w16cex:commentExtensible w16cex:durableId="2450ADBC" w16cex:dateUtc="2021-05-20T07:43:00Z"/>
  <w16cex:commentExtensible w16cex:durableId="2450AE2E" w16cex:dateUtc="2021-05-20T07:45:00Z"/>
  <w16cex:commentExtensible w16cex:durableId="2450AE4D" w16cex:dateUtc="2021-05-20T07:45:00Z"/>
  <w16cex:commentExtensible w16cex:durableId="2450AF2F" w16cex:dateUtc="2021-05-20T07:49:00Z"/>
  <w16cex:commentExtensible w16cex:durableId="2450AFA3" w16cex:dateUtc="2021-05-20T07:51:00Z"/>
  <w16cex:commentExtensible w16cex:durableId="2450B092" w16cex:dateUtc="2021-05-20T07:55:00Z"/>
  <w16cex:commentExtensible w16cex:durableId="2450C1B8" w16cex:dateUtc="2021-05-20T09:08:00Z"/>
  <w16cex:commentExtensible w16cex:durableId="2450C2CB" w16cex:dateUtc="2021-05-20T09:13:00Z"/>
  <w16cex:commentExtensible w16cex:durableId="2450C328" w16cex:dateUtc="2021-05-20T09:14:00Z"/>
  <w16cex:commentExtensible w16cex:durableId="2450C490" w16cex:dateUtc="2021-05-20T09:20:00Z"/>
  <w16cex:commentExtensible w16cex:durableId="2450C3E9" w16cex:dateUtc="2021-05-20T09:18:00Z"/>
  <w16cex:commentExtensible w16cex:durableId="2450C5C8" w16cex:dateUtc="2021-05-20T09:26:00Z"/>
  <w16cex:commentExtensible w16cex:durableId="240F090B" w16cex:dateUtc="2021-03-31T12:43:00Z"/>
  <w16cex:commentExtensible w16cex:durableId="2450CA6C" w16cex:dateUtc="2021-05-20T09:45:00Z"/>
  <w16cex:commentExtensible w16cex:durableId="2450C2D1" w16cex:dateUtc="2021-05-20T09:13:00Z"/>
  <w16cex:commentExtensible w16cex:durableId="2450C90E" w16cex:dateUtc="2021-05-20T09:39:00Z"/>
  <w16cex:commentExtensible w16cex:durableId="2450C7E0" w16cex:dateUtc="2021-05-20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E98C0" w16cid:durableId="2450AA6E"/>
  <w16cid:commentId w16cid:paraId="64F8F0C7" w16cid:durableId="245099C1"/>
  <w16cid:commentId w16cid:paraId="29296722" w16cid:durableId="2450AAD6"/>
  <w16cid:commentId w16cid:paraId="6FD135F0" w16cid:durableId="244BD64F"/>
  <w16cid:commentId w16cid:paraId="13F267EC" w16cid:durableId="2450AB9F"/>
  <w16cid:commentId w16cid:paraId="3F006CF1" w16cid:durableId="244BD698"/>
  <w16cid:commentId w16cid:paraId="76A0829D" w16cid:durableId="2450AD44"/>
  <w16cid:commentId w16cid:paraId="688E9321" w16cid:durableId="245099C4"/>
  <w16cid:commentId w16cid:paraId="133BDE4A" w16cid:durableId="2450ADBC"/>
  <w16cid:commentId w16cid:paraId="1A3E6D5D" w16cid:durableId="244BD6E3"/>
  <w16cid:commentId w16cid:paraId="10210A02" w16cid:durableId="2450AE2E"/>
  <w16cid:commentId w16cid:paraId="13C7C498" w16cid:durableId="245099C6"/>
  <w16cid:commentId w16cid:paraId="4708D31F" w16cid:durableId="2450AE4D"/>
  <w16cid:commentId w16cid:paraId="1B56FE97" w16cid:durableId="245099C7"/>
  <w16cid:commentId w16cid:paraId="49744C3C" w16cid:durableId="2450AF2F"/>
  <w16cid:commentId w16cid:paraId="54B4121D" w16cid:durableId="244BD7A1"/>
  <w16cid:commentId w16cid:paraId="703ED13A" w16cid:durableId="2450AFA3"/>
  <w16cid:commentId w16cid:paraId="5CF161F2" w16cid:durableId="244BD7C5"/>
  <w16cid:commentId w16cid:paraId="47B5D916" w16cid:durableId="2450B092"/>
  <w16cid:commentId w16cid:paraId="0F9741D7" w16cid:durableId="245643C4"/>
  <w16cid:commentId w16cid:paraId="1C2B6BE4" w16cid:durableId="244BD88A"/>
  <w16cid:commentId w16cid:paraId="0B2B0E56" w16cid:durableId="2450C1B8"/>
  <w16cid:commentId w16cid:paraId="7C05BDF1" w16cid:durableId="244CC83A"/>
  <w16cid:commentId w16cid:paraId="43379089" w16cid:durableId="2450C2CB"/>
  <w16cid:commentId w16cid:paraId="209E2861" w16cid:durableId="2450C328"/>
  <w16cid:commentId w16cid:paraId="2BDBE26A" w16cid:durableId="245644AA"/>
  <w16cid:commentId w16cid:paraId="3261DB27" w16cid:durableId="2456439D"/>
  <w16cid:commentId w16cid:paraId="2D4BEC33" w16cid:durableId="245099CC"/>
  <w16cid:commentId w16cid:paraId="04ABAD24" w16cid:durableId="2450C490"/>
  <w16cid:commentId w16cid:paraId="0770346C" w16cid:durableId="244BD929"/>
  <w16cid:commentId w16cid:paraId="0BE7A72A" w16cid:durableId="2450C3E9"/>
  <w16cid:commentId w16cid:paraId="3AE81510" w16cid:durableId="244CC7F2"/>
  <w16cid:commentId w16cid:paraId="3F7A2162" w16cid:durableId="2450C5C8"/>
  <w16cid:commentId w16cid:paraId="2007DCEC" w16cid:durableId="24564542"/>
  <w16cid:commentId w16cid:paraId="2B3F1C57" w16cid:durableId="240F090B"/>
  <w16cid:commentId w16cid:paraId="01829E73" w16cid:durableId="244BD959"/>
  <w16cid:commentId w16cid:paraId="3D3B5513" w16cid:durableId="2450CA6C"/>
  <w16cid:commentId w16cid:paraId="55A62393" w16cid:durableId="244BD9D0"/>
  <w16cid:commentId w16cid:paraId="0B87CF11" w16cid:durableId="2450C2D1"/>
  <w16cid:commentId w16cid:paraId="33764964" w16cid:durableId="245645CC"/>
  <w16cid:commentId w16cid:paraId="19A068B0" w16cid:durableId="245099D2"/>
  <w16cid:commentId w16cid:paraId="5ED2E9EC" w16cid:durableId="2450C90E"/>
  <w16cid:commentId w16cid:paraId="4621DF29" w16cid:durableId="245099D3"/>
  <w16cid:commentId w16cid:paraId="2502253F" w16cid:durableId="2450C7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B7F13" w14:textId="77777777" w:rsidR="004842E0" w:rsidRDefault="004842E0">
      <w:r>
        <w:separator/>
      </w:r>
    </w:p>
  </w:endnote>
  <w:endnote w:type="continuationSeparator" w:id="0">
    <w:p w14:paraId="0CC3B503" w14:textId="77777777" w:rsidR="004842E0" w:rsidRDefault="004842E0">
      <w:r>
        <w:continuationSeparator/>
      </w:r>
    </w:p>
  </w:endnote>
  <w:endnote w:type="continuationNotice" w:id="1">
    <w:p w14:paraId="6E3F49B6" w14:textId="77777777" w:rsidR="004842E0" w:rsidRDefault="00484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745AD" w14:textId="77777777" w:rsidR="004842E0" w:rsidRDefault="004842E0">
      <w:r>
        <w:separator/>
      </w:r>
    </w:p>
  </w:footnote>
  <w:footnote w:type="continuationSeparator" w:id="0">
    <w:p w14:paraId="04B7DDCC" w14:textId="77777777" w:rsidR="004842E0" w:rsidRDefault="004842E0">
      <w:r>
        <w:continuationSeparator/>
      </w:r>
    </w:p>
  </w:footnote>
  <w:footnote w:type="continuationNotice" w:id="1">
    <w:p w14:paraId="3C345B71" w14:textId="77777777" w:rsidR="004842E0" w:rsidRDefault="004842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7DCB" w:rsidRDefault="00F67D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7DCB" w:rsidRDefault="00F67D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guel Garcia A r04">
    <w15:presenceInfo w15:providerId="None" w15:userId="Miguel Garcia A r04"/>
  </w15:person>
  <w15:person w15:author="samsung2">
    <w15:presenceInfo w15:providerId="None" w15:userId="samsung2"/>
  </w15:person>
  <w15:person w15:author="Miguel Garcia A r03">
    <w15:presenceInfo w15:providerId="None" w15:userId="Miguel Garcia A r03"/>
  </w15:person>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Nokia-r5">
    <w15:presenceInfo w15:providerId="None" w15:userId="Nokia-r5"/>
  </w15:person>
  <w15:person w15:author="Miguel Garcia A r01">
    <w15:presenceInfo w15:providerId="None" w15:userId="Miguel Garcia A r01"/>
  </w15:person>
  <w15:person w15:author="Nokia">
    <w15:presenceInfo w15:providerId="None" w15:userId="Nokia"/>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1F4B"/>
    <w:rsid w:val="0000325F"/>
    <w:rsid w:val="00004D1E"/>
    <w:rsid w:val="000074DC"/>
    <w:rsid w:val="000114D9"/>
    <w:rsid w:val="000138A4"/>
    <w:rsid w:val="00014EFA"/>
    <w:rsid w:val="00015939"/>
    <w:rsid w:val="00016544"/>
    <w:rsid w:val="00016E8E"/>
    <w:rsid w:val="00021962"/>
    <w:rsid w:val="00022157"/>
    <w:rsid w:val="00022599"/>
    <w:rsid w:val="00022E4A"/>
    <w:rsid w:val="0002474D"/>
    <w:rsid w:val="00027F16"/>
    <w:rsid w:val="00032275"/>
    <w:rsid w:val="00032BED"/>
    <w:rsid w:val="00033CC9"/>
    <w:rsid w:val="000341AE"/>
    <w:rsid w:val="00034447"/>
    <w:rsid w:val="00035F1A"/>
    <w:rsid w:val="00042A31"/>
    <w:rsid w:val="0004426B"/>
    <w:rsid w:val="000451F1"/>
    <w:rsid w:val="00045EA7"/>
    <w:rsid w:val="00050E20"/>
    <w:rsid w:val="00062086"/>
    <w:rsid w:val="000632A1"/>
    <w:rsid w:val="0006678E"/>
    <w:rsid w:val="00067EC3"/>
    <w:rsid w:val="00071E3C"/>
    <w:rsid w:val="00072011"/>
    <w:rsid w:val="00072244"/>
    <w:rsid w:val="000728C2"/>
    <w:rsid w:val="00073AFB"/>
    <w:rsid w:val="00075515"/>
    <w:rsid w:val="00076622"/>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BDD"/>
    <w:rsid w:val="00103566"/>
    <w:rsid w:val="00106ABD"/>
    <w:rsid w:val="00110630"/>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2F77B0"/>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66D55"/>
    <w:rsid w:val="00471880"/>
    <w:rsid w:val="004727C0"/>
    <w:rsid w:val="00473E87"/>
    <w:rsid w:val="0047436C"/>
    <w:rsid w:val="00475B88"/>
    <w:rsid w:val="00481A55"/>
    <w:rsid w:val="00483B1B"/>
    <w:rsid w:val="004842E0"/>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2218"/>
    <w:rsid w:val="004F73EF"/>
    <w:rsid w:val="005021DB"/>
    <w:rsid w:val="00505239"/>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4D1"/>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1E6E"/>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3E09"/>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4F7"/>
    <w:rsid w:val="00A0783F"/>
    <w:rsid w:val="00A12E8A"/>
    <w:rsid w:val="00A13478"/>
    <w:rsid w:val="00A13962"/>
    <w:rsid w:val="00A1679F"/>
    <w:rsid w:val="00A16E4F"/>
    <w:rsid w:val="00A17518"/>
    <w:rsid w:val="00A20F59"/>
    <w:rsid w:val="00A22DB3"/>
    <w:rsid w:val="00A23FBE"/>
    <w:rsid w:val="00A24315"/>
    <w:rsid w:val="00A246B6"/>
    <w:rsid w:val="00A254FF"/>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46E"/>
    <w:rsid w:val="00A6796C"/>
    <w:rsid w:val="00A700C5"/>
    <w:rsid w:val="00A7117C"/>
    <w:rsid w:val="00A738D6"/>
    <w:rsid w:val="00A745A6"/>
    <w:rsid w:val="00A75C41"/>
    <w:rsid w:val="00A764B6"/>
    <w:rsid w:val="00A7671C"/>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036A"/>
    <w:rsid w:val="00C706D4"/>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CCF"/>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47E"/>
    <w:rsid w:val="00FD1511"/>
    <w:rsid w:val="00FD2D8E"/>
    <w:rsid w:val="00FD4196"/>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4Char">
    <w:name w:val="제목 4 Char"/>
    <w:basedOn w:val="a0"/>
    <w:link w:val="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1.bin"/><Relationship Id="rId21" Type="http://schemas.openxmlformats.org/officeDocument/2006/relationships/image" Target="media/image2.emf"/><Relationship Id="rId34" Type="http://schemas.microsoft.com/office/2011/relationships/people" Target="people.xml"/><Relationship Id="rId42"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theme" Target="theme/theme1.xml"/><Relationship Id="rId43" Type="http://schemas.microsoft.com/office/2016/09/relationships/commentsIds" Target="commentsIds.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5AIRPNAIUNRU-2028481721-5080</_dlc_DocId>
    <_dlc_DocIdUrl xmlns="71c5aaf6-e6ce-465b-b873-5148d2a4c105">
      <Url>https://nokia.sharepoint.com/sites/c5g/e2earch/_layouts/15/DocIdRedir.aspx?ID=5AIRPNAIUNRU-2028481721-5080</Url>
      <Description>5AIRPNAIUNRU-2028481721-5080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4.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FE93B34-C523-4AEB-997A-91131A0C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3625</Words>
  <Characters>20667</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24244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samsung2</cp:lastModifiedBy>
  <cp:revision>3</cp:revision>
  <cp:lastPrinted>1900-12-31T16:00:00Z</cp:lastPrinted>
  <dcterms:created xsi:type="dcterms:W3CDTF">2021-05-25T08:26:00Z</dcterms:created>
  <dcterms:modified xsi:type="dcterms:W3CDTF">2021-05-25T08:26:00Z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7db61a9f-d20f-4238-9ac3-248095179182</vt:lpwstr>
  </property>
</Properties>
</file>