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6CE4" w14:textId="4C3A3133" w:rsidR="007D0262" w:rsidRDefault="007D0262" w:rsidP="007D0262">
      <w:pPr>
        <w:pStyle w:val="CRCoverPage"/>
        <w:tabs>
          <w:tab w:val="right" w:pos="9639"/>
        </w:tabs>
        <w:spacing w:after="0"/>
        <w:rPr>
          <w:b/>
          <w:i/>
          <w:noProof/>
          <w:sz w:val="28"/>
        </w:rPr>
      </w:pPr>
      <w:r>
        <w:rPr>
          <w:b/>
          <w:noProof/>
          <w:sz w:val="24"/>
        </w:rPr>
        <w:t>3GPP TSG-</w:t>
      </w:r>
      <w:r w:rsidR="005B39E8">
        <w:fldChar w:fldCharType="begin"/>
      </w:r>
      <w:r w:rsidR="005B39E8">
        <w:instrText xml:space="preserve"> DOCPROPERTY  TSG/WGRef  \* MERGEFORMAT </w:instrText>
      </w:r>
      <w:r w:rsidR="005B39E8">
        <w:fldChar w:fldCharType="separate"/>
      </w:r>
      <w:r>
        <w:rPr>
          <w:b/>
          <w:noProof/>
          <w:sz w:val="24"/>
        </w:rPr>
        <w:t>SA2</w:t>
      </w:r>
      <w:r w:rsidR="005B39E8">
        <w:rPr>
          <w:b/>
          <w:noProof/>
          <w:sz w:val="24"/>
        </w:rPr>
        <w:fldChar w:fldCharType="end"/>
      </w:r>
      <w:r>
        <w:rPr>
          <w:b/>
          <w:noProof/>
          <w:sz w:val="24"/>
        </w:rPr>
        <w:t xml:space="preserve"> Meeting #145E</w:t>
      </w:r>
      <w:r>
        <w:rPr>
          <w:b/>
          <w:i/>
          <w:noProof/>
          <w:sz w:val="28"/>
        </w:rPr>
        <w:tab/>
      </w:r>
      <w:r w:rsidR="0054620A" w:rsidRPr="0054620A">
        <w:rPr>
          <w:b/>
          <w:i/>
          <w:noProof/>
          <w:sz w:val="28"/>
        </w:rPr>
        <w:t>S2-210381</w:t>
      </w:r>
      <w:r w:rsidR="00D70370">
        <w:rPr>
          <w:b/>
          <w:i/>
          <w:noProof/>
          <w:sz w:val="28"/>
        </w:rPr>
        <w:t>2</w:t>
      </w:r>
      <w:r>
        <w:rPr>
          <w:b/>
          <w:i/>
          <w:noProof/>
          <w:sz w:val="28"/>
        </w:rPr>
        <w:t xml:space="preserve"> </w:t>
      </w:r>
    </w:p>
    <w:p w14:paraId="52C46E26" w14:textId="1A2F0239" w:rsidR="007642D6" w:rsidRDefault="005B39E8" w:rsidP="007642D6">
      <w:pPr>
        <w:pStyle w:val="CRCoverPage"/>
        <w:outlineLvl w:val="0"/>
        <w:rPr>
          <w:b/>
          <w:noProof/>
          <w:sz w:val="24"/>
        </w:rPr>
      </w:pPr>
      <w:r>
        <w:fldChar w:fldCharType="begin"/>
      </w:r>
      <w:r>
        <w:instrText xml:space="preserve"> DOCPROPERTY  Location  \* MERGEFORMAT </w:instrText>
      </w:r>
      <w:r>
        <w:fldChar w:fldCharType="separate"/>
      </w:r>
      <w:r w:rsidR="007D0262">
        <w:rPr>
          <w:b/>
          <w:noProof/>
          <w:sz w:val="24"/>
        </w:rPr>
        <w:t>Electronic</w:t>
      </w:r>
      <w:r>
        <w:rPr>
          <w:b/>
          <w:noProof/>
          <w:sz w:val="24"/>
        </w:rPr>
        <w:fldChar w:fldCharType="end"/>
      </w:r>
      <w:r w:rsidR="007D0262">
        <w:rPr>
          <w:b/>
          <w:noProof/>
          <w:sz w:val="24"/>
        </w:rPr>
        <w:t xml:space="preserve">,  </w:t>
      </w:r>
      <w:r w:rsidR="007D0262">
        <w:rPr>
          <w:rFonts w:eastAsia="Arial Unicode MS" w:cs="Arial"/>
          <w:b/>
          <w:bCs/>
          <w:sz w:val="24"/>
        </w:rPr>
        <w:t>May 17 – May 28, 2021</w:t>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7AAF6" w:rsidR="001E41F3" w:rsidRPr="00CA4399" w:rsidRDefault="00734A4B" w:rsidP="00CA4399">
            <w:pPr>
              <w:pStyle w:val="CRCoverPage"/>
              <w:spacing w:after="0"/>
              <w:jc w:val="center"/>
              <w:rPr>
                <w:b/>
                <w:noProof/>
                <w:sz w:val="28"/>
                <w:lang w:eastAsia="zh-CN"/>
              </w:rPr>
            </w:pPr>
            <w:r>
              <w:rPr>
                <w:b/>
                <w:noProof/>
                <w:sz w:val="28"/>
                <w:lang w:eastAsia="zh-CN"/>
              </w:rPr>
              <w:t>033</w:t>
            </w:r>
            <w:r w:rsidR="00D70370">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C2B9F" w:rsidR="001E41F3" w:rsidRPr="00B42396" w:rsidRDefault="00B14950"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A585A" w:rsidR="001E41F3" w:rsidRPr="00410371" w:rsidRDefault="00B86678" w:rsidP="00354B07">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D9AB" w:rsidR="007642D6" w:rsidRDefault="00411373" w:rsidP="007642D6">
            <w:pPr>
              <w:pStyle w:val="CRCoverPage"/>
              <w:spacing w:after="0"/>
              <w:ind w:left="100"/>
              <w:rPr>
                <w:noProof/>
              </w:rPr>
            </w:pPr>
            <w:r w:rsidRPr="00411373">
              <w:t>Clarification on output parameters in OSE</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610A" w:rsidR="007642D6" w:rsidRDefault="00411373" w:rsidP="006B10F4">
            <w:pPr>
              <w:pStyle w:val="CRCoverPage"/>
              <w:spacing w:after="0"/>
              <w:ind w:left="100"/>
              <w:rPr>
                <w:noProof/>
                <w:lang w:eastAsia="zh-CN"/>
              </w:rPr>
            </w:pPr>
            <w:r>
              <w:t>Ericsson</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E8B3C" w:rsidR="007642D6" w:rsidRDefault="007642D6" w:rsidP="007642D6">
            <w:pPr>
              <w:pStyle w:val="CRCoverPage"/>
              <w:spacing w:after="0"/>
              <w:ind w:left="100"/>
              <w:rPr>
                <w:noProof/>
              </w:rPr>
            </w:pPr>
            <w:r w:rsidRPr="00C14B40">
              <w:t>eNA</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89542" w:rsidR="007642D6" w:rsidRDefault="007642D6" w:rsidP="006B10F4">
            <w:pPr>
              <w:pStyle w:val="CRCoverPage"/>
              <w:spacing w:after="0"/>
            </w:pPr>
            <w:r>
              <w:t xml:space="preserve"> </w:t>
            </w:r>
            <w:r w:rsidR="0090632E">
              <w:t>2021-05-07</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6CB62324" w:rsidR="007642D6" w:rsidRDefault="00535F1A" w:rsidP="007642D6">
            <w:pPr>
              <w:pStyle w:val="CRCoverPage"/>
              <w:spacing w:after="0"/>
              <w:ind w:left="100" w:right="-609"/>
              <w:rPr>
                <w:b/>
                <w:noProof/>
              </w:rPr>
            </w:pPr>
            <w:r>
              <w:rPr>
                <w:b/>
                <w:noProof/>
              </w:rPr>
              <w:t>F</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88AE" w:rsidR="007642D6" w:rsidRDefault="007642D6" w:rsidP="006B10F4">
            <w:pPr>
              <w:pStyle w:val="CRCoverPage"/>
              <w:spacing w:after="0"/>
              <w:ind w:left="100"/>
              <w:rPr>
                <w:noProof/>
              </w:rPr>
            </w:pPr>
            <w:r>
              <w:rPr>
                <w:noProof/>
              </w:rPr>
              <w:t>Rel-1</w:t>
            </w:r>
            <w:r w:rsidR="00535F1A">
              <w:rPr>
                <w:noProof/>
              </w:rPr>
              <w:t>6</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4E2B1" w:rsidR="00277DBF" w:rsidRPr="00277DBF" w:rsidRDefault="00105BDF" w:rsidP="00105BDF">
            <w:pPr>
              <w:pStyle w:val="CRCoverPage"/>
              <w:spacing w:after="0"/>
              <w:rPr>
                <w:noProof/>
                <w:lang w:val="en-US" w:eastAsia="zh-CN"/>
              </w:rPr>
            </w:pPr>
            <w:r>
              <w:rPr>
                <w:noProof/>
                <w:lang w:val="en-US" w:eastAsia="zh-CN"/>
              </w:rPr>
              <w:t xml:space="preserve"> The current description of the putput of the Observed Service Experience has </w:t>
            </w:r>
            <w:r w:rsidR="000B44E1">
              <w:rPr>
                <w:noProof/>
                <w:lang w:val="en-US" w:eastAsia="zh-CN"/>
              </w:rPr>
              <w:t xml:space="preserve">been extended, now it is not </w:t>
            </w:r>
            <w:r w:rsidR="006C425F">
              <w:rPr>
                <w:noProof/>
                <w:lang w:val="en-US" w:eastAsia="zh-CN"/>
              </w:rPr>
              <w:t>clear how the information is provided by NWDAF</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1C7A0" w14:textId="77777777" w:rsidR="00227E8F" w:rsidRDefault="006C425F" w:rsidP="006C425F">
            <w:pPr>
              <w:pStyle w:val="CRCoverPage"/>
              <w:spacing w:after="0"/>
              <w:rPr>
                <w:noProof/>
                <w:lang w:eastAsia="zh-CN"/>
              </w:rPr>
            </w:pPr>
            <w:r>
              <w:rPr>
                <w:noProof/>
                <w:lang w:eastAsia="zh-CN"/>
              </w:rPr>
              <w:t xml:space="preserve"> Clarification in the output statistics and prediction such as:</w:t>
            </w:r>
          </w:p>
          <w:p w14:paraId="7DA625B6" w14:textId="77777777" w:rsidR="006C425F" w:rsidRDefault="006C425F" w:rsidP="006C425F">
            <w:pPr>
              <w:pStyle w:val="CRCoverPage"/>
              <w:numPr>
                <w:ilvl w:val="0"/>
                <w:numId w:val="22"/>
              </w:numPr>
              <w:spacing w:after="0"/>
              <w:rPr>
                <w:noProof/>
                <w:lang w:eastAsia="zh-CN"/>
              </w:rPr>
            </w:pPr>
            <w:r>
              <w:rPr>
                <w:noProof/>
                <w:lang w:eastAsia="zh-CN"/>
              </w:rPr>
              <w:t>S-NSSAI is provided as part of either the application service experience or the slice service experience so it belongs to both.</w:t>
            </w:r>
          </w:p>
          <w:p w14:paraId="31C656EC" w14:textId="73FFA503" w:rsidR="006C425F" w:rsidRPr="00AF0642" w:rsidRDefault="00CE7C5B" w:rsidP="006C425F">
            <w:pPr>
              <w:pStyle w:val="CRCoverPage"/>
              <w:numPr>
                <w:ilvl w:val="0"/>
                <w:numId w:val="22"/>
              </w:numPr>
              <w:spacing w:after="0"/>
              <w:rPr>
                <w:noProof/>
                <w:lang w:eastAsia="zh-CN"/>
              </w:rPr>
            </w:pPr>
            <w:r>
              <w:rPr>
                <w:noProof/>
                <w:lang w:eastAsia="zh-CN"/>
              </w:rPr>
              <w:t>The NSI ID is optional, as well the list of SUPIs and the Ratio.</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DE08DC" w:rsidR="009A0C81" w:rsidRDefault="006172BB" w:rsidP="009A0C81">
            <w:pPr>
              <w:pStyle w:val="CRCoverPage"/>
              <w:spacing w:after="0"/>
              <w:ind w:left="100"/>
              <w:rPr>
                <w:noProof/>
                <w:lang w:eastAsia="zh-CN"/>
              </w:rPr>
            </w:pPr>
            <w:r>
              <w:rPr>
                <w:noProof/>
                <w:lang w:eastAsia="zh-CN"/>
              </w:rPr>
              <w:t>Unclear and misleading output of OSE</w:t>
            </w:r>
          </w:p>
          <w:p w14:paraId="5C4BEB44" w14:textId="5709E046" w:rsidR="007642D6" w:rsidRDefault="007642D6" w:rsidP="00CE7C5B">
            <w:pPr>
              <w:pStyle w:val="CRCoverPage"/>
              <w:spacing w:after="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104C5" w:rsidR="007642D6" w:rsidRDefault="00243121" w:rsidP="007642D6">
            <w:pPr>
              <w:pStyle w:val="CRCoverPage"/>
              <w:spacing w:after="0"/>
              <w:ind w:left="100"/>
              <w:rPr>
                <w:noProof/>
                <w:lang w:eastAsia="zh-CN"/>
              </w:rPr>
            </w:pPr>
            <w:r>
              <w:rPr>
                <w:noProof/>
                <w:lang w:eastAsia="zh-CN"/>
              </w:rPr>
              <w:t xml:space="preserve">6.4.1, </w:t>
            </w:r>
            <w:r w:rsidR="00065522">
              <w:rPr>
                <w:noProof/>
                <w:lang w:eastAsia="zh-CN"/>
              </w:rPr>
              <w:t xml:space="preserve">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285C5986" w14:textId="77777777" w:rsidR="00FA28A8" w:rsidRPr="005D2CF1" w:rsidRDefault="00FA28A8" w:rsidP="00FA28A8">
      <w:pPr>
        <w:pStyle w:val="Heading3"/>
        <w:tabs>
          <w:tab w:val="left" w:pos="8647"/>
        </w:tabs>
        <w:rPr>
          <w:lang w:eastAsia="zh-CN"/>
        </w:rPr>
      </w:pPr>
      <w:bookmarkStart w:id="1" w:name="_Toc67999599"/>
      <w:bookmarkStart w:id="2" w:name="_Toc68001555"/>
      <w:bookmarkStart w:id="3" w:name="_Toc67999597"/>
      <w:r w:rsidRPr="005D2CF1">
        <w:rPr>
          <w:lang w:eastAsia="zh-CN"/>
        </w:rPr>
        <w:t>6.4.1</w:t>
      </w:r>
      <w:r w:rsidRPr="005D2CF1">
        <w:rPr>
          <w:lang w:eastAsia="zh-CN"/>
        </w:rPr>
        <w:tab/>
        <w:t>General</w:t>
      </w:r>
      <w:bookmarkEnd w:id="3"/>
    </w:p>
    <w:p w14:paraId="79E32EC3" w14:textId="77777777" w:rsidR="00FA28A8" w:rsidRPr="005D2CF1" w:rsidRDefault="00FA28A8" w:rsidP="00FA28A8">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1B85DAD0" w14:textId="77777777" w:rsidR="00FA28A8" w:rsidRPr="005D2CF1" w:rsidRDefault="00FA28A8" w:rsidP="00FA28A8">
      <w:r w:rsidRPr="005D2CF1">
        <w:lastRenderedPageBreak/>
        <w:t>The Observed Service Experience analytics may provide one or both of the following:</w:t>
      </w:r>
    </w:p>
    <w:p w14:paraId="79282DA8" w14:textId="77777777" w:rsidR="00FA28A8" w:rsidRPr="005D2CF1" w:rsidRDefault="00FA28A8" w:rsidP="00FA28A8">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156C8CE8" w14:textId="77777777" w:rsidR="00FA28A8" w:rsidRPr="005D2CF1" w:rsidRDefault="00FA28A8" w:rsidP="00FA28A8">
      <w:pPr>
        <w:pStyle w:val="B1"/>
      </w:pPr>
      <w:r w:rsidRPr="005D2CF1">
        <w:t>-</w:t>
      </w:r>
      <w:r w:rsidRPr="005D2CF1">
        <w:tab/>
        <w:t>Service Experience for an Application: Service Experience for a UE or a group of UEs or any UE in an Application or a set of Applications.</w:t>
      </w:r>
    </w:p>
    <w:p w14:paraId="006651F7" w14:textId="77777777" w:rsidR="00FA28A8" w:rsidRPr="005D2CF1" w:rsidRDefault="00FA28A8" w:rsidP="00FA28A8">
      <w:r w:rsidRPr="005D2CF1">
        <w:t>Therefore, Observed Service experience may be provided individually per UE or group of UEs, or globally, averaged per Application or averaged across a set of Applications on a Network Slice.</w:t>
      </w:r>
    </w:p>
    <w:p w14:paraId="70630E40" w14:textId="77777777" w:rsidR="00FA28A8" w:rsidRPr="005D2CF1" w:rsidRDefault="00FA28A8" w:rsidP="00FA28A8">
      <w:r w:rsidRPr="005D2CF1">
        <w:t>The service consumer may be an NF (e.g. PCF), or the OAM.</w:t>
      </w:r>
    </w:p>
    <w:p w14:paraId="23269CD2" w14:textId="77777777" w:rsidR="00FA28A8" w:rsidRPr="005D2CF1" w:rsidRDefault="00FA28A8" w:rsidP="00FA28A8">
      <w:r w:rsidRPr="005D2CF1">
        <w:t>The consumer of these analytics shall indicate in the request or subscription:</w:t>
      </w:r>
    </w:p>
    <w:p w14:paraId="1B5AF7FD" w14:textId="77777777" w:rsidR="00FA28A8" w:rsidRPr="005D2CF1" w:rsidRDefault="00FA28A8" w:rsidP="00FA28A8">
      <w:pPr>
        <w:pStyle w:val="B1"/>
      </w:pPr>
      <w:r w:rsidRPr="005D2CF1">
        <w:t>-</w:t>
      </w:r>
      <w:r w:rsidRPr="005D2CF1">
        <w:tab/>
        <w:t>Analytics Id set to "Service Experience</w:t>
      </w:r>
      <w:proofErr w:type="gramStart"/>
      <w:r w:rsidRPr="005D2CF1">
        <w:t>";</w:t>
      </w:r>
      <w:proofErr w:type="gramEnd"/>
    </w:p>
    <w:p w14:paraId="0BE85445" w14:textId="77777777" w:rsidR="00FA28A8" w:rsidRPr="005D2CF1" w:rsidRDefault="00FA28A8" w:rsidP="00FA28A8">
      <w:pPr>
        <w:pStyle w:val="B1"/>
      </w:pPr>
      <w:r w:rsidRPr="005D2CF1">
        <w:t>-</w:t>
      </w:r>
      <w:r w:rsidRPr="005D2CF1">
        <w:tab/>
        <w:t>The Target of Analytics Reporting: one or more SUPI(s) or Internal Group Identifier(s), or "any UE</w:t>
      </w:r>
      <w:proofErr w:type="gramStart"/>
      <w:r w:rsidRPr="005D2CF1">
        <w:t>";</w:t>
      </w:r>
      <w:proofErr w:type="gramEnd"/>
    </w:p>
    <w:p w14:paraId="6AF586BF" w14:textId="77777777" w:rsidR="00FA28A8" w:rsidRPr="005D2CF1" w:rsidRDefault="00FA28A8" w:rsidP="00FA28A8">
      <w:pPr>
        <w:pStyle w:val="B1"/>
      </w:pPr>
      <w:r w:rsidRPr="005D2CF1">
        <w:t>-</w:t>
      </w:r>
      <w:r w:rsidRPr="005D2CF1">
        <w:tab/>
        <w:t>Analytics Filter Information as defined in Table 6.4.1-1; and</w:t>
      </w:r>
    </w:p>
    <w:p w14:paraId="683F499E" w14:textId="77777777" w:rsidR="00FA28A8" w:rsidRPr="005D2CF1" w:rsidRDefault="00FA28A8" w:rsidP="00FA28A8">
      <w:pPr>
        <w:pStyle w:val="B1"/>
      </w:pPr>
      <w:r w:rsidRPr="005D2CF1">
        <w:t>-</w:t>
      </w:r>
      <w:r w:rsidRPr="005D2CF1">
        <w:tab/>
        <w:t xml:space="preserve">optionally, maximum number of objects and maximum number of </w:t>
      </w:r>
      <w:proofErr w:type="gramStart"/>
      <w:r w:rsidRPr="005D2CF1">
        <w:t>SUPIs;</w:t>
      </w:r>
      <w:proofErr w:type="gramEnd"/>
    </w:p>
    <w:p w14:paraId="5EF81288" w14:textId="77777777" w:rsidR="00FA28A8" w:rsidRPr="005D2CF1" w:rsidRDefault="00FA28A8" w:rsidP="00FA28A8">
      <w:pPr>
        <w:pStyle w:val="TH"/>
      </w:pPr>
      <w:r w:rsidRPr="005D2CF1">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FA28A8" w:rsidRPr="005D2CF1" w14:paraId="00AC625E" w14:textId="77777777" w:rsidTr="00617F43">
        <w:tc>
          <w:tcPr>
            <w:tcW w:w="1838" w:type="dxa"/>
            <w:tcBorders>
              <w:bottom w:val="nil"/>
            </w:tcBorders>
          </w:tcPr>
          <w:p w14:paraId="6DEBC6F7" w14:textId="77777777" w:rsidR="00FA28A8" w:rsidRPr="005D2CF1" w:rsidRDefault="00FA28A8" w:rsidP="00617F43">
            <w:pPr>
              <w:pStyle w:val="TAH"/>
            </w:pPr>
            <w:r w:rsidRPr="005D2CF1">
              <w:t>Information</w:t>
            </w:r>
          </w:p>
        </w:tc>
        <w:tc>
          <w:tcPr>
            <w:tcW w:w="5387" w:type="dxa"/>
            <w:tcBorders>
              <w:bottom w:val="nil"/>
            </w:tcBorders>
          </w:tcPr>
          <w:p w14:paraId="093CF096" w14:textId="77777777" w:rsidR="00FA28A8" w:rsidRPr="005D2CF1" w:rsidRDefault="00FA28A8" w:rsidP="00617F43">
            <w:pPr>
              <w:pStyle w:val="TAH"/>
            </w:pPr>
            <w:r w:rsidRPr="005D2CF1">
              <w:t>Description</w:t>
            </w:r>
          </w:p>
        </w:tc>
        <w:tc>
          <w:tcPr>
            <w:tcW w:w="2406" w:type="dxa"/>
            <w:gridSpan w:val="2"/>
          </w:tcPr>
          <w:p w14:paraId="01E671E7" w14:textId="77777777" w:rsidR="00FA28A8" w:rsidRPr="005D2CF1" w:rsidRDefault="00FA28A8" w:rsidP="00617F43">
            <w:pPr>
              <w:pStyle w:val="TAH"/>
            </w:pPr>
            <w:r w:rsidRPr="005D2CF1">
              <w:t>Mandatory</w:t>
            </w:r>
          </w:p>
        </w:tc>
      </w:tr>
      <w:tr w:rsidR="00FA28A8" w:rsidRPr="005D2CF1" w14:paraId="6CA04AA8" w14:textId="77777777" w:rsidTr="00617F43">
        <w:tc>
          <w:tcPr>
            <w:tcW w:w="1838" w:type="dxa"/>
            <w:tcBorders>
              <w:top w:val="nil"/>
            </w:tcBorders>
          </w:tcPr>
          <w:p w14:paraId="70467382" w14:textId="77777777" w:rsidR="00FA28A8" w:rsidRPr="005D2CF1" w:rsidRDefault="00FA28A8" w:rsidP="00617F43">
            <w:pPr>
              <w:pStyle w:val="TAH"/>
            </w:pPr>
          </w:p>
        </w:tc>
        <w:tc>
          <w:tcPr>
            <w:tcW w:w="5387" w:type="dxa"/>
            <w:tcBorders>
              <w:top w:val="nil"/>
            </w:tcBorders>
          </w:tcPr>
          <w:p w14:paraId="59CA3E60" w14:textId="77777777" w:rsidR="00FA28A8" w:rsidRPr="005D2CF1" w:rsidRDefault="00FA28A8" w:rsidP="00617F43">
            <w:pPr>
              <w:pStyle w:val="TAH"/>
            </w:pPr>
          </w:p>
        </w:tc>
        <w:tc>
          <w:tcPr>
            <w:tcW w:w="1275" w:type="dxa"/>
          </w:tcPr>
          <w:p w14:paraId="3EC7D526" w14:textId="77777777" w:rsidR="00FA28A8" w:rsidRPr="005D2CF1" w:rsidRDefault="00FA28A8" w:rsidP="00617F43">
            <w:pPr>
              <w:pStyle w:val="TAH"/>
            </w:pPr>
            <w:r w:rsidRPr="005D2CF1">
              <w:t>Application</w:t>
            </w:r>
          </w:p>
        </w:tc>
        <w:tc>
          <w:tcPr>
            <w:tcW w:w="1131" w:type="dxa"/>
          </w:tcPr>
          <w:p w14:paraId="1348D857" w14:textId="77777777" w:rsidR="00FA28A8" w:rsidRPr="005D2CF1" w:rsidRDefault="00FA28A8" w:rsidP="00617F43">
            <w:pPr>
              <w:pStyle w:val="TAH"/>
            </w:pPr>
            <w:r w:rsidRPr="005D2CF1">
              <w:t>Network Slice</w:t>
            </w:r>
          </w:p>
        </w:tc>
      </w:tr>
      <w:tr w:rsidR="00FA28A8" w:rsidRPr="005D2CF1" w14:paraId="77982AA5" w14:textId="77777777" w:rsidTr="00617F43">
        <w:tc>
          <w:tcPr>
            <w:tcW w:w="1838" w:type="dxa"/>
          </w:tcPr>
          <w:p w14:paraId="5C5D130E" w14:textId="77777777" w:rsidR="00FA28A8" w:rsidRPr="005D2CF1" w:rsidRDefault="00FA28A8" w:rsidP="00617F43">
            <w:pPr>
              <w:pStyle w:val="TAL"/>
            </w:pPr>
            <w:r w:rsidRPr="005D2CF1">
              <w:t>Application ID (0...max)</w:t>
            </w:r>
          </w:p>
        </w:tc>
        <w:tc>
          <w:tcPr>
            <w:tcW w:w="5387" w:type="dxa"/>
          </w:tcPr>
          <w:p w14:paraId="79B0DC05" w14:textId="77777777" w:rsidR="00FA28A8" w:rsidRPr="005D2CF1" w:rsidRDefault="00FA28A8" w:rsidP="00617F43">
            <w:pPr>
              <w:pStyle w:val="TAL"/>
            </w:pPr>
            <w:r w:rsidRPr="005D2CF1">
              <w:t>The identification of the application(s) for which the analytics information is subscribed or requested.</w:t>
            </w:r>
          </w:p>
        </w:tc>
        <w:tc>
          <w:tcPr>
            <w:tcW w:w="1275" w:type="dxa"/>
          </w:tcPr>
          <w:p w14:paraId="10F5A727" w14:textId="77777777" w:rsidR="00FA28A8" w:rsidRPr="005D2CF1" w:rsidRDefault="00FA28A8" w:rsidP="00617F43">
            <w:pPr>
              <w:pStyle w:val="TAC"/>
            </w:pPr>
            <w:r w:rsidRPr="005D2CF1">
              <w:t>Y</w:t>
            </w:r>
          </w:p>
        </w:tc>
        <w:tc>
          <w:tcPr>
            <w:tcW w:w="1131" w:type="dxa"/>
          </w:tcPr>
          <w:p w14:paraId="3B1A360B" w14:textId="77777777" w:rsidR="00FA28A8" w:rsidRPr="005D2CF1" w:rsidRDefault="00FA28A8" w:rsidP="00617F43">
            <w:pPr>
              <w:pStyle w:val="TAC"/>
            </w:pPr>
            <w:r w:rsidRPr="005D2CF1">
              <w:t>N</w:t>
            </w:r>
          </w:p>
        </w:tc>
      </w:tr>
      <w:tr w:rsidR="00FA28A8" w:rsidRPr="005D2CF1" w14:paraId="4827BD53" w14:textId="77777777" w:rsidTr="00617F43">
        <w:tc>
          <w:tcPr>
            <w:tcW w:w="1838" w:type="dxa"/>
          </w:tcPr>
          <w:p w14:paraId="23A8F64D" w14:textId="77777777" w:rsidR="00FA28A8" w:rsidRPr="005D2CF1" w:rsidRDefault="00FA28A8" w:rsidP="00617F43">
            <w:pPr>
              <w:pStyle w:val="TAL"/>
            </w:pPr>
            <w:r w:rsidRPr="005D2CF1">
              <w:t>S-NSSAI</w:t>
            </w:r>
          </w:p>
        </w:tc>
        <w:tc>
          <w:tcPr>
            <w:tcW w:w="5387" w:type="dxa"/>
          </w:tcPr>
          <w:p w14:paraId="7A10071E" w14:textId="7408D92A" w:rsidR="00FA28A8" w:rsidRDefault="00FA28A8" w:rsidP="00617F43">
            <w:pPr>
              <w:pStyle w:val="TAL"/>
              <w:rPr>
                <w:ins w:id="4" w:author="Ericsson User" w:date="2021-05-17T18:37:00Z"/>
              </w:rPr>
            </w:pPr>
            <w:ins w:id="5" w:author="Ericsson User" w:date="2021-05-17T18:37:00Z">
              <w:r>
                <w:t xml:space="preserve">When requesting </w:t>
              </w:r>
            </w:ins>
            <w:ins w:id="6" w:author="Ericsson User" w:date="2021-05-17T18:39:00Z">
              <w:r w:rsidR="00243121" w:rsidRPr="005D2CF1">
                <w:t>Service Experience for a Network Slice</w:t>
              </w:r>
              <w:r w:rsidR="00243121" w:rsidRPr="005D2CF1">
                <w:t xml:space="preserve"> </w:t>
              </w:r>
            </w:ins>
            <w:r w:rsidRPr="005D2CF1">
              <w:t>Identifies the Network Slice for which analytics information is subscribed or requested.</w:t>
            </w:r>
          </w:p>
          <w:p w14:paraId="23FDB347" w14:textId="1ADAE935" w:rsidR="00FA28A8" w:rsidRPr="005D2CF1" w:rsidRDefault="00243121" w:rsidP="00617F43">
            <w:pPr>
              <w:pStyle w:val="TAL"/>
            </w:pPr>
            <w:ins w:id="7" w:author="Ericsson User" w:date="2021-05-17T18:39:00Z">
              <w:r>
                <w:t>Whe</w:t>
              </w:r>
            </w:ins>
            <w:ins w:id="8" w:author="Ericsson User" w:date="2021-05-17T18:40:00Z">
              <w:r>
                <w:t xml:space="preserve">n requesting </w:t>
              </w:r>
            </w:ins>
            <w:ins w:id="9" w:author="Ericsson User" w:date="2021-05-17T18:39:00Z">
              <w:r w:rsidRPr="005D2CF1">
                <w:t>Service Experience for an Application</w:t>
              </w:r>
              <w:r>
                <w:t xml:space="preserve"> </w:t>
              </w:r>
            </w:ins>
            <w:ins w:id="10" w:author="Ericsson User" w:date="2021-05-17T18:38:00Z">
              <w:r w:rsidR="00FA28A8">
                <w:t xml:space="preserve">identifies the S-NSSAI used to access the </w:t>
              </w:r>
              <w:proofErr w:type="spellStart"/>
              <w:r w:rsidR="00FA28A8">
                <w:t>pplication</w:t>
              </w:r>
              <w:proofErr w:type="spellEnd"/>
              <w:r w:rsidR="00FA28A8">
                <w:t xml:space="preserve"> together with the DNN listed below.</w:t>
              </w:r>
            </w:ins>
          </w:p>
        </w:tc>
        <w:tc>
          <w:tcPr>
            <w:tcW w:w="1275" w:type="dxa"/>
          </w:tcPr>
          <w:p w14:paraId="56D37353" w14:textId="77777777" w:rsidR="00FA28A8" w:rsidRPr="005D2CF1" w:rsidRDefault="00FA28A8" w:rsidP="00617F43">
            <w:pPr>
              <w:pStyle w:val="TAC"/>
            </w:pPr>
            <w:r w:rsidRPr="005D2CF1">
              <w:t>N</w:t>
            </w:r>
          </w:p>
        </w:tc>
        <w:tc>
          <w:tcPr>
            <w:tcW w:w="1131" w:type="dxa"/>
          </w:tcPr>
          <w:p w14:paraId="08FC0A67" w14:textId="77777777" w:rsidR="00FA28A8" w:rsidRPr="005D2CF1" w:rsidRDefault="00FA28A8" w:rsidP="00617F43">
            <w:pPr>
              <w:pStyle w:val="TAC"/>
            </w:pPr>
            <w:r w:rsidRPr="005D2CF1">
              <w:t>Y</w:t>
            </w:r>
          </w:p>
        </w:tc>
      </w:tr>
      <w:tr w:rsidR="00FA28A8" w:rsidRPr="005D2CF1" w14:paraId="47130375" w14:textId="77777777" w:rsidTr="00617F43">
        <w:tc>
          <w:tcPr>
            <w:tcW w:w="1838" w:type="dxa"/>
          </w:tcPr>
          <w:p w14:paraId="379703ED" w14:textId="77777777" w:rsidR="00FA28A8" w:rsidRPr="005D2CF1" w:rsidRDefault="00FA28A8" w:rsidP="00617F43">
            <w:pPr>
              <w:pStyle w:val="TAL"/>
            </w:pPr>
            <w:r w:rsidRPr="005D2CF1">
              <w:t>NSI ID(s)</w:t>
            </w:r>
          </w:p>
        </w:tc>
        <w:tc>
          <w:tcPr>
            <w:tcW w:w="5387" w:type="dxa"/>
          </w:tcPr>
          <w:p w14:paraId="377E6EB8" w14:textId="77777777" w:rsidR="00FA28A8" w:rsidRPr="005D2CF1" w:rsidRDefault="00FA28A8" w:rsidP="00617F43">
            <w:pPr>
              <w:pStyle w:val="TAL"/>
            </w:pPr>
            <w:r w:rsidRPr="005D2CF1">
              <w:t>Identifies the Network Slice instance(s) for which analytics information is subscribed or requested.</w:t>
            </w:r>
          </w:p>
        </w:tc>
        <w:tc>
          <w:tcPr>
            <w:tcW w:w="1275" w:type="dxa"/>
          </w:tcPr>
          <w:p w14:paraId="086A5799" w14:textId="77777777" w:rsidR="00FA28A8" w:rsidRPr="005D2CF1" w:rsidRDefault="00FA28A8" w:rsidP="00617F43">
            <w:pPr>
              <w:pStyle w:val="TAC"/>
            </w:pPr>
            <w:r w:rsidRPr="005D2CF1">
              <w:t>N</w:t>
            </w:r>
          </w:p>
        </w:tc>
        <w:tc>
          <w:tcPr>
            <w:tcW w:w="1131" w:type="dxa"/>
          </w:tcPr>
          <w:p w14:paraId="72AF3862" w14:textId="77777777" w:rsidR="00FA28A8" w:rsidRPr="005D2CF1" w:rsidRDefault="00FA28A8" w:rsidP="00617F43">
            <w:pPr>
              <w:pStyle w:val="TAC"/>
            </w:pPr>
            <w:r w:rsidRPr="005D2CF1">
              <w:t>N</w:t>
            </w:r>
          </w:p>
        </w:tc>
      </w:tr>
      <w:tr w:rsidR="00FA28A8" w:rsidRPr="005D2CF1" w14:paraId="5F2F2582" w14:textId="77777777" w:rsidTr="00617F43">
        <w:tc>
          <w:tcPr>
            <w:tcW w:w="1838" w:type="dxa"/>
          </w:tcPr>
          <w:p w14:paraId="3F788315" w14:textId="77777777" w:rsidR="00FA28A8" w:rsidRPr="005D2CF1" w:rsidRDefault="00FA28A8" w:rsidP="00617F43">
            <w:pPr>
              <w:pStyle w:val="TAL"/>
            </w:pPr>
            <w:r w:rsidRPr="005D2CF1">
              <w:t>Area of Interest</w:t>
            </w:r>
          </w:p>
        </w:tc>
        <w:tc>
          <w:tcPr>
            <w:tcW w:w="5387" w:type="dxa"/>
          </w:tcPr>
          <w:p w14:paraId="0D49A5D5" w14:textId="77777777" w:rsidR="00FA28A8" w:rsidRPr="005D2CF1" w:rsidRDefault="00FA28A8" w:rsidP="00617F43">
            <w:pPr>
              <w:pStyle w:val="TAL"/>
            </w:pPr>
            <w:r w:rsidRPr="005D2CF1">
              <w:t>Identifies the Area (i.e. set of TAIs), as defined in TS 23.501 [2] for which the analytics information is subscribed or requested.</w:t>
            </w:r>
          </w:p>
        </w:tc>
        <w:tc>
          <w:tcPr>
            <w:tcW w:w="1275" w:type="dxa"/>
          </w:tcPr>
          <w:p w14:paraId="5D6B90C1" w14:textId="77777777" w:rsidR="00FA28A8" w:rsidRPr="005D2CF1" w:rsidRDefault="00FA28A8" w:rsidP="00617F43">
            <w:pPr>
              <w:pStyle w:val="TAC"/>
            </w:pPr>
            <w:r w:rsidRPr="005D2CF1">
              <w:t>N</w:t>
            </w:r>
          </w:p>
        </w:tc>
        <w:tc>
          <w:tcPr>
            <w:tcW w:w="1131" w:type="dxa"/>
          </w:tcPr>
          <w:p w14:paraId="029D14AF" w14:textId="77777777" w:rsidR="00FA28A8" w:rsidRPr="005D2CF1" w:rsidRDefault="00FA28A8" w:rsidP="00617F43">
            <w:pPr>
              <w:pStyle w:val="TAC"/>
            </w:pPr>
            <w:r w:rsidRPr="005D2CF1">
              <w:t>N</w:t>
            </w:r>
          </w:p>
        </w:tc>
      </w:tr>
      <w:tr w:rsidR="00FA28A8" w:rsidRPr="005D2CF1" w14:paraId="2EEAB892" w14:textId="77777777" w:rsidTr="00617F43">
        <w:tc>
          <w:tcPr>
            <w:tcW w:w="1838" w:type="dxa"/>
          </w:tcPr>
          <w:p w14:paraId="2EBEE550" w14:textId="7DC28193" w:rsidR="00FA28A8" w:rsidRPr="005D2CF1" w:rsidRDefault="00FA28A8" w:rsidP="00617F43">
            <w:pPr>
              <w:pStyle w:val="TAL"/>
            </w:pPr>
            <w:del w:id="11" w:author="Ericsson User" w:date="2021-05-17T18:29:00Z">
              <w:r w:rsidRPr="005D2CF1" w:rsidDel="00FA28A8">
                <w:delText>Media/application bandwidth</w:delText>
              </w:r>
            </w:del>
          </w:p>
        </w:tc>
        <w:tc>
          <w:tcPr>
            <w:tcW w:w="5387" w:type="dxa"/>
          </w:tcPr>
          <w:p w14:paraId="6C700CEB" w14:textId="5FAB97BA" w:rsidR="00FA28A8" w:rsidRPr="005D2CF1" w:rsidRDefault="00FA28A8" w:rsidP="00617F43">
            <w:pPr>
              <w:pStyle w:val="TAL"/>
            </w:pPr>
            <w:del w:id="12" w:author="Ericsson User" w:date="2021-05-17T18:29:00Z">
              <w:r w:rsidRPr="005D2CF1" w:rsidDel="00FA28A8">
                <w:delText>Identifies the Media/application bandwidth requirement of the application.</w:delText>
              </w:r>
            </w:del>
          </w:p>
        </w:tc>
        <w:tc>
          <w:tcPr>
            <w:tcW w:w="1275" w:type="dxa"/>
          </w:tcPr>
          <w:p w14:paraId="21AC91ED" w14:textId="3D07649C" w:rsidR="00FA28A8" w:rsidRPr="005D2CF1" w:rsidRDefault="00FA28A8" w:rsidP="00617F43">
            <w:pPr>
              <w:pStyle w:val="TAC"/>
            </w:pPr>
            <w:del w:id="13" w:author="Ericsson User" w:date="2021-05-17T18:29:00Z">
              <w:r w:rsidRPr="005D2CF1" w:rsidDel="00FA28A8">
                <w:delText>N</w:delText>
              </w:r>
            </w:del>
          </w:p>
        </w:tc>
        <w:tc>
          <w:tcPr>
            <w:tcW w:w="1131" w:type="dxa"/>
          </w:tcPr>
          <w:p w14:paraId="746702FE" w14:textId="02BA381D" w:rsidR="00FA28A8" w:rsidRPr="005D2CF1" w:rsidRDefault="00FA28A8" w:rsidP="00617F43">
            <w:pPr>
              <w:pStyle w:val="TAC"/>
            </w:pPr>
            <w:del w:id="14" w:author="Ericsson User" w:date="2021-05-17T18:29:00Z">
              <w:r w:rsidRPr="005D2CF1" w:rsidDel="00FA28A8">
                <w:delText>N</w:delText>
              </w:r>
            </w:del>
          </w:p>
        </w:tc>
      </w:tr>
      <w:tr w:rsidR="00FA28A8" w:rsidRPr="005D2CF1" w14:paraId="176B7419" w14:textId="77777777" w:rsidTr="00617F43">
        <w:tc>
          <w:tcPr>
            <w:tcW w:w="1838" w:type="dxa"/>
          </w:tcPr>
          <w:p w14:paraId="7DB77AE6" w14:textId="77777777" w:rsidR="00FA28A8" w:rsidRPr="005D2CF1" w:rsidRDefault="00FA28A8" w:rsidP="00617F43">
            <w:pPr>
              <w:pStyle w:val="TAL"/>
            </w:pPr>
            <w:r w:rsidRPr="005D2CF1">
              <w:t>DNN</w:t>
            </w:r>
          </w:p>
        </w:tc>
        <w:tc>
          <w:tcPr>
            <w:tcW w:w="5387" w:type="dxa"/>
          </w:tcPr>
          <w:p w14:paraId="02F2BCCC" w14:textId="367D4681" w:rsidR="00FA28A8" w:rsidRPr="005D2CF1" w:rsidRDefault="00243121" w:rsidP="00617F43">
            <w:pPr>
              <w:pStyle w:val="TAL"/>
            </w:pPr>
            <w:ins w:id="15" w:author="Ericsson User" w:date="2021-05-17T18:40:00Z">
              <w:r>
                <w:t xml:space="preserve">When requesting </w:t>
              </w:r>
              <w:r w:rsidRPr="005D2CF1">
                <w:t>Service Experience for an Application</w:t>
              </w:r>
              <w:r>
                <w:t xml:space="preserve">, this is the </w:t>
              </w:r>
            </w:ins>
            <w:r w:rsidR="00FA28A8" w:rsidRPr="005D2CF1">
              <w:t>DNN to access the application.</w:t>
            </w:r>
          </w:p>
        </w:tc>
        <w:tc>
          <w:tcPr>
            <w:tcW w:w="1275" w:type="dxa"/>
          </w:tcPr>
          <w:p w14:paraId="35419FAC" w14:textId="77777777" w:rsidR="00FA28A8" w:rsidRPr="005D2CF1" w:rsidRDefault="00FA28A8" w:rsidP="00617F43">
            <w:pPr>
              <w:pStyle w:val="TAC"/>
            </w:pPr>
            <w:r w:rsidRPr="005D2CF1">
              <w:t>N</w:t>
            </w:r>
          </w:p>
        </w:tc>
        <w:tc>
          <w:tcPr>
            <w:tcW w:w="1131" w:type="dxa"/>
          </w:tcPr>
          <w:p w14:paraId="319760DB" w14:textId="77777777" w:rsidR="00FA28A8" w:rsidRPr="005D2CF1" w:rsidRDefault="00FA28A8" w:rsidP="00617F43">
            <w:pPr>
              <w:pStyle w:val="TAC"/>
            </w:pPr>
            <w:r w:rsidRPr="005D2CF1">
              <w:t>N</w:t>
            </w:r>
          </w:p>
        </w:tc>
      </w:tr>
      <w:tr w:rsidR="00FA28A8" w:rsidRPr="005D2CF1" w14:paraId="3763A288" w14:textId="77777777" w:rsidTr="00617F43">
        <w:tc>
          <w:tcPr>
            <w:tcW w:w="1838" w:type="dxa"/>
          </w:tcPr>
          <w:p w14:paraId="1051A1F3" w14:textId="561E29DD" w:rsidR="00FA28A8" w:rsidRPr="005D2CF1" w:rsidRDefault="00FA28A8" w:rsidP="00617F43">
            <w:pPr>
              <w:pStyle w:val="TAL"/>
            </w:pPr>
            <w:del w:id="16" w:author="Ericsson User" w:date="2021-05-17T18:41:00Z">
              <w:r w:rsidRPr="005D2CF1" w:rsidDel="00243121">
                <w:delText>DNAI</w:delText>
              </w:r>
            </w:del>
          </w:p>
        </w:tc>
        <w:tc>
          <w:tcPr>
            <w:tcW w:w="5387" w:type="dxa"/>
          </w:tcPr>
          <w:p w14:paraId="26BEA9F7" w14:textId="3CAD0ED1" w:rsidR="00FA28A8" w:rsidRPr="005D2CF1" w:rsidRDefault="00FA28A8" w:rsidP="00617F43">
            <w:pPr>
              <w:pStyle w:val="TAL"/>
            </w:pPr>
            <w:del w:id="17" w:author="Ericsson User" w:date="2021-05-17T18:41:00Z">
              <w:r w:rsidRPr="005D2CF1" w:rsidDel="00243121">
                <w:delText>Identifier of a user plane access to one or more DN(s) where applications are deployed as defined in TS 23.501 [2].</w:delText>
              </w:r>
            </w:del>
          </w:p>
        </w:tc>
        <w:tc>
          <w:tcPr>
            <w:tcW w:w="1275" w:type="dxa"/>
          </w:tcPr>
          <w:p w14:paraId="7B8B3587" w14:textId="7AA9063A" w:rsidR="00FA28A8" w:rsidRPr="005D2CF1" w:rsidRDefault="00FA28A8" w:rsidP="00617F43">
            <w:pPr>
              <w:pStyle w:val="TAC"/>
            </w:pPr>
            <w:del w:id="18" w:author="Ericsson User" w:date="2021-05-17T18:41:00Z">
              <w:r w:rsidRPr="005D2CF1" w:rsidDel="00243121">
                <w:delText>N</w:delText>
              </w:r>
            </w:del>
          </w:p>
        </w:tc>
        <w:tc>
          <w:tcPr>
            <w:tcW w:w="1131" w:type="dxa"/>
          </w:tcPr>
          <w:p w14:paraId="26918337" w14:textId="4DCADDBA" w:rsidR="00FA28A8" w:rsidRPr="005D2CF1" w:rsidRDefault="00FA28A8" w:rsidP="00617F43">
            <w:pPr>
              <w:pStyle w:val="TAC"/>
            </w:pPr>
            <w:del w:id="19" w:author="Ericsson User" w:date="2021-05-17T18:41:00Z">
              <w:r w:rsidRPr="005D2CF1" w:rsidDel="00243121">
                <w:delText>N</w:delText>
              </w:r>
            </w:del>
          </w:p>
        </w:tc>
      </w:tr>
    </w:tbl>
    <w:p w14:paraId="045F152D" w14:textId="77777777" w:rsidR="00FA28A8" w:rsidRPr="005D2CF1" w:rsidRDefault="00FA28A8" w:rsidP="00FA28A8"/>
    <w:p w14:paraId="4EBC03B0" w14:textId="77777777" w:rsidR="00FA28A8" w:rsidRPr="005D2CF1" w:rsidRDefault="00FA28A8" w:rsidP="00FA28A8">
      <w:pPr>
        <w:pStyle w:val="NO"/>
      </w:pPr>
      <w:r w:rsidRPr="005D2CF1">
        <w:t>NOTE:</w:t>
      </w:r>
      <w:r w:rsidRPr="005D2CF1">
        <w:tab/>
        <w:t xml:space="preserve">A service consumer may use the Area of Interest </w:t>
      </w:r>
      <w:proofErr w:type="gramStart"/>
      <w:r w:rsidRPr="005D2CF1">
        <w:t>in order to</w:t>
      </w:r>
      <w:proofErr w:type="gramEnd"/>
      <w:r w:rsidRPr="005D2CF1">
        <w:t xml:space="preserve"> reduce the amount of signalling that the analytics subscription or request generates.</w:t>
      </w:r>
    </w:p>
    <w:p w14:paraId="1DE65473" w14:textId="77777777" w:rsidR="00FA28A8" w:rsidRPr="005D2CF1" w:rsidRDefault="00FA28A8" w:rsidP="00FA28A8">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28428DA1" w14:textId="77777777" w:rsidR="00FA28A8" w:rsidRPr="005D2CF1" w:rsidRDefault="00FA28A8" w:rsidP="00FA28A8">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1C4028C4" w14:textId="77777777" w:rsidR="00FA28A8" w:rsidRPr="005D2CF1" w:rsidRDefault="00FA28A8" w:rsidP="00FA28A8">
      <w:r w:rsidRPr="005D2CF1">
        <w:t>The NWDAF shall notify the result of the analytics to the consumer as specified in clause 6.4.3.</w:t>
      </w:r>
    </w:p>
    <w:p w14:paraId="6468A16C" w14:textId="77777777" w:rsidR="00FA28A8" w:rsidRPr="005D2CF1" w:rsidRDefault="00FA28A8" w:rsidP="00FA28A8">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D058B3F" w14:textId="77777777" w:rsidR="00FA28A8" w:rsidRPr="005D2CF1" w:rsidRDefault="00FA28A8" w:rsidP="00FA28A8">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78BBAFA6" w14:textId="77777777" w:rsidR="00FA28A8" w:rsidRPr="005D2CF1" w:rsidRDefault="00FA28A8" w:rsidP="00FA28A8">
      <w:pPr>
        <w:pStyle w:val="B1"/>
      </w:pPr>
      <w:r w:rsidRPr="005D2CF1">
        <w:t>i)</w:t>
      </w:r>
      <w:r w:rsidRPr="005D2CF1">
        <w:tab/>
        <w:t>Application(s</w:t>
      </w:r>
      <w:proofErr w:type="gramStart"/>
      <w:r w:rsidRPr="005D2CF1">
        <w:t>);</w:t>
      </w:r>
      <w:proofErr w:type="gramEnd"/>
    </w:p>
    <w:p w14:paraId="534E633F" w14:textId="77777777" w:rsidR="00FA28A8" w:rsidRPr="005D2CF1" w:rsidRDefault="00FA28A8" w:rsidP="00FA28A8">
      <w:pPr>
        <w:pStyle w:val="B1"/>
      </w:pPr>
      <w:r w:rsidRPr="005D2CF1">
        <w:t>ii)</w:t>
      </w:r>
      <w:r w:rsidRPr="005D2CF1">
        <w:tab/>
        <w:t xml:space="preserve">Network </w:t>
      </w:r>
      <w:proofErr w:type="gramStart"/>
      <w:r w:rsidRPr="005D2CF1">
        <w:t>Slice;</w:t>
      </w:r>
      <w:proofErr w:type="gramEnd"/>
    </w:p>
    <w:p w14:paraId="0142501E" w14:textId="77777777" w:rsidR="00FA28A8" w:rsidRPr="005D2CF1" w:rsidRDefault="00FA28A8" w:rsidP="00FA28A8">
      <w:pPr>
        <w:pStyle w:val="B1"/>
      </w:pPr>
      <w:r w:rsidRPr="005D2CF1">
        <w:lastRenderedPageBreak/>
        <w:t>iii)</w:t>
      </w:r>
      <w:r w:rsidRPr="005D2CF1">
        <w:tab/>
        <w:t>both Application(s) and Network Slice.</w:t>
      </w:r>
    </w:p>
    <w:p w14:paraId="68083569" w14:textId="77777777" w:rsidR="00FA28A8" w:rsidRPr="005D2CF1" w:rsidRDefault="00FA28A8" w:rsidP="00FA28A8">
      <w:r w:rsidRPr="005D2CF1">
        <w:t>If NWDAF is unable to differentiate based on the analytics subscription or request, it provides service experience analytics for both Application(s) and Network Slice.</w:t>
      </w:r>
    </w:p>
    <w:p w14:paraId="1DF5E4EC" w14:textId="7E2E9403" w:rsidR="00FA28A8" w:rsidRDefault="00FA28A8" w:rsidP="00FA28A8">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4D7905B9" w14:textId="42D7FD5D" w:rsidR="00243121" w:rsidRDefault="00243121" w:rsidP="00243121">
      <w:pPr>
        <w:pStyle w:val="1"/>
      </w:pPr>
      <w:r w:rsidRPr="00377ABB">
        <w:t xml:space="preserve">* * * </w:t>
      </w:r>
      <w:r>
        <w:t>Next</w:t>
      </w:r>
      <w:r>
        <w:t xml:space="preserve"> </w:t>
      </w:r>
      <w:r w:rsidRPr="00377ABB">
        <w:t>Change * * *</w:t>
      </w:r>
      <w:r>
        <w:t xml:space="preserve"> </w:t>
      </w:r>
    </w:p>
    <w:p w14:paraId="5BF1272E" w14:textId="77777777" w:rsidR="00243121" w:rsidRPr="005D2CF1" w:rsidRDefault="00243121" w:rsidP="00FA28A8"/>
    <w:p w14:paraId="02EDE284" w14:textId="77777777" w:rsidR="0035480B" w:rsidRPr="005D2CF1" w:rsidRDefault="0035480B" w:rsidP="0035480B">
      <w:pPr>
        <w:pStyle w:val="Heading3"/>
        <w:rPr>
          <w:lang w:eastAsia="zh-CN"/>
        </w:rPr>
      </w:pPr>
      <w:r w:rsidRPr="005D2CF1">
        <w:rPr>
          <w:lang w:eastAsia="zh-CN"/>
        </w:rPr>
        <w:t>6.4.3</w:t>
      </w:r>
      <w:r w:rsidRPr="005D2CF1">
        <w:rPr>
          <w:lang w:eastAsia="zh-CN"/>
        </w:rPr>
        <w:tab/>
        <w:t>Output Analytics</w:t>
      </w:r>
      <w:bookmarkEnd w:id="1"/>
    </w:p>
    <w:p w14:paraId="7B178D55" w14:textId="77777777" w:rsidR="0035480B" w:rsidRPr="005D2CF1" w:rsidRDefault="0035480B" w:rsidP="0035480B">
      <w:pPr>
        <w:rPr>
          <w:lang w:eastAsia="zh-CN"/>
        </w:rPr>
      </w:pPr>
      <w:r w:rsidRPr="005D2CF1">
        <w:rPr>
          <w:lang w:eastAsia="zh-CN"/>
        </w:rPr>
        <w:t>The NWDAF services as defined in the clause 7.2 and 7.3 are used to expose the analytics.</w:t>
      </w:r>
    </w:p>
    <w:p w14:paraId="5195FC9A" w14:textId="77777777" w:rsidR="0035480B" w:rsidRPr="005D2CF1" w:rsidRDefault="0035480B" w:rsidP="0035480B">
      <w:pPr>
        <w:pStyle w:val="B1"/>
        <w:rPr>
          <w:lang w:eastAsia="zh-CN"/>
        </w:rPr>
      </w:pPr>
      <w:r w:rsidRPr="005D2CF1">
        <w:rPr>
          <w:lang w:eastAsia="zh-CN"/>
        </w:rPr>
        <w:t>-</w:t>
      </w:r>
      <w:r w:rsidRPr="005D2CF1">
        <w:rPr>
          <w:lang w:eastAsia="zh-CN"/>
        </w:rPr>
        <w:tab/>
        <w:t>Service Experience statistics information is defined in Table 6.4.3-1.</w:t>
      </w:r>
    </w:p>
    <w:p w14:paraId="02088122" w14:textId="77777777" w:rsidR="0035480B" w:rsidRPr="005D2CF1" w:rsidRDefault="0035480B" w:rsidP="0035480B">
      <w:pPr>
        <w:pStyle w:val="B1"/>
        <w:rPr>
          <w:lang w:eastAsia="zh-CN"/>
        </w:rPr>
      </w:pPr>
      <w:r w:rsidRPr="005D2CF1">
        <w:rPr>
          <w:lang w:eastAsia="zh-CN"/>
        </w:rPr>
        <w:t>-</w:t>
      </w:r>
      <w:r w:rsidRPr="005D2CF1">
        <w:rPr>
          <w:lang w:eastAsia="zh-CN"/>
        </w:rPr>
        <w:tab/>
        <w:t>Service Experience predictions information is defined in Table 6.4.3-2.</w:t>
      </w:r>
    </w:p>
    <w:p w14:paraId="1B4E9905" w14:textId="77777777" w:rsidR="0035480B" w:rsidRPr="005D2CF1" w:rsidRDefault="0035480B" w:rsidP="0035480B">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34E48541" w14:textId="77777777" w:rsidTr="00647C58">
        <w:tc>
          <w:tcPr>
            <w:tcW w:w="2492" w:type="dxa"/>
            <w:shd w:val="clear" w:color="auto" w:fill="auto"/>
          </w:tcPr>
          <w:p w14:paraId="315119FB"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0F5E6F67" w14:textId="77777777" w:rsidR="0035480B" w:rsidRPr="005D2CF1" w:rsidRDefault="0035480B" w:rsidP="00437A56">
            <w:pPr>
              <w:pStyle w:val="TAH"/>
              <w:rPr>
                <w:lang w:eastAsia="zh-CN"/>
              </w:rPr>
            </w:pPr>
            <w:r w:rsidRPr="005D2CF1">
              <w:rPr>
                <w:lang w:eastAsia="zh-CN"/>
              </w:rPr>
              <w:t>Description</w:t>
            </w:r>
          </w:p>
        </w:tc>
      </w:tr>
      <w:tr w:rsidR="0035480B" w:rsidRPr="005D2CF1" w14:paraId="6699AAA3" w14:textId="77777777" w:rsidTr="00647C58">
        <w:tc>
          <w:tcPr>
            <w:tcW w:w="2492" w:type="dxa"/>
            <w:shd w:val="clear" w:color="auto" w:fill="auto"/>
            <w:vAlign w:val="center"/>
          </w:tcPr>
          <w:p w14:paraId="3DD8E95A" w14:textId="433400EE" w:rsidR="0035480B" w:rsidRPr="005D2CF1" w:rsidRDefault="0035480B" w:rsidP="00437A56">
            <w:pPr>
              <w:pStyle w:val="TAL"/>
            </w:pPr>
            <w:del w:id="20" w:author="Ericsson User" w:date="2021-05-09T19:15:00Z">
              <w:r w:rsidRPr="005D2CF1" w:rsidDel="00647C58">
                <w:delText>S-NSSAI</w:delText>
              </w:r>
            </w:del>
          </w:p>
        </w:tc>
        <w:tc>
          <w:tcPr>
            <w:tcW w:w="7137" w:type="dxa"/>
            <w:shd w:val="clear" w:color="auto" w:fill="auto"/>
            <w:vAlign w:val="center"/>
          </w:tcPr>
          <w:p w14:paraId="457CFA43" w14:textId="4C6B15E6" w:rsidR="0035480B" w:rsidRPr="005D2CF1" w:rsidRDefault="0035480B" w:rsidP="00437A56">
            <w:pPr>
              <w:pStyle w:val="TAL"/>
            </w:pPr>
            <w:del w:id="21" w:author="Ericsson User" w:date="2021-05-09T19:15:00Z">
              <w:r w:rsidRPr="005D2CF1" w:rsidDel="00647C58">
                <w:delText>Identifies the Network Slice for which analytics information is provided.</w:delText>
              </w:r>
            </w:del>
          </w:p>
        </w:tc>
      </w:tr>
      <w:tr w:rsidR="0035480B" w:rsidRPr="005D2CF1" w14:paraId="41837B46" w14:textId="77777777" w:rsidTr="00647C58">
        <w:tc>
          <w:tcPr>
            <w:tcW w:w="2492" w:type="dxa"/>
            <w:shd w:val="clear" w:color="auto" w:fill="auto"/>
            <w:vAlign w:val="center"/>
          </w:tcPr>
          <w:p w14:paraId="3034284D" w14:textId="77777777" w:rsidR="0035480B" w:rsidRPr="005D2CF1" w:rsidRDefault="0035480B" w:rsidP="00437A56">
            <w:pPr>
              <w:pStyle w:val="TAL"/>
            </w:pPr>
            <w:r w:rsidRPr="005D2CF1">
              <w:t>Slice instance service experiences (0…max)</w:t>
            </w:r>
          </w:p>
        </w:tc>
        <w:tc>
          <w:tcPr>
            <w:tcW w:w="7137" w:type="dxa"/>
            <w:shd w:val="clear" w:color="auto" w:fill="auto"/>
            <w:vAlign w:val="center"/>
          </w:tcPr>
          <w:p w14:paraId="5BFAD9D4" w14:textId="77777777" w:rsidR="0035480B" w:rsidRPr="005D2CF1" w:rsidRDefault="0035480B" w:rsidP="00437A56">
            <w:pPr>
              <w:pStyle w:val="TAL"/>
            </w:pPr>
            <w:r w:rsidRPr="005D2CF1">
              <w:t>List of observed service experience information for each Network Slice instance.</w:t>
            </w:r>
          </w:p>
        </w:tc>
      </w:tr>
      <w:tr w:rsidR="00647C58" w:rsidRPr="005D2CF1" w14:paraId="7D9A3C5B" w14:textId="77777777" w:rsidTr="00647C58">
        <w:trPr>
          <w:ins w:id="22" w:author="Ericsson User" w:date="2021-05-09T19:15:00Z"/>
        </w:trPr>
        <w:tc>
          <w:tcPr>
            <w:tcW w:w="2492" w:type="dxa"/>
            <w:shd w:val="clear" w:color="auto" w:fill="auto"/>
            <w:vAlign w:val="center"/>
          </w:tcPr>
          <w:p w14:paraId="40A3A6E9" w14:textId="2DB7E30C" w:rsidR="00647C58" w:rsidRPr="005D2CF1" w:rsidRDefault="002D2BDC" w:rsidP="002D2BDC">
            <w:pPr>
              <w:pStyle w:val="TAL"/>
              <w:rPr>
                <w:ins w:id="23" w:author="Ericsson User" w:date="2021-05-09T19:15:00Z"/>
              </w:rPr>
            </w:pPr>
            <w:ins w:id="24" w:author="Ericsson User" w:date="2021-05-17T18:14:00Z">
              <w:r w:rsidRPr="002D2BDC">
                <w:t>&gt;</w:t>
              </w:r>
              <w:r>
                <w:t xml:space="preserve"> </w:t>
              </w:r>
            </w:ins>
            <w:ins w:id="25" w:author="Ericsson User" w:date="2021-05-09T19:15:00Z">
              <w:r w:rsidR="00647C58" w:rsidRPr="005D2CF1">
                <w:t>S-NSSAI</w:t>
              </w:r>
            </w:ins>
          </w:p>
        </w:tc>
        <w:tc>
          <w:tcPr>
            <w:tcW w:w="7137" w:type="dxa"/>
            <w:shd w:val="clear" w:color="auto" w:fill="auto"/>
            <w:vAlign w:val="center"/>
          </w:tcPr>
          <w:p w14:paraId="61470BBD" w14:textId="3CAD7E7B" w:rsidR="00647C58" w:rsidRPr="005D2CF1" w:rsidRDefault="00647C58" w:rsidP="00647C58">
            <w:pPr>
              <w:pStyle w:val="TAL"/>
              <w:rPr>
                <w:ins w:id="26" w:author="Ericsson User" w:date="2021-05-09T19:15:00Z"/>
              </w:rPr>
            </w:pPr>
            <w:ins w:id="27" w:author="Ericsson User" w:date="2021-05-09T19:15:00Z">
              <w:r w:rsidRPr="005D2CF1">
                <w:t>Identifies the Network Slice</w:t>
              </w:r>
            </w:ins>
            <w:ins w:id="28" w:author="Ericsson User" w:date="2021-05-17T18:45:00Z">
              <w:r w:rsidR="00243121">
                <w:t>.</w:t>
              </w:r>
            </w:ins>
          </w:p>
        </w:tc>
      </w:tr>
      <w:tr w:rsidR="0035480B" w:rsidRPr="005D2CF1" w14:paraId="58459AF3" w14:textId="77777777" w:rsidTr="00647C58">
        <w:tc>
          <w:tcPr>
            <w:tcW w:w="2492" w:type="dxa"/>
            <w:shd w:val="clear" w:color="auto" w:fill="auto"/>
            <w:vAlign w:val="center"/>
          </w:tcPr>
          <w:p w14:paraId="6C1CFD6D" w14:textId="77777777" w:rsidR="0035480B" w:rsidRPr="005D2CF1" w:rsidRDefault="0035480B" w:rsidP="00437A56">
            <w:pPr>
              <w:pStyle w:val="TAL"/>
            </w:pPr>
            <w:r w:rsidRPr="005D2CF1">
              <w:t>&gt; NSI ID</w:t>
            </w:r>
          </w:p>
        </w:tc>
        <w:tc>
          <w:tcPr>
            <w:tcW w:w="7137" w:type="dxa"/>
            <w:shd w:val="clear" w:color="auto" w:fill="auto"/>
            <w:vAlign w:val="center"/>
          </w:tcPr>
          <w:p w14:paraId="2F332600" w14:textId="554F42E3" w:rsidR="0035480B" w:rsidRPr="005D2CF1" w:rsidRDefault="0035480B" w:rsidP="00437A56">
            <w:pPr>
              <w:pStyle w:val="TAL"/>
            </w:pPr>
            <w:r w:rsidRPr="005D2CF1">
              <w:t>Identifies the Network Slice instance within the Network Slice.</w:t>
            </w:r>
          </w:p>
        </w:tc>
      </w:tr>
      <w:tr w:rsidR="0035480B" w:rsidRPr="005D2CF1" w14:paraId="2D9897ED" w14:textId="77777777" w:rsidTr="00647C58">
        <w:tc>
          <w:tcPr>
            <w:tcW w:w="2492" w:type="dxa"/>
            <w:shd w:val="clear" w:color="auto" w:fill="auto"/>
            <w:vAlign w:val="center"/>
          </w:tcPr>
          <w:p w14:paraId="01564B07"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6688EA7D"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FD64AF3" w14:textId="77777777" w:rsidTr="00647C58">
        <w:tc>
          <w:tcPr>
            <w:tcW w:w="2492" w:type="dxa"/>
            <w:shd w:val="clear" w:color="auto" w:fill="auto"/>
            <w:vAlign w:val="center"/>
          </w:tcPr>
          <w:p w14:paraId="52092E39"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53F135A" w14:textId="3E0223FD" w:rsidR="0035480B" w:rsidRPr="005D2CF1" w:rsidRDefault="0035480B" w:rsidP="00437A56">
            <w:pPr>
              <w:pStyle w:val="TAL"/>
            </w:pPr>
            <w:r w:rsidRPr="005D2CF1">
              <w:t xml:space="preserve">List of SUPI(s) for </w:t>
            </w:r>
            <w:ins w:id="29" w:author="Ericsson User" w:date="2021-05-17T18:45:00Z">
              <w:r w:rsidR="00243121">
                <w:t xml:space="preserve">which the </w:t>
              </w:r>
            </w:ins>
            <w:del w:id="30" w:author="Ericsson User" w:date="2021-05-17T18:45:00Z">
              <w:r w:rsidRPr="005D2CF1" w:rsidDel="00243121">
                <w:delText>each</w:delText>
              </w:r>
            </w:del>
            <w:r w:rsidRPr="005D2CF1">
              <w:t xml:space="preserve"> slice instance service experience</w:t>
            </w:r>
            <w:ins w:id="31" w:author="Ericsson User" w:date="2021-05-17T18:46:00Z">
              <w:r w:rsidR="00243121">
                <w:t xml:space="preserve"> applies</w:t>
              </w:r>
            </w:ins>
            <w:r w:rsidRPr="005D2CF1">
              <w:t>.</w:t>
            </w:r>
          </w:p>
        </w:tc>
      </w:tr>
      <w:tr w:rsidR="0035480B" w:rsidRPr="005D2CF1" w14:paraId="47B68B92" w14:textId="77777777" w:rsidTr="00647C58">
        <w:tc>
          <w:tcPr>
            <w:tcW w:w="2492" w:type="dxa"/>
            <w:shd w:val="clear" w:color="auto" w:fill="auto"/>
            <w:vAlign w:val="center"/>
          </w:tcPr>
          <w:p w14:paraId="7B060B4A" w14:textId="77777777" w:rsidR="0035480B" w:rsidRPr="005D2CF1" w:rsidRDefault="0035480B" w:rsidP="00437A56">
            <w:pPr>
              <w:pStyle w:val="TAL"/>
            </w:pPr>
            <w:r w:rsidRPr="005D2CF1">
              <w:t>&gt; Ratio</w:t>
            </w:r>
          </w:p>
        </w:tc>
        <w:tc>
          <w:tcPr>
            <w:tcW w:w="7137" w:type="dxa"/>
            <w:shd w:val="clear" w:color="auto" w:fill="auto"/>
            <w:vAlign w:val="center"/>
          </w:tcPr>
          <w:p w14:paraId="31EC0CDF" w14:textId="732B86CF" w:rsidR="0035480B" w:rsidRPr="005D2CF1" w:rsidRDefault="0035480B" w:rsidP="00437A56">
            <w:pPr>
              <w:pStyle w:val="TAL"/>
            </w:pPr>
            <w:r w:rsidRPr="005D2CF1">
              <w:t>Estimated percentage of UEs with similar service experience (in the group, or among all UEs).</w:t>
            </w:r>
          </w:p>
        </w:tc>
      </w:tr>
      <w:tr w:rsidR="0035480B" w:rsidRPr="005D2CF1" w14:paraId="0D6DB647" w14:textId="77777777" w:rsidTr="00647C58">
        <w:tc>
          <w:tcPr>
            <w:tcW w:w="2492" w:type="dxa"/>
            <w:shd w:val="clear" w:color="auto" w:fill="auto"/>
            <w:vAlign w:val="center"/>
          </w:tcPr>
          <w:p w14:paraId="41154199" w14:textId="77777777" w:rsidR="0035480B" w:rsidRPr="005D2CF1" w:rsidRDefault="0035480B" w:rsidP="00437A56">
            <w:pPr>
              <w:pStyle w:val="TAL"/>
            </w:pPr>
            <w:r w:rsidRPr="005D2CF1">
              <w:t>&gt; Spatial validity</w:t>
            </w:r>
          </w:p>
        </w:tc>
        <w:tc>
          <w:tcPr>
            <w:tcW w:w="7137" w:type="dxa"/>
            <w:shd w:val="clear" w:color="auto" w:fill="auto"/>
            <w:vAlign w:val="center"/>
          </w:tcPr>
          <w:p w14:paraId="67825116" w14:textId="77777777" w:rsidR="0035480B" w:rsidRPr="005D2CF1" w:rsidRDefault="0035480B" w:rsidP="00437A56">
            <w:pPr>
              <w:pStyle w:val="TAL"/>
            </w:pPr>
            <w:r w:rsidRPr="005D2CF1">
              <w:t>Area where the Network Slice service experience analytics applies.</w:t>
            </w:r>
          </w:p>
        </w:tc>
      </w:tr>
      <w:tr w:rsidR="0035480B" w:rsidRPr="005D2CF1" w14:paraId="4D96B1AB" w14:textId="77777777" w:rsidTr="00647C58">
        <w:tc>
          <w:tcPr>
            <w:tcW w:w="2492" w:type="dxa"/>
            <w:shd w:val="clear" w:color="auto" w:fill="auto"/>
            <w:vAlign w:val="center"/>
          </w:tcPr>
          <w:p w14:paraId="44F669E1" w14:textId="77777777" w:rsidR="0035480B" w:rsidRPr="005D2CF1" w:rsidRDefault="0035480B" w:rsidP="00437A56">
            <w:pPr>
              <w:pStyle w:val="TAL"/>
            </w:pPr>
            <w:r w:rsidRPr="005D2CF1">
              <w:t>&gt; Validity period</w:t>
            </w:r>
          </w:p>
        </w:tc>
        <w:tc>
          <w:tcPr>
            <w:tcW w:w="7137" w:type="dxa"/>
            <w:shd w:val="clear" w:color="auto" w:fill="auto"/>
            <w:vAlign w:val="center"/>
          </w:tcPr>
          <w:p w14:paraId="3C48BD65"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70D3781A" w14:textId="77777777" w:rsidTr="00647C58">
        <w:tc>
          <w:tcPr>
            <w:tcW w:w="2492" w:type="dxa"/>
            <w:shd w:val="clear" w:color="auto" w:fill="auto"/>
            <w:vAlign w:val="center"/>
          </w:tcPr>
          <w:p w14:paraId="292ACF21" w14:textId="77777777" w:rsidR="0035480B" w:rsidRPr="005D2CF1" w:rsidRDefault="0035480B" w:rsidP="00437A5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6A58EEF1" w14:textId="77777777" w:rsidR="0035480B" w:rsidRPr="005D2CF1" w:rsidRDefault="0035480B" w:rsidP="00437A56">
            <w:pPr>
              <w:pStyle w:val="TAL"/>
            </w:pPr>
            <w:r w:rsidRPr="005D2CF1">
              <w:t>List of observed service experience information for each Application.</w:t>
            </w:r>
          </w:p>
        </w:tc>
      </w:tr>
      <w:tr w:rsidR="0035480B" w:rsidRPr="005D2CF1" w14:paraId="68D42B7E" w14:textId="77777777" w:rsidTr="00647C58">
        <w:tc>
          <w:tcPr>
            <w:tcW w:w="2492" w:type="dxa"/>
            <w:shd w:val="clear" w:color="auto" w:fill="auto"/>
            <w:vAlign w:val="center"/>
          </w:tcPr>
          <w:p w14:paraId="7BB37481" w14:textId="77777777" w:rsidR="0035480B" w:rsidRPr="005D2CF1" w:rsidRDefault="0035480B" w:rsidP="00437A56">
            <w:pPr>
              <w:pStyle w:val="TAL"/>
            </w:pPr>
            <w:r w:rsidRPr="005D2CF1">
              <w:t>&gt; S-NSSAI</w:t>
            </w:r>
          </w:p>
        </w:tc>
        <w:tc>
          <w:tcPr>
            <w:tcW w:w="7137" w:type="dxa"/>
            <w:shd w:val="clear" w:color="auto" w:fill="auto"/>
            <w:vAlign w:val="center"/>
          </w:tcPr>
          <w:p w14:paraId="2E896AD5" w14:textId="69EA1903" w:rsidR="0035480B" w:rsidRPr="005D2CF1" w:rsidRDefault="0035480B" w:rsidP="00437A56">
            <w:pPr>
              <w:pStyle w:val="TAL"/>
            </w:pPr>
            <w:r w:rsidRPr="005D2CF1">
              <w:t xml:space="preserve">Identifies the Network Slice </w:t>
            </w:r>
            <w:ins w:id="32" w:author="Ericsson User" w:date="2021-05-17T18:48:00Z">
              <w:r w:rsidR="00243121">
                <w:t xml:space="preserve">used to access </w:t>
              </w:r>
            </w:ins>
            <w:del w:id="33" w:author="Ericsson User" w:date="2021-05-17T18:48:00Z">
              <w:r w:rsidRPr="005D2CF1" w:rsidDel="00243121">
                <w:delText>of</w:delText>
              </w:r>
            </w:del>
            <w:r w:rsidRPr="005D2CF1">
              <w:t xml:space="preserve"> the Application.</w:t>
            </w:r>
          </w:p>
        </w:tc>
      </w:tr>
      <w:tr w:rsidR="0035480B" w:rsidRPr="005D2CF1" w14:paraId="48D274AC" w14:textId="77777777" w:rsidTr="00647C58">
        <w:tc>
          <w:tcPr>
            <w:tcW w:w="2492" w:type="dxa"/>
            <w:shd w:val="clear" w:color="auto" w:fill="auto"/>
            <w:vAlign w:val="center"/>
          </w:tcPr>
          <w:p w14:paraId="2E9570DE" w14:textId="77777777" w:rsidR="0035480B" w:rsidRPr="005D2CF1" w:rsidRDefault="0035480B" w:rsidP="00437A56">
            <w:pPr>
              <w:pStyle w:val="TAL"/>
            </w:pPr>
            <w:r w:rsidRPr="005D2CF1">
              <w:t>&gt; Application ID</w:t>
            </w:r>
          </w:p>
        </w:tc>
        <w:tc>
          <w:tcPr>
            <w:tcW w:w="7137" w:type="dxa"/>
            <w:shd w:val="clear" w:color="auto" w:fill="auto"/>
            <w:vAlign w:val="center"/>
          </w:tcPr>
          <w:p w14:paraId="3617C44C" w14:textId="77777777" w:rsidR="0035480B" w:rsidRPr="005D2CF1" w:rsidRDefault="0035480B" w:rsidP="00437A56">
            <w:pPr>
              <w:pStyle w:val="TAL"/>
            </w:pPr>
            <w:r w:rsidRPr="005D2CF1">
              <w:t>Identification of the Application.</w:t>
            </w:r>
          </w:p>
        </w:tc>
      </w:tr>
      <w:tr w:rsidR="0035480B" w:rsidRPr="005D2CF1" w14:paraId="1E85C391" w14:textId="77777777" w:rsidTr="00647C58">
        <w:tc>
          <w:tcPr>
            <w:tcW w:w="2492" w:type="dxa"/>
            <w:shd w:val="clear" w:color="auto" w:fill="auto"/>
            <w:vAlign w:val="center"/>
          </w:tcPr>
          <w:p w14:paraId="4CD2B4E3" w14:textId="77777777" w:rsidR="0035480B" w:rsidRPr="005D2CF1" w:rsidRDefault="0035480B" w:rsidP="00437A56">
            <w:pPr>
              <w:pStyle w:val="TAL"/>
            </w:pPr>
            <w:r w:rsidRPr="005D2CF1">
              <w:t>&gt; Service Experience</w:t>
            </w:r>
          </w:p>
        </w:tc>
        <w:tc>
          <w:tcPr>
            <w:tcW w:w="7137" w:type="dxa"/>
            <w:shd w:val="clear" w:color="auto" w:fill="auto"/>
            <w:vAlign w:val="center"/>
          </w:tcPr>
          <w:p w14:paraId="4A725077" w14:textId="77777777" w:rsidR="0035480B" w:rsidRPr="005D2CF1" w:rsidRDefault="0035480B" w:rsidP="00437A56">
            <w:pPr>
              <w:pStyle w:val="TAL"/>
            </w:pPr>
            <w:r w:rsidRPr="005D2CF1">
              <w:t>Service Experience over the Analytics target period (average, variance).</w:t>
            </w:r>
          </w:p>
        </w:tc>
      </w:tr>
      <w:tr w:rsidR="0035480B" w:rsidRPr="005D2CF1" w14:paraId="05C8D31F" w14:textId="77777777" w:rsidTr="00647C58">
        <w:tc>
          <w:tcPr>
            <w:tcW w:w="2492" w:type="dxa"/>
            <w:shd w:val="clear" w:color="auto" w:fill="auto"/>
            <w:vAlign w:val="center"/>
          </w:tcPr>
          <w:p w14:paraId="0CAC5F74"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BD6AD72" w14:textId="60A3E551" w:rsidR="0035480B" w:rsidRPr="005D2CF1" w:rsidRDefault="0035480B" w:rsidP="00437A56">
            <w:pPr>
              <w:pStyle w:val="TAL"/>
            </w:pPr>
            <w:r w:rsidRPr="005D2CF1">
              <w:t xml:space="preserve">List of SUPI(s) </w:t>
            </w:r>
            <w:ins w:id="34" w:author="Ericsson User" w:date="2021-05-17T11:17:00Z">
              <w:r w:rsidR="00FA616B">
                <w:t xml:space="preserve">with the same </w:t>
              </w:r>
            </w:ins>
            <w:del w:id="35" w:author="Ericsson User" w:date="2021-05-17T11:18:00Z">
              <w:r w:rsidRPr="005D2CF1" w:rsidDel="00FA616B">
                <w:delText xml:space="preserve">for each </w:delText>
              </w:r>
            </w:del>
            <w:r w:rsidRPr="005D2CF1">
              <w:t>application service experience.</w:t>
            </w:r>
          </w:p>
        </w:tc>
      </w:tr>
      <w:tr w:rsidR="0035480B" w:rsidRPr="005D2CF1" w14:paraId="47585A45" w14:textId="77777777" w:rsidTr="00647C58">
        <w:tc>
          <w:tcPr>
            <w:tcW w:w="2492" w:type="dxa"/>
            <w:shd w:val="clear" w:color="auto" w:fill="auto"/>
            <w:vAlign w:val="center"/>
          </w:tcPr>
          <w:p w14:paraId="04580489" w14:textId="77777777" w:rsidR="0035480B" w:rsidRPr="005D2CF1" w:rsidRDefault="0035480B" w:rsidP="00437A56">
            <w:pPr>
              <w:pStyle w:val="TAL"/>
            </w:pPr>
            <w:r w:rsidRPr="005D2CF1">
              <w:t>&gt; Ratio</w:t>
            </w:r>
          </w:p>
        </w:tc>
        <w:tc>
          <w:tcPr>
            <w:tcW w:w="7137" w:type="dxa"/>
            <w:shd w:val="clear" w:color="auto" w:fill="auto"/>
            <w:vAlign w:val="center"/>
          </w:tcPr>
          <w:p w14:paraId="3FB2BF0E" w14:textId="24DDFCE5" w:rsidR="0035480B" w:rsidRPr="005D2CF1" w:rsidRDefault="0035480B" w:rsidP="00437A56">
            <w:pPr>
              <w:pStyle w:val="TAL"/>
            </w:pPr>
            <w:r w:rsidRPr="005D2CF1">
              <w:t>Estimated percentage of UEs with similar service experience (in the group, or among all UEs).</w:t>
            </w:r>
          </w:p>
        </w:tc>
      </w:tr>
      <w:tr w:rsidR="0035480B" w:rsidRPr="005D2CF1" w14:paraId="6BA93CFD" w14:textId="77777777" w:rsidTr="00647C58">
        <w:tc>
          <w:tcPr>
            <w:tcW w:w="2492" w:type="dxa"/>
            <w:shd w:val="clear" w:color="auto" w:fill="auto"/>
            <w:vAlign w:val="center"/>
          </w:tcPr>
          <w:p w14:paraId="238BEF45" w14:textId="77777777" w:rsidR="0035480B" w:rsidRPr="005D2CF1" w:rsidRDefault="0035480B" w:rsidP="00437A56">
            <w:pPr>
              <w:pStyle w:val="TAL"/>
            </w:pPr>
            <w:r w:rsidRPr="005D2CF1">
              <w:t>&gt; Spatial validity</w:t>
            </w:r>
          </w:p>
        </w:tc>
        <w:tc>
          <w:tcPr>
            <w:tcW w:w="7137" w:type="dxa"/>
            <w:shd w:val="clear" w:color="auto" w:fill="auto"/>
            <w:vAlign w:val="center"/>
          </w:tcPr>
          <w:p w14:paraId="4A66FA9D" w14:textId="77777777" w:rsidR="0035480B" w:rsidRPr="005D2CF1" w:rsidRDefault="0035480B" w:rsidP="00437A56">
            <w:pPr>
              <w:pStyle w:val="TAL"/>
            </w:pPr>
            <w:r w:rsidRPr="005D2CF1">
              <w:t>Area where the Application service experience analytics applies.</w:t>
            </w:r>
          </w:p>
        </w:tc>
      </w:tr>
      <w:tr w:rsidR="0035480B" w:rsidRPr="005D2CF1" w14:paraId="4C1B6538" w14:textId="77777777" w:rsidTr="00647C58">
        <w:tc>
          <w:tcPr>
            <w:tcW w:w="2492" w:type="dxa"/>
            <w:shd w:val="clear" w:color="auto" w:fill="auto"/>
            <w:vAlign w:val="center"/>
          </w:tcPr>
          <w:p w14:paraId="56959B96" w14:textId="77777777" w:rsidR="0035480B" w:rsidRPr="005D2CF1" w:rsidRDefault="0035480B" w:rsidP="00437A56">
            <w:pPr>
              <w:pStyle w:val="TAL"/>
            </w:pPr>
            <w:r w:rsidRPr="005D2CF1">
              <w:t>&gt; Validity period</w:t>
            </w:r>
          </w:p>
        </w:tc>
        <w:tc>
          <w:tcPr>
            <w:tcW w:w="7137" w:type="dxa"/>
            <w:shd w:val="clear" w:color="auto" w:fill="auto"/>
            <w:vAlign w:val="center"/>
          </w:tcPr>
          <w:p w14:paraId="447EB610" w14:textId="77777777" w:rsidR="0035480B" w:rsidRPr="005D2CF1" w:rsidRDefault="0035480B" w:rsidP="00437A56">
            <w:pPr>
              <w:pStyle w:val="TAL"/>
            </w:pPr>
            <w:r w:rsidRPr="005D2CF1">
              <w:t>Validity period for the Application service experience analytics as defined in clause 6.1.3.</w:t>
            </w:r>
          </w:p>
        </w:tc>
      </w:tr>
    </w:tbl>
    <w:p w14:paraId="5206F447" w14:textId="77777777" w:rsidR="0035480B" w:rsidRPr="005D2CF1" w:rsidRDefault="0035480B" w:rsidP="0035480B">
      <w:pPr>
        <w:rPr>
          <w:lang w:eastAsia="zh-CN"/>
        </w:rPr>
      </w:pPr>
    </w:p>
    <w:p w14:paraId="6FD626F3" w14:textId="77777777" w:rsidR="0035480B" w:rsidRPr="005D2CF1" w:rsidRDefault="0035480B" w:rsidP="0035480B">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0A559209" w14:textId="77777777" w:rsidTr="00CE7C5B">
        <w:tc>
          <w:tcPr>
            <w:tcW w:w="2492" w:type="dxa"/>
            <w:shd w:val="clear" w:color="auto" w:fill="auto"/>
          </w:tcPr>
          <w:p w14:paraId="05A12C58"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132EED62" w14:textId="77777777" w:rsidR="0035480B" w:rsidRPr="005D2CF1" w:rsidRDefault="0035480B" w:rsidP="00437A56">
            <w:pPr>
              <w:pStyle w:val="TAH"/>
              <w:rPr>
                <w:lang w:eastAsia="zh-CN"/>
              </w:rPr>
            </w:pPr>
            <w:r w:rsidRPr="005D2CF1">
              <w:rPr>
                <w:lang w:eastAsia="zh-CN"/>
              </w:rPr>
              <w:t>Description</w:t>
            </w:r>
          </w:p>
        </w:tc>
      </w:tr>
      <w:tr w:rsidR="0035480B" w:rsidRPr="005D2CF1" w14:paraId="4D9C1367" w14:textId="77777777" w:rsidTr="00CE7C5B">
        <w:tc>
          <w:tcPr>
            <w:tcW w:w="2492" w:type="dxa"/>
            <w:shd w:val="clear" w:color="auto" w:fill="auto"/>
            <w:vAlign w:val="center"/>
          </w:tcPr>
          <w:p w14:paraId="0FD0170C" w14:textId="4C1AD9F2" w:rsidR="0035480B" w:rsidRPr="005D2CF1" w:rsidRDefault="0035480B" w:rsidP="00437A56">
            <w:pPr>
              <w:pStyle w:val="TAL"/>
            </w:pPr>
            <w:del w:id="36" w:author="Ericsson User" w:date="2021-05-09T19:17:00Z">
              <w:r w:rsidRPr="005D2CF1" w:rsidDel="00CE7C5B">
                <w:delText>S-NSSAI</w:delText>
              </w:r>
            </w:del>
          </w:p>
        </w:tc>
        <w:tc>
          <w:tcPr>
            <w:tcW w:w="7137" w:type="dxa"/>
            <w:shd w:val="clear" w:color="auto" w:fill="auto"/>
            <w:vAlign w:val="center"/>
          </w:tcPr>
          <w:p w14:paraId="3D10EE8B" w14:textId="24903A57" w:rsidR="0035480B" w:rsidRPr="005D2CF1" w:rsidRDefault="0035480B" w:rsidP="00437A56">
            <w:pPr>
              <w:pStyle w:val="TAL"/>
            </w:pPr>
            <w:del w:id="37" w:author="Ericsson User" w:date="2021-05-09T19:17:00Z">
              <w:r w:rsidRPr="005D2CF1" w:rsidDel="00CE7C5B">
                <w:delText>Identifies the Network Slice for which analytics information is provided.</w:delText>
              </w:r>
            </w:del>
          </w:p>
        </w:tc>
      </w:tr>
      <w:tr w:rsidR="0035480B" w:rsidRPr="005D2CF1" w14:paraId="68205387" w14:textId="77777777" w:rsidTr="00CE7C5B">
        <w:tc>
          <w:tcPr>
            <w:tcW w:w="2492" w:type="dxa"/>
            <w:shd w:val="clear" w:color="auto" w:fill="auto"/>
            <w:vAlign w:val="center"/>
          </w:tcPr>
          <w:p w14:paraId="77A12623" w14:textId="733BB53B" w:rsidR="0035480B" w:rsidRPr="005D2CF1" w:rsidRDefault="0035480B" w:rsidP="00437A56">
            <w:pPr>
              <w:pStyle w:val="TAL"/>
            </w:pPr>
            <w:del w:id="38" w:author="Ericsson User" w:date="2021-05-17T18:47:00Z">
              <w:r w:rsidRPr="005D2CF1" w:rsidDel="00243121">
                <w:delText xml:space="preserve">Network </w:delText>
              </w:r>
            </w:del>
            <w:r w:rsidRPr="005D2CF1">
              <w:t>Slice instance service experiences (0…max)</w:t>
            </w:r>
          </w:p>
        </w:tc>
        <w:tc>
          <w:tcPr>
            <w:tcW w:w="7137" w:type="dxa"/>
            <w:shd w:val="clear" w:color="auto" w:fill="auto"/>
            <w:vAlign w:val="center"/>
          </w:tcPr>
          <w:p w14:paraId="7C41171B" w14:textId="77777777" w:rsidR="0035480B" w:rsidRPr="005D2CF1" w:rsidRDefault="0035480B" w:rsidP="00437A56">
            <w:pPr>
              <w:pStyle w:val="TAL"/>
            </w:pPr>
            <w:r w:rsidRPr="005D2CF1">
              <w:t>List of observed service experience information for each Network Slice instance.</w:t>
            </w:r>
          </w:p>
        </w:tc>
      </w:tr>
      <w:tr w:rsidR="00CE7C5B" w:rsidRPr="005D2CF1" w14:paraId="1972FCE2" w14:textId="77777777" w:rsidTr="00CE7C5B">
        <w:trPr>
          <w:ins w:id="39" w:author="Ericsson User" w:date="2021-05-09T19:18:00Z"/>
        </w:trPr>
        <w:tc>
          <w:tcPr>
            <w:tcW w:w="2492" w:type="dxa"/>
            <w:shd w:val="clear" w:color="auto" w:fill="auto"/>
            <w:vAlign w:val="center"/>
          </w:tcPr>
          <w:p w14:paraId="4D041C69" w14:textId="26D1F957" w:rsidR="00CE7C5B" w:rsidRPr="005D2CF1" w:rsidRDefault="00CE7C5B" w:rsidP="00CE7C5B">
            <w:pPr>
              <w:pStyle w:val="TAL"/>
              <w:rPr>
                <w:ins w:id="40" w:author="Ericsson User" w:date="2021-05-09T19:18:00Z"/>
              </w:rPr>
            </w:pPr>
            <w:ins w:id="41" w:author="Ericsson User" w:date="2021-05-09T19:20:00Z">
              <w:r w:rsidRPr="00CE7C5B">
                <w:t>&gt;</w:t>
              </w:r>
              <w:r>
                <w:t xml:space="preserve"> </w:t>
              </w:r>
            </w:ins>
            <w:ins w:id="42" w:author="Ericsson User" w:date="2021-05-09T19:18:00Z">
              <w:r w:rsidRPr="005D2CF1">
                <w:t>S-NSSAI</w:t>
              </w:r>
            </w:ins>
          </w:p>
        </w:tc>
        <w:tc>
          <w:tcPr>
            <w:tcW w:w="7137" w:type="dxa"/>
            <w:shd w:val="clear" w:color="auto" w:fill="auto"/>
            <w:vAlign w:val="center"/>
          </w:tcPr>
          <w:p w14:paraId="31C2CE59" w14:textId="6B9ABF0A" w:rsidR="00CE7C5B" w:rsidRPr="005D2CF1" w:rsidRDefault="00CE7C5B" w:rsidP="00CE7C5B">
            <w:pPr>
              <w:pStyle w:val="TAL"/>
              <w:rPr>
                <w:ins w:id="43" w:author="Ericsson User" w:date="2021-05-09T19:18:00Z"/>
              </w:rPr>
            </w:pPr>
            <w:ins w:id="44" w:author="Ericsson User" w:date="2021-05-09T19:18:00Z">
              <w:r w:rsidRPr="005D2CF1">
                <w:t>Identifies the Network Slice</w:t>
              </w:r>
            </w:ins>
            <w:ins w:id="45" w:author="Ericsson User" w:date="2021-05-09T19:20:00Z">
              <w:r>
                <w:t>.</w:t>
              </w:r>
            </w:ins>
          </w:p>
        </w:tc>
      </w:tr>
      <w:tr w:rsidR="0035480B" w:rsidRPr="005D2CF1" w14:paraId="4F878BD4" w14:textId="77777777" w:rsidTr="00CE7C5B">
        <w:tc>
          <w:tcPr>
            <w:tcW w:w="2492" w:type="dxa"/>
            <w:shd w:val="clear" w:color="auto" w:fill="auto"/>
            <w:vAlign w:val="center"/>
          </w:tcPr>
          <w:p w14:paraId="3B315176" w14:textId="77777777" w:rsidR="0035480B" w:rsidRPr="005D2CF1" w:rsidRDefault="0035480B" w:rsidP="00437A56">
            <w:pPr>
              <w:pStyle w:val="TAL"/>
            </w:pPr>
            <w:r w:rsidRPr="005D2CF1">
              <w:t>&gt; NSI ID</w:t>
            </w:r>
          </w:p>
        </w:tc>
        <w:tc>
          <w:tcPr>
            <w:tcW w:w="7137" w:type="dxa"/>
            <w:shd w:val="clear" w:color="auto" w:fill="auto"/>
            <w:vAlign w:val="center"/>
          </w:tcPr>
          <w:p w14:paraId="6E0EF986" w14:textId="77777777" w:rsidR="0035480B" w:rsidRPr="005D2CF1" w:rsidRDefault="0035480B" w:rsidP="00437A56">
            <w:pPr>
              <w:pStyle w:val="TAL"/>
            </w:pPr>
            <w:r w:rsidRPr="005D2CF1">
              <w:t>Identifies the Network Slice instance within the Network Slice.</w:t>
            </w:r>
          </w:p>
        </w:tc>
      </w:tr>
      <w:tr w:rsidR="0035480B" w:rsidRPr="005D2CF1" w14:paraId="48D80C2D" w14:textId="77777777" w:rsidTr="00CE7C5B">
        <w:tc>
          <w:tcPr>
            <w:tcW w:w="2492" w:type="dxa"/>
            <w:shd w:val="clear" w:color="auto" w:fill="auto"/>
            <w:vAlign w:val="center"/>
          </w:tcPr>
          <w:p w14:paraId="1E0C317D"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54D34A59"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302E63E" w14:textId="77777777" w:rsidTr="00CE7C5B">
        <w:tc>
          <w:tcPr>
            <w:tcW w:w="2492" w:type="dxa"/>
            <w:shd w:val="clear" w:color="auto" w:fill="auto"/>
            <w:vAlign w:val="center"/>
          </w:tcPr>
          <w:p w14:paraId="2357FE01"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01B8362C" w14:textId="54A482AE" w:rsidR="0035480B" w:rsidRPr="005D2CF1" w:rsidRDefault="0035480B" w:rsidP="00437A56">
            <w:pPr>
              <w:pStyle w:val="TAL"/>
            </w:pPr>
            <w:r w:rsidRPr="005D2CF1">
              <w:t xml:space="preserve">List of SUPI(s) </w:t>
            </w:r>
            <w:ins w:id="46" w:author="Ericsson User" w:date="2021-05-09T19:17:00Z">
              <w:r w:rsidR="00CE7C5B">
                <w:t xml:space="preserve">for which the </w:t>
              </w:r>
            </w:ins>
            <w:del w:id="47" w:author="Ericsson User" w:date="2021-05-09T19:17:00Z">
              <w:r w:rsidRPr="005D2CF1" w:rsidDel="00CE7C5B">
                <w:delText>for each</w:delText>
              </w:r>
            </w:del>
            <w:r w:rsidRPr="005D2CF1">
              <w:t xml:space="preserve"> slice instance service experience</w:t>
            </w:r>
            <w:ins w:id="48" w:author="Ericsson User" w:date="2021-05-09T19:17:00Z">
              <w:r w:rsidR="00CE7C5B">
                <w:t xml:space="preserve"> applies</w:t>
              </w:r>
            </w:ins>
            <w:r w:rsidRPr="005D2CF1">
              <w:t>.</w:t>
            </w:r>
          </w:p>
        </w:tc>
      </w:tr>
      <w:tr w:rsidR="0035480B" w:rsidRPr="005D2CF1" w14:paraId="6582FA8E" w14:textId="77777777" w:rsidTr="00CE7C5B">
        <w:tc>
          <w:tcPr>
            <w:tcW w:w="2492" w:type="dxa"/>
            <w:shd w:val="clear" w:color="auto" w:fill="auto"/>
            <w:vAlign w:val="center"/>
          </w:tcPr>
          <w:p w14:paraId="71478B1A" w14:textId="77777777" w:rsidR="0035480B" w:rsidRPr="005D2CF1" w:rsidRDefault="0035480B" w:rsidP="00437A56">
            <w:pPr>
              <w:pStyle w:val="TAL"/>
            </w:pPr>
            <w:r w:rsidRPr="005D2CF1">
              <w:t>&gt; Ratio</w:t>
            </w:r>
          </w:p>
        </w:tc>
        <w:tc>
          <w:tcPr>
            <w:tcW w:w="7137" w:type="dxa"/>
            <w:shd w:val="clear" w:color="auto" w:fill="auto"/>
            <w:vAlign w:val="center"/>
          </w:tcPr>
          <w:p w14:paraId="60B0463A" w14:textId="18AE3795" w:rsidR="0035480B" w:rsidRPr="005D2CF1" w:rsidRDefault="0035480B" w:rsidP="00437A56">
            <w:pPr>
              <w:pStyle w:val="TAL"/>
            </w:pPr>
            <w:r w:rsidRPr="005D2CF1">
              <w:t>Estimated percentage of UEs with similar service experience (in the group, or among all UEs).</w:t>
            </w:r>
          </w:p>
        </w:tc>
      </w:tr>
      <w:tr w:rsidR="0035480B" w:rsidRPr="005D2CF1" w14:paraId="00CC04B1" w14:textId="77777777" w:rsidTr="00CE7C5B">
        <w:tc>
          <w:tcPr>
            <w:tcW w:w="2492" w:type="dxa"/>
            <w:shd w:val="clear" w:color="auto" w:fill="auto"/>
            <w:vAlign w:val="center"/>
          </w:tcPr>
          <w:p w14:paraId="6CD31178" w14:textId="77777777" w:rsidR="0035480B" w:rsidRPr="005D2CF1" w:rsidRDefault="0035480B" w:rsidP="00437A56">
            <w:pPr>
              <w:pStyle w:val="TAL"/>
            </w:pPr>
            <w:r w:rsidRPr="005D2CF1">
              <w:t>&gt; Spatial validity</w:t>
            </w:r>
          </w:p>
        </w:tc>
        <w:tc>
          <w:tcPr>
            <w:tcW w:w="7137" w:type="dxa"/>
            <w:shd w:val="clear" w:color="auto" w:fill="auto"/>
            <w:vAlign w:val="center"/>
          </w:tcPr>
          <w:p w14:paraId="78521A68" w14:textId="77777777" w:rsidR="0035480B" w:rsidRPr="005D2CF1" w:rsidRDefault="0035480B" w:rsidP="00437A56">
            <w:pPr>
              <w:pStyle w:val="TAL"/>
            </w:pPr>
            <w:r w:rsidRPr="005D2CF1">
              <w:t>Area where the Network Slice service experience analytics applies.</w:t>
            </w:r>
          </w:p>
        </w:tc>
      </w:tr>
      <w:tr w:rsidR="0035480B" w:rsidRPr="005D2CF1" w14:paraId="0242EFFF" w14:textId="77777777" w:rsidTr="00CE7C5B">
        <w:tc>
          <w:tcPr>
            <w:tcW w:w="2492" w:type="dxa"/>
            <w:shd w:val="clear" w:color="auto" w:fill="auto"/>
            <w:vAlign w:val="center"/>
          </w:tcPr>
          <w:p w14:paraId="2DDCA5FC" w14:textId="77777777" w:rsidR="0035480B" w:rsidRPr="005D2CF1" w:rsidRDefault="0035480B" w:rsidP="00437A56">
            <w:pPr>
              <w:pStyle w:val="TAL"/>
            </w:pPr>
            <w:r w:rsidRPr="005D2CF1">
              <w:t>&gt; Validity period</w:t>
            </w:r>
          </w:p>
        </w:tc>
        <w:tc>
          <w:tcPr>
            <w:tcW w:w="7137" w:type="dxa"/>
            <w:shd w:val="clear" w:color="auto" w:fill="auto"/>
            <w:vAlign w:val="center"/>
          </w:tcPr>
          <w:p w14:paraId="04D88A6B"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573FFA0E" w14:textId="77777777" w:rsidTr="00CE7C5B">
        <w:tc>
          <w:tcPr>
            <w:tcW w:w="2492" w:type="dxa"/>
            <w:shd w:val="clear" w:color="auto" w:fill="auto"/>
            <w:vAlign w:val="center"/>
          </w:tcPr>
          <w:p w14:paraId="5CFDBF8C" w14:textId="77777777" w:rsidR="0035480B" w:rsidRPr="005D2CF1" w:rsidRDefault="0035480B" w:rsidP="00437A56">
            <w:pPr>
              <w:pStyle w:val="TAL"/>
            </w:pPr>
            <w:r w:rsidRPr="005D2CF1">
              <w:t>&gt; Probability assertion</w:t>
            </w:r>
          </w:p>
        </w:tc>
        <w:tc>
          <w:tcPr>
            <w:tcW w:w="7137" w:type="dxa"/>
            <w:shd w:val="clear" w:color="auto" w:fill="auto"/>
            <w:vAlign w:val="center"/>
          </w:tcPr>
          <w:p w14:paraId="0DAA3F02" w14:textId="77777777" w:rsidR="0035480B" w:rsidRPr="005D2CF1" w:rsidRDefault="0035480B" w:rsidP="00437A56">
            <w:pPr>
              <w:pStyle w:val="TAL"/>
            </w:pPr>
            <w:r w:rsidRPr="005D2CF1">
              <w:t>Confidence of this prediction.</w:t>
            </w:r>
          </w:p>
        </w:tc>
      </w:tr>
      <w:tr w:rsidR="0035480B" w:rsidRPr="005D2CF1" w14:paraId="15B4D976" w14:textId="77777777" w:rsidTr="00CE7C5B">
        <w:tc>
          <w:tcPr>
            <w:tcW w:w="2492" w:type="dxa"/>
            <w:shd w:val="clear" w:color="auto" w:fill="auto"/>
            <w:vAlign w:val="center"/>
          </w:tcPr>
          <w:p w14:paraId="4C68CC1E" w14:textId="77777777" w:rsidR="0035480B" w:rsidRPr="005D2CF1" w:rsidRDefault="0035480B" w:rsidP="00437A5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6B6B7D5A" w14:textId="77777777" w:rsidR="0035480B" w:rsidRPr="005D2CF1" w:rsidRDefault="0035480B" w:rsidP="00437A56">
            <w:pPr>
              <w:pStyle w:val="TAL"/>
            </w:pPr>
            <w:r w:rsidRPr="005D2CF1">
              <w:t>List of predicted service experience information for each Application.</w:t>
            </w:r>
          </w:p>
        </w:tc>
      </w:tr>
      <w:tr w:rsidR="0035480B" w:rsidRPr="005D2CF1" w14:paraId="25ADD153" w14:textId="77777777" w:rsidTr="00CE7C5B">
        <w:tc>
          <w:tcPr>
            <w:tcW w:w="2492" w:type="dxa"/>
            <w:shd w:val="clear" w:color="auto" w:fill="auto"/>
            <w:vAlign w:val="center"/>
          </w:tcPr>
          <w:p w14:paraId="56074FC5" w14:textId="77777777" w:rsidR="0035480B" w:rsidRPr="005D2CF1" w:rsidRDefault="0035480B" w:rsidP="00437A56">
            <w:pPr>
              <w:pStyle w:val="TAL"/>
            </w:pPr>
            <w:r w:rsidRPr="005D2CF1">
              <w:t>&gt; S-NSSAI</w:t>
            </w:r>
          </w:p>
        </w:tc>
        <w:tc>
          <w:tcPr>
            <w:tcW w:w="7137" w:type="dxa"/>
            <w:shd w:val="clear" w:color="auto" w:fill="auto"/>
            <w:vAlign w:val="center"/>
          </w:tcPr>
          <w:p w14:paraId="718C127A" w14:textId="199A5ED7" w:rsidR="0035480B" w:rsidRPr="005D2CF1" w:rsidRDefault="0035480B" w:rsidP="00437A56">
            <w:pPr>
              <w:pStyle w:val="TAL"/>
            </w:pPr>
            <w:r w:rsidRPr="005D2CF1">
              <w:t xml:space="preserve">Identifies the Network Slice </w:t>
            </w:r>
            <w:ins w:id="49" w:author="Ericsson User" w:date="2021-05-17T18:21:00Z">
              <w:r w:rsidR="002D2BDC">
                <w:t xml:space="preserve">used to access </w:t>
              </w:r>
            </w:ins>
            <w:del w:id="50" w:author="Ericsson User" w:date="2021-05-17T18:21:00Z">
              <w:r w:rsidRPr="005D2CF1" w:rsidDel="002D2BDC">
                <w:delText>of</w:delText>
              </w:r>
            </w:del>
            <w:r w:rsidRPr="005D2CF1">
              <w:t xml:space="preserve"> the Application.</w:t>
            </w:r>
          </w:p>
        </w:tc>
      </w:tr>
      <w:tr w:rsidR="0035480B" w:rsidRPr="005D2CF1" w14:paraId="64FE6EDD" w14:textId="77777777" w:rsidTr="00CE7C5B">
        <w:tc>
          <w:tcPr>
            <w:tcW w:w="2492" w:type="dxa"/>
            <w:shd w:val="clear" w:color="auto" w:fill="auto"/>
            <w:vAlign w:val="center"/>
          </w:tcPr>
          <w:p w14:paraId="18443280" w14:textId="77777777" w:rsidR="0035480B" w:rsidRPr="005D2CF1" w:rsidRDefault="0035480B" w:rsidP="00437A56">
            <w:pPr>
              <w:pStyle w:val="TAL"/>
            </w:pPr>
            <w:r w:rsidRPr="005D2CF1">
              <w:t>&gt; Application ID</w:t>
            </w:r>
          </w:p>
        </w:tc>
        <w:tc>
          <w:tcPr>
            <w:tcW w:w="7137" w:type="dxa"/>
            <w:shd w:val="clear" w:color="auto" w:fill="auto"/>
            <w:vAlign w:val="center"/>
          </w:tcPr>
          <w:p w14:paraId="0B5207B5" w14:textId="77777777" w:rsidR="0035480B" w:rsidRPr="005D2CF1" w:rsidRDefault="0035480B" w:rsidP="00437A56">
            <w:pPr>
              <w:pStyle w:val="TAL"/>
            </w:pPr>
            <w:r w:rsidRPr="005D2CF1">
              <w:t>Identification of the Application.</w:t>
            </w:r>
          </w:p>
        </w:tc>
      </w:tr>
      <w:tr w:rsidR="0035480B" w:rsidRPr="005D2CF1" w14:paraId="5391B7C4" w14:textId="77777777" w:rsidTr="00CE7C5B">
        <w:tc>
          <w:tcPr>
            <w:tcW w:w="2492" w:type="dxa"/>
            <w:shd w:val="clear" w:color="auto" w:fill="auto"/>
            <w:vAlign w:val="center"/>
          </w:tcPr>
          <w:p w14:paraId="0FEFF266" w14:textId="77777777" w:rsidR="0035480B" w:rsidRPr="005D2CF1" w:rsidRDefault="0035480B" w:rsidP="00437A56">
            <w:pPr>
              <w:pStyle w:val="TAL"/>
            </w:pPr>
            <w:r w:rsidRPr="005D2CF1">
              <w:t>&gt; Service Experience</w:t>
            </w:r>
          </w:p>
        </w:tc>
        <w:tc>
          <w:tcPr>
            <w:tcW w:w="7137" w:type="dxa"/>
            <w:shd w:val="clear" w:color="auto" w:fill="auto"/>
            <w:vAlign w:val="center"/>
          </w:tcPr>
          <w:p w14:paraId="0332EBEE" w14:textId="77777777" w:rsidR="0035480B" w:rsidRPr="005D2CF1" w:rsidRDefault="0035480B" w:rsidP="00437A56">
            <w:pPr>
              <w:pStyle w:val="TAL"/>
            </w:pPr>
            <w:r w:rsidRPr="005D2CF1">
              <w:t>Service Experience over the Analytics target period (average, variance).</w:t>
            </w:r>
          </w:p>
        </w:tc>
      </w:tr>
      <w:tr w:rsidR="0035480B" w:rsidRPr="005D2CF1" w14:paraId="6D524697" w14:textId="77777777" w:rsidTr="00CE7C5B">
        <w:tc>
          <w:tcPr>
            <w:tcW w:w="2492" w:type="dxa"/>
            <w:shd w:val="clear" w:color="auto" w:fill="auto"/>
            <w:vAlign w:val="center"/>
          </w:tcPr>
          <w:p w14:paraId="1843BDCA"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79D4A1DB" w14:textId="1B2A2BD3" w:rsidR="0035480B" w:rsidRPr="005D2CF1" w:rsidRDefault="0035480B" w:rsidP="00437A56">
            <w:pPr>
              <w:pStyle w:val="TAL"/>
            </w:pPr>
            <w:r w:rsidRPr="005D2CF1">
              <w:t xml:space="preserve">List of SUPI(s) </w:t>
            </w:r>
            <w:ins w:id="51" w:author="Ericsson User" w:date="2021-05-17T11:18:00Z">
              <w:r w:rsidR="00FA616B">
                <w:t xml:space="preserve">with the same </w:t>
              </w:r>
            </w:ins>
            <w:del w:id="52" w:author="Ericsson User" w:date="2021-05-09T19:19:00Z">
              <w:r w:rsidRPr="005D2CF1" w:rsidDel="00CE7C5B">
                <w:delText>for</w:delText>
              </w:r>
            </w:del>
            <w:del w:id="53" w:author="Ericsson User" w:date="2021-05-17T18:21:00Z">
              <w:r w:rsidRPr="005D2CF1" w:rsidDel="002D2BDC">
                <w:delText xml:space="preserve"> each </w:delText>
              </w:r>
            </w:del>
            <w:r w:rsidRPr="005D2CF1">
              <w:t>application service experience.</w:t>
            </w:r>
          </w:p>
        </w:tc>
      </w:tr>
      <w:tr w:rsidR="0035480B" w:rsidRPr="005D2CF1" w14:paraId="4A1BAAF5" w14:textId="77777777" w:rsidTr="00CE7C5B">
        <w:tc>
          <w:tcPr>
            <w:tcW w:w="2492" w:type="dxa"/>
            <w:shd w:val="clear" w:color="auto" w:fill="auto"/>
            <w:vAlign w:val="center"/>
          </w:tcPr>
          <w:p w14:paraId="086B0EC3" w14:textId="77777777" w:rsidR="0035480B" w:rsidRPr="005D2CF1" w:rsidRDefault="0035480B" w:rsidP="00437A56">
            <w:pPr>
              <w:pStyle w:val="TAL"/>
            </w:pPr>
            <w:r w:rsidRPr="005D2CF1">
              <w:t>&gt; Ratio</w:t>
            </w:r>
          </w:p>
        </w:tc>
        <w:tc>
          <w:tcPr>
            <w:tcW w:w="7137" w:type="dxa"/>
            <w:shd w:val="clear" w:color="auto" w:fill="auto"/>
            <w:vAlign w:val="center"/>
          </w:tcPr>
          <w:p w14:paraId="0E2204B7" w14:textId="2E185B78" w:rsidR="0035480B" w:rsidRPr="005D2CF1" w:rsidRDefault="0035480B" w:rsidP="00437A56">
            <w:pPr>
              <w:pStyle w:val="TAL"/>
            </w:pPr>
            <w:r w:rsidRPr="005D2CF1">
              <w:t>Estimated percentage of UEs with similar service experience (in the group, or among all UEs).</w:t>
            </w:r>
            <w:ins w:id="54" w:author="Ericsson User" w:date="2021-05-09T19:24:00Z">
              <w:r w:rsidR="00CE7C5B">
                <w:t xml:space="preserve"> </w:t>
              </w:r>
            </w:ins>
          </w:p>
        </w:tc>
      </w:tr>
      <w:tr w:rsidR="0035480B" w:rsidRPr="005D2CF1" w14:paraId="37C1B5A3" w14:textId="77777777" w:rsidTr="00CE7C5B">
        <w:tc>
          <w:tcPr>
            <w:tcW w:w="2492" w:type="dxa"/>
            <w:shd w:val="clear" w:color="auto" w:fill="auto"/>
            <w:vAlign w:val="center"/>
          </w:tcPr>
          <w:p w14:paraId="227A67FA" w14:textId="77777777" w:rsidR="0035480B" w:rsidRPr="005D2CF1" w:rsidRDefault="0035480B" w:rsidP="00437A56">
            <w:pPr>
              <w:pStyle w:val="TAL"/>
            </w:pPr>
            <w:r w:rsidRPr="005D2CF1">
              <w:t>&gt; Spatial validity</w:t>
            </w:r>
          </w:p>
        </w:tc>
        <w:tc>
          <w:tcPr>
            <w:tcW w:w="7137" w:type="dxa"/>
            <w:shd w:val="clear" w:color="auto" w:fill="auto"/>
            <w:vAlign w:val="center"/>
          </w:tcPr>
          <w:p w14:paraId="4CF395AC" w14:textId="77777777" w:rsidR="0035480B" w:rsidRPr="005D2CF1" w:rsidRDefault="0035480B" w:rsidP="00437A56">
            <w:pPr>
              <w:pStyle w:val="TAL"/>
            </w:pPr>
            <w:r w:rsidRPr="005D2CF1">
              <w:t>Area where the Application service experience analytics applies.</w:t>
            </w:r>
          </w:p>
        </w:tc>
      </w:tr>
      <w:tr w:rsidR="0035480B" w:rsidRPr="005D2CF1" w14:paraId="04E6FA98" w14:textId="77777777" w:rsidTr="00CE7C5B">
        <w:tc>
          <w:tcPr>
            <w:tcW w:w="2492" w:type="dxa"/>
            <w:shd w:val="clear" w:color="auto" w:fill="auto"/>
            <w:vAlign w:val="center"/>
          </w:tcPr>
          <w:p w14:paraId="1D61F300" w14:textId="77777777" w:rsidR="0035480B" w:rsidRPr="005D2CF1" w:rsidRDefault="0035480B" w:rsidP="00437A56">
            <w:pPr>
              <w:pStyle w:val="TAL"/>
            </w:pPr>
            <w:r w:rsidRPr="005D2CF1">
              <w:t>&gt; Validity period</w:t>
            </w:r>
          </w:p>
        </w:tc>
        <w:tc>
          <w:tcPr>
            <w:tcW w:w="7137" w:type="dxa"/>
            <w:shd w:val="clear" w:color="auto" w:fill="auto"/>
            <w:vAlign w:val="center"/>
          </w:tcPr>
          <w:p w14:paraId="51B41719" w14:textId="77777777" w:rsidR="0035480B" w:rsidRPr="005D2CF1" w:rsidRDefault="0035480B" w:rsidP="00437A56">
            <w:pPr>
              <w:pStyle w:val="TAL"/>
            </w:pPr>
            <w:r w:rsidRPr="005D2CF1">
              <w:t>Validity period for the Application service experience analytics as defined in clause 6.1.3.</w:t>
            </w:r>
          </w:p>
        </w:tc>
      </w:tr>
      <w:tr w:rsidR="0035480B" w:rsidRPr="005D2CF1" w14:paraId="1E4C4142" w14:textId="77777777" w:rsidTr="00CE7C5B">
        <w:tc>
          <w:tcPr>
            <w:tcW w:w="2492" w:type="dxa"/>
            <w:shd w:val="clear" w:color="auto" w:fill="auto"/>
            <w:vAlign w:val="center"/>
          </w:tcPr>
          <w:p w14:paraId="2C284AE6" w14:textId="77777777" w:rsidR="0035480B" w:rsidRPr="005D2CF1" w:rsidRDefault="0035480B" w:rsidP="00437A56">
            <w:pPr>
              <w:pStyle w:val="TAL"/>
            </w:pPr>
            <w:r w:rsidRPr="005D2CF1">
              <w:t>&gt; Probability assertion</w:t>
            </w:r>
          </w:p>
        </w:tc>
        <w:tc>
          <w:tcPr>
            <w:tcW w:w="7137" w:type="dxa"/>
            <w:shd w:val="clear" w:color="auto" w:fill="auto"/>
            <w:vAlign w:val="center"/>
          </w:tcPr>
          <w:p w14:paraId="20CE1D71" w14:textId="77777777" w:rsidR="0035480B" w:rsidRPr="005D2CF1" w:rsidRDefault="0035480B" w:rsidP="00437A56">
            <w:pPr>
              <w:pStyle w:val="TAL"/>
            </w:pPr>
            <w:r w:rsidRPr="005D2CF1">
              <w:t>Confidence of this prediction.</w:t>
            </w:r>
          </w:p>
        </w:tc>
      </w:tr>
    </w:tbl>
    <w:p w14:paraId="6E704635" w14:textId="77777777" w:rsidR="0035480B" w:rsidRPr="005D2CF1" w:rsidRDefault="0035480B" w:rsidP="0035480B">
      <w:pPr>
        <w:rPr>
          <w:lang w:eastAsia="zh-CN"/>
        </w:rPr>
      </w:pPr>
    </w:p>
    <w:p w14:paraId="64425929" w14:textId="4777CC99" w:rsidR="0035480B" w:rsidRPr="005D2CF1" w:rsidRDefault="0035480B" w:rsidP="0035480B">
      <w:pPr>
        <w:pStyle w:val="NO"/>
        <w:rPr>
          <w:lang w:eastAsia="zh-CN"/>
        </w:rPr>
      </w:pPr>
      <w:r w:rsidRPr="005D2CF1">
        <w:rPr>
          <w:lang w:eastAsia="zh-CN"/>
        </w:rPr>
        <w:t>NOTE 1:</w:t>
      </w:r>
      <w:r w:rsidRPr="005D2CF1">
        <w:rPr>
          <w:lang w:eastAsia="zh-CN"/>
        </w:rPr>
        <w:tab/>
      </w:r>
      <w:ins w:id="55" w:author="Ericsson User" w:date="2021-05-09T19:22:00Z">
        <w:r w:rsidR="00CE7C5B">
          <w:rPr>
            <w:lang w:eastAsia="zh-CN"/>
          </w:rPr>
          <w:t xml:space="preserve">The NSI ID is an optional parameter, if not provided </w:t>
        </w:r>
      </w:ins>
      <w:del w:id="56" w:author="Ericsson User" w:date="2021-05-09T19:22:00Z">
        <w:r w:rsidRPr="005D2CF1" w:rsidDel="00CE7C5B">
          <w:rPr>
            <w:lang w:eastAsia="zh-CN"/>
          </w:rPr>
          <w:delText xml:space="preserve">If multiple Network Slice instances are not deployed for the S-NSSAI or NSI IDs are not available, only one Network Slice instance service experience entry is provided. In that case, the NSI ID is not provided and </w:delText>
        </w:r>
      </w:del>
      <w:r w:rsidRPr="005D2CF1">
        <w:rPr>
          <w:lang w:eastAsia="zh-CN"/>
        </w:rPr>
        <w:t>the Network Slice instance service experience indicates the service experience for the S-NSSAI.</w:t>
      </w:r>
    </w:p>
    <w:p w14:paraId="6063681D" w14:textId="3F1C5196" w:rsidR="0035480B" w:rsidRDefault="0035480B" w:rsidP="0035480B">
      <w:pPr>
        <w:pStyle w:val="NO"/>
        <w:rPr>
          <w:ins w:id="57" w:author="Ericsson User" w:date="2021-05-17T18:30:00Z"/>
          <w:lang w:eastAsia="zh-CN"/>
        </w:rPr>
      </w:pPr>
      <w:r w:rsidRPr="005D2CF1">
        <w:rPr>
          <w:lang w:eastAsia="zh-CN"/>
        </w:rPr>
        <w:t>NOTE 2:</w:t>
      </w:r>
      <w:r w:rsidRPr="005D2CF1">
        <w:rPr>
          <w:lang w:eastAsia="zh-CN"/>
        </w:rPr>
        <w:tab/>
        <w:t xml:space="preserve">The SUPI list and Ratio in the service experience information for an application can be omitted, if the corresponding parameter(s) is/are provided and </w:t>
      </w:r>
      <w:ins w:id="58" w:author="Ericsson User" w:date="2021-05-17T18:44:00Z">
        <w:r w:rsidR="00243121">
          <w:rPr>
            <w:lang w:eastAsia="zh-CN"/>
          </w:rPr>
          <w:t xml:space="preserve"> are assigned </w:t>
        </w:r>
      </w:ins>
      <w:r w:rsidRPr="005D2CF1">
        <w:rPr>
          <w:lang w:eastAsia="zh-CN"/>
        </w:rPr>
        <w:t>with the same value(s) in the service experience information for the slice instance which the application belongs to.</w:t>
      </w:r>
      <w:ins w:id="59" w:author="Ericsson User" w:date="2021-05-17T18:44:00Z">
        <w:r w:rsidR="00243121">
          <w:rPr>
            <w:lang w:eastAsia="zh-CN"/>
          </w:rPr>
          <w:t xml:space="preserve"> Otherwise, the SUPI list and Ratio are mandatory to be provided for an application</w:t>
        </w:r>
      </w:ins>
    </w:p>
    <w:p w14:paraId="47EB43CC" w14:textId="0AA14D24" w:rsidR="00FA28A8" w:rsidRPr="005D2CF1" w:rsidRDefault="00FA28A8" w:rsidP="0035480B">
      <w:pPr>
        <w:pStyle w:val="NO"/>
        <w:rPr>
          <w:lang w:eastAsia="zh-CN"/>
        </w:rPr>
      </w:pPr>
      <w:ins w:id="60" w:author="Ericsson User" w:date="2021-05-17T18:30:00Z">
        <w:r>
          <w:rPr>
            <w:lang w:eastAsia="zh-CN"/>
          </w:rPr>
          <w:t xml:space="preserve">NOTE x: The Spatial validity </w:t>
        </w:r>
      </w:ins>
      <w:ins w:id="61" w:author="Ericsson User" w:date="2021-05-17T18:32:00Z">
        <w:r>
          <w:rPr>
            <w:lang w:eastAsia="zh-CN"/>
          </w:rPr>
          <w:t xml:space="preserve">is present in the output parameters if the </w:t>
        </w:r>
      </w:ins>
      <w:ins w:id="62" w:author="Ericsson User" w:date="2021-05-17T18:43:00Z">
        <w:r w:rsidR="00243121">
          <w:rPr>
            <w:lang w:eastAsia="zh-CN"/>
          </w:rPr>
          <w:t>c</w:t>
        </w:r>
      </w:ins>
      <w:ins w:id="63" w:author="Ericsson User" w:date="2021-05-17T18:32:00Z">
        <w:r>
          <w:rPr>
            <w:lang w:eastAsia="zh-CN"/>
          </w:rPr>
          <w:t xml:space="preserve">onsumer provided the Area of Interest as defined in </w:t>
        </w:r>
      </w:ins>
      <w:ins w:id="64" w:author="Ericsson User" w:date="2021-05-17T18:30:00Z">
        <w:r w:rsidRPr="005D2CF1">
          <w:t>Table 6.4.1-1</w:t>
        </w:r>
      </w:ins>
      <w:ins w:id="65" w:author="Ericsson User" w:date="2021-05-17T18:32:00Z">
        <w:r>
          <w:t>.</w:t>
        </w:r>
      </w:ins>
    </w:p>
    <w:p w14:paraId="609E01CA" w14:textId="77777777" w:rsidR="0035480B" w:rsidRPr="005D2CF1" w:rsidRDefault="0035480B" w:rsidP="0035480B">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bookmarkEnd w:id="2"/>
    <w:p w14:paraId="70D88350" w14:textId="77777777" w:rsidR="00B82ACA" w:rsidRPr="00B82ACA" w:rsidRDefault="00B82ACA">
      <w:pPr>
        <w:rPr>
          <w:noProof/>
          <w:lang w:eastAsia="zh-CN"/>
        </w:rPr>
        <w:sectPr w:rsidR="00B82ACA" w:rsidRPr="00B82ACA">
          <w:headerReference w:type="even" r:id="rId15"/>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984F0" w14:textId="77777777" w:rsidR="008D4324" w:rsidRDefault="008D4324">
      <w:r>
        <w:separator/>
      </w:r>
    </w:p>
  </w:endnote>
  <w:endnote w:type="continuationSeparator" w:id="0">
    <w:p w14:paraId="1FE083E9" w14:textId="77777777" w:rsidR="008D4324" w:rsidRDefault="008D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9B35A" w14:textId="77777777" w:rsidR="008D4324" w:rsidRDefault="008D4324">
      <w:r>
        <w:separator/>
      </w:r>
    </w:p>
  </w:footnote>
  <w:footnote w:type="continuationSeparator" w:id="0">
    <w:p w14:paraId="29563C41" w14:textId="77777777" w:rsidR="008D4324" w:rsidRDefault="008D4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4C1C"/>
    <w:multiLevelType w:val="hybridMultilevel"/>
    <w:tmpl w:val="0C30F0CA"/>
    <w:lvl w:ilvl="0" w:tplc="2BF6FFCE">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313D83"/>
    <w:multiLevelType w:val="hybridMultilevel"/>
    <w:tmpl w:val="5D46A730"/>
    <w:lvl w:ilvl="0" w:tplc="176AAA1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41584D"/>
    <w:multiLevelType w:val="hybridMultilevel"/>
    <w:tmpl w:val="BD760B6A"/>
    <w:lvl w:ilvl="0" w:tplc="60FC1E5A">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F983D8B"/>
    <w:multiLevelType w:val="hybridMultilevel"/>
    <w:tmpl w:val="C2829146"/>
    <w:lvl w:ilvl="0" w:tplc="8A5666C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94B27"/>
    <w:multiLevelType w:val="hybridMultilevel"/>
    <w:tmpl w:val="2910D1A6"/>
    <w:lvl w:ilvl="0" w:tplc="A3383B2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1198"/>
    <w:multiLevelType w:val="hybridMultilevel"/>
    <w:tmpl w:val="C2BE977E"/>
    <w:lvl w:ilvl="0" w:tplc="83A84B72">
      <w:start w:val="202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85798"/>
    <w:multiLevelType w:val="hybridMultilevel"/>
    <w:tmpl w:val="2404F706"/>
    <w:lvl w:ilvl="0" w:tplc="2BB0735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4E51693"/>
    <w:multiLevelType w:val="hybridMultilevel"/>
    <w:tmpl w:val="22D81E2E"/>
    <w:lvl w:ilvl="0" w:tplc="EB06F414">
      <w:start w:val="1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6592E"/>
    <w:multiLevelType w:val="hybridMultilevel"/>
    <w:tmpl w:val="2CC871C2"/>
    <w:lvl w:ilvl="0" w:tplc="E4729C5E">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BA387C"/>
    <w:multiLevelType w:val="hybridMultilevel"/>
    <w:tmpl w:val="0C02E6A8"/>
    <w:lvl w:ilvl="0" w:tplc="B92C6CD8">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1D1380"/>
    <w:multiLevelType w:val="hybridMultilevel"/>
    <w:tmpl w:val="C7D0FC74"/>
    <w:lvl w:ilvl="0" w:tplc="77BAB8C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19"/>
  </w:num>
  <w:num w:numId="4">
    <w:abstractNumId w:val="9"/>
  </w:num>
  <w:num w:numId="5">
    <w:abstractNumId w:val="4"/>
  </w:num>
  <w:num w:numId="6">
    <w:abstractNumId w:val="8"/>
  </w:num>
  <w:num w:numId="7">
    <w:abstractNumId w:val="18"/>
  </w:num>
  <w:num w:numId="8">
    <w:abstractNumId w:val="5"/>
  </w:num>
  <w:num w:numId="9">
    <w:abstractNumId w:val="17"/>
  </w:num>
  <w:num w:numId="10">
    <w:abstractNumId w:val="3"/>
  </w:num>
  <w:num w:numId="11">
    <w:abstractNumId w:val="21"/>
  </w:num>
  <w:num w:numId="12">
    <w:abstractNumId w:val="10"/>
  </w:num>
  <w:num w:numId="13">
    <w:abstractNumId w:val="6"/>
  </w:num>
  <w:num w:numId="14">
    <w:abstractNumId w:val="20"/>
  </w:num>
  <w:num w:numId="15">
    <w:abstractNumId w:val="12"/>
  </w:num>
  <w:num w:numId="16">
    <w:abstractNumId w:val="22"/>
  </w:num>
  <w:num w:numId="17">
    <w:abstractNumId w:val="13"/>
  </w:num>
  <w:num w:numId="18">
    <w:abstractNumId w:val="16"/>
  </w:num>
  <w:num w:numId="19">
    <w:abstractNumId w:val="11"/>
  </w:num>
  <w:num w:numId="20">
    <w:abstractNumId w:val="14"/>
  </w:num>
  <w:num w:numId="21">
    <w:abstractNumId w:val="0"/>
  </w:num>
  <w:num w:numId="22">
    <w:abstractNumId w:val="7"/>
  </w:num>
  <w:num w:numId="23">
    <w:abstractNumId w:val="2"/>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7194"/>
    <w:rsid w:val="000625BC"/>
    <w:rsid w:val="000633A1"/>
    <w:rsid w:val="00065522"/>
    <w:rsid w:val="00066A9B"/>
    <w:rsid w:val="000675CC"/>
    <w:rsid w:val="000857A8"/>
    <w:rsid w:val="000867C9"/>
    <w:rsid w:val="000A303C"/>
    <w:rsid w:val="000A6394"/>
    <w:rsid w:val="000B2D45"/>
    <w:rsid w:val="000B44E1"/>
    <w:rsid w:val="000B6E47"/>
    <w:rsid w:val="000B7FED"/>
    <w:rsid w:val="000C038A"/>
    <w:rsid w:val="000C6598"/>
    <w:rsid w:val="000D44B3"/>
    <w:rsid w:val="000E6B24"/>
    <w:rsid w:val="000F6488"/>
    <w:rsid w:val="000F6751"/>
    <w:rsid w:val="000F6E7F"/>
    <w:rsid w:val="000F7F11"/>
    <w:rsid w:val="00100841"/>
    <w:rsid w:val="00105BDF"/>
    <w:rsid w:val="001106CB"/>
    <w:rsid w:val="0011770E"/>
    <w:rsid w:val="00124863"/>
    <w:rsid w:val="00124C9B"/>
    <w:rsid w:val="00131A1F"/>
    <w:rsid w:val="00134397"/>
    <w:rsid w:val="00145D43"/>
    <w:rsid w:val="00163E11"/>
    <w:rsid w:val="00164BF5"/>
    <w:rsid w:val="001664C0"/>
    <w:rsid w:val="00170227"/>
    <w:rsid w:val="00186BC4"/>
    <w:rsid w:val="00192C46"/>
    <w:rsid w:val="001941DD"/>
    <w:rsid w:val="001A0491"/>
    <w:rsid w:val="001A08B3"/>
    <w:rsid w:val="001A7B60"/>
    <w:rsid w:val="001B3278"/>
    <w:rsid w:val="001B52F0"/>
    <w:rsid w:val="001B5B8C"/>
    <w:rsid w:val="001B5D6A"/>
    <w:rsid w:val="001B7A65"/>
    <w:rsid w:val="001C101A"/>
    <w:rsid w:val="001E163D"/>
    <w:rsid w:val="001E41F3"/>
    <w:rsid w:val="001E5ABF"/>
    <w:rsid w:val="001E6327"/>
    <w:rsid w:val="0020634D"/>
    <w:rsid w:val="0020701D"/>
    <w:rsid w:val="0021024F"/>
    <w:rsid w:val="00216D05"/>
    <w:rsid w:val="00227E8F"/>
    <w:rsid w:val="002330BC"/>
    <w:rsid w:val="00236262"/>
    <w:rsid w:val="002412AA"/>
    <w:rsid w:val="0024255C"/>
    <w:rsid w:val="00243121"/>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D2BDC"/>
    <w:rsid w:val="002E472E"/>
    <w:rsid w:val="002E7AF1"/>
    <w:rsid w:val="002F4E4A"/>
    <w:rsid w:val="002F5490"/>
    <w:rsid w:val="0030432F"/>
    <w:rsid w:val="00305409"/>
    <w:rsid w:val="00307C66"/>
    <w:rsid w:val="00316DCB"/>
    <w:rsid w:val="00317EA3"/>
    <w:rsid w:val="003212B4"/>
    <w:rsid w:val="00321482"/>
    <w:rsid w:val="00322014"/>
    <w:rsid w:val="0032427E"/>
    <w:rsid w:val="0032517E"/>
    <w:rsid w:val="0035480B"/>
    <w:rsid w:val="00354B07"/>
    <w:rsid w:val="00355C62"/>
    <w:rsid w:val="003609B9"/>
    <w:rsid w:val="003609EF"/>
    <w:rsid w:val="0036231A"/>
    <w:rsid w:val="0037115E"/>
    <w:rsid w:val="00374DD4"/>
    <w:rsid w:val="003B09D6"/>
    <w:rsid w:val="003C6386"/>
    <w:rsid w:val="003C7619"/>
    <w:rsid w:val="003D3E89"/>
    <w:rsid w:val="003E1A36"/>
    <w:rsid w:val="003E3063"/>
    <w:rsid w:val="003F25B2"/>
    <w:rsid w:val="003F33DB"/>
    <w:rsid w:val="003F57DD"/>
    <w:rsid w:val="003F6AE4"/>
    <w:rsid w:val="00410371"/>
    <w:rsid w:val="00411373"/>
    <w:rsid w:val="004242F1"/>
    <w:rsid w:val="004247DD"/>
    <w:rsid w:val="00446E36"/>
    <w:rsid w:val="004523C0"/>
    <w:rsid w:val="004647F2"/>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35F1A"/>
    <w:rsid w:val="00544812"/>
    <w:rsid w:val="0054620A"/>
    <w:rsid w:val="00547111"/>
    <w:rsid w:val="0055706B"/>
    <w:rsid w:val="00562579"/>
    <w:rsid w:val="00570F1A"/>
    <w:rsid w:val="005777DA"/>
    <w:rsid w:val="00580FAB"/>
    <w:rsid w:val="00585CF2"/>
    <w:rsid w:val="00592D74"/>
    <w:rsid w:val="005A54A1"/>
    <w:rsid w:val="005B0135"/>
    <w:rsid w:val="005C40F6"/>
    <w:rsid w:val="005D408B"/>
    <w:rsid w:val="005D4877"/>
    <w:rsid w:val="005E1602"/>
    <w:rsid w:val="005E1809"/>
    <w:rsid w:val="005E2C44"/>
    <w:rsid w:val="005E370F"/>
    <w:rsid w:val="005F734A"/>
    <w:rsid w:val="00603C78"/>
    <w:rsid w:val="00614956"/>
    <w:rsid w:val="0061709F"/>
    <w:rsid w:val="006172BB"/>
    <w:rsid w:val="00621188"/>
    <w:rsid w:val="00621F83"/>
    <w:rsid w:val="00622145"/>
    <w:rsid w:val="00622924"/>
    <w:rsid w:val="00622C20"/>
    <w:rsid w:val="006257ED"/>
    <w:rsid w:val="00626B82"/>
    <w:rsid w:val="00630644"/>
    <w:rsid w:val="00632024"/>
    <w:rsid w:val="006358C6"/>
    <w:rsid w:val="0064010B"/>
    <w:rsid w:val="006430E4"/>
    <w:rsid w:val="00647C58"/>
    <w:rsid w:val="0065064F"/>
    <w:rsid w:val="006537A8"/>
    <w:rsid w:val="006578D3"/>
    <w:rsid w:val="00665C47"/>
    <w:rsid w:val="006747BE"/>
    <w:rsid w:val="00676C1A"/>
    <w:rsid w:val="00682F01"/>
    <w:rsid w:val="00695808"/>
    <w:rsid w:val="006975D7"/>
    <w:rsid w:val="006B10F4"/>
    <w:rsid w:val="006B3BBD"/>
    <w:rsid w:val="006B46FB"/>
    <w:rsid w:val="006B785E"/>
    <w:rsid w:val="006C112F"/>
    <w:rsid w:val="006C425F"/>
    <w:rsid w:val="006C42D3"/>
    <w:rsid w:val="006D2DDE"/>
    <w:rsid w:val="006D4987"/>
    <w:rsid w:val="006E05AF"/>
    <w:rsid w:val="006E21FB"/>
    <w:rsid w:val="006E6950"/>
    <w:rsid w:val="006F7748"/>
    <w:rsid w:val="007052A6"/>
    <w:rsid w:val="00717340"/>
    <w:rsid w:val="00721801"/>
    <w:rsid w:val="0073431A"/>
    <w:rsid w:val="00734A4B"/>
    <w:rsid w:val="0074144A"/>
    <w:rsid w:val="007506B7"/>
    <w:rsid w:val="0075179E"/>
    <w:rsid w:val="0075213A"/>
    <w:rsid w:val="0075772F"/>
    <w:rsid w:val="007601D6"/>
    <w:rsid w:val="00760C1B"/>
    <w:rsid w:val="007642D6"/>
    <w:rsid w:val="00764D75"/>
    <w:rsid w:val="00775186"/>
    <w:rsid w:val="00775E2D"/>
    <w:rsid w:val="0078086B"/>
    <w:rsid w:val="007821EF"/>
    <w:rsid w:val="00792342"/>
    <w:rsid w:val="00794DB6"/>
    <w:rsid w:val="007977A8"/>
    <w:rsid w:val="007B512A"/>
    <w:rsid w:val="007C0474"/>
    <w:rsid w:val="007C2097"/>
    <w:rsid w:val="007C60CF"/>
    <w:rsid w:val="007D0262"/>
    <w:rsid w:val="007D3D51"/>
    <w:rsid w:val="007D6664"/>
    <w:rsid w:val="007D6A07"/>
    <w:rsid w:val="007E0DAA"/>
    <w:rsid w:val="007F2558"/>
    <w:rsid w:val="007F66C0"/>
    <w:rsid w:val="007F6BA0"/>
    <w:rsid w:val="007F7259"/>
    <w:rsid w:val="008040A8"/>
    <w:rsid w:val="00804287"/>
    <w:rsid w:val="00804794"/>
    <w:rsid w:val="008105D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D4324"/>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626C"/>
    <w:rsid w:val="009F734F"/>
    <w:rsid w:val="00A03756"/>
    <w:rsid w:val="00A04A09"/>
    <w:rsid w:val="00A219DF"/>
    <w:rsid w:val="00A22732"/>
    <w:rsid w:val="00A246B6"/>
    <w:rsid w:val="00A265DB"/>
    <w:rsid w:val="00A2712C"/>
    <w:rsid w:val="00A3059D"/>
    <w:rsid w:val="00A30F79"/>
    <w:rsid w:val="00A33DEB"/>
    <w:rsid w:val="00A40A19"/>
    <w:rsid w:val="00A433F1"/>
    <w:rsid w:val="00A47E70"/>
    <w:rsid w:val="00A50CF0"/>
    <w:rsid w:val="00A7128E"/>
    <w:rsid w:val="00A7671C"/>
    <w:rsid w:val="00A76DEB"/>
    <w:rsid w:val="00A83BE7"/>
    <w:rsid w:val="00A861A4"/>
    <w:rsid w:val="00A9470B"/>
    <w:rsid w:val="00A969DF"/>
    <w:rsid w:val="00AA2CBC"/>
    <w:rsid w:val="00AA42BA"/>
    <w:rsid w:val="00AB050A"/>
    <w:rsid w:val="00AB1833"/>
    <w:rsid w:val="00AC1212"/>
    <w:rsid w:val="00AC5820"/>
    <w:rsid w:val="00AC7F9F"/>
    <w:rsid w:val="00AD1CD8"/>
    <w:rsid w:val="00AD34DE"/>
    <w:rsid w:val="00AD7133"/>
    <w:rsid w:val="00AD7474"/>
    <w:rsid w:val="00AD7AFD"/>
    <w:rsid w:val="00AE0B7D"/>
    <w:rsid w:val="00AE3A31"/>
    <w:rsid w:val="00AE3D08"/>
    <w:rsid w:val="00AE52DC"/>
    <w:rsid w:val="00AE5F09"/>
    <w:rsid w:val="00AF0642"/>
    <w:rsid w:val="00AF7BE7"/>
    <w:rsid w:val="00B03651"/>
    <w:rsid w:val="00B05C0E"/>
    <w:rsid w:val="00B14950"/>
    <w:rsid w:val="00B22D13"/>
    <w:rsid w:val="00B258BB"/>
    <w:rsid w:val="00B26AB3"/>
    <w:rsid w:val="00B27A6F"/>
    <w:rsid w:val="00B314F5"/>
    <w:rsid w:val="00B42396"/>
    <w:rsid w:val="00B4377B"/>
    <w:rsid w:val="00B561D2"/>
    <w:rsid w:val="00B64BF0"/>
    <w:rsid w:val="00B67B97"/>
    <w:rsid w:val="00B70AED"/>
    <w:rsid w:val="00B747BE"/>
    <w:rsid w:val="00B77719"/>
    <w:rsid w:val="00B827AF"/>
    <w:rsid w:val="00B82ACA"/>
    <w:rsid w:val="00B86678"/>
    <w:rsid w:val="00B9251B"/>
    <w:rsid w:val="00B93993"/>
    <w:rsid w:val="00B968C8"/>
    <w:rsid w:val="00B97353"/>
    <w:rsid w:val="00BA1377"/>
    <w:rsid w:val="00BA3763"/>
    <w:rsid w:val="00BA3EC5"/>
    <w:rsid w:val="00BA51D9"/>
    <w:rsid w:val="00BB3A8A"/>
    <w:rsid w:val="00BB5DFC"/>
    <w:rsid w:val="00BD024D"/>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6F46"/>
    <w:rsid w:val="00C2769E"/>
    <w:rsid w:val="00C276E2"/>
    <w:rsid w:val="00C321E3"/>
    <w:rsid w:val="00C3434C"/>
    <w:rsid w:val="00C369CD"/>
    <w:rsid w:val="00C6345D"/>
    <w:rsid w:val="00C66BA2"/>
    <w:rsid w:val="00C7071C"/>
    <w:rsid w:val="00C75B5C"/>
    <w:rsid w:val="00C86538"/>
    <w:rsid w:val="00C872AE"/>
    <w:rsid w:val="00C91EDA"/>
    <w:rsid w:val="00C95985"/>
    <w:rsid w:val="00CA4399"/>
    <w:rsid w:val="00CA7F5C"/>
    <w:rsid w:val="00CB1D8C"/>
    <w:rsid w:val="00CB2563"/>
    <w:rsid w:val="00CB56AD"/>
    <w:rsid w:val="00CB746B"/>
    <w:rsid w:val="00CB74B3"/>
    <w:rsid w:val="00CC5026"/>
    <w:rsid w:val="00CC68D0"/>
    <w:rsid w:val="00CC6E8B"/>
    <w:rsid w:val="00CD4728"/>
    <w:rsid w:val="00CE5267"/>
    <w:rsid w:val="00CE7C5B"/>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573E"/>
    <w:rsid w:val="00D37279"/>
    <w:rsid w:val="00D45512"/>
    <w:rsid w:val="00D50255"/>
    <w:rsid w:val="00D52451"/>
    <w:rsid w:val="00D62C11"/>
    <w:rsid w:val="00D638B6"/>
    <w:rsid w:val="00D66520"/>
    <w:rsid w:val="00D70370"/>
    <w:rsid w:val="00D74DE0"/>
    <w:rsid w:val="00D764E5"/>
    <w:rsid w:val="00D85370"/>
    <w:rsid w:val="00D85DCC"/>
    <w:rsid w:val="00D9134D"/>
    <w:rsid w:val="00DA4905"/>
    <w:rsid w:val="00DB36FF"/>
    <w:rsid w:val="00DB5C46"/>
    <w:rsid w:val="00DC1D5F"/>
    <w:rsid w:val="00DD6D3F"/>
    <w:rsid w:val="00DE34CF"/>
    <w:rsid w:val="00DE768F"/>
    <w:rsid w:val="00E00A01"/>
    <w:rsid w:val="00E13F3D"/>
    <w:rsid w:val="00E24FCF"/>
    <w:rsid w:val="00E34898"/>
    <w:rsid w:val="00E41D8F"/>
    <w:rsid w:val="00E43077"/>
    <w:rsid w:val="00E561FC"/>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2ACA"/>
    <w:rsid w:val="00F6284D"/>
    <w:rsid w:val="00F76213"/>
    <w:rsid w:val="00F828D3"/>
    <w:rsid w:val="00F85210"/>
    <w:rsid w:val="00F962DE"/>
    <w:rsid w:val="00FA28A8"/>
    <w:rsid w:val="00FA3A3A"/>
    <w:rsid w:val="00FA616B"/>
    <w:rsid w:val="00FA6872"/>
    <w:rsid w:val="00FA73EC"/>
    <w:rsid w:val="00FB6386"/>
    <w:rsid w:val="00FC70CB"/>
    <w:rsid w:val="00FD1381"/>
    <w:rsid w:val="00FF0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 w:type="table" w:styleId="TableGrid">
    <w:name w:val="Table Grid"/>
    <w:basedOn w:val="TableNormal"/>
    <w:rsid w:val="00FA28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1529</Words>
  <Characters>9551</Characters>
  <Application>Microsoft Office Word</Application>
  <DocSecurity>4</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2021-05-17T16:49:00Z</dcterms:created>
  <dcterms:modified xsi:type="dcterms:W3CDTF">2021-05-17T16:49:00Z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