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5F8EDF88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  <w:ins w:id="0" w:author="Hietalahti, Hannu (Nokia - FI/Oulu)" w:date="2021-05-18T15:07:00Z">
        <w:r w:rsidR="007F2F71" w:rsidRPr="007F2F71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ietalahti, Hannu (Nokia - FI/Oulu)" w:date="2021-05-18T15:07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r02</w:t>
        </w:r>
      </w:ins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 xml:space="preserve">Miguel </w:t>
      </w:r>
      <w:proofErr w:type="spellStart"/>
      <w:r w:rsidR="00D13923">
        <w:rPr>
          <w:rFonts w:eastAsia="Times New Roman"/>
          <w:color w:val="000000"/>
          <w:sz w:val="22"/>
          <w:szCs w:val="22"/>
          <w:lang w:val="de-DE" w:eastAsia="zh-CN"/>
        </w:rPr>
        <w:t>Griot</w:t>
      </w:r>
      <w:proofErr w:type="spellEnd"/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228CD0E8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4" w:author="Paul Schliwa-Bertling" w:date="2021-05-18T09:52:00Z" w:name="move72223950"/>
      <w:moveFrom w:id="5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4"/>
      <w:r w:rsidR="00D770B4">
        <w:rPr>
          <w:rFonts w:ascii="Arial" w:hAnsi="Arial" w:cs="Arial"/>
        </w:rPr>
        <w:t>Th</w:t>
      </w:r>
      <w:ins w:id="6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7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8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9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0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1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2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3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4" w:author="Paul Schliwa-Bertling" w:date="2021-05-18T09:52:00Z">
        <w:r w:rsidR="00EC1A05">
          <w:rPr>
            <w:rFonts w:ascii="Arial" w:hAnsi="Arial" w:cs="Arial"/>
          </w:rPr>
          <w:t>Based on the conclusion f</w:t>
        </w:r>
      </w:ins>
      <w:ins w:id="15" w:author="Paul Schliwa-Bertling" w:date="2021-05-19T10:48:00Z">
        <w:r w:rsidR="006C2E16">
          <w:rPr>
            <w:rFonts w:ascii="Arial" w:hAnsi="Arial" w:cs="Arial"/>
          </w:rPr>
          <w:t>r</w:t>
        </w:r>
      </w:ins>
      <w:ins w:id="16" w:author="Paul Schliwa-Bertling" w:date="2021-05-18T09:52:00Z">
        <w:r w:rsidR="00EC1A05">
          <w:rPr>
            <w:rFonts w:ascii="Arial" w:hAnsi="Arial" w:cs="Arial"/>
          </w:rPr>
          <w:t xml:space="preserve">om this study, </w:t>
        </w:r>
      </w:ins>
      <w:moveToRangeStart w:id="17" w:author="Paul Schliwa-Bertling" w:date="2021-05-18T09:52:00Z" w:name="move72223950"/>
      <w:moveTo w:id="18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7"/>
      <w:del w:id="19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ListParagraph"/>
        <w:spacing w:after="120"/>
        <w:jc w:val="both"/>
        <w:rPr>
          <w:del w:id="20" w:author="Paul Schliwa-Bertling" w:date="2021-05-18T09:37:00Z"/>
          <w:rFonts w:ascii="Arial" w:hAnsi="Arial" w:cs="Arial"/>
        </w:rPr>
      </w:pPr>
      <w:del w:id="21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2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2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ListParagraph"/>
        <w:spacing w:after="120"/>
        <w:jc w:val="both"/>
        <w:rPr>
          <w:del w:id="23" w:author="Paul Schliwa-Bertling" w:date="2021-05-18T09:37:00Z"/>
          <w:rFonts w:ascii="Arial" w:hAnsi="Arial" w:cs="Arial"/>
        </w:rPr>
      </w:pPr>
      <w:del w:id="24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del w:id="25" w:author="Paul Schliwa-Bertling" w:date="2021-05-18T09:37:00Z"/>
          <w:rFonts w:ascii="Arial" w:hAnsi="Arial" w:cs="Arial"/>
        </w:rPr>
      </w:pPr>
      <w:del w:id="26" w:author="Paul Schliwa-Bertling" w:date="2021-05-18T09:37:00Z">
        <w:r w:rsidDel="00966C39">
          <w:rPr>
            <w:rFonts w:ascii="Arial" w:hAnsi="Arial" w:cs="Arial"/>
          </w:rPr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0D46C7EA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27" w:author="Paul Schliwa-Bertling" w:date="2021-05-18T09:41:00Z"/>
          <w:rFonts w:ascii="Arial" w:hAnsi="Arial" w:cs="Arial"/>
        </w:rPr>
      </w:pPr>
      <w:ins w:id="28" w:author="Huawei" w:date="2021-05-19T00:03:00Z">
        <w:r>
          <w:rPr>
            <w:rFonts w:ascii="Arial" w:hAnsi="Arial" w:cs="Arial"/>
          </w:rPr>
          <w:t>R</w:t>
        </w:r>
      </w:ins>
      <w:ins w:id="29" w:author="Huawei" w:date="2021-05-19T00:04:00Z">
        <w:r>
          <w:rPr>
            <w:rFonts w:ascii="Arial" w:hAnsi="Arial" w:cs="Arial"/>
          </w:rPr>
          <w:t>egarding</w:t>
        </w:r>
      </w:ins>
      <w:ins w:id="30" w:author="Paul Schliwa-Bertling" w:date="2021-05-18T10:49:00Z">
        <w:del w:id="31" w:author="Huawei" w:date="2021-05-19T00:04:00Z">
          <w:r w:rsidR="00493A1C" w:rsidDel="003D580B">
            <w:rPr>
              <w:rFonts w:ascii="Arial" w:hAnsi="Arial" w:cs="Arial"/>
            </w:rPr>
            <w:delText>Extending</w:delText>
          </w:r>
        </w:del>
        <w:r w:rsidR="00493A1C">
          <w:rPr>
            <w:rFonts w:ascii="Arial" w:hAnsi="Arial" w:cs="Arial"/>
          </w:rPr>
          <w:t xml:space="preserve"> </w:t>
        </w:r>
        <w:proofErr w:type="spellStart"/>
        <w:r w:rsidR="00493A1C">
          <w:rPr>
            <w:rFonts w:ascii="Arial" w:hAnsi="Arial" w:cs="Arial"/>
          </w:rPr>
          <w:t>eDRX</w:t>
        </w:r>
        <w:proofErr w:type="spellEnd"/>
        <w:r w:rsidR="00493A1C">
          <w:rPr>
            <w:rFonts w:ascii="Arial" w:hAnsi="Arial" w:cs="Arial"/>
          </w:rPr>
          <w:t xml:space="preserve"> </w:t>
        </w:r>
      </w:ins>
      <w:ins w:id="32" w:author="Huawei" w:date="2021-05-19T00:04:00Z">
        <w:r>
          <w:rPr>
            <w:rFonts w:ascii="Arial" w:hAnsi="Arial" w:cs="Arial"/>
          </w:rPr>
          <w:t>exten</w:t>
        </w:r>
      </w:ins>
      <w:ins w:id="33" w:author="Huawei" w:date="2021-05-19T00:05:00Z">
        <w:r>
          <w:rPr>
            <w:rFonts w:ascii="Arial" w:hAnsi="Arial" w:cs="Arial"/>
          </w:rPr>
          <w:t xml:space="preserve">sion </w:t>
        </w:r>
      </w:ins>
      <w:ins w:id="34" w:author="Paul Schliwa-Bertling" w:date="2021-05-18T10:49:00Z">
        <w:r w:rsidR="00493A1C">
          <w:rPr>
            <w:rFonts w:ascii="Arial" w:hAnsi="Arial" w:cs="Arial"/>
          </w:rPr>
          <w:t>beyond 10.24s for CM-Connected with RRC inactive</w:t>
        </w:r>
      </w:ins>
      <w:ins w:id="35" w:author="Paul Schliwa-Bertling" w:date="2021-05-19T10:39:00Z">
        <w:r w:rsidR="006C2E16">
          <w:rPr>
            <w:rFonts w:ascii="Arial" w:hAnsi="Arial" w:cs="Arial"/>
          </w:rPr>
          <w:t xml:space="preserve"> </w:t>
        </w:r>
      </w:ins>
      <w:ins w:id="36" w:author="Paul Schliwa-Bertling" w:date="2021-05-18T10:49:00Z">
        <w:del w:id="37" w:author="Huawei" w:date="2021-05-19T00:05:00Z">
          <w:r w:rsidR="00493A1C" w:rsidDel="003D580B">
            <w:rPr>
              <w:rFonts w:ascii="Arial" w:hAnsi="Arial" w:cs="Arial"/>
            </w:rPr>
            <w:delText xml:space="preserve"> is considered </w:delText>
          </w:r>
        </w:del>
      </w:ins>
      <w:ins w:id="38" w:author="Hietalahti, Hannu (Nokia - FI/Oulu)" w:date="2021-05-18T14:51:00Z">
        <w:del w:id="39" w:author="Huawei" w:date="2021-05-19T00:05:00Z">
          <w:r w:rsidR="00763DD2" w:rsidRPr="00763DD2" w:rsidDel="003D580B">
            <w:rPr>
              <w:rFonts w:ascii="Arial" w:hAnsi="Arial" w:cs="Arial"/>
              <w:highlight w:val="cyan"/>
              <w:rPrChange w:id="40" w:author="Hietalahti, Hannu (Nokia - FI/Oulu)" w:date="2021-05-18T14:53:00Z">
                <w:rPr>
                  <w:rFonts w:ascii="Arial" w:hAnsi="Arial" w:cs="Arial"/>
                </w:rPr>
              </w:rPrChange>
            </w:rPr>
            <w:delText>technically</w:delText>
          </w:r>
          <w:r w:rsidR="00763DD2" w:rsidDel="003D580B">
            <w:rPr>
              <w:rFonts w:ascii="Arial" w:hAnsi="Arial" w:cs="Arial"/>
            </w:rPr>
            <w:delText xml:space="preserve"> </w:delText>
          </w:r>
        </w:del>
      </w:ins>
      <w:ins w:id="41" w:author="Paul Schliwa-Bertling" w:date="2021-05-18T10:49:00Z">
        <w:del w:id="42" w:author="Huawei" w:date="2021-05-19T00:05:00Z">
          <w:r w:rsidR="00493A1C" w:rsidDel="003D580B">
            <w:rPr>
              <w:rFonts w:ascii="Arial" w:hAnsi="Arial" w:cs="Arial"/>
            </w:rPr>
            <w:delText>feasible</w:delText>
          </w:r>
        </w:del>
      </w:ins>
      <w:ins w:id="43" w:author="Paul Schliwa-Bertling" w:date="2021-05-18T10:50:00Z">
        <w:del w:id="44" w:author="Huawei" w:date="2021-05-19T00:05:00Z">
          <w:r w:rsidR="00493A1C" w:rsidDel="003D580B">
            <w:rPr>
              <w:rFonts w:ascii="Arial" w:hAnsi="Arial" w:cs="Arial"/>
            </w:rPr>
            <w:delText xml:space="preserve"> from SA2 point of view, however, </w:delText>
          </w:r>
        </w:del>
      </w:ins>
      <w:ins w:id="45" w:author="Sherry Shen 沈洋" w:date="2021-05-18T22:02:00Z">
        <w:r w:rsidR="00747BA2" w:rsidRPr="00747BA2">
          <w:rPr>
            <w:rFonts w:ascii="Arial" w:hAnsi="Arial" w:cs="Arial"/>
            <w:highlight w:val="yellow"/>
            <w:rPrChange w:id="46" w:author="Sherry Shen 沈洋" w:date="2021-05-18T22:06:00Z">
              <w:rPr>
                <w:rFonts w:ascii="Arial" w:hAnsi="Arial" w:cs="Arial"/>
              </w:rPr>
            </w:rPrChange>
          </w:rPr>
          <w:t xml:space="preserve">SA2 </w:t>
        </w:r>
        <w:del w:id="47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48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needs </w:delText>
          </w:r>
        </w:del>
      </w:ins>
      <w:ins w:id="49" w:author="Huawei" w:date="2021-05-19T00:05:00Z">
        <w:del w:id="50" w:author="Paul Schliwa-Bertling" w:date="2021-05-19T13:01:00Z">
          <w:r w:rsidDel="00E86257">
            <w:rPr>
              <w:rFonts w:ascii="Arial" w:hAnsi="Arial" w:cs="Arial"/>
              <w:highlight w:val="yellow"/>
            </w:rPr>
            <w:delText xml:space="preserve">more time </w:delText>
          </w:r>
        </w:del>
      </w:ins>
      <w:ins w:id="51" w:author="Sherry Shen 沈洋" w:date="2021-05-18T22:02:00Z">
        <w:del w:id="52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53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to evaluate </w:delText>
          </w:r>
        </w:del>
      </w:ins>
      <w:ins w:id="54" w:author="Sherry Shen 沈洋" w:date="2021-05-18T22:04:00Z">
        <w:del w:id="55" w:author="Paul Schliwa-Bertling" w:date="2021-05-19T13:01:00Z">
          <w:r w:rsidR="00747BA2" w:rsidRPr="00747BA2" w:rsidDel="00E86257">
            <w:rPr>
              <w:rFonts w:ascii="Arial" w:hAnsi="Arial" w:cs="Arial"/>
              <w:highlight w:val="yellow"/>
              <w:rPrChange w:id="56" w:author="Sherry Shen 沈洋" w:date="2021-05-18T22:06:00Z">
                <w:rPr>
                  <w:rFonts w:ascii="Arial" w:hAnsi="Arial" w:cs="Arial"/>
                </w:rPr>
              </w:rPrChange>
            </w:rPr>
            <w:delText>whether</w:delText>
          </w:r>
        </w:del>
      </w:ins>
      <w:ins w:id="57" w:author="Paul Schliwa-Bertling" w:date="2021-05-19T13:01:00Z">
        <w:r w:rsidR="00E86257">
          <w:rPr>
            <w:rFonts w:ascii="Arial" w:hAnsi="Arial" w:cs="Arial"/>
            <w:highlight w:val="yellow"/>
          </w:rPr>
          <w:t>will look into further suppo</w:t>
        </w:r>
      </w:ins>
      <w:ins w:id="58" w:author="Paul Schliwa-Bertling" w:date="2021-05-19T13:02:00Z">
        <w:r w:rsidR="00E86257">
          <w:rPr>
            <w:rFonts w:ascii="Arial" w:hAnsi="Arial" w:cs="Arial"/>
            <w:highlight w:val="yellow"/>
          </w:rPr>
          <w:t>rt of this</w:t>
        </w:r>
      </w:ins>
      <w:ins w:id="59" w:author="Sherry Shen 沈洋" w:date="2021-05-18T22:04:00Z">
        <w:r w:rsidR="00747BA2" w:rsidRPr="00747BA2">
          <w:rPr>
            <w:rFonts w:ascii="Arial" w:hAnsi="Arial" w:cs="Arial"/>
            <w:highlight w:val="yellow"/>
            <w:rPrChange w:id="60" w:author="Sherry Shen 沈洋" w:date="2021-05-18T22:06:00Z">
              <w:rPr>
                <w:rFonts w:ascii="Arial" w:hAnsi="Arial" w:cs="Arial"/>
              </w:rPr>
            </w:rPrChange>
          </w:rPr>
          <w:t xml:space="preserve"> </w:t>
        </w:r>
      </w:ins>
      <w:ins w:id="61" w:author="Huawei" w:date="2021-05-19T00:19:00Z">
        <w:del w:id="62" w:author="Paul Schliwa-Bertling" w:date="2021-05-19T13:02:00Z">
          <w:r w:rsidR="00BE00C7" w:rsidDel="00E86257">
            <w:rPr>
              <w:rFonts w:ascii="Arial" w:hAnsi="Arial" w:cs="Arial"/>
              <w:highlight w:val="yellow"/>
            </w:rPr>
            <w:delText>it is poss</w:delText>
          </w:r>
        </w:del>
      </w:ins>
      <w:ins w:id="63" w:author="Huawei" w:date="2021-05-19T00:27:00Z">
        <w:del w:id="64" w:author="Paul Schliwa-Bertling" w:date="2021-05-19T13:02:00Z">
          <w:r w:rsidR="001860B1" w:rsidDel="00E86257">
            <w:rPr>
              <w:rFonts w:ascii="Arial" w:hAnsi="Arial" w:cs="Arial"/>
              <w:highlight w:val="yellow"/>
            </w:rPr>
            <w:delText>i</w:delText>
          </w:r>
        </w:del>
      </w:ins>
      <w:ins w:id="65" w:author="Huawei" w:date="2021-05-19T00:19:00Z">
        <w:del w:id="66" w:author="Paul Schliwa-Bertling" w:date="2021-05-19T13:02:00Z">
          <w:r w:rsidR="001860B1" w:rsidDel="00E86257">
            <w:rPr>
              <w:rFonts w:ascii="Arial" w:hAnsi="Arial" w:cs="Arial"/>
              <w:highlight w:val="yellow"/>
            </w:rPr>
            <w:delText>b</w:delText>
          </w:r>
          <w:r w:rsidR="00BE00C7" w:rsidDel="00E86257">
            <w:rPr>
              <w:rFonts w:ascii="Arial" w:hAnsi="Arial" w:cs="Arial"/>
              <w:highlight w:val="yellow"/>
            </w:rPr>
            <w:delText>le</w:delText>
          </w:r>
        </w:del>
      </w:ins>
      <w:ins w:id="67" w:author="Huawei" w:date="2021-05-19T00:05:00Z">
        <w:del w:id="68" w:author="Paul Schliwa-Bertling" w:date="2021-05-19T13:02:00Z">
          <w:r w:rsidDel="00E86257">
            <w:rPr>
              <w:rFonts w:ascii="Arial" w:hAnsi="Arial" w:cs="Arial"/>
              <w:highlight w:val="yellow"/>
            </w:rPr>
            <w:delText xml:space="preserve"> to support</w:delText>
          </w:r>
        </w:del>
      </w:ins>
      <w:ins w:id="69" w:author="Huawei" w:date="2021-05-19T00:08:00Z">
        <w:del w:id="70" w:author="Paul Schliwa-Bertling" w:date="2021-05-19T13:02:00Z">
          <w:r w:rsidR="001860B1" w:rsidDel="00E86257">
            <w:rPr>
              <w:rFonts w:ascii="Arial" w:hAnsi="Arial" w:cs="Arial"/>
              <w:highlight w:val="yellow"/>
            </w:rPr>
            <w:delText xml:space="preserve"> it for</w:delText>
          </w:r>
        </w:del>
      </w:ins>
      <w:ins w:id="71" w:author="Paul Schliwa-Bertling" w:date="2021-05-19T13:02:00Z">
        <w:r w:rsidR="00E86257">
          <w:rPr>
            <w:rFonts w:ascii="Arial" w:hAnsi="Arial" w:cs="Arial"/>
            <w:highlight w:val="yellow"/>
          </w:rPr>
          <w:t>i</w:t>
        </w:r>
      </w:ins>
      <w:ins w:id="72" w:author="Paul Schliwa-Bertling" w:date="2021-05-19T13:03:00Z">
        <w:r w:rsidR="00E86257">
          <w:rPr>
            <w:rFonts w:ascii="Arial" w:hAnsi="Arial" w:cs="Arial"/>
            <w:highlight w:val="yellow"/>
          </w:rPr>
          <w:t>n</w:t>
        </w:r>
      </w:ins>
      <w:ins w:id="73" w:author="Huawei" w:date="2021-05-19T00:08:00Z">
        <w:r w:rsidR="001860B1">
          <w:rPr>
            <w:rFonts w:ascii="Arial" w:hAnsi="Arial" w:cs="Arial"/>
            <w:highlight w:val="yellow"/>
          </w:rPr>
          <w:t xml:space="preserve"> </w:t>
        </w:r>
        <w:proofErr w:type="spellStart"/>
        <w:r w:rsidR="001860B1">
          <w:rPr>
            <w:rFonts w:ascii="Arial" w:hAnsi="Arial" w:cs="Arial"/>
            <w:highlight w:val="yellow"/>
          </w:rPr>
          <w:t>Rel</w:t>
        </w:r>
      </w:ins>
      <w:proofErr w:type="spellEnd"/>
      <w:ins w:id="74" w:author="Huawei" w:date="2021-05-19T00:27:00Z">
        <w:r w:rsidR="001860B1">
          <w:rPr>
            <w:rFonts w:ascii="Arial" w:hAnsi="Arial" w:cs="Arial"/>
            <w:highlight w:val="yellow"/>
          </w:rPr>
          <w:t xml:space="preserve"> </w:t>
        </w:r>
      </w:ins>
      <w:ins w:id="75" w:author="Huawei" w:date="2021-05-19T00:08:00Z">
        <w:r>
          <w:rPr>
            <w:rFonts w:ascii="Arial" w:hAnsi="Arial" w:cs="Arial"/>
            <w:highlight w:val="yellow"/>
          </w:rPr>
          <w:t>17</w:t>
        </w:r>
      </w:ins>
      <w:ins w:id="76" w:author="Huawei" w:date="2021-05-19T00:05:00Z">
        <w:r>
          <w:rPr>
            <w:rFonts w:ascii="Arial" w:hAnsi="Arial" w:cs="Arial"/>
            <w:highlight w:val="yellow"/>
          </w:rPr>
          <w:t>.</w:t>
        </w:r>
        <w:r w:rsidRPr="003D580B" w:rsidDel="003D580B">
          <w:rPr>
            <w:rFonts w:ascii="Arial" w:hAnsi="Arial" w:cs="Arial"/>
            <w:highlight w:val="yellow"/>
          </w:rPr>
          <w:t xml:space="preserve"> </w:t>
        </w:r>
      </w:ins>
      <w:ins w:id="77" w:author="Sherry Shen 沈洋" w:date="2021-05-18T22:04:00Z">
        <w:del w:id="78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79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it is </w:delText>
          </w:r>
        </w:del>
      </w:ins>
      <w:ins w:id="80" w:author="Sherry Shen 沈洋" w:date="2021-05-18T22:05:00Z">
        <w:del w:id="81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82" w:author="Sherry Shen 沈洋" w:date="2021-05-18T22:06:00Z">
                <w:rPr>
                  <w:rFonts w:ascii="Arial" w:hAnsi="Arial" w:cs="Arial"/>
                </w:rPr>
              </w:rPrChange>
            </w:rPr>
            <w:delText>necessary</w:delText>
          </w:r>
        </w:del>
      </w:ins>
      <w:ins w:id="83" w:author="Sherry Shen 沈洋" w:date="2021-05-18T22:03:00Z">
        <w:del w:id="84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85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to support the new feature</w:delText>
          </w:r>
        </w:del>
      </w:ins>
      <w:ins w:id="86" w:author="Sherry Shen 沈洋" w:date="2021-05-18T22:05:00Z">
        <w:del w:id="87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88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 before d</w:delText>
          </w:r>
        </w:del>
      </w:ins>
      <w:ins w:id="89" w:author="Sherry Shen 沈洋" w:date="2021-05-18T22:06:00Z">
        <w:del w:id="90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91" w:author="Sherry Shen 沈洋" w:date="2021-05-18T22:06:00Z">
                <w:rPr>
                  <w:rFonts w:ascii="Arial" w:hAnsi="Arial" w:cs="Arial"/>
                </w:rPr>
              </w:rPrChange>
            </w:rPr>
            <w:delText xml:space="preserve">eveloping further </w:delText>
          </w:r>
        </w:del>
      </w:ins>
      <w:ins w:id="92" w:author="Sherry Shen 沈洋" w:date="2021-05-18T22:05:00Z">
        <w:del w:id="93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94" w:author="Sherry Shen 沈洋" w:date="2021-05-18T22:06:00Z">
                <w:rPr>
                  <w:rFonts w:ascii="Arial" w:hAnsi="Arial" w:cs="Arial"/>
                </w:rPr>
              </w:rPrChange>
            </w:rPr>
            <w:delText>solutions</w:delText>
          </w:r>
        </w:del>
      </w:ins>
      <w:ins w:id="95" w:author="Sherry Shen 沈洋" w:date="2021-05-18T22:03:00Z">
        <w:del w:id="96" w:author="Huawei" w:date="2021-05-19T00:05:00Z">
          <w:r w:rsidR="00747BA2" w:rsidRPr="00747BA2" w:rsidDel="003D580B">
            <w:rPr>
              <w:rFonts w:ascii="Arial" w:hAnsi="Arial" w:cs="Arial"/>
              <w:highlight w:val="yellow"/>
              <w:rPrChange w:id="97" w:author="Sherry Shen 沈洋" w:date="2021-05-18T22:06:00Z">
                <w:rPr>
                  <w:rFonts w:ascii="Arial" w:hAnsi="Arial" w:cs="Arial"/>
                </w:rPr>
              </w:rPrChange>
            </w:rPr>
            <w:delText>.</w:delText>
          </w:r>
        </w:del>
      </w:ins>
      <w:ins w:id="98" w:author="Paul Schliwa-Bertling" w:date="2021-05-18T10:50:00Z">
        <w:del w:id="99" w:author="Huawei" w:date="2021-05-19T00:05:00Z">
          <w:r w:rsidR="00493A1C" w:rsidDel="003D580B">
            <w:rPr>
              <w:rFonts w:ascii="Arial" w:hAnsi="Arial" w:cs="Arial"/>
            </w:rPr>
            <w:delText>c</w:delText>
          </w:r>
        </w:del>
      </w:ins>
      <w:del w:id="100" w:author="Huawei" w:date="2021-05-19T00:05:00Z">
        <w:r w:rsidR="00E83838" w:rsidDel="003D580B">
          <w:rPr>
            <w:rFonts w:ascii="Arial" w:hAnsi="Arial" w:cs="Arial"/>
          </w:rPr>
          <w:delText>Changing the above decision and e</w:delText>
        </w:r>
        <w:r w:rsidR="007A33B9" w:rsidDel="003D580B">
          <w:rPr>
            <w:rFonts w:ascii="Arial" w:hAnsi="Arial" w:cs="Arial"/>
          </w:rPr>
          <w:delText>xtending eDRX cycles to beyond 10.24s for CM-Connected with RRC inactive</w:delText>
        </w:r>
      </w:del>
      <w:ins w:id="101" w:author="Hietalahti, Hannu (Nokia - FI/Oulu)" w:date="2021-05-18T14:49:00Z">
        <w:del w:id="102" w:author="Huawei" w:date="2021-05-19T00:05:00Z">
          <w:r w:rsidR="00763DD2" w:rsidDel="003D580B">
            <w:rPr>
              <w:rFonts w:ascii="Arial" w:hAnsi="Arial" w:cs="Arial"/>
            </w:rPr>
            <w:delText xml:space="preserve"> </w:delText>
          </w:r>
          <w:r w:rsidR="00763DD2" w:rsidRPr="00763DD2" w:rsidDel="003D580B">
            <w:rPr>
              <w:rFonts w:ascii="Arial" w:hAnsi="Arial" w:cs="Arial"/>
              <w:highlight w:val="cyan"/>
              <w:rPrChange w:id="103" w:author="Hietalahti, Hannu (Nokia - FI/Oulu)" w:date="2021-05-18T14:53:00Z">
                <w:rPr>
                  <w:rFonts w:ascii="Arial" w:hAnsi="Arial" w:cs="Arial"/>
                </w:rPr>
              </w:rPrChange>
            </w:rPr>
            <w:delText>would</w:delText>
          </w:r>
        </w:del>
      </w:ins>
      <w:del w:id="104" w:author="Huawei" w:date="2021-05-19T00:05:00Z">
        <w:r w:rsidR="007A33B9" w:rsidRPr="00763DD2" w:rsidDel="003D580B">
          <w:rPr>
            <w:rFonts w:ascii="Arial" w:hAnsi="Arial" w:cs="Arial"/>
            <w:highlight w:val="cyan"/>
            <w:rPrChange w:id="105" w:author="Hietalahti, Hannu (Nokia - FI/Oulu)" w:date="2021-05-18T14:53:00Z">
              <w:rPr>
                <w:rFonts w:ascii="Arial" w:hAnsi="Arial" w:cs="Arial"/>
              </w:rPr>
            </w:rPrChange>
          </w:rPr>
          <w:delText xml:space="preserve"> requires</w:delText>
        </w:r>
        <w:r w:rsidR="007A33B9" w:rsidDel="003D580B">
          <w:rPr>
            <w:rFonts w:ascii="Arial" w:hAnsi="Arial" w:cs="Arial"/>
          </w:rPr>
          <w:delText xml:space="preserve"> </w:delText>
        </w:r>
        <w:r w:rsidR="00057C15" w:rsidDel="003D580B">
          <w:rPr>
            <w:rFonts w:ascii="Arial" w:hAnsi="Arial" w:cs="Arial"/>
          </w:rPr>
          <w:delText>thorough study</w:delText>
        </w:r>
      </w:del>
      <w:ins w:id="106" w:author="Paul Schliwa-Bertling" w:date="2021-05-18T09:38:00Z">
        <w:del w:id="107" w:author="Huawei" w:date="2021-05-19T00:05:00Z">
          <w:r w:rsidR="00966C39" w:rsidDel="003D580B">
            <w:rPr>
              <w:rFonts w:ascii="Arial" w:hAnsi="Arial" w:cs="Arial"/>
            </w:rPr>
            <w:delText>f</w:delText>
          </w:r>
        </w:del>
        <w:del w:id="108" w:author="Sherry Shen 沈洋" w:date="2021-05-18T22:03:00Z">
          <w:r w:rsidR="00966C39" w:rsidDel="00747BA2">
            <w:rPr>
              <w:rFonts w:ascii="Arial" w:hAnsi="Arial" w:cs="Arial"/>
            </w:rPr>
            <w:delText>urther work by SA2</w:delText>
          </w:r>
        </w:del>
      </w:ins>
      <w:ins w:id="109" w:author="Hietalahti, Hannu (Nokia - FI/Oulu)" w:date="2021-05-18T14:50:00Z">
        <w:del w:id="110" w:author="Sherry Shen 沈洋" w:date="2021-05-18T22:03:00Z">
          <w:r w:rsidR="00763DD2" w:rsidDel="00747BA2">
            <w:rPr>
              <w:rFonts w:ascii="Arial" w:hAnsi="Arial" w:cs="Arial"/>
            </w:rPr>
            <w:delText xml:space="preserve"> </w:delText>
          </w:r>
        </w:del>
      </w:ins>
      <w:ins w:id="111" w:author="Hietalahti, Hannu (Nokia - FI/Oulu)" w:date="2021-05-18T14:53:00Z">
        <w:del w:id="112" w:author="Sherry Shen 沈洋" w:date="2021-05-18T22:03:00Z">
          <w:r w:rsidR="00763DD2" w:rsidRPr="00763DD2" w:rsidDel="00747BA2">
            <w:rPr>
              <w:rFonts w:ascii="Arial" w:hAnsi="Arial" w:cs="Arial"/>
              <w:highlight w:val="cyan"/>
              <w:rPrChange w:id="113" w:author="Hietalahti, Hannu (Nokia - FI/Oulu)" w:date="2021-05-18T14:53:00Z">
                <w:rPr>
                  <w:rFonts w:ascii="Arial" w:hAnsi="Arial" w:cs="Arial"/>
                </w:rPr>
              </w:rPrChange>
            </w:rPr>
            <w:delText>.</w:delText>
          </w:r>
        </w:del>
      </w:ins>
      <w:del w:id="114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447C7CDB" w:rsidR="00941942" w:rsidRPr="00747BA2" w:rsidDel="00747BA2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del w:id="115" w:author="Sherry Shen 沈洋" w:date="2021-05-18T22:06:00Z"/>
          <w:rFonts w:ascii="Arial" w:hAnsi="Arial" w:cs="Arial"/>
          <w:highlight w:val="yellow"/>
          <w:rPrChange w:id="116" w:author="Sherry Shen 沈洋" w:date="2021-05-18T22:07:00Z">
            <w:rPr>
              <w:del w:id="117" w:author="Sherry Shen 沈洋" w:date="2021-05-18T22:06:00Z"/>
              <w:rFonts w:ascii="Arial" w:hAnsi="Arial" w:cs="Arial"/>
            </w:rPr>
          </w:rPrChange>
        </w:rPr>
      </w:pPr>
      <w:ins w:id="118" w:author="Paul Schliwa-Bertling" w:date="2021-05-18T09:41:00Z">
        <w:del w:id="119" w:author="Sherry Shen 沈洋" w:date="2021-05-18T22:06:00Z">
          <w:r w:rsidRPr="00747BA2" w:rsidDel="00747BA2">
            <w:rPr>
              <w:rFonts w:ascii="Arial" w:hAnsi="Arial" w:cs="Arial"/>
              <w:highlight w:val="yellow"/>
              <w:rPrChange w:id="120" w:author="Sherry Shen 沈洋" w:date="2021-05-18T22:07:00Z">
                <w:rPr>
                  <w:rFonts w:eastAsia="Yu Mincho" w:cs="Arial"/>
                  <w:bCs/>
                </w:rPr>
              </w:rPrChange>
            </w:rPr>
            <w:delText>SA2 also agreed to specify the RedCap Indication from UE to network.</w:delText>
          </w:r>
        </w:del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121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122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123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lastRenderedPageBreak/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31AF4" w14:textId="77777777" w:rsidR="00413BEC" w:rsidRDefault="00413BEC">
      <w:r>
        <w:separator/>
      </w:r>
    </w:p>
  </w:endnote>
  <w:endnote w:type="continuationSeparator" w:id="0">
    <w:p w14:paraId="27E259F0" w14:textId="77777777" w:rsidR="00413BEC" w:rsidRDefault="0041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12E21" w14:textId="77777777" w:rsidR="00413BEC" w:rsidRDefault="00413BEC">
      <w:r>
        <w:separator/>
      </w:r>
    </w:p>
  </w:footnote>
  <w:footnote w:type="continuationSeparator" w:id="0">
    <w:p w14:paraId="3B15388C" w14:textId="77777777" w:rsidR="00413BEC" w:rsidRDefault="00413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  <w15:person w15:author="Huawei">
    <w15:presenceInfo w15:providerId="None" w15:userId="Huawei"/>
  </w15:person>
  <w15:person w15:author="Sherry Shen 沈洋">
    <w15:presenceInfo w15:providerId="None" w15:userId="Sherry Shen 沈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3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2</cp:revision>
  <cp:lastPrinted>2002-04-23T07:10:00Z</cp:lastPrinted>
  <dcterms:created xsi:type="dcterms:W3CDTF">2021-05-19T11:05:00Z</dcterms:created>
  <dcterms:modified xsi:type="dcterms:W3CDTF">2021-05-19T11:05:00Z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