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F2F835" w14:textId="79569FC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E55F7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1FC4" w:rsidRPr="00491FC4">
        <w:rPr>
          <w:b/>
          <w:i/>
          <w:noProof/>
          <w:sz w:val="28"/>
        </w:rPr>
        <w:t>S2-210</w:t>
      </w:r>
      <w:r w:rsidR="00E95C62">
        <w:rPr>
          <w:b/>
          <w:i/>
          <w:noProof/>
          <w:sz w:val="28"/>
        </w:rPr>
        <w:t>4084</w:t>
      </w:r>
      <w:ins w:id="0" w:author="Huawei" w:date="2021-05-24T16:58:00Z">
        <w:r w:rsidR="003E5C6C">
          <w:rPr>
            <w:b/>
            <w:i/>
            <w:noProof/>
            <w:sz w:val="28"/>
          </w:rPr>
          <w:t>r</w:t>
        </w:r>
      </w:ins>
      <w:ins w:id="1" w:author="Nokia-r12" w:date="2021-05-25T13:22:00Z">
        <w:r w:rsidR="00E56DEE">
          <w:rPr>
            <w:b/>
            <w:i/>
            <w:noProof/>
            <w:sz w:val="28"/>
          </w:rPr>
          <w:t>1</w:t>
        </w:r>
        <w:del w:id="2" w:author="miH" w:date="2021-05-25T22:06:00Z">
          <w:r w:rsidR="00E56DEE" w:rsidDel="002D7B34">
            <w:rPr>
              <w:b/>
              <w:i/>
              <w:noProof/>
              <w:sz w:val="28"/>
            </w:rPr>
            <w:delText>2</w:delText>
          </w:r>
        </w:del>
      </w:ins>
      <w:ins w:id="3" w:author="miH" w:date="2021-05-25T22:06:00Z">
        <w:r w:rsidR="002D7B34">
          <w:rPr>
            <w:b/>
            <w:i/>
            <w:noProof/>
            <w:sz w:val="28"/>
          </w:rPr>
          <w:t>5</w:t>
        </w:r>
      </w:ins>
    </w:p>
    <w:p w14:paraId="1228FD9F" w14:textId="5E894F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55F7C">
        <w:rPr>
          <w:b/>
          <w:noProof/>
          <w:sz w:val="24"/>
        </w:rPr>
        <w:t>May</w:t>
      </w:r>
      <w:r w:rsidR="00514818">
        <w:rPr>
          <w:b/>
          <w:noProof/>
          <w:sz w:val="24"/>
        </w:rPr>
        <w:t xml:space="preserve"> </w:t>
      </w:r>
      <w:r w:rsidR="000D0475">
        <w:rPr>
          <w:b/>
          <w:noProof/>
          <w:sz w:val="24"/>
        </w:rPr>
        <w:t>1</w:t>
      </w:r>
      <w:r w:rsidR="00E55F7C">
        <w:rPr>
          <w:b/>
          <w:noProof/>
          <w:sz w:val="24"/>
        </w:rPr>
        <w:t>7</w:t>
      </w:r>
      <w:r w:rsidR="000D0475">
        <w:rPr>
          <w:b/>
          <w:noProof/>
          <w:sz w:val="24"/>
        </w:rPr>
        <w:t xml:space="preserve"> – </w:t>
      </w:r>
      <w:r w:rsidR="00E55F7C">
        <w:rPr>
          <w:b/>
          <w:noProof/>
          <w:sz w:val="24"/>
        </w:rPr>
        <w:t>28</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E55F7C">
        <w:rPr>
          <w:rFonts w:cs="Arial"/>
          <w:b/>
          <w:bCs/>
          <w:color w:val="0000FF"/>
        </w:rPr>
        <w:t>2103271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DE0004" w14:textId="77777777" w:rsidTr="00547111">
        <w:tc>
          <w:tcPr>
            <w:tcW w:w="9641" w:type="dxa"/>
            <w:gridSpan w:val="9"/>
            <w:tcBorders>
              <w:top w:val="single" w:sz="4" w:space="0" w:color="auto"/>
              <w:left w:val="single" w:sz="4" w:space="0" w:color="auto"/>
              <w:right w:val="single" w:sz="4" w:space="0" w:color="auto"/>
            </w:tcBorders>
          </w:tcPr>
          <w:p w14:paraId="49967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E2DEB" w14:textId="77777777" w:rsidTr="00547111">
        <w:tc>
          <w:tcPr>
            <w:tcW w:w="9641" w:type="dxa"/>
            <w:gridSpan w:val="9"/>
            <w:tcBorders>
              <w:left w:val="single" w:sz="4" w:space="0" w:color="auto"/>
              <w:right w:val="single" w:sz="4" w:space="0" w:color="auto"/>
            </w:tcBorders>
          </w:tcPr>
          <w:p w14:paraId="7EB352D8" w14:textId="77777777" w:rsidR="001E41F3" w:rsidRDefault="001E41F3">
            <w:pPr>
              <w:pStyle w:val="CRCoverPage"/>
              <w:spacing w:after="0"/>
              <w:jc w:val="center"/>
              <w:rPr>
                <w:noProof/>
              </w:rPr>
            </w:pPr>
            <w:r>
              <w:rPr>
                <w:b/>
                <w:noProof/>
                <w:sz w:val="32"/>
              </w:rPr>
              <w:t>CHANGE REQUEST</w:t>
            </w:r>
          </w:p>
        </w:tc>
      </w:tr>
      <w:tr w:rsidR="001E41F3" w14:paraId="78814C22" w14:textId="77777777" w:rsidTr="00547111">
        <w:tc>
          <w:tcPr>
            <w:tcW w:w="9641" w:type="dxa"/>
            <w:gridSpan w:val="9"/>
            <w:tcBorders>
              <w:left w:val="single" w:sz="4" w:space="0" w:color="auto"/>
              <w:right w:val="single" w:sz="4" w:space="0" w:color="auto"/>
            </w:tcBorders>
          </w:tcPr>
          <w:p w14:paraId="43B4572E" w14:textId="77777777" w:rsidR="001E41F3" w:rsidRDefault="001E41F3">
            <w:pPr>
              <w:pStyle w:val="CRCoverPage"/>
              <w:spacing w:after="0"/>
              <w:rPr>
                <w:noProof/>
                <w:sz w:val="8"/>
                <w:szCs w:val="8"/>
              </w:rPr>
            </w:pPr>
          </w:p>
        </w:tc>
      </w:tr>
      <w:tr w:rsidR="001E41F3" w14:paraId="3B2BD693" w14:textId="77777777" w:rsidTr="00547111">
        <w:tc>
          <w:tcPr>
            <w:tcW w:w="142" w:type="dxa"/>
            <w:tcBorders>
              <w:left w:val="single" w:sz="4" w:space="0" w:color="auto"/>
            </w:tcBorders>
          </w:tcPr>
          <w:p w14:paraId="1352BF0C" w14:textId="77777777" w:rsidR="001E41F3" w:rsidRDefault="001E41F3">
            <w:pPr>
              <w:pStyle w:val="CRCoverPage"/>
              <w:spacing w:after="0"/>
              <w:jc w:val="right"/>
              <w:rPr>
                <w:noProof/>
              </w:rPr>
            </w:pPr>
          </w:p>
        </w:tc>
        <w:tc>
          <w:tcPr>
            <w:tcW w:w="1559" w:type="dxa"/>
            <w:shd w:val="pct30" w:color="FFFF00" w:fill="auto"/>
          </w:tcPr>
          <w:p w14:paraId="6877EB3A" w14:textId="77777777" w:rsidR="001E41F3" w:rsidRPr="00FA60E8" w:rsidRDefault="00514818" w:rsidP="00427C71">
            <w:pPr>
              <w:pStyle w:val="CRCoverPage"/>
              <w:spacing w:after="0"/>
              <w:jc w:val="center"/>
              <w:rPr>
                <w:b/>
                <w:noProof/>
                <w:sz w:val="28"/>
              </w:rPr>
            </w:pPr>
            <w:r w:rsidRPr="00FA60E8">
              <w:rPr>
                <w:b/>
                <w:noProof/>
                <w:sz w:val="28"/>
              </w:rPr>
              <w:t>23.</w:t>
            </w:r>
            <w:r w:rsidR="005D2062" w:rsidRPr="00FA60E8">
              <w:rPr>
                <w:b/>
                <w:noProof/>
                <w:sz w:val="28"/>
              </w:rPr>
              <w:t>288</w:t>
            </w:r>
          </w:p>
        </w:tc>
        <w:tc>
          <w:tcPr>
            <w:tcW w:w="709" w:type="dxa"/>
          </w:tcPr>
          <w:p w14:paraId="5B87EEEE"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08E5F8A8" w14:textId="77777777" w:rsidR="001E41F3" w:rsidRPr="00FA60E8" w:rsidRDefault="00CD3521" w:rsidP="00427C71">
            <w:pPr>
              <w:pStyle w:val="CRCoverPage"/>
              <w:spacing w:after="0"/>
              <w:jc w:val="center"/>
              <w:rPr>
                <w:noProof/>
              </w:rPr>
            </w:pPr>
            <w:r>
              <w:rPr>
                <w:b/>
                <w:noProof/>
                <w:sz w:val="28"/>
              </w:rPr>
              <w:t>0293</w:t>
            </w:r>
          </w:p>
        </w:tc>
        <w:tc>
          <w:tcPr>
            <w:tcW w:w="709" w:type="dxa"/>
          </w:tcPr>
          <w:p w14:paraId="7980F07D"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296D2BC" w14:textId="3AF3461B" w:rsidR="001E41F3" w:rsidRPr="00FA60E8" w:rsidRDefault="00BD709B" w:rsidP="006D18D3">
            <w:pPr>
              <w:pStyle w:val="CRCoverPage"/>
              <w:spacing w:after="0"/>
              <w:jc w:val="center"/>
              <w:rPr>
                <w:b/>
                <w:noProof/>
              </w:rPr>
            </w:pPr>
            <w:r>
              <w:rPr>
                <w:b/>
                <w:noProof/>
                <w:sz w:val="28"/>
              </w:rPr>
              <w:t>2</w:t>
            </w:r>
            <w:r w:rsidR="006D18D3" w:rsidRPr="00FA60E8">
              <w:rPr>
                <w:b/>
                <w:noProof/>
              </w:rPr>
              <w:t xml:space="preserve"> </w:t>
            </w:r>
          </w:p>
        </w:tc>
        <w:tc>
          <w:tcPr>
            <w:tcW w:w="2410" w:type="dxa"/>
          </w:tcPr>
          <w:p w14:paraId="4F1F6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0051"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60E7E43D" w14:textId="77777777" w:rsidR="001E41F3" w:rsidRDefault="001E41F3">
            <w:pPr>
              <w:pStyle w:val="CRCoverPage"/>
              <w:spacing w:after="0"/>
              <w:rPr>
                <w:noProof/>
              </w:rPr>
            </w:pPr>
          </w:p>
        </w:tc>
      </w:tr>
      <w:tr w:rsidR="001E41F3" w14:paraId="1D802281" w14:textId="77777777" w:rsidTr="00547111">
        <w:tc>
          <w:tcPr>
            <w:tcW w:w="9641" w:type="dxa"/>
            <w:gridSpan w:val="9"/>
            <w:tcBorders>
              <w:left w:val="single" w:sz="4" w:space="0" w:color="auto"/>
              <w:right w:val="single" w:sz="4" w:space="0" w:color="auto"/>
            </w:tcBorders>
          </w:tcPr>
          <w:p w14:paraId="1BD38ACA" w14:textId="77777777" w:rsidR="001E41F3" w:rsidRDefault="001E41F3">
            <w:pPr>
              <w:pStyle w:val="CRCoverPage"/>
              <w:spacing w:after="0"/>
              <w:rPr>
                <w:noProof/>
              </w:rPr>
            </w:pPr>
          </w:p>
        </w:tc>
      </w:tr>
      <w:tr w:rsidR="001E41F3" w14:paraId="59704074" w14:textId="77777777" w:rsidTr="00547111">
        <w:tc>
          <w:tcPr>
            <w:tcW w:w="9641" w:type="dxa"/>
            <w:gridSpan w:val="9"/>
            <w:tcBorders>
              <w:top w:val="single" w:sz="4" w:space="0" w:color="auto"/>
            </w:tcBorders>
          </w:tcPr>
          <w:p w14:paraId="57B86E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E4E8FF2" w14:textId="77777777" w:rsidTr="00547111">
        <w:tc>
          <w:tcPr>
            <w:tcW w:w="9641" w:type="dxa"/>
            <w:gridSpan w:val="9"/>
          </w:tcPr>
          <w:p w14:paraId="42659694" w14:textId="77777777" w:rsidR="001E41F3" w:rsidRDefault="001E41F3">
            <w:pPr>
              <w:pStyle w:val="CRCoverPage"/>
              <w:spacing w:after="0"/>
              <w:rPr>
                <w:noProof/>
                <w:sz w:val="8"/>
                <w:szCs w:val="8"/>
              </w:rPr>
            </w:pPr>
          </w:p>
        </w:tc>
      </w:tr>
    </w:tbl>
    <w:p w14:paraId="36F50B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BAA363" w14:textId="77777777" w:rsidTr="00EC3F31">
        <w:tc>
          <w:tcPr>
            <w:tcW w:w="2835" w:type="dxa"/>
          </w:tcPr>
          <w:p w14:paraId="71B8F7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2B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D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AB4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F6D7B" w14:textId="77777777" w:rsidR="00F25D98" w:rsidRDefault="00F25D98" w:rsidP="001E41F3">
            <w:pPr>
              <w:pStyle w:val="CRCoverPage"/>
              <w:spacing w:after="0"/>
              <w:jc w:val="center"/>
              <w:rPr>
                <w:b/>
                <w:caps/>
                <w:noProof/>
              </w:rPr>
            </w:pPr>
          </w:p>
        </w:tc>
        <w:tc>
          <w:tcPr>
            <w:tcW w:w="2126" w:type="dxa"/>
          </w:tcPr>
          <w:p w14:paraId="1F27C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021BE" w14:textId="77777777" w:rsidR="00F25D98" w:rsidRDefault="00F25D98" w:rsidP="001E41F3">
            <w:pPr>
              <w:pStyle w:val="CRCoverPage"/>
              <w:spacing w:after="0"/>
              <w:jc w:val="center"/>
              <w:rPr>
                <w:b/>
                <w:caps/>
                <w:noProof/>
              </w:rPr>
            </w:pPr>
          </w:p>
        </w:tc>
        <w:tc>
          <w:tcPr>
            <w:tcW w:w="1418" w:type="dxa"/>
            <w:tcBorders>
              <w:left w:val="nil"/>
            </w:tcBorders>
          </w:tcPr>
          <w:p w14:paraId="63FB58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89B391" w14:textId="77777777" w:rsidR="00F25D98" w:rsidRDefault="00AF1A6F" w:rsidP="001E41F3">
            <w:pPr>
              <w:pStyle w:val="CRCoverPage"/>
              <w:spacing w:after="0"/>
              <w:jc w:val="center"/>
              <w:rPr>
                <w:b/>
                <w:bCs/>
                <w:caps/>
                <w:noProof/>
              </w:rPr>
            </w:pPr>
            <w:r w:rsidRPr="00EC3F31">
              <w:rPr>
                <w:b/>
                <w:bCs/>
                <w:caps/>
                <w:noProof/>
              </w:rPr>
              <w:t>X</w:t>
            </w:r>
          </w:p>
        </w:tc>
      </w:tr>
    </w:tbl>
    <w:p w14:paraId="581ABB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A4A79" w14:textId="77777777" w:rsidTr="00547111">
        <w:tc>
          <w:tcPr>
            <w:tcW w:w="9640" w:type="dxa"/>
            <w:gridSpan w:val="11"/>
          </w:tcPr>
          <w:p w14:paraId="14868A09" w14:textId="77777777" w:rsidR="001E41F3" w:rsidRDefault="001E41F3">
            <w:pPr>
              <w:pStyle w:val="CRCoverPage"/>
              <w:spacing w:after="0"/>
              <w:rPr>
                <w:noProof/>
                <w:sz w:val="8"/>
                <w:szCs w:val="8"/>
              </w:rPr>
            </w:pPr>
          </w:p>
        </w:tc>
      </w:tr>
      <w:tr w:rsidR="001E41F3" w14:paraId="347E486E" w14:textId="77777777" w:rsidTr="00547111">
        <w:tc>
          <w:tcPr>
            <w:tcW w:w="1843" w:type="dxa"/>
            <w:tcBorders>
              <w:top w:val="single" w:sz="4" w:space="0" w:color="auto"/>
              <w:left w:val="single" w:sz="4" w:space="0" w:color="auto"/>
            </w:tcBorders>
          </w:tcPr>
          <w:p w14:paraId="70B7B7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C4F62" w14:textId="77777777" w:rsidR="001E41F3" w:rsidRDefault="007E41BB" w:rsidP="002F596C">
            <w:pPr>
              <w:pStyle w:val="CRCoverPage"/>
              <w:spacing w:after="0"/>
              <w:ind w:left="100"/>
              <w:rPr>
                <w:noProof/>
              </w:rPr>
            </w:pPr>
            <w:r w:rsidRPr="007E41BB">
              <w:t>Add bandwidth into Dispersion analytics per slice</w:t>
            </w:r>
          </w:p>
        </w:tc>
      </w:tr>
      <w:tr w:rsidR="001E41F3" w14:paraId="28B1D254" w14:textId="77777777" w:rsidTr="00547111">
        <w:tc>
          <w:tcPr>
            <w:tcW w:w="1843" w:type="dxa"/>
            <w:tcBorders>
              <w:left w:val="single" w:sz="4" w:space="0" w:color="auto"/>
            </w:tcBorders>
          </w:tcPr>
          <w:p w14:paraId="6BAD7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29D19" w14:textId="77777777" w:rsidR="001E41F3" w:rsidRDefault="001E41F3">
            <w:pPr>
              <w:pStyle w:val="CRCoverPage"/>
              <w:spacing w:after="0"/>
              <w:rPr>
                <w:noProof/>
                <w:sz w:val="8"/>
                <w:szCs w:val="8"/>
              </w:rPr>
            </w:pPr>
          </w:p>
        </w:tc>
      </w:tr>
      <w:tr w:rsidR="001E41F3" w14:paraId="2E829217" w14:textId="77777777" w:rsidTr="00547111">
        <w:tc>
          <w:tcPr>
            <w:tcW w:w="1843" w:type="dxa"/>
            <w:tcBorders>
              <w:left w:val="single" w:sz="4" w:space="0" w:color="auto"/>
            </w:tcBorders>
          </w:tcPr>
          <w:p w14:paraId="48DE98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E006A" w14:textId="60B5803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miH" w:date="2021-05-24T18:34:00Z">
              <w:r w:rsidR="00CF10CD">
                <w:rPr>
                  <w:noProof/>
                </w:rPr>
                <w:t>, Xiaomi</w:t>
              </w:r>
            </w:ins>
            <w:ins w:id="6" w:author="miH" w:date="2021-05-25T17:20:00Z">
              <w:r w:rsidR="00292CFC">
                <w:rPr>
                  <w:noProof/>
                </w:rPr>
                <w:t>, Spirent</w:t>
              </w:r>
            </w:ins>
            <w:ins w:id="7" w:author="Ericsson User1" w:date="2021-05-25T11:54:00Z">
              <w:r w:rsidR="00513C2C">
                <w:rPr>
                  <w:noProof/>
                </w:rPr>
                <w:t>, Ericsson</w:t>
              </w:r>
            </w:ins>
          </w:p>
        </w:tc>
      </w:tr>
      <w:tr w:rsidR="001E41F3" w14:paraId="071ABEFB" w14:textId="77777777" w:rsidTr="00547111">
        <w:tc>
          <w:tcPr>
            <w:tcW w:w="1843" w:type="dxa"/>
            <w:tcBorders>
              <w:left w:val="single" w:sz="4" w:space="0" w:color="auto"/>
            </w:tcBorders>
          </w:tcPr>
          <w:p w14:paraId="622B3C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DD9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565D4" w14:textId="77777777" w:rsidTr="00547111">
        <w:tc>
          <w:tcPr>
            <w:tcW w:w="1843" w:type="dxa"/>
            <w:tcBorders>
              <w:left w:val="single" w:sz="4" w:space="0" w:color="auto"/>
            </w:tcBorders>
          </w:tcPr>
          <w:p w14:paraId="281D6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8482C" w14:textId="77777777" w:rsidR="001E41F3" w:rsidRDefault="001E41F3">
            <w:pPr>
              <w:pStyle w:val="CRCoverPage"/>
              <w:spacing w:after="0"/>
              <w:rPr>
                <w:noProof/>
                <w:sz w:val="8"/>
                <w:szCs w:val="8"/>
              </w:rPr>
            </w:pPr>
          </w:p>
        </w:tc>
      </w:tr>
      <w:tr w:rsidR="001E41F3" w14:paraId="4CD892A8" w14:textId="77777777" w:rsidTr="00547111">
        <w:tc>
          <w:tcPr>
            <w:tcW w:w="1843" w:type="dxa"/>
            <w:tcBorders>
              <w:left w:val="single" w:sz="4" w:space="0" w:color="auto"/>
            </w:tcBorders>
          </w:tcPr>
          <w:p w14:paraId="11C01F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50A6D" w14:textId="77777777" w:rsidR="001E41F3" w:rsidRDefault="00D1270F">
            <w:pPr>
              <w:pStyle w:val="CRCoverPage"/>
              <w:spacing w:after="0"/>
              <w:ind w:left="100"/>
              <w:rPr>
                <w:noProof/>
              </w:rPr>
            </w:pPr>
            <w:r>
              <w:rPr>
                <w:noProof/>
              </w:rPr>
              <w:t>eNA_Ph2</w:t>
            </w:r>
          </w:p>
        </w:tc>
        <w:tc>
          <w:tcPr>
            <w:tcW w:w="567" w:type="dxa"/>
            <w:tcBorders>
              <w:left w:val="nil"/>
            </w:tcBorders>
          </w:tcPr>
          <w:p w14:paraId="2F1DA801" w14:textId="77777777" w:rsidR="001E41F3" w:rsidRDefault="001E41F3">
            <w:pPr>
              <w:pStyle w:val="CRCoverPage"/>
              <w:spacing w:after="0"/>
              <w:ind w:right="100"/>
              <w:rPr>
                <w:noProof/>
              </w:rPr>
            </w:pPr>
          </w:p>
        </w:tc>
        <w:tc>
          <w:tcPr>
            <w:tcW w:w="1417" w:type="dxa"/>
            <w:gridSpan w:val="3"/>
            <w:tcBorders>
              <w:left w:val="nil"/>
            </w:tcBorders>
          </w:tcPr>
          <w:p w14:paraId="1FC2EE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F047" w14:textId="1016778F" w:rsidR="001E41F3" w:rsidRPr="001B1D99" w:rsidRDefault="00B51DB3" w:rsidP="00F35E2C">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F35E2C">
              <w:rPr>
                <w:noProof/>
              </w:rPr>
              <w:t>5</w:t>
            </w:r>
            <w:r w:rsidR="00745433" w:rsidRPr="001B1D99">
              <w:rPr>
                <w:noProof/>
              </w:rPr>
              <w:t>-</w:t>
            </w:r>
            <w:r w:rsidRPr="001B1D99">
              <w:rPr>
                <w:noProof/>
              </w:rPr>
              <w:fldChar w:fldCharType="end"/>
            </w:r>
            <w:r w:rsidR="00F35E2C">
              <w:rPr>
                <w:noProof/>
              </w:rPr>
              <w:t>10</w:t>
            </w:r>
          </w:p>
        </w:tc>
      </w:tr>
      <w:tr w:rsidR="001E41F3" w14:paraId="720B659C" w14:textId="77777777" w:rsidTr="00547111">
        <w:tc>
          <w:tcPr>
            <w:tcW w:w="1843" w:type="dxa"/>
            <w:tcBorders>
              <w:left w:val="single" w:sz="4" w:space="0" w:color="auto"/>
            </w:tcBorders>
          </w:tcPr>
          <w:p w14:paraId="2B7F2015" w14:textId="77777777" w:rsidR="001E41F3" w:rsidRDefault="001E41F3">
            <w:pPr>
              <w:pStyle w:val="CRCoverPage"/>
              <w:spacing w:after="0"/>
              <w:rPr>
                <w:b/>
                <w:i/>
                <w:noProof/>
                <w:sz w:val="8"/>
                <w:szCs w:val="8"/>
              </w:rPr>
            </w:pPr>
          </w:p>
        </w:tc>
        <w:tc>
          <w:tcPr>
            <w:tcW w:w="1986" w:type="dxa"/>
            <w:gridSpan w:val="4"/>
          </w:tcPr>
          <w:p w14:paraId="46FE926E" w14:textId="77777777" w:rsidR="001E41F3" w:rsidRDefault="001E41F3">
            <w:pPr>
              <w:pStyle w:val="CRCoverPage"/>
              <w:spacing w:after="0"/>
              <w:rPr>
                <w:noProof/>
                <w:sz w:val="8"/>
                <w:szCs w:val="8"/>
              </w:rPr>
            </w:pPr>
          </w:p>
        </w:tc>
        <w:tc>
          <w:tcPr>
            <w:tcW w:w="2267" w:type="dxa"/>
            <w:gridSpan w:val="2"/>
          </w:tcPr>
          <w:p w14:paraId="2F4466C5" w14:textId="77777777" w:rsidR="001E41F3" w:rsidRDefault="001E41F3">
            <w:pPr>
              <w:pStyle w:val="CRCoverPage"/>
              <w:spacing w:after="0"/>
              <w:rPr>
                <w:noProof/>
                <w:sz w:val="8"/>
                <w:szCs w:val="8"/>
              </w:rPr>
            </w:pPr>
          </w:p>
        </w:tc>
        <w:tc>
          <w:tcPr>
            <w:tcW w:w="1417" w:type="dxa"/>
            <w:gridSpan w:val="3"/>
          </w:tcPr>
          <w:p w14:paraId="6E27611D" w14:textId="77777777" w:rsidR="001E41F3" w:rsidRDefault="001E41F3">
            <w:pPr>
              <w:pStyle w:val="CRCoverPage"/>
              <w:spacing w:after="0"/>
              <w:rPr>
                <w:noProof/>
                <w:sz w:val="8"/>
                <w:szCs w:val="8"/>
              </w:rPr>
            </w:pPr>
          </w:p>
        </w:tc>
        <w:tc>
          <w:tcPr>
            <w:tcW w:w="2127" w:type="dxa"/>
            <w:tcBorders>
              <w:right w:val="single" w:sz="4" w:space="0" w:color="auto"/>
            </w:tcBorders>
          </w:tcPr>
          <w:p w14:paraId="77C595A9" w14:textId="77777777" w:rsidR="001E41F3" w:rsidRPr="001B1D99" w:rsidRDefault="001E41F3">
            <w:pPr>
              <w:pStyle w:val="CRCoverPage"/>
              <w:spacing w:after="0"/>
              <w:rPr>
                <w:noProof/>
                <w:sz w:val="8"/>
                <w:szCs w:val="8"/>
              </w:rPr>
            </w:pPr>
          </w:p>
        </w:tc>
      </w:tr>
      <w:tr w:rsidR="001E41F3" w14:paraId="43FBB692" w14:textId="77777777" w:rsidTr="00547111">
        <w:trPr>
          <w:cantSplit/>
        </w:trPr>
        <w:tc>
          <w:tcPr>
            <w:tcW w:w="1843" w:type="dxa"/>
            <w:tcBorders>
              <w:left w:val="single" w:sz="4" w:space="0" w:color="auto"/>
            </w:tcBorders>
          </w:tcPr>
          <w:p w14:paraId="3A45FD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0F33D1" w14:textId="17ECB22E" w:rsidR="001E41F3" w:rsidRDefault="00F35E2C" w:rsidP="00F35E2C">
            <w:pPr>
              <w:pStyle w:val="CRCoverPage"/>
              <w:spacing w:after="0"/>
              <w:ind w:left="100" w:right="-609"/>
              <w:rPr>
                <w:b/>
                <w:noProof/>
              </w:rPr>
            </w:pPr>
            <w:r>
              <w:rPr>
                <w:b/>
                <w:noProof/>
              </w:rPr>
              <w:t>B</w:t>
            </w:r>
          </w:p>
        </w:tc>
        <w:tc>
          <w:tcPr>
            <w:tcW w:w="3402" w:type="dxa"/>
            <w:gridSpan w:val="5"/>
            <w:tcBorders>
              <w:left w:val="nil"/>
            </w:tcBorders>
          </w:tcPr>
          <w:p w14:paraId="2443ABCC" w14:textId="77777777" w:rsidR="001E41F3" w:rsidRDefault="001E41F3">
            <w:pPr>
              <w:pStyle w:val="CRCoverPage"/>
              <w:spacing w:after="0"/>
              <w:rPr>
                <w:noProof/>
              </w:rPr>
            </w:pPr>
          </w:p>
        </w:tc>
        <w:tc>
          <w:tcPr>
            <w:tcW w:w="1417" w:type="dxa"/>
            <w:gridSpan w:val="3"/>
            <w:tcBorders>
              <w:left w:val="nil"/>
            </w:tcBorders>
          </w:tcPr>
          <w:p w14:paraId="53228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E24EE"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6A78EDDC" w14:textId="77777777" w:rsidTr="00547111">
        <w:tc>
          <w:tcPr>
            <w:tcW w:w="1843" w:type="dxa"/>
            <w:tcBorders>
              <w:left w:val="single" w:sz="4" w:space="0" w:color="auto"/>
              <w:bottom w:val="single" w:sz="4" w:space="0" w:color="auto"/>
            </w:tcBorders>
          </w:tcPr>
          <w:p w14:paraId="2A97DF79" w14:textId="77777777" w:rsidR="001E41F3" w:rsidRDefault="001E41F3">
            <w:pPr>
              <w:pStyle w:val="CRCoverPage"/>
              <w:spacing w:after="0"/>
              <w:rPr>
                <w:b/>
                <w:i/>
                <w:noProof/>
              </w:rPr>
            </w:pPr>
          </w:p>
        </w:tc>
        <w:tc>
          <w:tcPr>
            <w:tcW w:w="4677" w:type="dxa"/>
            <w:gridSpan w:val="8"/>
            <w:tcBorders>
              <w:bottom w:val="single" w:sz="4" w:space="0" w:color="auto"/>
            </w:tcBorders>
          </w:tcPr>
          <w:p w14:paraId="1F64F6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F5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42D1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35D818" w14:textId="77777777" w:rsidTr="00547111">
        <w:tc>
          <w:tcPr>
            <w:tcW w:w="1843" w:type="dxa"/>
          </w:tcPr>
          <w:p w14:paraId="3C49F913" w14:textId="77777777" w:rsidR="001E41F3" w:rsidRDefault="001E41F3">
            <w:pPr>
              <w:pStyle w:val="CRCoverPage"/>
              <w:spacing w:after="0"/>
              <w:rPr>
                <w:b/>
                <w:i/>
                <w:noProof/>
                <w:sz w:val="8"/>
                <w:szCs w:val="8"/>
              </w:rPr>
            </w:pPr>
          </w:p>
        </w:tc>
        <w:tc>
          <w:tcPr>
            <w:tcW w:w="7797" w:type="dxa"/>
            <w:gridSpan w:val="10"/>
          </w:tcPr>
          <w:p w14:paraId="7CE513CF" w14:textId="77777777" w:rsidR="001E41F3" w:rsidRDefault="001E41F3">
            <w:pPr>
              <w:pStyle w:val="CRCoverPage"/>
              <w:spacing w:after="0"/>
              <w:rPr>
                <w:noProof/>
                <w:sz w:val="8"/>
                <w:szCs w:val="8"/>
              </w:rPr>
            </w:pPr>
          </w:p>
        </w:tc>
      </w:tr>
      <w:tr w:rsidR="001E41F3" w14:paraId="1E9E8F9A" w14:textId="77777777" w:rsidTr="00547111">
        <w:tc>
          <w:tcPr>
            <w:tcW w:w="2694" w:type="dxa"/>
            <w:gridSpan w:val="2"/>
            <w:tcBorders>
              <w:top w:val="single" w:sz="4" w:space="0" w:color="auto"/>
              <w:left w:val="single" w:sz="4" w:space="0" w:color="auto"/>
            </w:tcBorders>
          </w:tcPr>
          <w:p w14:paraId="5BB000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1C74" w14:textId="77777777" w:rsidR="001E41F3" w:rsidRPr="00512C37" w:rsidRDefault="00B37FC2" w:rsidP="005674C5">
            <w:pPr>
              <w:pStyle w:val="CRCoverPage"/>
              <w:spacing w:afterLines="50"/>
              <w:ind w:left="100"/>
              <w:rPr>
                <w:noProof/>
              </w:rPr>
            </w:pPr>
            <w:r w:rsidRPr="00512C37">
              <w:rPr>
                <w:noProof/>
              </w:rPr>
              <w:t>During the SA2#143</w:t>
            </w:r>
            <w:r w:rsidR="00754CF5" w:rsidRPr="00512C37">
              <w:rPr>
                <w:noProof/>
              </w:rPr>
              <w:t>E</w:t>
            </w:r>
            <w:r w:rsidRPr="00512C37">
              <w:rPr>
                <w:noProof/>
              </w:rPr>
              <w:t xml:space="preserve"> meeting, </w:t>
            </w:r>
            <w:r w:rsidR="00BB2514" w:rsidRPr="00512C37">
              <w:rPr>
                <w:noProof/>
              </w:rPr>
              <w:t>there is an FFS left for the Data Dispersion Analytics as follows:</w:t>
            </w:r>
          </w:p>
          <w:p w14:paraId="0E0A4A89" w14:textId="77777777" w:rsidR="00EB0D91" w:rsidRPr="00512C37" w:rsidRDefault="00EB0D91" w:rsidP="005674C5">
            <w:pPr>
              <w:keepLines/>
              <w:spacing w:afterLines="50" w:after="120"/>
              <w:ind w:left="1135" w:hanging="851"/>
              <w:rPr>
                <w:rFonts w:eastAsia="等线"/>
                <w:color w:val="FF0000"/>
                <w:lang w:eastAsia="zh-CN"/>
              </w:rPr>
            </w:pPr>
            <w:r w:rsidRPr="00512C37">
              <w:rPr>
                <w:rFonts w:eastAsia="等线"/>
                <w:color w:val="FF0000"/>
                <w:lang w:eastAsia="zh-CN"/>
              </w:rPr>
              <w:t xml:space="preserve">Editor Note: Consider the addition of “&gt;&gt;Bandwidth” into tables 6.x.3.1-3 and 6.x.3.1-4, which is the utilized bandwidth at the slice calculated by the NWDAF as the volume over the period. See also SA5 Liaison letter </w:t>
            </w:r>
            <w:hyperlink r:id="rId16" w:history="1">
              <w:r w:rsidRPr="00512C37">
                <w:rPr>
                  <w:rFonts w:eastAsia="等线"/>
                  <w:color w:val="0563C1"/>
                  <w:u w:val="single"/>
                  <w:lang w:eastAsia="zh-CN"/>
                </w:rPr>
                <w:t>S2-2008361</w:t>
              </w:r>
            </w:hyperlink>
            <w:r w:rsidRPr="00512C37">
              <w:rPr>
                <w:rFonts w:eastAsia="等线"/>
                <w:color w:val="FF0000"/>
                <w:lang w:eastAsia="zh-CN"/>
              </w:rPr>
              <w:t xml:space="preserve"> (S5-205436).</w:t>
            </w:r>
          </w:p>
          <w:p w14:paraId="3BDA2CAE" w14:textId="77777777" w:rsidR="00BB2514" w:rsidRPr="00512C37" w:rsidRDefault="00450FAB" w:rsidP="005674C5">
            <w:pPr>
              <w:pStyle w:val="CRCoverPage"/>
              <w:spacing w:afterLines="50"/>
              <w:ind w:left="100"/>
              <w:rPr>
                <w:noProof/>
              </w:rPr>
            </w:pPr>
            <w:r w:rsidRPr="00512C37">
              <w:rPr>
                <w:noProof/>
              </w:rPr>
              <w:t>A</w:t>
            </w:r>
            <w:r w:rsidR="0030488D" w:rsidRPr="00512C37">
              <w:rPr>
                <w:rFonts w:hint="eastAsia"/>
                <w:noProof/>
              </w:rPr>
              <w:t xml:space="preserve"> </w:t>
            </w:r>
            <w:r w:rsidR="00543279" w:rsidRPr="00512C37">
              <w:rPr>
                <w:noProof/>
              </w:rPr>
              <w:t xml:space="preserve">related </w:t>
            </w:r>
            <w:r w:rsidR="0030488D" w:rsidRPr="00512C37">
              <w:rPr>
                <w:rFonts w:hint="eastAsia"/>
                <w:noProof/>
              </w:rPr>
              <w:t>LS Response</w:t>
            </w:r>
            <w:r w:rsidR="0030488D" w:rsidRPr="00512C37">
              <w:rPr>
                <w:noProof/>
              </w:rPr>
              <w:t xml:space="preserve"> (S2-2101347)</w:t>
            </w:r>
            <w:r w:rsidR="0030488D" w:rsidRPr="00512C37">
              <w:rPr>
                <w:rFonts w:hint="eastAsia"/>
                <w:noProof/>
              </w:rPr>
              <w:t xml:space="preserve"> to the </w:t>
            </w:r>
            <w:r w:rsidR="0030488D" w:rsidRPr="00512C37">
              <w:rPr>
                <w:noProof/>
              </w:rPr>
              <w:t>S2-2008361/S5</w:t>
            </w:r>
            <w:r w:rsidR="00E30E5A" w:rsidRPr="00512C37">
              <w:rPr>
                <w:noProof/>
              </w:rPr>
              <w:t xml:space="preserve">-205436 </w:t>
            </w:r>
            <w:r w:rsidR="00F766FB" w:rsidRPr="00512C37">
              <w:rPr>
                <w:noProof/>
              </w:rPr>
              <w:t>has been</w:t>
            </w:r>
            <w:r w:rsidR="00E30E5A" w:rsidRPr="00512C37">
              <w:rPr>
                <w:noProof/>
              </w:rPr>
              <w:t xml:space="preserve"> approved to clarify that the utilized bandwidth at the slice</w:t>
            </w:r>
            <w:r w:rsidR="00A52FB6" w:rsidRPr="00512C37">
              <w:rPr>
                <w:noProof/>
              </w:rPr>
              <w:t xml:space="preserve"> can be</w:t>
            </w:r>
            <w:r w:rsidR="00E30E5A" w:rsidRPr="00512C37">
              <w:rPr>
                <w:noProof/>
              </w:rPr>
              <w:t xml:space="preserve"> calculated by using the </w:t>
            </w:r>
            <w:r w:rsidR="00594C5C" w:rsidRPr="00512C37">
              <w:rPr>
                <w:noProof/>
              </w:rPr>
              <w:t xml:space="preserve">Data Dispersion analytics with </w:t>
            </w:r>
            <w:r w:rsidR="00E30E5A" w:rsidRPr="00512C37">
              <w:rPr>
                <w:noProof/>
              </w:rPr>
              <w:t>following formula:</w:t>
            </w:r>
          </w:p>
          <w:p w14:paraId="3BF0F0EB" w14:textId="77777777" w:rsidR="00E30E5A" w:rsidRPr="00512C37" w:rsidRDefault="00AD07CC" w:rsidP="005674C5">
            <w:pPr>
              <w:pStyle w:val="CRCoverPage"/>
              <w:spacing w:afterLines="50"/>
              <w:ind w:left="100"/>
              <w:rPr>
                <w:noProof/>
              </w:rPr>
            </w:pPr>
            <m:oMathPara>
              <m:oMath>
                <m:r>
                  <m:rPr>
                    <m:sty m:val="p"/>
                  </m:rPr>
                  <w:rPr>
                    <w:rFonts w:ascii="Cambria Math" w:eastAsia="宋体" w:hAnsi="Cambria Math" w:cs="Arial"/>
                  </w:rPr>
                  <m:t>Utilized bandwidth</m:t>
                </m:r>
                <m:r>
                  <m:rPr>
                    <m:sty m:val="p"/>
                  </m:rPr>
                  <w:rPr>
                    <w:rFonts w:ascii="Cambria Math" w:eastAsia="宋体" w:hAnsi="Cambria Math" w:cs="Arial"/>
                    <w:lang w:eastAsia="zh-CN"/>
                  </w:rPr>
                  <m:t xml:space="preserve"> = Data volume dispersed/Duration</m:t>
                </m:r>
              </m:oMath>
            </m:oMathPara>
          </w:p>
          <w:p w14:paraId="4535D64F" w14:textId="77777777" w:rsidR="00BB2514" w:rsidRDefault="00F37859" w:rsidP="008C14FD">
            <w:pPr>
              <w:pStyle w:val="CRCoverPage"/>
              <w:spacing w:afterLines="50"/>
              <w:ind w:left="100"/>
              <w:rPr>
                <w:noProof/>
              </w:rPr>
            </w:pPr>
            <w:r w:rsidRPr="00512C37">
              <w:rPr>
                <w:noProof/>
              </w:rPr>
              <w:t xml:space="preserve">To align with the </w:t>
            </w:r>
            <w:r w:rsidR="00D3404A" w:rsidRPr="00512C37">
              <w:rPr>
                <w:noProof/>
              </w:rPr>
              <w:t>LS response</w:t>
            </w:r>
            <w:r w:rsidRPr="00512C37">
              <w:rPr>
                <w:noProof/>
              </w:rPr>
              <w:t>, it is proposed to</w:t>
            </w:r>
            <w:r w:rsidR="00D657FC" w:rsidRPr="00512C37">
              <w:rPr>
                <w:noProof/>
              </w:rPr>
              <w:t xml:space="preserve"> </w:t>
            </w:r>
            <w:r w:rsidR="008C14FD" w:rsidRPr="00512C37">
              <w:rPr>
                <w:noProof/>
              </w:rPr>
              <w:t xml:space="preserve">remove the FFS because the LS to SA5 has clarified </w:t>
            </w:r>
            <w:r w:rsidR="00D657FC" w:rsidRPr="00512C37">
              <w:rPr>
                <w:noProof/>
              </w:rPr>
              <w:t xml:space="preserve">that </w:t>
            </w:r>
            <w:r w:rsidRPr="00512C37">
              <w:rPr>
                <w:noProof/>
              </w:rPr>
              <w:t xml:space="preserve">the Bandwidth per slice </w:t>
            </w:r>
            <w:r w:rsidR="00D657FC" w:rsidRPr="00512C37">
              <w:rPr>
                <w:noProof/>
              </w:rPr>
              <w:t>could be calculated</w:t>
            </w:r>
            <w:r w:rsidR="000F5A16" w:rsidRPr="00512C37">
              <w:rPr>
                <w:noProof/>
              </w:rPr>
              <w:t xml:space="preserve"> by using the</w:t>
            </w:r>
            <w:r w:rsidR="00D657FC" w:rsidRPr="00512C37">
              <w:rPr>
                <w:noProof/>
              </w:rPr>
              <w:t xml:space="preserve"> </w:t>
            </w:r>
            <w:r w:rsidRPr="00512C37">
              <w:rPr>
                <w:noProof/>
              </w:rPr>
              <w:t>the Data Dispersion Analytics</w:t>
            </w:r>
            <w:r w:rsidR="00213055" w:rsidRPr="00512C37">
              <w:rPr>
                <w:noProof/>
              </w:rPr>
              <w:t>, so the OAM can just subscribe or request the Data Dispersion analytics per network slice</w:t>
            </w:r>
            <w:r w:rsidR="002A6F7F" w:rsidRPr="00512C37">
              <w:rPr>
                <w:noProof/>
              </w:rPr>
              <w:t>.</w:t>
            </w:r>
          </w:p>
          <w:p w14:paraId="25573BD1" w14:textId="580BA389" w:rsidR="00E55F7C" w:rsidRPr="00512C37" w:rsidRDefault="00DF0709" w:rsidP="00F96401">
            <w:pPr>
              <w:pStyle w:val="CRCoverPage"/>
              <w:spacing w:afterLines="50"/>
              <w:ind w:left="100"/>
              <w:rPr>
                <w:noProof/>
                <w:lang w:eastAsia="zh-CN"/>
              </w:rPr>
            </w:pPr>
            <w:r>
              <w:rPr>
                <w:noProof/>
                <w:lang w:eastAsia="zh-CN"/>
              </w:rPr>
              <w:t>R</w:t>
            </w:r>
            <w:r w:rsidR="00B0126F" w:rsidRPr="006C392F">
              <w:rPr>
                <w:noProof/>
                <w:lang w:eastAsia="zh-CN"/>
              </w:rPr>
              <w:t xml:space="preserve">ev 2: </w:t>
            </w:r>
            <w:r w:rsidR="00B0126F" w:rsidRPr="006C392F">
              <w:rPr>
                <w:rFonts w:hint="eastAsia"/>
                <w:noProof/>
                <w:lang w:eastAsia="zh-CN"/>
              </w:rPr>
              <w:t>A</w:t>
            </w:r>
            <w:r w:rsidR="00B0126F" w:rsidRPr="006C392F">
              <w:rPr>
                <w:noProof/>
                <w:lang w:eastAsia="zh-CN"/>
              </w:rPr>
              <w:t xml:space="preserve">ccording to the conclusion of eNS_Ph2 KI#5, the PCF needs to consume a new Analytics ID or an available Analytics ID that provides UL/DL average throughput per S-NSSAI (i.e. utilized bandwidth). Currently the Data Dispersion Analytics supports </w:t>
            </w:r>
            <w:r w:rsidR="00085CB1">
              <w:rPr>
                <w:noProof/>
                <w:lang w:eastAsia="zh-CN"/>
              </w:rPr>
              <w:t xml:space="preserve">the </w:t>
            </w:r>
            <w:r w:rsidR="00B0126F" w:rsidRPr="006C392F">
              <w:rPr>
                <w:noProof/>
                <w:lang w:eastAsia="zh-CN"/>
              </w:rPr>
              <w:t xml:space="preserve">target of analytics reporting as any UE. The outputs of </w:t>
            </w:r>
            <w:r w:rsidR="00B0126F" w:rsidRPr="006C392F">
              <w:t>data dispersion statistics</w:t>
            </w:r>
            <w:r w:rsidR="00B0126F" w:rsidRPr="006C392F">
              <w:rPr>
                <w:lang w:eastAsia="zh-CN"/>
              </w:rPr>
              <w:t>/prediction</w:t>
            </w:r>
            <w:r w:rsidR="00B0126F" w:rsidRPr="006C392F">
              <w:t xml:space="preserve"> bound by slice </w:t>
            </w:r>
            <w:r w:rsidR="00B0126F" w:rsidRPr="006C392F">
              <w:rPr>
                <w:noProof/>
                <w:lang w:eastAsia="zh-CN"/>
              </w:rPr>
              <w:t xml:space="preserve">should be </w:t>
            </w:r>
            <w:r w:rsidR="0089237B">
              <w:rPr>
                <w:noProof/>
                <w:lang w:eastAsia="zh-CN"/>
              </w:rPr>
              <w:t>able to support</w:t>
            </w:r>
            <w:r w:rsidR="00B0126F" w:rsidRPr="006C392F">
              <w:rPr>
                <w:noProof/>
                <w:lang w:eastAsia="zh-CN"/>
              </w:rPr>
              <w:t xml:space="preserve"> </w:t>
            </w:r>
            <w:r w:rsidR="0089237B">
              <w:rPr>
                <w:noProof/>
                <w:lang w:eastAsia="zh-CN"/>
              </w:rPr>
              <w:t xml:space="preserve">the case with </w:t>
            </w:r>
            <w:r w:rsidR="00B0126F" w:rsidRPr="006C392F">
              <w:rPr>
                <w:noProof/>
                <w:lang w:eastAsia="zh-CN"/>
              </w:rPr>
              <w:t xml:space="preserve">the target of analytics reporting </w:t>
            </w:r>
            <w:r w:rsidR="0089237B">
              <w:rPr>
                <w:noProof/>
                <w:lang w:eastAsia="zh-CN"/>
              </w:rPr>
              <w:t xml:space="preserve">for </w:t>
            </w:r>
            <w:r w:rsidR="00B0126F" w:rsidRPr="006C392F">
              <w:rPr>
                <w:noProof/>
                <w:lang w:eastAsia="zh-CN"/>
              </w:rPr>
              <w:t xml:space="preserve">any UE. </w:t>
            </w:r>
            <w:r w:rsidR="0089237B">
              <w:rPr>
                <w:noProof/>
                <w:lang w:eastAsia="zh-CN"/>
              </w:rPr>
              <w:t>This can also satisfy t</w:t>
            </w:r>
            <w:r w:rsidR="00B0126F" w:rsidRPr="006C392F">
              <w:rPr>
                <w:noProof/>
                <w:lang w:eastAsia="zh-CN"/>
              </w:rPr>
              <w:t>he requirements from eNS_Ph2</w:t>
            </w:r>
            <w:r w:rsidR="0089237B">
              <w:rPr>
                <w:noProof/>
                <w:lang w:eastAsia="zh-CN"/>
              </w:rPr>
              <w:t xml:space="preserve"> on p</w:t>
            </w:r>
            <w:r w:rsidR="0089237B">
              <w:t>olicy control for data rate per network slice with assistance of the NWDAF</w:t>
            </w:r>
            <w:r w:rsidR="00B0126F" w:rsidRPr="006C392F">
              <w:rPr>
                <w:noProof/>
                <w:lang w:eastAsia="zh-CN"/>
              </w:rPr>
              <w:t>.</w:t>
            </w:r>
          </w:p>
        </w:tc>
      </w:tr>
      <w:tr w:rsidR="001E41F3" w14:paraId="2C50B338" w14:textId="77777777" w:rsidTr="00547111">
        <w:tc>
          <w:tcPr>
            <w:tcW w:w="2694" w:type="dxa"/>
            <w:gridSpan w:val="2"/>
            <w:tcBorders>
              <w:left w:val="single" w:sz="4" w:space="0" w:color="auto"/>
            </w:tcBorders>
          </w:tcPr>
          <w:p w14:paraId="43F7D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F230F" w14:textId="77777777" w:rsidR="001E41F3" w:rsidRPr="00512C37" w:rsidRDefault="001E41F3">
            <w:pPr>
              <w:pStyle w:val="CRCoverPage"/>
              <w:spacing w:after="0"/>
              <w:rPr>
                <w:noProof/>
                <w:sz w:val="8"/>
                <w:szCs w:val="8"/>
              </w:rPr>
            </w:pPr>
          </w:p>
        </w:tc>
      </w:tr>
      <w:tr w:rsidR="001E41F3" w14:paraId="7BCF8E5E" w14:textId="77777777" w:rsidTr="00547111">
        <w:tc>
          <w:tcPr>
            <w:tcW w:w="2694" w:type="dxa"/>
            <w:gridSpan w:val="2"/>
            <w:tcBorders>
              <w:left w:val="single" w:sz="4" w:space="0" w:color="auto"/>
            </w:tcBorders>
          </w:tcPr>
          <w:p w14:paraId="2EF82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2731B" w14:textId="77777777" w:rsidR="001E41F3" w:rsidRDefault="00004C33" w:rsidP="00024F7D">
            <w:pPr>
              <w:pStyle w:val="CRCoverPage"/>
              <w:spacing w:after="0"/>
              <w:ind w:left="100"/>
              <w:rPr>
                <w:noProof/>
              </w:rPr>
            </w:pPr>
            <w:r w:rsidRPr="00512C37">
              <w:rPr>
                <w:noProof/>
              </w:rPr>
              <w:t>Remove</w:t>
            </w:r>
            <w:r w:rsidR="00375D3E" w:rsidRPr="00512C37">
              <w:rPr>
                <w:noProof/>
              </w:rPr>
              <w:t xml:space="preserve"> the FFS</w:t>
            </w:r>
            <w:r w:rsidR="006A4C5B" w:rsidRPr="00512C37">
              <w:rPr>
                <w:noProof/>
              </w:rPr>
              <w:t>.</w:t>
            </w:r>
          </w:p>
          <w:p w14:paraId="16D27683" w14:textId="77777777" w:rsidR="0089237B" w:rsidRDefault="0089237B" w:rsidP="00024F7D">
            <w:pPr>
              <w:pStyle w:val="CRCoverPage"/>
              <w:spacing w:after="0"/>
              <w:ind w:left="100"/>
              <w:rPr>
                <w:noProof/>
              </w:rPr>
            </w:pPr>
          </w:p>
          <w:p w14:paraId="018C3B67" w14:textId="6B991FF7" w:rsidR="00D77E75" w:rsidRPr="00512C37" w:rsidRDefault="00DF0709" w:rsidP="004507EB">
            <w:pPr>
              <w:pStyle w:val="CRCoverPage"/>
              <w:spacing w:afterLines="50"/>
              <w:ind w:left="100"/>
              <w:rPr>
                <w:noProof/>
              </w:rPr>
            </w:pPr>
            <w:r>
              <w:rPr>
                <w:noProof/>
                <w:lang w:eastAsia="zh-CN"/>
              </w:rPr>
              <w:t>R</w:t>
            </w:r>
            <w:r w:rsidR="00B0126F" w:rsidRPr="006C392F">
              <w:rPr>
                <w:noProof/>
                <w:lang w:eastAsia="zh-CN"/>
              </w:rPr>
              <w:t>ev 2: Ali</w:t>
            </w:r>
            <w:r w:rsidR="00F35E2C">
              <w:rPr>
                <w:noProof/>
                <w:lang w:eastAsia="zh-CN"/>
              </w:rPr>
              <w:t>g</w:t>
            </w:r>
            <w:r w:rsidR="00B0126F" w:rsidRPr="006C392F">
              <w:rPr>
                <w:noProof/>
                <w:lang w:eastAsia="zh-CN"/>
              </w:rPr>
              <w:t xml:space="preserve">n </w:t>
            </w:r>
            <w:r w:rsidR="004507EB">
              <w:rPr>
                <w:noProof/>
                <w:lang w:eastAsia="zh-CN"/>
              </w:rPr>
              <w:t xml:space="preserve">the specification to describe the </w:t>
            </w:r>
            <w:r w:rsidR="00B0126F" w:rsidRPr="006C392F">
              <w:rPr>
                <w:noProof/>
                <w:lang w:eastAsia="zh-CN"/>
              </w:rPr>
              <w:t xml:space="preserve">outputs of </w:t>
            </w:r>
            <w:r w:rsidR="00B0126F" w:rsidRPr="006C392F">
              <w:t xml:space="preserve">data dispersion </w:t>
            </w:r>
            <w:r w:rsidR="00F35E2C">
              <w:t xml:space="preserve">analytics </w:t>
            </w:r>
            <w:r w:rsidR="00B0126F" w:rsidRPr="006C392F">
              <w:t xml:space="preserve">bound by slice </w:t>
            </w:r>
            <w:r w:rsidR="004507EB">
              <w:t xml:space="preserve">in case that </w:t>
            </w:r>
            <w:r w:rsidR="00B0126F" w:rsidRPr="006C392F">
              <w:rPr>
                <w:noProof/>
                <w:lang w:eastAsia="zh-CN"/>
              </w:rPr>
              <w:t xml:space="preserve">the </w:t>
            </w:r>
            <w:r w:rsidR="00F35E2C">
              <w:rPr>
                <w:noProof/>
                <w:lang w:eastAsia="zh-CN"/>
              </w:rPr>
              <w:t>“</w:t>
            </w:r>
            <w:r w:rsidR="00B0126F" w:rsidRPr="006C392F">
              <w:rPr>
                <w:noProof/>
                <w:lang w:eastAsia="zh-CN"/>
              </w:rPr>
              <w:t>target of analytics reporting</w:t>
            </w:r>
            <w:r w:rsidR="00F35E2C">
              <w:rPr>
                <w:noProof/>
                <w:lang w:eastAsia="zh-CN"/>
              </w:rPr>
              <w:t>”</w:t>
            </w:r>
            <w:r w:rsidR="00B0126F" w:rsidRPr="006C392F">
              <w:rPr>
                <w:noProof/>
                <w:lang w:eastAsia="zh-CN"/>
              </w:rPr>
              <w:t xml:space="preserve"> </w:t>
            </w:r>
            <w:r w:rsidR="004507EB">
              <w:rPr>
                <w:noProof/>
                <w:lang w:eastAsia="zh-CN"/>
              </w:rPr>
              <w:t>is</w:t>
            </w:r>
            <w:r w:rsidR="00B0126F" w:rsidRPr="006C392F">
              <w:rPr>
                <w:noProof/>
                <w:lang w:eastAsia="zh-CN"/>
              </w:rPr>
              <w:t xml:space="preserve"> any UE.</w:t>
            </w:r>
          </w:p>
        </w:tc>
      </w:tr>
      <w:tr w:rsidR="001E41F3" w14:paraId="4DAFCF7F" w14:textId="77777777" w:rsidTr="00547111">
        <w:tc>
          <w:tcPr>
            <w:tcW w:w="2694" w:type="dxa"/>
            <w:gridSpan w:val="2"/>
            <w:tcBorders>
              <w:left w:val="single" w:sz="4" w:space="0" w:color="auto"/>
            </w:tcBorders>
          </w:tcPr>
          <w:p w14:paraId="6495B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1C56D" w14:textId="77777777" w:rsidR="001E41F3" w:rsidRPr="00512C37" w:rsidRDefault="001E41F3">
            <w:pPr>
              <w:pStyle w:val="CRCoverPage"/>
              <w:spacing w:after="0"/>
              <w:rPr>
                <w:noProof/>
                <w:sz w:val="8"/>
                <w:szCs w:val="8"/>
              </w:rPr>
            </w:pPr>
          </w:p>
        </w:tc>
      </w:tr>
      <w:tr w:rsidR="001E41F3" w14:paraId="1C2E76B2" w14:textId="77777777" w:rsidTr="00547111">
        <w:tc>
          <w:tcPr>
            <w:tcW w:w="2694" w:type="dxa"/>
            <w:gridSpan w:val="2"/>
            <w:tcBorders>
              <w:left w:val="single" w:sz="4" w:space="0" w:color="auto"/>
              <w:bottom w:val="single" w:sz="4" w:space="0" w:color="auto"/>
            </w:tcBorders>
          </w:tcPr>
          <w:p w14:paraId="6CB8205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BE78D5" w14:textId="2E15BDA8" w:rsidR="001E41F3" w:rsidRPr="00512C37" w:rsidRDefault="00375D3E" w:rsidP="00B661A1">
            <w:pPr>
              <w:pStyle w:val="CRCoverPage"/>
              <w:spacing w:after="0"/>
              <w:ind w:left="100"/>
              <w:rPr>
                <w:noProof/>
              </w:rPr>
            </w:pPr>
            <w:r w:rsidRPr="00512C37">
              <w:rPr>
                <w:noProof/>
              </w:rPr>
              <w:t xml:space="preserve">An FFS is left in the </w:t>
            </w:r>
            <w:r w:rsidR="004E77BC" w:rsidRPr="00512C37">
              <w:rPr>
                <w:noProof/>
              </w:rPr>
              <w:t xml:space="preserve">TS </w:t>
            </w:r>
            <w:r w:rsidRPr="00512C37">
              <w:rPr>
                <w:noProof/>
              </w:rPr>
              <w:t>23.288</w:t>
            </w:r>
            <w:r w:rsidR="0089237B">
              <w:rPr>
                <w:noProof/>
              </w:rPr>
              <w:t xml:space="preserve"> and requirement from </w:t>
            </w:r>
            <w:r w:rsidR="0089237B" w:rsidRPr="006C392F">
              <w:rPr>
                <w:noProof/>
                <w:lang w:eastAsia="zh-CN"/>
              </w:rPr>
              <w:t>eNS_Ph2</w:t>
            </w:r>
            <w:r w:rsidR="0089237B">
              <w:rPr>
                <w:noProof/>
              </w:rPr>
              <w:t xml:space="preserve"> cannot be satisfied</w:t>
            </w:r>
            <w:r w:rsidR="000D24A4" w:rsidRPr="00512C37">
              <w:rPr>
                <w:noProof/>
              </w:rPr>
              <w:t>.</w:t>
            </w:r>
          </w:p>
        </w:tc>
      </w:tr>
      <w:tr w:rsidR="001E41F3" w14:paraId="60B1BC86" w14:textId="77777777" w:rsidTr="00547111">
        <w:tc>
          <w:tcPr>
            <w:tcW w:w="2694" w:type="dxa"/>
            <w:gridSpan w:val="2"/>
          </w:tcPr>
          <w:p w14:paraId="3D8C531F" w14:textId="77777777" w:rsidR="001E41F3" w:rsidRDefault="001E41F3">
            <w:pPr>
              <w:pStyle w:val="CRCoverPage"/>
              <w:spacing w:after="0"/>
              <w:rPr>
                <w:b/>
                <w:i/>
                <w:noProof/>
                <w:sz w:val="8"/>
                <w:szCs w:val="8"/>
              </w:rPr>
            </w:pPr>
          </w:p>
        </w:tc>
        <w:tc>
          <w:tcPr>
            <w:tcW w:w="6946" w:type="dxa"/>
            <w:gridSpan w:val="9"/>
          </w:tcPr>
          <w:p w14:paraId="4B5D988A" w14:textId="77777777" w:rsidR="001E41F3" w:rsidRDefault="001E41F3">
            <w:pPr>
              <w:pStyle w:val="CRCoverPage"/>
              <w:spacing w:after="0"/>
              <w:rPr>
                <w:noProof/>
                <w:sz w:val="8"/>
                <w:szCs w:val="8"/>
              </w:rPr>
            </w:pPr>
          </w:p>
        </w:tc>
      </w:tr>
      <w:tr w:rsidR="001E41F3" w14:paraId="66251A22" w14:textId="77777777" w:rsidTr="00547111">
        <w:tc>
          <w:tcPr>
            <w:tcW w:w="2694" w:type="dxa"/>
            <w:gridSpan w:val="2"/>
            <w:tcBorders>
              <w:top w:val="single" w:sz="4" w:space="0" w:color="auto"/>
              <w:left w:val="single" w:sz="4" w:space="0" w:color="auto"/>
            </w:tcBorders>
          </w:tcPr>
          <w:p w14:paraId="1D9A4B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1568" w14:textId="02440DF5" w:rsidR="001E41F3" w:rsidRDefault="00E72967" w:rsidP="004A43ED">
            <w:pPr>
              <w:pStyle w:val="CRCoverPage"/>
              <w:spacing w:after="0"/>
              <w:ind w:left="100"/>
              <w:rPr>
                <w:noProof/>
              </w:rPr>
            </w:pPr>
            <w:r w:rsidRPr="00FC21A6">
              <w:rPr>
                <w:noProof/>
              </w:rPr>
              <w:t>6.10.1,</w:t>
            </w:r>
            <w:r>
              <w:rPr>
                <w:noProof/>
              </w:rPr>
              <w:t xml:space="preserve"> </w:t>
            </w:r>
            <w:r w:rsidR="00382AC5">
              <w:rPr>
                <w:noProof/>
              </w:rPr>
              <w:t>6.1</w:t>
            </w:r>
            <w:r w:rsidR="004A43ED">
              <w:rPr>
                <w:noProof/>
              </w:rPr>
              <w:t>0</w:t>
            </w:r>
            <w:r w:rsidR="00382AC5">
              <w:rPr>
                <w:noProof/>
              </w:rPr>
              <w:t>.3.1</w:t>
            </w:r>
          </w:p>
        </w:tc>
      </w:tr>
      <w:tr w:rsidR="001E41F3" w14:paraId="13CB9076" w14:textId="77777777" w:rsidTr="00547111">
        <w:tc>
          <w:tcPr>
            <w:tcW w:w="2694" w:type="dxa"/>
            <w:gridSpan w:val="2"/>
            <w:tcBorders>
              <w:left w:val="single" w:sz="4" w:space="0" w:color="auto"/>
            </w:tcBorders>
          </w:tcPr>
          <w:p w14:paraId="38688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384D5" w14:textId="77777777" w:rsidR="001E41F3" w:rsidRDefault="001E41F3">
            <w:pPr>
              <w:pStyle w:val="CRCoverPage"/>
              <w:spacing w:after="0"/>
              <w:rPr>
                <w:noProof/>
                <w:sz w:val="8"/>
                <w:szCs w:val="8"/>
              </w:rPr>
            </w:pPr>
          </w:p>
        </w:tc>
      </w:tr>
      <w:tr w:rsidR="001E41F3" w14:paraId="6F354AB0" w14:textId="77777777" w:rsidTr="00822E46">
        <w:tc>
          <w:tcPr>
            <w:tcW w:w="2694" w:type="dxa"/>
            <w:gridSpan w:val="2"/>
            <w:tcBorders>
              <w:left w:val="single" w:sz="4" w:space="0" w:color="auto"/>
            </w:tcBorders>
          </w:tcPr>
          <w:p w14:paraId="0371B1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auto"/>
          </w:tcPr>
          <w:p w14:paraId="3BAE4D53" w14:textId="77777777" w:rsidR="001E41F3" w:rsidRPr="00822E46" w:rsidRDefault="001E41F3">
            <w:pPr>
              <w:pStyle w:val="CRCoverPage"/>
              <w:spacing w:after="0"/>
              <w:jc w:val="center"/>
              <w:rPr>
                <w:b/>
                <w:caps/>
                <w:noProof/>
              </w:rPr>
            </w:pPr>
            <w:r w:rsidRPr="00822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D92B64" w14:textId="77777777" w:rsidR="001E41F3" w:rsidRPr="00822E46" w:rsidRDefault="001E41F3">
            <w:pPr>
              <w:pStyle w:val="CRCoverPage"/>
              <w:spacing w:after="0"/>
              <w:jc w:val="center"/>
              <w:rPr>
                <w:b/>
                <w:caps/>
                <w:noProof/>
              </w:rPr>
            </w:pPr>
            <w:r w:rsidRPr="00822E46">
              <w:rPr>
                <w:b/>
                <w:caps/>
                <w:noProof/>
              </w:rPr>
              <w:t>N</w:t>
            </w:r>
          </w:p>
        </w:tc>
        <w:tc>
          <w:tcPr>
            <w:tcW w:w="2977" w:type="dxa"/>
            <w:gridSpan w:val="4"/>
            <w:shd w:val="clear" w:color="auto" w:fill="auto"/>
          </w:tcPr>
          <w:p w14:paraId="2E6264AF" w14:textId="77777777" w:rsidR="001E41F3" w:rsidRPr="00822E46"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FBD60BF" w14:textId="77777777" w:rsidR="001E41F3" w:rsidRDefault="001E41F3">
            <w:pPr>
              <w:pStyle w:val="CRCoverPage"/>
              <w:spacing w:after="0"/>
              <w:ind w:left="99"/>
              <w:rPr>
                <w:noProof/>
              </w:rPr>
            </w:pPr>
          </w:p>
        </w:tc>
      </w:tr>
      <w:tr w:rsidR="001E41F3" w14:paraId="2DF320D1" w14:textId="77777777" w:rsidTr="00822E46">
        <w:tc>
          <w:tcPr>
            <w:tcW w:w="2694" w:type="dxa"/>
            <w:gridSpan w:val="2"/>
            <w:tcBorders>
              <w:left w:val="single" w:sz="4" w:space="0" w:color="auto"/>
            </w:tcBorders>
          </w:tcPr>
          <w:p w14:paraId="6A7F3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C812EA0"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E68265"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10254778" w14:textId="77777777" w:rsidR="001E41F3" w:rsidRPr="00822E46" w:rsidRDefault="001E41F3">
            <w:pPr>
              <w:pStyle w:val="CRCoverPage"/>
              <w:tabs>
                <w:tab w:val="right" w:pos="2893"/>
              </w:tabs>
              <w:spacing w:after="0"/>
              <w:rPr>
                <w:noProof/>
              </w:rPr>
            </w:pPr>
            <w:r w:rsidRPr="00822E46">
              <w:rPr>
                <w:noProof/>
              </w:rPr>
              <w:t xml:space="preserve"> Other core specifications</w:t>
            </w:r>
            <w:r w:rsidRPr="00822E46">
              <w:rPr>
                <w:noProof/>
              </w:rPr>
              <w:tab/>
            </w:r>
          </w:p>
        </w:tc>
        <w:tc>
          <w:tcPr>
            <w:tcW w:w="3401" w:type="dxa"/>
            <w:gridSpan w:val="3"/>
            <w:tcBorders>
              <w:right w:val="single" w:sz="4" w:space="0" w:color="auto"/>
            </w:tcBorders>
            <w:shd w:val="clear" w:color="auto" w:fill="auto"/>
          </w:tcPr>
          <w:p w14:paraId="013373EE" w14:textId="77777777" w:rsidR="001E41F3" w:rsidRDefault="00145D43">
            <w:pPr>
              <w:pStyle w:val="CRCoverPage"/>
              <w:spacing w:after="0"/>
              <w:ind w:left="99"/>
              <w:rPr>
                <w:noProof/>
              </w:rPr>
            </w:pPr>
            <w:r>
              <w:rPr>
                <w:noProof/>
              </w:rPr>
              <w:t xml:space="preserve">TS/TR ... CR ... </w:t>
            </w:r>
          </w:p>
        </w:tc>
      </w:tr>
      <w:tr w:rsidR="001E41F3" w14:paraId="6D9A563A" w14:textId="77777777" w:rsidTr="00822E46">
        <w:tc>
          <w:tcPr>
            <w:tcW w:w="2694" w:type="dxa"/>
            <w:gridSpan w:val="2"/>
            <w:tcBorders>
              <w:left w:val="single" w:sz="4" w:space="0" w:color="auto"/>
            </w:tcBorders>
          </w:tcPr>
          <w:p w14:paraId="633EC3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9F108D3"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EC753F"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405ACF9F" w14:textId="77777777" w:rsidR="001E41F3" w:rsidRPr="00822E46" w:rsidRDefault="001E41F3">
            <w:pPr>
              <w:pStyle w:val="CRCoverPage"/>
              <w:spacing w:after="0"/>
              <w:rPr>
                <w:noProof/>
              </w:rPr>
            </w:pPr>
            <w:r w:rsidRPr="00822E46">
              <w:rPr>
                <w:noProof/>
              </w:rPr>
              <w:t xml:space="preserve"> Test specifications</w:t>
            </w:r>
          </w:p>
        </w:tc>
        <w:tc>
          <w:tcPr>
            <w:tcW w:w="3401" w:type="dxa"/>
            <w:gridSpan w:val="3"/>
            <w:tcBorders>
              <w:right w:val="single" w:sz="4" w:space="0" w:color="auto"/>
            </w:tcBorders>
            <w:shd w:val="clear" w:color="auto" w:fill="auto"/>
          </w:tcPr>
          <w:p w14:paraId="76DBE984" w14:textId="77777777" w:rsidR="001E41F3" w:rsidRDefault="00145D43">
            <w:pPr>
              <w:pStyle w:val="CRCoverPage"/>
              <w:spacing w:after="0"/>
              <w:ind w:left="99"/>
              <w:rPr>
                <w:noProof/>
              </w:rPr>
            </w:pPr>
            <w:r>
              <w:rPr>
                <w:noProof/>
              </w:rPr>
              <w:t xml:space="preserve">TS/TR ... CR ... </w:t>
            </w:r>
          </w:p>
        </w:tc>
      </w:tr>
      <w:tr w:rsidR="001E41F3" w14:paraId="1E9C7C09" w14:textId="77777777" w:rsidTr="00822E46">
        <w:tc>
          <w:tcPr>
            <w:tcW w:w="2694" w:type="dxa"/>
            <w:gridSpan w:val="2"/>
            <w:tcBorders>
              <w:left w:val="single" w:sz="4" w:space="0" w:color="auto"/>
            </w:tcBorders>
          </w:tcPr>
          <w:p w14:paraId="54EAD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4F5B16AF"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820918"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3BA3CF89" w14:textId="77777777" w:rsidR="001E41F3" w:rsidRPr="00822E46" w:rsidRDefault="001E41F3">
            <w:pPr>
              <w:pStyle w:val="CRCoverPage"/>
              <w:spacing w:after="0"/>
              <w:rPr>
                <w:noProof/>
              </w:rPr>
            </w:pPr>
            <w:r w:rsidRPr="00822E46">
              <w:rPr>
                <w:noProof/>
              </w:rPr>
              <w:t xml:space="preserve"> O&amp;M Specifications</w:t>
            </w:r>
          </w:p>
        </w:tc>
        <w:tc>
          <w:tcPr>
            <w:tcW w:w="3401" w:type="dxa"/>
            <w:gridSpan w:val="3"/>
            <w:tcBorders>
              <w:right w:val="single" w:sz="4" w:space="0" w:color="auto"/>
            </w:tcBorders>
            <w:shd w:val="clear" w:color="auto" w:fill="auto"/>
          </w:tcPr>
          <w:p w14:paraId="165D9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061D2" w14:textId="77777777" w:rsidTr="008863B9">
        <w:tc>
          <w:tcPr>
            <w:tcW w:w="2694" w:type="dxa"/>
            <w:gridSpan w:val="2"/>
            <w:tcBorders>
              <w:left w:val="single" w:sz="4" w:space="0" w:color="auto"/>
            </w:tcBorders>
          </w:tcPr>
          <w:p w14:paraId="744F342B" w14:textId="77777777" w:rsidR="001E41F3" w:rsidRDefault="001E41F3">
            <w:pPr>
              <w:pStyle w:val="CRCoverPage"/>
              <w:spacing w:after="0"/>
              <w:rPr>
                <w:b/>
                <w:i/>
                <w:noProof/>
              </w:rPr>
            </w:pPr>
          </w:p>
        </w:tc>
        <w:tc>
          <w:tcPr>
            <w:tcW w:w="6946" w:type="dxa"/>
            <w:gridSpan w:val="9"/>
            <w:tcBorders>
              <w:right w:val="single" w:sz="4" w:space="0" w:color="auto"/>
            </w:tcBorders>
          </w:tcPr>
          <w:p w14:paraId="1D9139BA" w14:textId="77777777" w:rsidR="001E41F3" w:rsidRDefault="001E41F3">
            <w:pPr>
              <w:pStyle w:val="CRCoverPage"/>
              <w:spacing w:after="0"/>
              <w:rPr>
                <w:noProof/>
              </w:rPr>
            </w:pPr>
          </w:p>
        </w:tc>
      </w:tr>
      <w:tr w:rsidR="001E41F3" w14:paraId="73C7C9A9" w14:textId="77777777" w:rsidTr="008863B9">
        <w:tc>
          <w:tcPr>
            <w:tcW w:w="2694" w:type="dxa"/>
            <w:gridSpan w:val="2"/>
            <w:tcBorders>
              <w:left w:val="single" w:sz="4" w:space="0" w:color="auto"/>
              <w:bottom w:val="single" w:sz="4" w:space="0" w:color="auto"/>
            </w:tcBorders>
          </w:tcPr>
          <w:p w14:paraId="77959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44AF" w14:textId="77777777" w:rsidR="001E41F3" w:rsidRDefault="001E41F3">
            <w:pPr>
              <w:pStyle w:val="CRCoverPage"/>
              <w:spacing w:after="0"/>
              <w:ind w:left="100"/>
              <w:rPr>
                <w:noProof/>
              </w:rPr>
            </w:pPr>
          </w:p>
        </w:tc>
      </w:tr>
      <w:tr w:rsidR="008863B9" w:rsidRPr="008863B9" w14:paraId="642E56C0" w14:textId="77777777" w:rsidTr="008863B9">
        <w:tc>
          <w:tcPr>
            <w:tcW w:w="2694" w:type="dxa"/>
            <w:gridSpan w:val="2"/>
            <w:tcBorders>
              <w:top w:val="single" w:sz="4" w:space="0" w:color="auto"/>
              <w:bottom w:val="single" w:sz="4" w:space="0" w:color="auto"/>
            </w:tcBorders>
          </w:tcPr>
          <w:p w14:paraId="52903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FC9D3" w14:textId="77777777" w:rsidR="008863B9" w:rsidRPr="008863B9" w:rsidRDefault="008863B9">
            <w:pPr>
              <w:pStyle w:val="CRCoverPage"/>
              <w:spacing w:after="0"/>
              <w:ind w:left="100"/>
              <w:rPr>
                <w:noProof/>
                <w:sz w:val="8"/>
                <w:szCs w:val="8"/>
              </w:rPr>
            </w:pPr>
          </w:p>
        </w:tc>
      </w:tr>
      <w:tr w:rsidR="008863B9" w14:paraId="4E4E9E87" w14:textId="77777777" w:rsidTr="008863B9">
        <w:tc>
          <w:tcPr>
            <w:tcW w:w="2694" w:type="dxa"/>
            <w:gridSpan w:val="2"/>
            <w:tcBorders>
              <w:top w:val="single" w:sz="4" w:space="0" w:color="auto"/>
              <w:left w:val="single" w:sz="4" w:space="0" w:color="auto"/>
              <w:bottom w:val="single" w:sz="4" w:space="0" w:color="auto"/>
            </w:tcBorders>
          </w:tcPr>
          <w:p w14:paraId="60C2FF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95856" w14:textId="77777777" w:rsidR="008863B9" w:rsidRDefault="008863B9">
            <w:pPr>
              <w:pStyle w:val="CRCoverPage"/>
              <w:spacing w:after="0"/>
              <w:ind w:left="100"/>
              <w:rPr>
                <w:noProof/>
              </w:rPr>
            </w:pPr>
          </w:p>
        </w:tc>
      </w:tr>
    </w:tbl>
    <w:p w14:paraId="39247F3B" w14:textId="77777777" w:rsidR="001E41F3" w:rsidRDefault="001E41F3">
      <w:pPr>
        <w:pStyle w:val="CRCoverPage"/>
        <w:spacing w:after="0"/>
        <w:rPr>
          <w:noProof/>
          <w:sz w:val="8"/>
          <w:szCs w:val="8"/>
        </w:rPr>
      </w:pPr>
    </w:p>
    <w:p w14:paraId="4831BA4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6C3DF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29B9B299" w14:textId="77777777" w:rsidR="00E72967" w:rsidRDefault="00E72967" w:rsidP="00E72967">
      <w:pPr>
        <w:pStyle w:val="3"/>
      </w:pPr>
      <w:bookmarkStart w:id="10" w:name="_Toc68001605"/>
      <w:bookmarkStart w:id="11" w:name="_Toc68001608"/>
      <w:bookmarkStart w:id="12" w:name="_Toc798"/>
      <w:bookmarkStart w:id="13" w:name="_Toc57201277"/>
      <w:bookmarkStart w:id="14" w:name="_Toc50023128"/>
      <w:bookmarkStart w:id="15" w:name="_Toc50023713"/>
      <w:bookmarkStart w:id="16" w:name="_Toc54786426"/>
      <w:bookmarkStart w:id="17" w:name="_Toc2332"/>
      <w:bookmarkStart w:id="18" w:name="_Toc28642"/>
      <w:bookmarkStart w:id="19" w:name="_Toc50022479"/>
      <w:bookmarkStart w:id="20" w:name="_Toc42779167"/>
      <w:bookmarkStart w:id="21" w:name="_Toc42770111"/>
      <w:bookmarkStart w:id="22" w:name="_Toc50309781"/>
      <w:bookmarkStart w:id="23" w:name="_Toc26468"/>
      <w:bookmarkStart w:id="24" w:name="_Toc17914"/>
      <w:bookmarkStart w:id="25" w:name="_Toc50579513"/>
      <w:bookmarkStart w:id="26" w:name="_Toc6438"/>
      <w:bookmarkStart w:id="27" w:name="_Toc25633"/>
      <w:bookmarkStart w:id="28" w:name="_Toc50021775"/>
      <w:bookmarkStart w:id="29" w:name="_Toc44004410"/>
      <w:bookmarkStart w:id="30" w:name="_Toc50021206"/>
      <w:bookmarkStart w:id="31" w:name="_Toc3213"/>
      <w:bookmarkStart w:id="32" w:name="_Toc54770111"/>
      <w:bookmarkStart w:id="33" w:name="_Toc54779466"/>
      <w:bookmarkStart w:id="34" w:name="_Toc57641315"/>
      <w:bookmarkStart w:id="35" w:name="_Toc59101668"/>
      <w:bookmarkStart w:id="36" w:name="_Toc66366064"/>
      <w:bookmarkEnd w:id="9"/>
      <w:r>
        <w:t>6.10.1</w:t>
      </w:r>
      <w:r>
        <w:tab/>
        <w:t>General</w:t>
      </w:r>
      <w:bookmarkEnd w:id="10"/>
    </w:p>
    <w:p w14:paraId="54055EFD" w14:textId="7306046F" w:rsidR="00E72967" w:rsidRDefault="00E72967" w:rsidP="00E72967">
      <w:r>
        <w:t>Dispersion analytics identifies the location (i.e. areas of interest, TAs, cells) or network slice(s) where a UE, or a group of UEs</w:t>
      </w:r>
      <w:ins w:id="37" w:author="Huawei r02" w:date="2021-04-22T10:55:00Z">
        <w:r w:rsidR="00CE0FC8" w:rsidRPr="00536C90">
          <w:rPr>
            <w:highlight w:val="green"/>
          </w:rPr>
          <w:t>, or any</w:t>
        </w:r>
      </w:ins>
      <w:ins w:id="38" w:author="Huawei r02" w:date="2021-04-22T10:56:00Z">
        <w:r w:rsidR="00CE0FC8" w:rsidRPr="00536C90">
          <w:rPr>
            <w:highlight w:val="green"/>
          </w:rPr>
          <w:t xml:space="preserve"> UE</w:t>
        </w:r>
      </w:ins>
      <w:r>
        <w:t xml:space="preserve"> disperse most (if not all) of their data volume and sessions transactions (i.e. MM and SM messages).</w:t>
      </w:r>
    </w:p>
    <w:p w14:paraId="6D19EDB8" w14:textId="77777777" w:rsidR="00E72967" w:rsidRDefault="00E72967" w:rsidP="00E72967">
      <w:r>
        <w:t>The NWDAF shall be able to provide dispersion statistics or predictions and shall be able to collect UE dispersion related information from NFs.</w:t>
      </w:r>
    </w:p>
    <w:p w14:paraId="16C19592" w14:textId="1B8539A2" w:rsidR="00E72967" w:rsidRDefault="00E72967" w:rsidP="00E72967">
      <w:r>
        <w:t>Dispersion is the percentage of activity that a UE, or group of UEs,</w:t>
      </w:r>
      <w:ins w:id="39" w:author="Huawei r02" w:date="2021-04-22T10:56:00Z">
        <w:r w:rsidR="00CE0FC8">
          <w:t xml:space="preserve"> </w:t>
        </w:r>
        <w:r w:rsidR="00CE0FC8" w:rsidRPr="00536C90">
          <w:rPr>
            <w:highlight w:val="green"/>
          </w:rPr>
          <w:t>or any UE,</w:t>
        </w:r>
      </w:ins>
      <w:r>
        <w:t xml:space="preserv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B93C0E8" w14:textId="68CF6616" w:rsidR="00E72967" w:rsidRDefault="00E72967" w:rsidP="00E72967">
      <w:pPr>
        <w:pStyle w:val="B1"/>
      </w:pPr>
      <w:r>
        <w:t>-</w:t>
      </w:r>
      <w:r>
        <w:tab/>
        <w:t xml:space="preserve">Data dispersion - The percentage of data traffic volume that a UE, or a group of UEs, </w:t>
      </w:r>
      <w:ins w:id="40" w:author="Huawei r02" w:date="2021-04-22T10:58:00Z">
        <w:r w:rsidR="00CE0FC8" w:rsidRPr="00536C90">
          <w:rPr>
            <w:highlight w:val="green"/>
          </w:rPr>
          <w:t xml:space="preserve">or </w:t>
        </w:r>
      </w:ins>
      <w:ins w:id="41" w:author="Huawei r02" w:date="2021-04-22T10:59:00Z">
        <w:r w:rsidR="00CE0FC8" w:rsidRPr="00536C90">
          <w:rPr>
            <w:highlight w:val="green"/>
          </w:rPr>
          <w:t>any UE,</w:t>
        </w:r>
        <w:r w:rsidR="00CE0FC8">
          <w:t xml:space="preserve"> </w:t>
        </w:r>
      </w:ins>
      <w:r>
        <w:t>generated at a location or in a slice during the period of interest.</w:t>
      </w:r>
    </w:p>
    <w:p w14:paraId="0E5C46F9" w14:textId="6006FE68" w:rsidR="00E72967" w:rsidRDefault="00E72967" w:rsidP="00E72967">
      <w:pPr>
        <w:pStyle w:val="B1"/>
      </w:pPr>
      <w:r>
        <w:t>-</w:t>
      </w:r>
      <w:r>
        <w:tab/>
        <w:t>Transaction dispersion - The percentage of MM and SM messages that a UE, or a group of UEs</w:t>
      </w:r>
      <w:ins w:id="42" w:author="Huawei r02" w:date="2021-04-22T11:00:00Z">
        <w:r w:rsidR="00CE0FC8" w:rsidRPr="00536C90">
          <w:rPr>
            <w:highlight w:val="green"/>
          </w:rPr>
          <w:t>, or any UE</w:t>
        </w:r>
      </w:ins>
      <w:r w:rsidRPr="006C392F">
        <w:t>,</w:t>
      </w:r>
      <w:r>
        <w:t xml:space="preserve"> generated at a location or in a slice during the period of interest.</w:t>
      </w:r>
    </w:p>
    <w:p w14:paraId="051B64E6" w14:textId="5E11475A" w:rsidR="00E72967" w:rsidRDefault="00E72967" w:rsidP="00E72967">
      <w:r>
        <w:t>The operator may classify and assign one of the three mobility classes per dispersion characteristics for a UE or a group of UEs</w:t>
      </w:r>
      <w:ins w:id="43" w:author="Huawei r02" w:date="2021-04-22T11:00:00Z">
        <w:r w:rsidR="00CE0FC8">
          <w:t xml:space="preserve"> </w:t>
        </w:r>
        <w:r w:rsidR="00CE0FC8" w:rsidRPr="00536C90">
          <w:rPr>
            <w:highlight w:val="green"/>
          </w:rPr>
          <w:t xml:space="preserve">or any </w:t>
        </w:r>
      </w:ins>
      <w:ins w:id="44" w:author="Huawei r02" w:date="2021-04-22T11:01:00Z">
        <w:r w:rsidR="00CE0FC8" w:rsidRPr="00536C90">
          <w:rPr>
            <w:highlight w:val="green"/>
          </w:rPr>
          <w:t>UE</w:t>
        </w:r>
      </w:ins>
      <w:r>
        <w:t xml:space="preserve"> as fixed, camper or traveller. The classification is based on either Data dispersion or Transaction dispersion.</w:t>
      </w:r>
    </w:p>
    <w:p w14:paraId="06FA8601" w14:textId="77777777" w:rsidR="00E72967" w:rsidRDefault="00E72967" w:rsidP="00E72967">
      <w:pPr>
        <w:pStyle w:val="B1"/>
      </w:pPr>
      <w:r>
        <w:t>-</w:t>
      </w:r>
      <w:r>
        <w:tab/>
        <w:t>Data-Classification - fixed, camper, traveller data-classification per thresholds assigned by the operator.</w:t>
      </w:r>
    </w:p>
    <w:p w14:paraId="53F37B8D" w14:textId="77777777" w:rsidR="00E72967" w:rsidRDefault="00E72967" w:rsidP="00E72967">
      <w:pPr>
        <w:pStyle w:val="EX"/>
      </w:pPr>
      <w:r>
        <w:t>EXAMPLE:</w:t>
      </w:r>
      <w:r>
        <w:tab/>
        <w:t>When a UE disperses, during the period of observation, most (threshold=95%) of its data at a location or a slice, the dispersion data-classification of the UE at that location or slice is "fixed".</w:t>
      </w:r>
    </w:p>
    <w:p w14:paraId="3ED7A9FD" w14:textId="77777777" w:rsidR="00E72967" w:rsidRDefault="00E72967" w:rsidP="00E72967">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72A1199C" w14:textId="77777777" w:rsidR="00E72967" w:rsidRDefault="00E72967" w:rsidP="00E72967">
      <w:pPr>
        <w:pStyle w:val="EX"/>
      </w:pPr>
      <w:r>
        <w:t>EXAMPLE:</w:t>
      </w:r>
      <w:r>
        <w:tab/>
        <w:t>When a UE disperses, during the period of observation, (threshold=40%) of its session transactions at a location or a slice, the dispersion transaction-classification of the UE is camper at that location or slice.</w:t>
      </w:r>
    </w:p>
    <w:p w14:paraId="2960798C" w14:textId="77777777" w:rsidR="00E72967" w:rsidRDefault="00E72967" w:rsidP="00E72967">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7523BDB5" w14:textId="77777777" w:rsidR="00E72967" w:rsidRDefault="00E72967" w:rsidP="00E72967">
      <w:r>
        <w:t>The consumer of dispersion analytics may indicate in its request:</w:t>
      </w:r>
    </w:p>
    <w:p w14:paraId="7731BE63" w14:textId="78279D33" w:rsidR="00E72967" w:rsidRDefault="00E72967" w:rsidP="00E72967">
      <w:pPr>
        <w:pStyle w:val="B1"/>
      </w:pPr>
      <w:r>
        <w:t>-</w:t>
      </w:r>
      <w:r>
        <w:tab/>
        <w:t>Analytics ID set to "</w:t>
      </w:r>
      <w:del w:id="45" w:author="Huawei r02" w:date="2021-05-24T17:31:00Z">
        <w:r w:rsidRPr="00F547F6" w:rsidDel="00F547F6">
          <w:rPr>
            <w:highlight w:val="cyan"/>
          </w:rPr>
          <w:delText>UE</w:delText>
        </w:r>
        <w:r w:rsidDel="00F547F6">
          <w:delText xml:space="preserve"> </w:delText>
        </w:r>
      </w:del>
      <w:r>
        <w:t>Dispersion Analytics"</w:t>
      </w:r>
    </w:p>
    <w:p w14:paraId="4A61E30F" w14:textId="4918140B" w:rsidR="00E72967" w:rsidDel="00DE05C5" w:rsidRDefault="00E72967" w:rsidP="00E72967">
      <w:pPr>
        <w:pStyle w:val="B1"/>
        <w:rPr>
          <w:moveFrom w:id="46" w:author="Nokia-r6" w:date="2021-05-24T23:09:00Z"/>
        </w:rPr>
      </w:pPr>
      <w:moveFromRangeStart w:id="47" w:author="Nokia-r6" w:date="2021-05-24T23:09:00Z" w:name="move72790184"/>
      <w:moveFrom w:id="48" w:author="Nokia-r6" w:date="2021-05-24T23:09:00Z">
        <w:r w:rsidRPr="00B1467F" w:rsidDel="00DE05C5">
          <w:t>- Dispersion Analytics type set to Data Dispersion Analytics (DDA) or Transaction Dispersion Analytics (TDA).</w:t>
        </w:r>
      </w:moveFrom>
    </w:p>
    <w:moveFromRangeEnd w:id="47"/>
    <w:p w14:paraId="6B086F66" w14:textId="14F9037C" w:rsidR="006800C7" w:rsidRDefault="00E72967" w:rsidP="00E56DEE">
      <w:pPr>
        <w:pStyle w:val="B1"/>
        <w:rPr>
          <w:ins w:id="49" w:author="Nokia-r5" w:date="2021-05-24T22:18:00Z"/>
        </w:rPr>
      </w:pPr>
      <w:r>
        <w:t>-</w:t>
      </w:r>
      <w:r>
        <w:tab/>
        <w:t>Target of analytics reporting: single UE, any UE, or a group of UEs.</w:t>
      </w:r>
      <w:ins w:id="50" w:author="Nokia-r12" w:date="2021-05-25T13:19:00Z">
        <w:r w:rsidR="00E56DEE">
          <w:t xml:space="preserve"> </w:t>
        </w:r>
      </w:ins>
      <w:bookmarkStart w:id="51" w:name="_Hlk72787531"/>
      <w:ins w:id="52" w:author="Nokia-r5" w:date="2021-05-24T22:18:00Z">
        <w:r w:rsidR="006800C7" w:rsidRPr="00B1467F">
          <w:rPr>
            <w:highlight w:val="cyan"/>
          </w:rPr>
          <w:t xml:space="preserve">"Any UE" is only supported </w:t>
        </w:r>
      </w:ins>
      <w:ins w:id="53" w:author="Ericsson User1" w:date="2021-05-25T11:43:00Z">
        <w:r w:rsidR="007C05B9" w:rsidRPr="00B1467F">
          <w:rPr>
            <w:highlight w:val="cyan"/>
          </w:rPr>
          <w:t xml:space="preserve">in combination with </w:t>
        </w:r>
      </w:ins>
      <w:ins w:id="54" w:author="Ericsson User1" w:date="2021-05-25T11:44:00Z">
        <w:r w:rsidR="007C05B9" w:rsidRPr="00B1467F">
          <w:rPr>
            <w:highlight w:val="cyan"/>
          </w:rPr>
          <w:t xml:space="preserve">Analytics Filter Information S-NSSAI and Dispersion Analytics type </w:t>
        </w:r>
      </w:ins>
      <w:ins w:id="55" w:author="Nokia-r12" w:date="2021-05-25T13:19:00Z">
        <w:r w:rsidR="00E56DEE" w:rsidRPr="00B1467F">
          <w:rPr>
            <w:highlight w:val="cyan"/>
          </w:rPr>
          <w:t>"</w:t>
        </w:r>
      </w:ins>
      <w:ins w:id="56" w:author="Nokia-r5" w:date="2021-05-24T22:18:00Z">
        <w:r w:rsidR="006800C7" w:rsidRPr="00B1467F">
          <w:rPr>
            <w:highlight w:val="cyan"/>
          </w:rPr>
          <w:t>Data Volume Dispersion Analytics</w:t>
        </w:r>
      </w:ins>
      <w:ins w:id="57" w:author="Nokia-r12" w:date="2021-05-25T13:19:00Z">
        <w:r w:rsidR="00E56DEE" w:rsidRPr="00B1467F">
          <w:rPr>
            <w:highlight w:val="cyan"/>
          </w:rPr>
          <w:t>"</w:t>
        </w:r>
      </w:ins>
      <w:ins w:id="58" w:author="Nokia-r5" w:date="2021-05-24T22:18:00Z">
        <w:r w:rsidR="006800C7" w:rsidRPr="00B1467F">
          <w:rPr>
            <w:highlight w:val="cyan"/>
          </w:rPr>
          <w:t>.</w:t>
        </w:r>
        <w:bookmarkEnd w:id="51"/>
      </w:ins>
    </w:p>
    <w:p w14:paraId="39FC654B" w14:textId="52F53F91" w:rsidR="00DE05C5" w:rsidDel="00292CFC" w:rsidRDefault="00E72967" w:rsidP="00DE05C5">
      <w:pPr>
        <w:pStyle w:val="B1"/>
        <w:rPr>
          <w:del w:id="59" w:author="miH" w:date="2021-05-25T17:10:00Z"/>
          <w:moveTo w:id="60" w:author="Nokia-r6" w:date="2021-05-24T23:09:00Z"/>
        </w:rPr>
      </w:pPr>
      <w:r>
        <w:t>-</w:t>
      </w:r>
      <w:r>
        <w:tab/>
        <w:t>Analytics Filter Information: optional list of TA(s), Area(s) of Interest, Cells, or S-NSSAI</w:t>
      </w:r>
      <w:ins w:id="61" w:author="Huawei r05" w:date="2021-05-26T10:04:00Z">
        <w:r w:rsidR="00476ADD" w:rsidRPr="00476ADD">
          <w:rPr>
            <w:highlight w:val="yellow"/>
            <w:rPrChange w:id="62" w:author="Huawei r05" w:date="2021-05-26T10:04:00Z">
              <w:rPr/>
            </w:rPrChange>
          </w:rPr>
          <w:t>(s)</w:t>
        </w:r>
      </w:ins>
      <w:r>
        <w:t>, Top-Heavy UEs, Fixed UEs, Camper UEs</w:t>
      </w:r>
      <w:ins w:id="63" w:author="Nokia-r6" w:date="2021-05-24T23:09:00Z">
        <w:r w:rsidR="00DE05C5">
          <w:t xml:space="preserve">, </w:t>
        </w:r>
      </w:ins>
      <w:moveToRangeStart w:id="64" w:author="Nokia-r6" w:date="2021-05-24T23:09:00Z" w:name="move72790184"/>
      <w:moveTo w:id="65" w:author="Nokia-r6" w:date="2021-05-24T23:09:00Z">
        <w:del w:id="66" w:author="Nokia-r6" w:date="2021-05-24T23:09:00Z">
          <w:r w:rsidR="00DE05C5" w:rsidRPr="00B1467F" w:rsidDel="00DE05C5">
            <w:rPr>
              <w:highlight w:val="cyan"/>
            </w:rPr>
            <w:delText xml:space="preserve">- </w:delText>
          </w:r>
        </w:del>
        <w:r w:rsidR="00DE05C5" w:rsidRPr="00B1467F">
          <w:rPr>
            <w:highlight w:val="cyan"/>
          </w:rPr>
          <w:t xml:space="preserve">Dispersion Analytics type </w:t>
        </w:r>
      </w:moveTo>
      <w:ins w:id="67" w:author="Nokia-r6" w:date="2021-05-24T23:09:00Z">
        <w:r w:rsidR="00DE05C5" w:rsidRPr="00B1467F">
          <w:rPr>
            <w:highlight w:val="cyan"/>
          </w:rPr>
          <w:t>(</w:t>
        </w:r>
      </w:ins>
      <w:moveTo w:id="68" w:author="Nokia-r6" w:date="2021-05-24T23:09:00Z">
        <w:del w:id="69" w:author="Nokia-r6" w:date="2021-05-24T23:09:00Z">
          <w:r w:rsidR="00DE05C5" w:rsidRPr="00B1467F" w:rsidDel="00DE05C5">
            <w:rPr>
              <w:highlight w:val="cyan"/>
            </w:rPr>
            <w:delText xml:space="preserve">set to </w:delText>
          </w:r>
        </w:del>
        <w:r w:rsidR="00DE05C5" w:rsidRPr="00B1467F">
          <w:rPr>
            <w:highlight w:val="cyan"/>
          </w:rPr>
          <w:t xml:space="preserve">Data </w:t>
        </w:r>
      </w:moveTo>
      <w:ins w:id="70" w:author="Nokia-r6" w:date="2021-05-24T23:09:00Z">
        <w:r w:rsidR="00DE05C5" w:rsidRPr="00B1467F">
          <w:rPr>
            <w:highlight w:val="cyan"/>
          </w:rPr>
          <w:t xml:space="preserve">Volume </w:t>
        </w:r>
      </w:ins>
      <w:moveTo w:id="71" w:author="Nokia-r6" w:date="2021-05-24T23:09:00Z">
        <w:r w:rsidR="00DE05C5" w:rsidRPr="00B1467F">
          <w:rPr>
            <w:highlight w:val="cyan"/>
          </w:rPr>
          <w:t>Dispersion Analytics (D</w:t>
        </w:r>
      </w:moveTo>
      <w:ins w:id="72" w:author="Nokia-r6" w:date="2021-05-24T23:09:00Z">
        <w:r w:rsidR="00DE05C5" w:rsidRPr="00B1467F">
          <w:rPr>
            <w:highlight w:val="cyan"/>
          </w:rPr>
          <w:t>V</w:t>
        </w:r>
      </w:ins>
      <w:moveTo w:id="73" w:author="Nokia-r6" w:date="2021-05-24T23:09:00Z">
        <w:r w:rsidR="00DE05C5" w:rsidRPr="00B1467F">
          <w:rPr>
            <w:highlight w:val="cyan"/>
          </w:rPr>
          <w:t xml:space="preserve">DA) </w:t>
        </w:r>
      </w:moveTo>
      <w:ins w:id="74" w:author="Nokia-r7" w:date="2021-05-24T23:41:00Z">
        <w:r w:rsidR="005A0467" w:rsidRPr="00B1467F">
          <w:rPr>
            <w:highlight w:val="cyan"/>
          </w:rPr>
          <w:t>or</w:t>
        </w:r>
      </w:ins>
      <w:moveTo w:id="75" w:author="Nokia-r6" w:date="2021-05-24T23:09:00Z">
        <w:del w:id="76" w:author="Nokia-r6" w:date="2021-05-24T23:09:00Z">
          <w:r w:rsidR="00DE05C5" w:rsidRPr="00B1467F" w:rsidDel="00DE05C5">
            <w:rPr>
              <w:highlight w:val="cyan"/>
            </w:rPr>
            <w:delText xml:space="preserve">or </w:delText>
          </w:r>
        </w:del>
      </w:moveTo>
      <w:ins w:id="77" w:author="miH" w:date="2021-05-25T17:09:00Z">
        <w:r w:rsidR="00292CFC" w:rsidRPr="00B1467F">
          <w:rPr>
            <w:highlight w:val="cyan"/>
          </w:rPr>
          <w:t xml:space="preserve"> </w:t>
        </w:r>
      </w:ins>
      <w:moveTo w:id="78" w:author="Nokia-r6" w:date="2021-05-24T23:09:00Z">
        <w:r w:rsidR="00DE05C5" w:rsidRPr="00B1467F">
          <w:rPr>
            <w:highlight w:val="cyan"/>
          </w:rPr>
          <w:t>Transaction Dispersion Analytics (TDA</w:t>
        </w:r>
      </w:moveTo>
      <w:ins w:id="79" w:author="Nokia-r12" w:date="2021-05-25T13:19:00Z">
        <w:r w:rsidR="00E56DEE" w:rsidRPr="00B1467F">
          <w:rPr>
            <w:highlight w:val="cyan"/>
          </w:rPr>
          <w:t>)</w:t>
        </w:r>
      </w:ins>
      <w:ins w:id="80" w:author="Ericsson User1" w:date="2021-05-25T11:44:00Z">
        <w:r w:rsidR="007C05B9" w:rsidRPr="00B1467F">
          <w:rPr>
            <w:highlight w:val="cyan"/>
          </w:rPr>
          <w:t xml:space="preserve"> or both</w:t>
        </w:r>
      </w:ins>
      <w:moveTo w:id="81" w:author="Nokia-r6" w:date="2021-05-24T23:09:00Z">
        <w:del w:id="82" w:author="Nokia-r12" w:date="2021-05-25T13:19:00Z">
          <w:r w:rsidR="00DE05C5" w:rsidRPr="00B1467F" w:rsidDel="00E56DEE">
            <w:rPr>
              <w:highlight w:val="cyan"/>
            </w:rPr>
            <w:delText>)</w:delText>
          </w:r>
        </w:del>
      </w:moveTo>
      <w:ins w:id="83" w:author="Nokia-r6" w:date="2021-05-24T23:10:00Z">
        <w:r w:rsidR="00DE05C5" w:rsidRPr="00B1467F">
          <w:rPr>
            <w:highlight w:val="cyan"/>
          </w:rPr>
          <w:t>)</w:t>
        </w:r>
      </w:ins>
      <w:moveTo w:id="84" w:author="Nokia-r6" w:date="2021-05-24T23:09:00Z">
        <w:r w:rsidR="00DE05C5" w:rsidRPr="00B1467F">
          <w:rPr>
            <w:highlight w:val="cyan"/>
          </w:rPr>
          <w:t>.</w:t>
        </w:r>
      </w:moveTo>
    </w:p>
    <w:moveToRangeEnd w:id="64"/>
    <w:p w14:paraId="573C5CFC" w14:textId="77777777" w:rsidR="00E72967" w:rsidRDefault="00E72967" w:rsidP="00E72967">
      <w:pPr>
        <w:pStyle w:val="B1"/>
      </w:pPr>
      <w:r>
        <w:t>-</w:t>
      </w:r>
      <w:r>
        <w:tab/>
        <w:t>Analytics target period indicating the time period over which the statistics or predictions are requested.</w:t>
      </w:r>
    </w:p>
    <w:p w14:paraId="41C810F4" w14:textId="77777777" w:rsidR="00E72967" w:rsidRDefault="00E72967" w:rsidP="00E72967">
      <w:pPr>
        <w:pStyle w:val="B1"/>
      </w:pPr>
      <w:r>
        <w:t>-</w:t>
      </w:r>
      <w:r>
        <w:tab/>
        <w:t>In a subscription, the Notification Correlation Id and the Notification Target Address are included.</w:t>
      </w:r>
    </w:p>
    <w:p w14:paraId="333F3F93" w14:textId="76B2673F" w:rsidR="00E72967" w:rsidRDefault="00E72967" w:rsidP="00E72967">
      <w:pPr>
        <w:pStyle w:val="NO"/>
      </w:pPr>
      <w:r>
        <w:t>NOTE:</w:t>
      </w:r>
      <w:r>
        <w:tab/>
        <w:t>Care must be taken with regards to load when requesting analytics for "Any UE"</w:t>
      </w:r>
      <w:r w:rsidRPr="006C392F">
        <w:t>.</w:t>
      </w:r>
      <w:r>
        <w:t xml:space="preserve"> This could be achieved by utilizing event filters (e.g. Area of Interest for AMF) and possible analytics filters including Top-Heavy UEs, and/or fixed and/or camping UEs and/or Analytics Reporting Information (e.g. SUPImax), or sampling ratio as part of Event Reporting Information.</w:t>
      </w:r>
      <w:r w:rsidR="00F465A3">
        <w:t xml:space="preserve"> </w:t>
      </w:r>
      <w:ins w:id="85" w:author="Huawei r02" w:date="2021-05-20T17:22:00Z">
        <w:r w:rsidR="00F465A3" w:rsidRPr="00476ADD">
          <w:rPr>
            <w:highlight w:val="yellow"/>
            <w:rPrChange w:id="86" w:author="Huawei r05" w:date="2021-05-26T10:04:00Z">
              <w:rPr>
                <w:highlight w:val="cyan"/>
              </w:rPr>
            </w:rPrChange>
          </w:rPr>
          <w:t xml:space="preserve">The load </w:t>
        </w:r>
      </w:ins>
      <w:ins w:id="87" w:author="Huawei r02" w:date="2021-05-20T17:28:00Z">
        <w:r w:rsidR="00F465A3" w:rsidRPr="00476ADD">
          <w:rPr>
            <w:highlight w:val="yellow"/>
            <w:rPrChange w:id="88" w:author="Huawei r05" w:date="2021-05-26T10:04:00Z">
              <w:rPr>
                <w:highlight w:val="cyan"/>
              </w:rPr>
            </w:rPrChange>
          </w:rPr>
          <w:t>of</w:t>
        </w:r>
      </w:ins>
      <w:ins w:id="89" w:author="Huawei r02" w:date="2021-05-20T17:25:00Z">
        <w:r w:rsidR="00F465A3" w:rsidRPr="00476ADD">
          <w:rPr>
            <w:highlight w:val="yellow"/>
            <w:rPrChange w:id="90" w:author="Huawei r05" w:date="2021-05-26T10:04:00Z">
              <w:rPr>
                <w:highlight w:val="cyan"/>
              </w:rPr>
            </w:rPrChange>
          </w:rPr>
          <w:t xml:space="preserve"> </w:t>
        </w:r>
      </w:ins>
      <w:ins w:id="91" w:author="Huawei r02" w:date="2021-05-20T17:22:00Z">
        <w:r w:rsidR="00F465A3" w:rsidRPr="00476ADD">
          <w:rPr>
            <w:highlight w:val="yellow"/>
            <w:rPrChange w:id="92" w:author="Huawei r05" w:date="2021-05-26T10:04:00Z">
              <w:rPr>
                <w:highlight w:val="cyan"/>
              </w:rPr>
            </w:rPrChange>
          </w:rPr>
          <w:t>analytics for "Any UE"</w:t>
        </w:r>
      </w:ins>
      <w:ins w:id="93" w:author="Huawei r02" w:date="2021-05-20T17:25:00Z">
        <w:r w:rsidR="00F465A3" w:rsidRPr="00476ADD">
          <w:rPr>
            <w:highlight w:val="yellow"/>
            <w:rPrChange w:id="94" w:author="Huawei r05" w:date="2021-05-26T10:04:00Z">
              <w:rPr>
                <w:highlight w:val="cyan"/>
              </w:rPr>
            </w:rPrChange>
          </w:rPr>
          <w:t xml:space="preserve"> can be </w:t>
        </w:r>
      </w:ins>
      <w:ins w:id="95" w:author="Huawei r02" w:date="2021-05-20T17:26:00Z">
        <w:r w:rsidR="00F465A3" w:rsidRPr="00476ADD">
          <w:rPr>
            <w:highlight w:val="yellow"/>
            <w:rPrChange w:id="96" w:author="Huawei r05" w:date="2021-05-26T10:04:00Z">
              <w:rPr>
                <w:highlight w:val="cyan"/>
              </w:rPr>
            </w:rPrChange>
          </w:rPr>
          <w:t xml:space="preserve">alleviated </w:t>
        </w:r>
      </w:ins>
      <w:ins w:id="97" w:author="Huawei r02" w:date="2021-05-20T17:39:00Z">
        <w:r w:rsidR="00004DBD" w:rsidRPr="00476ADD">
          <w:rPr>
            <w:highlight w:val="yellow"/>
            <w:rPrChange w:id="98" w:author="Huawei r05" w:date="2021-05-26T10:04:00Z">
              <w:rPr>
                <w:highlight w:val="cyan"/>
              </w:rPr>
            </w:rPrChange>
          </w:rPr>
          <w:t>by</w:t>
        </w:r>
      </w:ins>
      <w:ins w:id="99" w:author="Huawei r02" w:date="2021-05-20T17:26:00Z">
        <w:r w:rsidR="00F465A3" w:rsidRPr="00476ADD">
          <w:rPr>
            <w:highlight w:val="yellow"/>
            <w:rPrChange w:id="100" w:author="Huawei r05" w:date="2021-05-26T10:04:00Z">
              <w:rPr>
                <w:highlight w:val="cyan"/>
              </w:rPr>
            </w:rPrChange>
          </w:rPr>
          <w:t xml:space="preserve"> includ</w:t>
        </w:r>
      </w:ins>
      <w:ins w:id="101" w:author="Huawei r02" w:date="2021-05-20T17:39:00Z">
        <w:r w:rsidR="00004DBD" w:rsidRPr="00476ADD">
          <w:rPr>
            <w:highlight w:val="yellow"/>
            <w:rPrChange w:id="102" w:author="Huawei r05" w:date="2021-05-26T10:04:00Z">
              <w:rPr>
                <w:highlight w:val="cyan"/>
              </w:rPr>
            </w:rPrChange>
          </w:rPr>
          <w:t>ing</w:t>
        </w:r>
      </w:ins>
      <w:ins w:id="103" w:author="Huawei r02" w:date="2021-05-20T17:26:00Z">
        <w:r w:rsidR="00004DBD" w:rsidRPr="00476ADD">
          <w:rPr>
            <w:highlight w:val="yellow"/>
            <w:rPrChange w:id="104" w:author="Huawei r05" w:date="2021-05-26T10:04:00Z">
              <w:rPr>
                <w:highlight w:val="cyan"/>
              </w:rPr>
            </w:rPrChange>
          </w:rPr>
          <w:t xml:space="preserve"> </w:t>
        </w:r>
      </w:ins>
      <w:ins w:id="105" w:author="Huawei r02" w:date="2021-05-20T17:40:00Z">
        <w:r w:rsidR="00004DBD" w:rsidRPr="00476ADD">
          <w:rPr>
            <w:highlight w:val="yellow"/>
            <w:rPrChange w:id="106" w:author="Huawei r05" w:date="2021-05-26T10:04:00Z">
              <w:rPr>
                <w:highlight w:val="cyan"/>
              </w:rPr>
            </w:rPrChange>
          </w:rPr>
          <w:t xml:space="preserve">only one </w:t>
        </w:r>
      </w:ins>
      <w:ins w:id="107" w:author="Huawei r02" w:date="2021-05-20T17:26:00Z">
        <w:r w:rsidR="00F465A3" w:rsidRPr="00476ADD">
          <w:rPr>
            <w:highlight w:val="yellow"/>
            <w:rPrChange w:id="108" w:author="Huawei r05" w:date="2021-05-26T10:04:00Z">
              <w:rPr>
                <w:highlight w:val="cyan"/>
              </w:rPr>
            </w:rPrChange>
          </w:rPr>
          <w:t>S-NSSAI</w:t>
        </w:r>
      </w:ins>
      <w:ins w:id="109" w:author="Huawei r02" w:date="2021-05-20T17:39:00Z">
        <w:r w:rsidR="00004DBD" w:rsidRPr="00476ADD">
          <w:rPr>
            <w:highlight w:val="yellow"/>
            <w:rPrChange w:id="110" w:author="Huawei r05" w:date="2021-05-26T10:04:00Z">
              <w:rPr>
                <w:highlight w:val="cyan"/>
              </w:rPr>
            </w:rPrChange>
          </w:rPr>
          <w:t xml:space="preserve"> in the analytics filter</w:t>
        </w:r>
      </w:ins>
      <w:ins w:id="111" w:author="Huawei r02" w:date="2021-05-20T17:26:00Z">
        <w:r w:rsidR="00F465A3" w:rsidRPr="00476ADD">
          <w:rPr>
            <w:highlight w:val="yellow"/>
            <w:rPrChange w:id="112" w:author="Huawei r05" w:date="2021-05-26T10:04:00Z">
              <w:rPr>
                <w:highlight w:val="cyan"/>
              </w:rPr>
            </w:rPrChange>
          </w:rPr>
          <w:t>.</w:t>
        </w:r>
        <w:bookmarkStart w:id="113" w:name="_GoBack"/>
        <w:bookmarkEnd w:id="113"/>
        <w:del w:id="114" w:author="Nokia-r5" w:date="2021-05-24T22:22:00Z">
          <w:r w:rsidR="00F465A3" w:rsidDel="00E076A9">
            <w:delText xml:space="preserve"> </w:delText>
          </w:r>
        </w:del>
      </w:ins>
    </w:p>
    <w:p w14:paraId="739B3283" w14:textId="03ED68A2" w:rsidR="00E72967" w:rsidRPr="0042466D" w:rsidRDefault="00E72967" w:rsidP="00E72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C76C990" w14:textId="77777777" w:rsidR="00E72967" w:rsidRDefault="00E72967" w:rsidP="00E72967"/>
    <w:p w14:paraId="13745DC7" w14:textId="77777777" w:rsidR="00621C6E" w:rsidRPr="00621C6E" w:rsidRDefault="00621C6E" w:rsidP="00621C6E">
      <w:pPr>
        <w:keepNext/>
        <w:keepLines/>
        <w:spacing w:before="120"/>
        <w:ind w:left="1418" w:hanging="1418"/>
        <w:outlineLvl w:val="3"/>
        <w:rPr>
          <w:rFonts w:ascii="Arial" w:eastAsia="等线" w:hAnsi="Arial"/>
          <w:sz w:val="24"/>
        </w:rPr>
      </w:pPr>
      <w:r w:rsidRPr="00621C6E">
        <w:rPr>
          <w:rFonts w:ascii="Arial" w:eastAsia="等线" w:hAnsi="Arial"/>
          <w:sz w:val="24"/>
        </w:rPr>
        <w:t>6.10.3.1</w:t>
      </w:r>
      <w:r w:rsidRPr="00621C6E">
        <w:rPr>
          <w:rFonts w:ascii="Arial" w:eastAsia="等线" w:hAnsi="Arial"/>
          <w:sz w:val="24"/>
        </w:rPr>
        <w:tab/>
        <w:t>Data Dispersion Analysis</w:t>
      </w:r>
      <w:bookmarkEnd w:id="11"/>
    </w:p>
    <w:p w14:paraId="723E5A9B" w14:textId="77777777" w:rsidR="00621C6E" w:rsidRPr="00621C6E" w:rsidRDefault="00621C6E" w:rsidP="00621C6E">
      <w:pPr>
        <w:rPr>
          <w:rFonts w:eastAsia="等线"/>
        </w:rPr>
      </w:pPr>
      <w:r w:rsidRPr="00621C6E">
        <w:rPr>
          <w:rFonts w:eastAsia="等线"/>
        </w:rPr>
        <w:t>The data dispersion analytics results provided by the NWDAF can be UE data dispersion statistics as defined in table 6.10.3.1-1 and/or UE data dispersion predictions as defined in table 6.10.3.1-2.</w:t>
      </w:r>
    </w:p>
    <w:p w14:paraId="5D26D8CE"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4148CCD5" w14:textId="77777777" w:rsidTr="003C210C">
        <w:trPr>
          <w:cantSplit/>
          <w:jc w:val="center"/>
        </w:trPr>
        <w:tc>
          <w:tcPr>
            <w:tcW w:w="2882" w:type="dxa"/>
          </w:tcPr>
          <w:p w14:paraId="36583146"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70672D7B"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24CE924F" w14:textId="77777777" w:rsidTr="003C210C">
        <w:trPr>
          <w:cantSplit/>
          <w:jc w:val="center"/>
        </w:trPr>
        <w:tc>
          <w:tcPr>
            <w:tcW w:w="2882" w:type="dxa"/>
          </w:tcPr>
          <w:p w14:paraId="20E6D8AE"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531341C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6F05CA83" w14:textId="77777777" w:rsidTr="003C210C">
        <w:trPr>
          <w:cantSplit/>
          <w:jc w:val="center"/>
        </w:trPr>
        <w:tc>
          <w:tcPr>
            <w:tcW w:w="2882" w:type="dxa"/>
          </w:tcPr>
          <w:p w14:paraId="23CFAA9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70CFCD5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28623390" w14:textId="77777777" w:rsidTr="003C210C">
        <w:trPr>
          <w:cantSplit/>
          <w:jc w:val="center"/>
        </w:trPr>
        <w:tc>
          <w:tcPr>
            <w:tcW w:w="2882" w:type="dxa"/>
          </w:tcPr>
          <w:p w14:paraId="4C36F5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7365EDD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6EFFD6D" w14:textId="77777777" w:rsidTr="003C210C">
        <w:trPr>
          <w:cantSplit/>
          <w:jc w:val="center"/>
        </w:trPr>
        <w:tc>
          <w:tcPr>
            <w:tcW w:w="2882" w:type="dxa"/>
          </w:tcPr>
          <w:p w14:paraId="5A60E8D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52D2400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326B174" w14:textId="77777777" w:rsidTr="003C210C">
        <w:trPr>
          <w:cantSplit/>
          <w:jc w:val="center"/>
        </w:trPr>
        <w:tc>
          <w:tcPr>
            <w:tcW w:w="2882" w:type="dxa"/>
          </w:tcPr>
          <w:p w14:paraId="1FDA1C1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0D752C0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location statistics.</w:t>
            </w:r>
          </w:p>
        </w:tc>
      </w:tr>
      <w:tr w:rsidR="00621C6E" w:rsidRPr="00621C6E" w14:paraId="6BE9A31B" w14:textId="77777777" w:rsidTr="003C210C">
        <w:trPr>
          <w:cantSplit/>
          <w:jc w:val="center"/>
        </w:trPr>
        <w:tc>
          <w:tcPr>
            <w:tcW w:w="2882" w:type="dxa"/>
          </w:tcPr>
          <w:p w14:paraId="5E728FB9" w14:textId="688300E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C008B3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dispersed its data.</w:t>
            </w:r>
          </w:p>
        </w:tc>
      </w:tr>
      <w:tr w:rsidR="00621C6E" w:rsidRPr="00621C6E" w14:paraId="21D3E8CB" w14:textId="77777777" w:rsidTr="003C210C">
        <w:trPr>
          <w:cantSplit/>
          <w:jc w:val="center"/>
        </w:trPr>
        <w:tc>
          <w:tcPr>
            <w:tcW w:w="2882" w:type="dxa"/>
          </w:tcPr>
          <w:p w14:paraId="7D2332D3" w14:textId="7643B1D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w:t>
            </w:r>
            <w:r w:rsidRPr="00E56DEE">
              <w:rPr>
                <w:rFonts w:ascii="Arial" w:eastAsia="等线" w:hAnsi="Arial"/>
                <w:sz w:val="18"/>
                <w:rPrChange w:id="115" w:author="Nokia-r12" w:date="2021-05-25T13:20:00Z">
                  <w:rPr>
                    <w:rFonts w:ascii="Arial" w:eastAsia="等线" w:hAnsi="Arial"/>
                    <w:sz w:val="18"/>
                    <w:highlight w:val="yellow"/>
                  </w:rPr>
                </w:rPrChange>
              </w:rPr>
              <w:t>1</w:t>
            </w:r>
            <w:r w:rsidRPr="00E56DEE">
              <w:rPr>
                <w:rFonts w:ascii="Arial" w:eastAsia="等线" w:hAnsi="Arial"/>
                <w:sz w:val="18"/>
              </w:rPr>
              <w:t>.</w:t>
            </w:r>
            <w:r w:rsidRPr="00621C6E">
              <w:rPr>
                <w:rFonts w:ascii="Arial" w:eastAsia="等线" w:hAnsi="Arial"/>
                <w:sz w:val="18"/>
              </w:rPr>
              <w:t>.max)</w:t>
            </w:r>
          </w:p>
        </w:tc>
        <w:tc>
          <w:tcPr>
            <w:tcW w:w="5670" w:type="dxa"/>
          </w:tcPr>
          <w:p w14:paraId="4A61B7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5EE5E690" w14:textId="77777777" w:rsidTr="003C210C">
        <w:trPr>
          <w:cantSplit/>
          <w:jc w:val="center"/>
        </w:trPr>
        <w:tc>
          <w:tcPr>
            <w:tcW w:w="2882" w:type="dxa"/>
          </w:tcPr>
          <w:p w14:paraId="5996809F" w14:textId="553B014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16" w:author="Feder, Peretz" w:date="2021-04-13T17:47:00Z">
              <w:r w:rsidR="00C56321">
                <w:rPr>
                  <w:rFonts w:ascii="Arial" w:eastAsia="等线" w:hAnsi="Arial"/>
                  <w:sz w:val="18"/>
                </w:rPr>
                <w:t xml:space="preserve">  </w:t>
              </w:r>
            </w:ins>
            <w:r w:rsidRPr="00621C6E">
              <w:rPr>
                <w:rFonts w:ascii="Arial" w:eastAsia="等线" w:hAnsi="Arial"/>
                <w:sz w:val="18"/>
              </w:rPr>
              <w:t xml:space="preserve">&gt;&gt;&gt; Data </w:t>
            </w:r>
            <w:ins w:id="117" w:author="Nokia-r2" w:date="2021-04-12T23:25: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7DD13B8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dispersed at this location and application, if application ID is provided.</w:t>
            </w:r>
          </w:p>
        </w:tc>
      </w:tr>
      <w:tr w:rsidR="00621C6E" w:rsidRPr="00621C6E" w14:paraId="428FFA0F" w14:textId="77777777" w:rsidTr="003C210C">
        <w:trPr>
          <w:cantSplit/>
          <w:jc w:val="center"/>
        </w:trPr>
        <w:tc>
          <w:tcPr>
            <w:tcW w:w="2882" w:type="dxa"/>
          </w:tcPr>
          <w:p w14:paraId="34CAFC74" w14:textId="19E6DA0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classification</w:t>
            </w:r>
          </w:p>
        </w:tc>
        <w:tc>
          <w:tcPr>
            <w:tcW w:w="5670" w:type="dxa"/>
          </w:tcPr>
          <w:p w14:paraId="6A43B55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398F14BD" w14:textId="77777777" w:rsidTr="003C210C">
        <w:trPr>
          <w:cantSplit/>
          <w:jc w:val="center"/>
        </w:trPr>
        <w:tc>
          <w:tcPr>
            <w:tcW w:w="2882" w:type="dxa"/>
          </w:tcPr>
          <w:p w14:paraId="2878E12D" w14:textId="52C60BA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18" w:author="Feder, Peretz" w:date="2021-04-13T17:47: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119" w:author="Nokia-r2" w:date="2021-04-12T23:30: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40633904"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w:t>
            </w:r>
            <w:del w:id="120"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of UE data usage at this location (See NOTE 2).</w:t>
            </w:r>
          </w:p>
        </w:tc>
      </w:tr>
      <w:tr w:rsidR="00621C6E" w:rsidRPr="00621C6E" w14:paraId="2A76D825" w14:textId="77777777" w:rsidTr="003C210C">
        <w:trPr>
          <w:cantSplit/>
          <w:jc w:val="center"/>
        </w:trPr>
        <w:tc>
          <w:tcPr>
            <w:tcW w:w="2882" w:type="dxa"/>
          </w:tcPr>
          <w:p w14:paraId="411B58AC" w14:textId="6BCF2AA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w:t>
            </w:r>
            <w:ins w:id="121"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5125994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5259FF41" w14:textId="77777777" w:rsidTr="003C210C">
        <w:trPr>
          <w:cantSplit/>
          <w:jc w:val="center"/>
        </w:trPr>
        <w:tc>
          <w:tcPr>
            <w:tcW w:w="2882" w:type="dxa"/>
          </w:tcPr>
          <w:p w14:paraId="2C4ECD9F" w14:textId="3A9F2F6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22" w:author="Feder, Peretz" w:date="2021-04-13T17:48:00Z">
              <w:r w:rsidRPr="00621C6E" w:rsidDel="00C56321">
                <w:rPr>
                  <w:rFonts w:ascii="Arial" w:eastAsia="等线" w:hAnsi="Arial"/>
                  <w:sz w:val="18"/>
                </w:rPr>
                <w:delText xml:space="preserve"> </w:delText>
              </w:r>
            </w:del>
            <w:r w:rsidRPr="00621C6E">
              <w:rPr>
                <w:rFonts w:ascii="Arial" w:eastAsia="等线" w:hAnsi="Arial"/>
                <w:sz w:val="18"/>
              </w:rPr>
              <w:t>&gt;&gt; Ratio</w:t>
            </w:r>
          </w:p>
        </w:tc>
        <w:tc>
          <w:tcPr>
            <w:tcW w:w="5670" w:type="dxa"/>
          </w:tcPr>
          <w:p w14:paraId="66331FD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at the location and observation time. (in the case of UE group).</w:t>
            </w:r>
          </w:p>
        </w:tc>
      </w:tr>
      <w:tr w:rsidR="00621C6E" w:rsidRPr="00621C6E" w14:paraId="60531137" w14:textId="77777777" w:rsidTr="003C210C">
        <w:trPr>
          <w:cantSplit/>
          <w:jc w:val="center"/>
        </w:trPr>
        <w:tc>
          <w:tcPr>
            <w:tcW w:w="8552" w:type="dxa"/>
            <w:gridSpan w:val="2"/>
          </w:tcPr>
          <w:p w14:paraId="61A253A0" w14:textId="3A7303E6"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B6F1A5C"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DC843FE" w14:textId="77777777" w:rsidR="00621C6E" w:rsidRPr="00621C6E" w:rsidRDefault="00621C6E" w:rsidP="00621C6E">
      <w:pPr>
        <w:spacing w:after="0"/>
        <w:rPr>
          <w:rFonts w:eastAsia="等线"/>
          <w:lang w:eastAsia="zh-CN"/>
        </w:rPr>
      </w:pPr>
    </w:p>
    <w:p w14:paraId="36E55F62"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2D2224FA" w14:textId="77777777" w:rsidTr="003C210C">
        <w:trPr>
          <w:cantSplit/>
          <w:jc w:val="center"/>
        </w:trPr>
        <w:tc>
          <w:tcPr>
            <w:tcW w:w="2882" w:type="dxa"/>
          </w:tcPr>
          <w:p w14:paraId="18891309"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5DAC115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2547563" w14:textId="77777777" w:rsidTr="003C210C">
        <w:trPr>
          <w:cantSplit/>
          <w:jc w:val="center"/>
        </w:trPr>
        <w:tc>
          <w:tcPr>
            <w:tcW w:w="2882" w:type="dxa"/>
          </w:tcPr>
          <w:p w14:paraId="11F153A7"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7222F66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3D7FC17B" w14:textId="77777777" w:rsidTr="003C210C">
        <w:trPr>
          <w:cantSplit/>
          <w:jc w:val="center"/>
        </w:trPr>
        <w:tc>
          <w:tcPr>
            <w:tcW w:w="2882" w:type="dxa"/>
          </w:tcPr>
          <w:p w14:paraId="3D281D0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46EE42A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FF76C6A" w14:textId="77777777" w:rsidTr="003C210C">
        <w:trPr>
          <w:cantSplit/>
          <w:jc w:val="center"/>
        </w:trPr>
        <w:tc>
          <w:tcPr>
            <w:tcW w:w="2882" w:type="dxa"/>
          </w:tcPr>
          <w:p w14:paraId="692E6A1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34A8EF7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17504B5B" w14:textId="77777777" w:rsidTr="003C210C">
        <w:trPr>
          <w:cantSplit/>
          <w:jc w:val="center"/>
        </w:trPr>
        <w:tc>
          <w:tcPr>
            <w:tcW w:w="2882" w:type="dxa"/>
          </w:tcPr>
          <w:p w14:paraId="6207039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42216C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0D9A6F72" w14:textId="77777777" w:rsidTr="003C210C">
        <w:trPr>
          <w:cantSplit/>
          <w:jc w:val="center"/>
        </w:trPr>
        <w:tc>
          <w:tcPr>
            <w:tcW w:w="2882" w:type="dxa"/>
          </w:tcPr>
          <w:p w14:paraId="7E679BC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67CF0F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location during the analytics target period.</w:t>
            </w:r>
          </w:p>
        </w:tc>
      </w:tr>
      <w:tr w:rsidR="00621C6E" w:rsidRPr="00621C6E" w14:paraId="5DA40259" w14:textId="77777777" w:rsidTr="003C210C">
        <w:trPr>
          <w:cantSplit/>
          <w:jc w:val="center"/>
        </w:trPr>
        <w:tc>
          <w:tcPr>
            <w:tcW w:w="2882" w:type="dxa"/>
          </w:tcPr>
          <w:p w14:paraId="78B20FF9" w14:textId="04077EA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21BC01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is predicted to disperse its data.</w:t>
            </w:r>
          </w:p>
        </w:tc>
      </w:tr>
      <w:tr w:rsidR="00621C6E" w:rsidRPr="00621C6E" w14:paraId="4B7BF93C" w14:textId="77777777" w:rsidTr="003C210C">
        <w:trPr>
          <w:cantSplit/>
          <w:jc w:val="center"/>
        </w:trPr>
        <w:tc>
          <w:tcPr>
            <w:tcW w:w="2882" w:type="dxa"/>
          </w:tcPr>
          <w:p w14:paraId="77FAF6AE" w14:textId="5CB6FBA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w:t>
            </w:r>
            <w:r w:rsidRPr="00E56DEE">
              <w:rPr>
                <w:rFonts w:ascii="Arial" w:eastAsia="等线" w:hAnsi="Arial"/>
                <w:sz w:val="18"/>
              </w:rPr>
              <w:t>1</w:t>
            </w:r>
            <w:r w:rsidRPr="00621C6E">
              <w:rPr>
                <w:rFonts w:ascii="Arial" w:eastAsia="等线" w:hAnsi="Arial"/>
                <w:sz w:val="18"/>
              </w:rPr>
              <w:t>..max)</w:t>
            </w:r>
          </w:p>
        </w:tc>
        <w:tc>
          <w:tcPr>
            <w:tcW w:w="5670" w:type="dxa"/>
          </w:tcPr>
          <w:p w14:paraId="71D6760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36CF6F35" w14:textId="77777777" w:rsidTr="003C210C">
        <w:trPr>
          <w:cantSplit/>
          <w:jc w:val="center"/>
        </w:trPr>
        <w:tc>
          <w:tcPr>
            <w:tcW w:w="2882" w:type="dxa"/>
          </w:tcPr>
          <w:p w14:paraId="6E156044" w14:textId="63E3F1C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23" w:author="Feder, Peretz" w:date="2021-04-13T17:50:00Z">
              <w:r w:rsidR="00C56321">
                <w:rPr>
                  <w:rFonts w:ascii="Arial" w:eastAsia="等线" w:hAnsi="Arial"/>
                  <w:sz w:val="18"/>
                </w:rPr>
                <w:t xml:space="preserve">  </w:t>
              </w:r>
            </w:ins>
            <w:r w:rsidRPr="00621C6E">
              <w:rPr>
                <w:rFonts w:ascii="Arial" w:eastAsia="等线" w:hAnsi="Arial"/>
                <w:sz w:val="18"/>
              </w:rPr>
              <w:t xml:space="preserve">&gt;&gt;&gt; Data </w:t>
            </w:r>
            <w:ins w:id="124"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451AF9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dispersion prediction at this location and application, if application ID is provided.</w:t>
            </w:r>
          </w:p>
        </w:tc>
      </w:tr>
      <w:tr w:rsidR="00621C6E" w:rsidRPr="00621C6E" w14:paraId="7DCE1564" w14:textId="77777777" w:rsidTr="003C210C">
        <w:trPr>
          <w:cantSplit/>
          <w:jc w:val="center"/>
        </w:trPr>
        <w:tc>
          <w:tcPr>
            <w:tcW w:w="2882" w:type="dxa"/>
          </w:tcPr>
          <w:p w14:paraId="4EEA27E8" w14:textId="2BA1697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25" w:author="Feder, Peretz" w:date="2021-04-13T17:51:00Z">
              <w:r w:rsidR="00C56321">
                <w:rPr>
                  <w:rFonts w:ascii="Arial" w:eastAsia="等线" w:hAnsi="Arial"/>
                  <w:sz w:val="18"/>
                </w:rPr>
                <w:t xml:space="preserve">   </w:t>
              </w:r>
            </w:ins>
            <w:r w:rsidRPr="00621C6E">
              <w:rPr>
                <w:rFonts w:ascii="Arial" w:eastAsia="等线" w:hAnsi="Arial"/>
                <w:sz w:val="18"/>
              </w:rPr>
              <w:t>&gt;&gt;&gt;&gt; Confidence</w:t>
            </w:r>
          </w:p>
        </w:tc>
        <w:tc>
          <w:tcPr>
            <w:tcW w:w="5670" w:type="dxa"/>
          </w:tcPr>
          <w:p w14:paraId="0809DF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location).</w:t>
            </w:r>
          </w:p>
        </w:tc>
      </w:tr>
      <w:tr w:rsidR="00621C6E" w:rsidRPr="00621C6E" w14:paraId="72DA8DD6" w14:textId="77777777" w:rsidTr="003C210C">
        <w:trPr>
          <w:cantSplit/>
          <w:jc w:val="center"/>
        </w:trPr>
        <w:tc>
          <w:tcPr>
            <w:tcW w:w="2882" w:type="dxa"/>
          </w:tcPr>
          <w:p w14:paraId="66179CA1" w14:textId="1FEDDB85"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126" w:author="Feder, Peretz" w:date="2021-04-13T17:52:00Z">
              <w:r w:rsidRPr="00621C6E" w:rsidDel="00C56321">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32E0BD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75314045" w14:textId="77777777" w:rsidTr="003C210C">
        <w:trPr>
          <w:cantSplit/>
          <w:jc w:val="center"/>
        </w:trPr>
        <w:tc>
          <w:tcPr>
            <w:tcW w:w="2882" w:type="dxa"/>
          </w:tcPr>
          <w:p w14:paraId="458036B7" w14:textId="34344A0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27" w:author="Feder, Peretz" w:date="2021-04-13T17:52: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62BFDA9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location).</w:t>
            </w:r>
          </w:p>
        </w:tc>
      </w:tr>
      <w:tr w:rsidR="00621C6E" w:rsidRPr="00621C6E" w14:paraId="7970359E" w14:textId="77777777" w:rsidTr="003C210C">
        <w:trPr>
          <w:cantSplit/>
          <w:jc w:val="center"/>
        </w:trPr>
        <w:tc>
          <w:tcPr>
            <w:tcW w:w="2882" w:type="dxa"/>
          </w:tcPr>
          <w:p w14:paraId="7D7B9578" w14:textId="7CBECDE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28" w:author="Feder, Peretz" w:date="2021-04-13T17:53: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129" w:author="Nokia-r2" w:date="2021-04-12T23:31: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092206EC"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 of UE data usage at this location</w:t>
            </w:r>
            <w:del w:id="130"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(See NOTE 2).</w:t>
            </w:r>
          </w:p>
        </w:tc>
      </w:tr>
      <w:tr w:rsidR="00621C6E" w:rsidRPr="00621C6E" w14:paraId="62204D71" w14:textId="77777777" w:rsidTr="003C210C">
        <w:trPr>
          <w:cantSplit/>
          <w:jc w:val="center"/>
        </w:trPr>
        <w:tc>
          <w:tcPr>
            <w:tcW w:w="2882" w:type="dxa"/>
          </w:tcPr>
          <w:p w14:paraId="60C5DCD7" w14:textId="55092CE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31" w:author="Feder, Peretz" w:date="2021-04-13T17:54:00Z">
              <w:r w:rsidR="00C56321">
                <w:rPr>
                  <w:rFonts w:ascii="Arial" w:eastAsia="等线" w:hAnsi="Arial"/>
                  <w:sz w:val="18"/>
                </w:rPr>
                <w:t xml:space="preserve"> </w:t>
              </w:r>
            </w:ins>
            <w:r w:rsidRPr="00621C6E">
              <w:rPr>
                <w:rFonts w:ascii="Arial" w:eastAsia="等线" w:hAnsi="Arial"/>
                <w:sz w:val="18"/>
              </w:rPr>
              <w:t xml:space="preserve">&gt;&gt; Data </w:t>
            </w:r>
            <w:ins w:id="132"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1B61A6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1D14AF7D" w14:textId="77777777" w:rsidTr="003C210C">
        <w:trPr>
          <w:cantSplit/>
          <w:jc w:val="center"/>
        </w:trPr>
        <w:tc>
          <w:tcPr>
            <w:tcW w:w="2882" w:type="dxa"/>
          </w:tcPr>
          <w:p w14:paraId="0C47C856" w14:textId="15E7551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33" w:author="Feder, Peretz" w:date="2021-04-13T17:54: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38DD4E6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location).</w:t>
            </w:r>
          </w:p>
        </w:tc>
      </w:tr>
      <w:tr w:rsidR="00621C6E" w:rsidRPr="00621C6E" w14:paraId="6D805F09" w14:textId="77777777" w:rsidTr="003C210C">
        <w:trPr>
          <w:cantSplit/>
          <w:jc w:val="center"/>
        </w:trPr>
        <w:tc>
          <w:tcPr>
            <w:tcW w:w="2882" w:type="dxa"/>
          </w:tcPr>
          <w:p w14:paraId="3D9D167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Ratio</w:t>
            </w:r>
          </w:p>
        </w:tc>
        <w:tc>
          <w:tcPr>
            <w:tcW w:w="5670" w:type="dxa"/>
          </w:tcPr>
          <w:p w14:paraId="4E74AF9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640275F" w14:textId="77777777" w:rsidTr="003C210C">
        <w:trPr>
          <w:cantSplit/>
          <w:jc w:val="center"/>
        </w:trPr>
        <w:tc>
          <w:tcPr>
            <w:tcW w:w="8552" w:type="dxa"/>
            <w:gridSpan w:val="2"/>
          </w:tcPr>
          <w:p w14:paraId="70CAC4CB" w14:textId="3034DA84"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DEC8892"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335BA7" w14:textId="77777777" w:rsidR="00621C6E" w:rsidRPr="00621C6E" w:rsidRDefault="00621C6E" w:rsidP="00621C6E">
      <w:pPr>
        <w:spacing w:after="0"/>
        <w:rPr>
          <w:rFonts w:eastAsia="等线"/>
          <w:lang w:eastAsia="zh-CN"/>
        </w:rPr>
      </w:pPr>
    </w:p>
    <w:p w14:paraId="3B4FDDF9" w14:textId="77777777" w:rsidR="00621C6E" w:rsidRPr="00621C6E" w:rsidRDefault="00621C6E" w:rsidP="00621C6E">
      <w:pPr>
        <w:rPr>
          <w:rFonts w:eastAsia="等线"/>
        </w:rPr>
      </w:pPr>
      <w:r w:rsidRPr="00621C6E">
        <w:rPr>
          <w:rFonts w:eastAsia="等线"/>
        </w:rPr>
        <w:t>The data dispersion analytics results provided by the NWDAF can also be for a UE or group of UEs data dispersion statistics at a given slice as defined in Table 6.10.3.1-3 and/or dispersion predictions as defined in Table 6.10.3.1-4:</w:t>
      </w:r>
    </w:p>
    <w:p w14:paraId="02037E2A" w14:textId="05D899E8"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6.10.3.1-3: Data dispersion statistics bound by slice</w:t>
      </w:r>
      <w:ins w:id="134" w:author="Huawei r02" w:date="2021-05-24T17:04:00Z">
        <w:r w:rsidR="003E5C6C">
          <w:rPr>
            <w:rFonts w:ascii="Arial" w:eastAsia="等线" w:hAnsi="Arial"/>
            <w:b/>
          </w:rPr>
          <w:t xml:space="preserve"> </w:t>
        </w:r>
        <w:del w:id="135" w:author="Huawei r05" w:date="2021-05-25T21:16:00Z">
          <w:r w:rsidR="003E5C6C" w:rsidRPr="00CC1D74" w:rsidDel="00CC1D74">
            <w:rPr>
              <w:rFonts w:ascii="Arial" w:eastAsia="等线" w:hAnsi="Arial"/>
              <w:b/>
              <w:highlight w:val="blue"/>
              <w:rPrChange w:id="136" w:author="Huawei r05" w:date="2021-05-25T21:16:00Z">
                <w:rPr>
                  <w:rFonts w:ascii="Arial" w:eastAsia="等线" w:hAnsi="Arial"/>
                  <w:b/>
                  <w:highlight w:val="cyan"/>
                </w:rPr>
              </w:rPrChange>
            </w:rPr>
            <w:delText>(for a UE or UE</w:delText>
          </w:r>
        </w:del>
      </w:ins>
      <w:ins w:id="137" w:author="Huawei r02" w:date="2021-05-24T17:05:00Z">
        <w:del w:id="138" w:author="Huawei r05" w:date="2021-05-25T21:16:00Z">
          <w:r w:rsidR="003E5C6C" w:rsidRPr="00CC1D74" w:rsidDel="00CC1D74">
            <w:rPr>
              <w:rFonts w:ascii="Arial" w:eastAsia="等线" w:hAnsi="Arial"/>
              <w:b/>
              <w:highlight w:val="blue"/>
              <w:rPrChange w:id="139" w:author="Huawei r05" w:date="2021-05-25T21:16:00Z">
                <w:rPr>
                  <w:rFonts w:ascii="Arial" w:eastAsia="等线" w:hAnsi="Arial"/>
                  <w:b/>
                  <w:highlight w:val="cyan"/>
                </w:rPr>
              </w:rPrChange>
            </w:rPr>
            <w:delText xml:space="preserve"> group</w:delText>
          </w:r>
        </w:del>
      </w:ins>
      <w:ins w:id="140" w:author="Huawei r02" w:date="2021-05-24T17:04:00Z">
        <w:del w:id="141" w:author="Huawei r05" w:date="2021-05-25T21:16:00Z">
          <w:r w:rsidR="003E5C6C" w:rsidRPr="00CC1D74" w:rsidDel="00CC1D74">
            <w:rPr>
              <w:rFonts w:ascii="Arial" w:eastAsia="等线" w:hAnsi="Arial"/>
              <w:b/>
              <w:highlight w:val="blue"/>
              <w:rPrChange w:id="142" w:author="Huawei r05" w:date="2021-05-25T21:16:00Z">
                <w:rPr>
                  <w:rFonts w:ascii="Arial" w:eastAsia="等线" w:hAnsi="Arial"/>
                  <w:b/>
                  <w:highlight w:val="cyan"/>
                </w:rPr>
              </w:rPrChange>
            </w:rPr>
            <w:del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082F607E" w14:textId="77777777" w:rsidTr="003C210C">
        <w:trPr>
          <w:cantSplit/>
          <w:jc w:val="center"/>
        </w:trPr>
        <w:tc>
          <w:tcPr>
            <w:tcW w:w="2882" w:type="dxa"/>
          </w:tcPr>
          <w:p w14:paraId="5B0BC98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6E3F29B1"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D980F50" w14:textId="77777777" w:rsidTr="003C210C">
        <w:trPr>
          <w:cantSplit/>
          <w:jc w:val="center"/>
        </w:trPr>
        <w:tc>
          <w:tcPr>
            <w:tcW w:w="2882" w:type="dxa"/>
          </w:tcPr>
          <w:p w14:paraId="1C95788C" w14:textId="746E1483"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2D3E643C" w14:textId="195E3F26" w:rsidR="00621C6E" w:rsidRPr="00621C6E" w:rsidRDefault="00621C6E" w:rsidP="003E5C6C">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78E80123" w14:textId="77777777" w:rsidTr="003C210C">
        <w:trPr>
          <w:cantSplit/>
          <w:jc w:val="center"/>
        </w:trPr>
        <w:tc>
          <w:tcPr>
            <w:tcW w:w="2882" w:type="dxa"/>
          </w:tcPr>
          <w:p w14:paraId="5D904E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042ACC3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3631E0BA" w14:textId="77777777" w:rsidTr="003C210C">
        <w:trPr>
          <w:cantSplit/>
          <w:jc w:val="center"/>
        </w:trPr>
        <w:tc>
          <w:tcPr>
            <w:tcW w:w="2882" w:type="dxa"/>
          </w:tcPr>
          <w:p w14:paraId="7780824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1813445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7F6A721" w14:textId="77777777" w:rsidTr="003C210C">
        <w:trPr>
          <w:cantSplit/>
          <w:jc w:val="center"/>
        </w:trPr>
        <w:tc>
          <w:tcPr>
            <w:tcW w:w="2882" w:type="dxa"/>
          </w:tcPr>
          <w:p w14:paraId="328703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00A228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7EEF55B9" w14:textId="77777777" w:rsidTr="003C210C">
        <w:trPr>
          <w:cantSplit/>
          <w:jc w:val="center"/>
        </w:trPr>
        <w:tc>
          <w:tcPr>
            <w:tcW w:w="2882" w:type="dxa"/>
          </w:tcPr>
          <w:p w14:paraId="7C7697A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CA4878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slice statistics.</w:t>
            </w:r>
          </w:p>
        </w:tc>
      </w:tr>
      <w:tr w:rsidR="00621C6E" w:rsidRPr="00621C6E" w14:paraId="751071B5" w14:textId="77777777" w:rsidTr="003C210C">
        <w:trPr>
          <w:cantSplit/>
          <w:jc w:val="center"/>
        </w:trPr>
        <w:tc>
          <w:tcPr>
            <w:tcW w:w="2882" w:type="dxa"/>
          </w:tcPr>
          <w:p w14:paraId="3EB88F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43"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4970524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or group of UEs dispersed data.</w:t>
            </w:r>
          </w:p>
        </w:tc>
      </w:tr>
      <w:tr w:rsidR="00621C6E" w:rsidRPr="00621C6E" w14:paraId="79F09EBC" w14:textId="77777777" w:rsidTr="003C210C">
        <w:trPr>
          <w:cantSplit/>
          <w:jc w:val="center"/>
        </w:trPr>
        <w:tc>
          <w:tcPr>
            <w:tcW w:w="2882" w:type="dxa"/>
          </w:tcPr>
          <w:p w14:paraId="12E734C0" w14:textId="72E1C90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44"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Application ID (</w:t>
            </w:r>
            <w:r w:rsidRPr="00E56DEE">
              <w:rPr>
                <w:rFonts w:ascii="Arial" w:eastAsia="等线" w:hAnsi="Arial"/>
                <w:sz w:val="18"/>
              </w:rPr>
              <w:t>1</w:t>
            </w:r>
            <w:r w:rsidRPr="00621C6E">
              <w:rPr>
                <w:rFonts w:ascii="Arial" w:eastAsia="等线" w:hAnsi="Arial"/>
                <w:sz w:val="18"/>
              </w:rPr>
              <w:t>..max)</w:t>
            </w:r>
          </w:p>
        </w:tc>
        <w:tc>
          <w:tcPr>
            <w:tcW w:w="5670" w:type="dxa"/>
          </w:tcPr>
          <w:p w14:paraId="4ADF774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56196554" w14:textId="77777777" w:rsidTr="003C210C">
        <w:trPr>
          <w:cantSplit/>
          <w:jc w:val="center"/>
        </w:trPr>
        <w:tc>
          <w:tcPr>
            <w:tcW w:w="2882" w:type="dxa"/>
          </w:tcPr>
          <w:p w14:paraId="1F06835E" w14:textId="4DBCF3B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45" w:author="Feder, Peretz" w:date="2021-04-13T17:56:00Z">
              <w:r w:rsidR="00A35AA5">
                <w:rPr>
                  <w:rFonts w:ascii="Arial" w:eastAsia="等线" w:hAnsi="Arial"/>
                  <w:sz w:val="18"/>
                </w:rPr>
                <w:t xml:space="preserve">  </w:t>
              </w:r>
            </w:ins>
            <w:r w:rsidRPr="00621C6E">
              <w:rPr>
                <w:rFonts w:ascii="Arial" w:eastAsia="等线" w:hAnsi="Arial"/>
                <w:sz w:val="18"/>
              </w:rPr>
              <w:t xml:space="preserve">&gt;&gt;&gt; Data </w:t>
            </w:r>
            <w:ins w:id="146" w:author="Nokia-r2" w:date="2021-04-12T23:26: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57EA645F" w14:textId="2E54CC2A" w:rsidR="00621C6E" w:rsidRPr="00621C6E" w:rsidRDefault="00621C6E" w:rsidP="003E5C6C">
            <w:pPr>
              <w:keepNext/>
              <w:keepLines/>
              <w:spacing w:after="0"/>
              <w:rPr>
                <w:rFonts w:ascii="Arial" w:eastAsia="等线" w:hAnsi="Arial"/>
                <w:sz w:val="18"/>
              </w:rPr>
            </w:pPr>
            <w:r w:rsidRPr="00621C6E">
              <w:rPr>
                <w:rFonts w:ascii="Arial" w:eastAsia="等线" w:hAnsi="Arial"/>
                <w:sz w:val="18"/>
              </w:rPr>
              <w:t>Data volume dispersed at this slice and application, if application ID is provided.</w:t>
            </w:r>
          </w:p>
        </w:tc>
      </w:tr>
      <w:tr w:rsidR="00621C6E" w:rsidRPr="00621C6E" w14:paraId="62F7A1C5" w14:textId="77777777" w:rsidTr="003C210C">
        <w:trPr>
          <w:cantSplit/>
          <w:jc w:val="center"/>
        </w:trPr>
        <w:tc>
          <w:tcPr>
            <w:tcW w:w="2882" w:type="dxa"/>
          </w:tcPr>
          <w:p w14:paraId="27513909" w14:textId="5F8C8B3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47"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7205C8D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slice: fixed, camper, traveller.</w:t>
            </w:r>
          </w:p>
        </w:tc>
      </w:tr>
      <w:tr w:rsidR="00621C6E" w:rsidRPr="00621C6E" w14:paraId="6B51AA93" w14:textId="77777777" w:rsidTr="003C210C">
        <w:trPr>
          <w:cantSplit/>
          <w:jc w:val="center"/>
        </w:trPr>
        <w:tc>
          <w:tcPr>
            <w:tcW w:w="2882" w:type="dxa"/>
          </w:tcPr>
          <w:p w14:paraId="5105FA87" w14:textId="43867EF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48"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49" w:author="Nokia-r2" w:date="2021-04-12T23:32: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6D68DF7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0333BB71" w14:textId="77777777" w:rsidTr="003C210C">
        <w:trPr>
          <w:cantSplit/>
          <w:jc w:val="center"/>
        </w:trPr>
        <w:tc>
          <w:tcPr>
            <w:tcW w:w="2882" w:type="dxa"/>
          </w:tcPr>
          <w:p w14:paraId="3709BB38" w14:textId="7EA8C63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50"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51"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0B6029E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1DC22DEA" w14:textId="77777777" w:rsidTr="003C210C">
        <w:trPr>
          <w:cantSplit/>
          <w:jc w:val="center"/>
        </w:trPr>
        <w:tc>
          <w:tcPr>
            <w:tcW w:w="2882" w:type="dxa"/>
          </w:tcPr>
          <w:p w14:paraId="72AA8696" w14:textId="205511C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52"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12FA0C9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B897587" w14:textId="77777777" w:rsidTr="003C210C">
        <w:trPr>
          <w:cantSplit/>
          <w:jc w:val="center"/>
        </w:trPr>
        <w:tc>
          <w:tcPr>
            <w:tcW w:w="8552" w:type="dxa"/>
            <w:gridSpan w:val="2"/>
          </w:tcPr>
          <w:p w14:paraId="3D6825CD" w14:textId="144E6E34"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6642919" w14:textId="042F2BCD" w:rsidR="00FC21A6" w:rsidRPr="00320B1B" w:rsidRDefault="00621C6E" w:rsidP="00320B1B">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136EA6E5" w14:textId="77777777" w:rsidR="00621C6E" w:rsidRPr="00621C6E" w:rsidRDefault="00621C6E" w:rsidP="00621C6E">
      <w:pPr>
        <w:spacing w:after="0"/>
        <w:rPr>
          <w:rFonts w:eastAsia="等线"/>
          <w:lang w:eastAsia="zh-CN"/>
        </w:rPr>
      </w:pPr>
    </w:p>
    <w:p w14:paraId="17055392" w14:textId="77777777" w:rsidR="00621C6E" w:rsidRPr="00621C6E" w:rsidDel="008164D7" w:rsidRDefault="00621C6E" w:rsidP="00621C6E">
      <w:pPr>
        <w:keepLines/>
        <w:ind w:left="1560" w:hanging="1276"/>
        <w:rPr>
          <w:del w:id="153" w:author="hw user" w:date="2021-03-31T09:39:00Z"/>
          <w:rFonts w:eastAsia="等线"/>
          <w:color w:val="FF0000"/>
        </w:rPr>
      </w:pPr>
      <w:commentRangeStart w:id="154"/>
      <w:del w:id="155" w:author="hw user" w:date="2021-03-31T09:39:00Z">
        <w:r w:rsidRPr="00621C6E" w:rsidDel="008164D7">
          <w:rPr>
            <w:rFonts w:eastAsia="等线"/>
            <w:color w:val="FF0000"/>
          </w:rPr>
          <w:delText>Editor note:</w:delText>
        </w:r>
        <w:r w:rsidRPr="00621C6E" w:rsidDel="008164D7">
          <w:rPr>
            <w:rFonts w:eastAsia="等线"/>
            <w:color w:val="FF0000"/>
          </w:rPr>
          <w:tab/>
          <w:delText>Consider the addition of "&gt;&gt;Bandwidth" into tables 6.10.3.1-3 and 6.10.3.1-4, which is the utilized bandwidth at the slice calculated by the NWDAF as the volume over the period. See also SA WG5 Liaison letter S2-2008361 (S5-205436).</w:delText>
        </w:r>
      </w:del>
      <w:commentRangeEnd w:id="154"/>
      <w:r w:rsidR="000F4BF3">
        <w:rPr>
          <w:rStyle w:val="ab"/>
        </w:rPr>
        <w:commentReference w:id="154"/>
      </w:r>
    </w:p>
    <w:p w14:paraId="4263BA3E" w14:textId="1853ADF6" w:rsidR="00621C6E" w:rsidRPr="00621C6E" w:rsidRDefault="00621C6E" w:rsidP="00621C6E">
      <w:pPr>
        <w:keepNext/>
        <w:keepLines/>
        <w:spacing w:before="60"/>
        <w:jc w:val="center"/>
        <w:rPr>
          <w:rFonts w:ascii="Arial" w:eastAsia="等线" w:hAnsi="Arial"/>
          <w:b/>
        </w:rPr>
      </w:pPr>
      <w:r w:rsidRPr="00621C6E">
        <w:rPr>
          <w:rFonts w:ascii="Arial" w:eastAsia="等线" w:hAnsi="Arial"/>
          <w:b/>
        </w:rPr>
        <w:lastRenderedPageBreak/>
        <w:t>Table 6.10.3.1-4: Data dispersion prediction bound by slice</w:t>
      </w:r>
      <w:ins w:id="156" w:author="Huawei r02" w:date="2021-05-24T17:05:00Z">
        <w:r w:rsidR="003E5C6C">
          <w:rPr>
            <w:rFonts w:ascii="Arial" w:eastAsia="等线" w:hAnsi="Arial"/>
            <w:b/>
          </w:rPr>
          <w:t xml:space="preserve"> </w:t>
        </w:r>
        <w:del w:id="157" w:author="Ericsson User1" w:date="2021-05-25T11:47:00Z">
          <w:r w:rsidR="003E5C6C" w:rsidRPr="003E5C6C" w:rsidDel="007C05B9">
            <w:rPr>
              <w:rFonts w:ascii="Arial" w:eastAsia="等线" w:hAnsi="Arial"/>
              <w:b/>
              <w:highlight w:val="cyan"/>
            </w:rPr>
            <w:delText>(for a UE or UE group)</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1259B1BC" w14:textId="77777777" w:rsidTr="003C210C">
        <w:trPr>
          <w:cantSplit/>
          <w:jc w:val="center"/>
        </w:trPr>
        <w:tc>
          <w:tcPr>
            <w:tcW w:w="2882" w:type="dxa"/>
          </w:tcPr>
          <w:p w14:paraId="06ECAAD4"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40623360"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1F1ED583" w14:textId="77777777" w:rsidTr="003C210C">
        <w:trPr>
          <w:cantSplit/>
          <w:jc w:val="center"/>
        </w:trPr>
        <w:tc>
          <w:tcPr>
            <w:tcW w:w="2882" w:type="dxa"/>
          </w:tcPr>
          <w:p w14:paraId="16043432" w14:textId="75891986"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3A530CCD" w14:textId="47E0AF8C" w:rsidR="00621C6E" w:rsidRPr="00621C6E" w:rsidRDefault="00621C6E" w:rsidP="002529C7">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043AB033" w14:textId="77777777" w:rsidTr="003C210C">
        <w:trPr>
          <w:cantSplit/>
          <w:jc w:val="center"/>
        </w:trPr>
        <w:tc>
          <w:tcPr>
            <w:tcW w:w="2882" w:type="dxa"/>
          </w:tcPr>
          <w:p w14:paraId="7CF1CF8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63B3CF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9CD7B57" w14:textId="77777777" w:rsidTr="003C210C">
        <w:trPr>
          <w:cantSplit/>
          <w:jc w:val="center"/>
        </w:trPr>
        <w:tc>
          <w:tcPr>
            <w:tcW w:w="2882" w:type="dxa"/>
          </w:tcPr>
          <w:p w14:paraId="5A86569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6EB5A6D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202050D7" w14:textId="77777777" w:rsidTr="003C210C">
        <w:trPr>
          <w:cantSplit/>
          <w:jc w:val="center"/>
        </w:trPr>
        <w:tc>
          <w:tcPr>
            <w:tcW w:w="2882" w:type="dxa"/>
          </w:tcPr>
          <w:p w14:paraId="6B01832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34118B7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5F39009" w14:textId="77777777" w:rsidTr="003C210C">
        <w:trPr>
          <w:cantSplit/>
          <w:jc w:val="center"/>
        </w:trPr>
        <w:tc>
          <w:tcPr>
            <w:tcW w:w="2882" w:type="dxa"/>
          </w:tcPr>
          <w:p w14:paraId="12C9FE3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A29F04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slice during the Analytics target period.</w:t>
            </w:r>
          </w:p>
        </w:tc>
      </w:tr>
      <w:tr w:rsidR="00621C6E" w:rsidRPr="00621C6E" w14:paraId="515C6FAC" w14:textId="77777777" w:rsidTr="003C210C">
        <w:trPr>
          <w:cantSplit/>
          <w:jc w:val="center"/>
        </w:trPr>
        <w:tc>
          <w:tcPr>
            <w:tcW w:w="2882" w:type="dxa"/>
          </w:tcPr>
          <w:p w14:paraId="4BE9849B" w14:textId="7D2CDEB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58"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5891184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is predicted to disperse its data.</w:t>
            </w:r>
          </w:p>
        </w:tc>
      </w:tr>
      <w:tr w:rsidR="00621C6E" w:rsidRPr="00621C6E" w14:paraId="01D8200F" w14:textId="77777777" w:rsidTr="003C210C">
        <w:trPr>
          <w:cantSplit/>
          <w:jc w:val="center"/>
        </w:trPr>
        <w:tc>
          <w:tcPr>
            <w:tcW w:w="2882" w:type="dxa"/>
          </w:tcPr>
          <w:p w14:paraId="6234EF33" w14:textId="5AE9FFB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59"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Application ID (</w:t>
            </w:r>
            <w:r w:rsidRPr="00E56DEE">
              <w:rPr>
                <w:rFonts w:ascii="Arial" w:eastAsia="等线" w:hAnsi="Arial"/>
                <w:sz w:val="18"/>
              </w:rPr>
              <w:t>1</w:t>
            </w:r>
            <w:r w:rsidRPr="00621C6E">
              <w:rPr>
                <w:rFonts w:ascii="Arial" w:eastAsia="等线" w:hAnsi="Arial"/>
                <w:sz w:val="18"/>
              </w:rPr>
              <w:t>..max)</w:t>
            </w:r>
          </w:p>
        </w:tc>
        <w:tc>
          <w:tcPr>
            <w:tcW w:w="5670" w:type="dxa"/>
          </w:tcPr>
          <w:p w14:paraId="23C96FF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1283E3FF" w14:textId="77777777" w:rsidTr="003C210C">
        <w:trPr>
          <w:cantSplit/>
          <w:jc w:val="center"/>
        </w:trPr>
        <w:tc>
          <w:tcPr>
            <w:tcW w:w="2882" w:type="dxa"/>
          </w:tcPr>
          <w:p w14:paraId="5B529911" w14:textId="4BDB4AA2"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60" w:author="Feder, Peretz" w:date="2021-04-13T17:57:00Z">
              <w:r w:rsidR="00A35AA5">
                <w:rPr>
                  <w:rFonts w:ascii="Arial" w:eastAsia="等线" w:hAnsi="Arial"/>
                  <w:sz w:val="18"/>
                </w:rPr>
                <w:t xml:space="preserve">  </w:t>
              </w:r>
            </w:ins>
            <w:r w:rsidRPr="00621C6E">
              <w:rPr>
                <w:rFonts w:ascii="Arial" w:eastAsia="等线" w:hAnsi="Arial"/>
                <w:sz w:val="18"/>
              </w:rPr>
              <w:t xml:space="preserve">&gt;&gt;&gt; Data </w:t>
            </w:r>
            <w:ins w:id="161"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0AC7152C" w14:textId="5CD3D7B7" w:rsidR="00621C6E" w:rsidRPr="00621C6E" w:rsidRDefault="00621C6E" w:rsidP="00F465A3">
            <w:pPr>
              <w:keepNext/>
              <w:keepLines/>
              <w:spacing w:after="0"/>
              <w:rPr>
                <w:rFonts w:ascii="Arial" w:eastAsia="等线" w:hAnsi="Arial"/>
                <w:sz w:val="18"/>
              </w:rPr>
            </w:pPr>
            <w:r w:rsidRPr="00621C6E">
              <w:rPr>
                <w:rFonts w:ascii="Arial" w:eastAsia="等线" w:hAnsi="Arial"/>
                <w:sz w:val="18"/>
              </w:rPr>
              <w:t>Data volume dispersion prediction at this slice and application, if application ID is provided.</w:t>
            </w:r>
          </w:p>
        </w:tc>
      </w:tr>
      <w:tr w:rsidR="00621C6E" w:rsidRPr="00621C6E" w14:paraId="3C0FA2FE" w14:textId="77777777" w:rsidTr="003C210C">
        <w:trPr>
          <w:cantSplit/>
          <w:jc w:val="center"/>
        </w:trPr>
        <w:tc>
          <w:tcPr>
            <w:tcW w:w="2882" w:type="dxa"/>
          </w:tcPr>
          <w:p w14:paraId="68CE6B27" w14:textId="36CB051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62" w:author="Nokia-r2" w:date="2021-04-12T23:33:00Z">
              <w:r w:rsidR="0075563A">
                <w:rPr>
                  <w:rFonts w:ascii="Arial" w:eastAsia="等线" w:hAnsi="Arial"/>
                  <w:sz w:val="18"/>
                </w:rPr>
                <w:t xml:space="preserve">  </w:t>
              </w:r>
            </w:ins>
            <w:ins w:id="163" w:author="Feder, Peretz" w:date="2021-04-13T17:58:00Z">
              <w:r w:rsidR="00A35AA5">
                <w:rPr>
                  <w:rFonts w:ascii="Arial" w:eastAsia="等线" w:hAnsi="Arial"/>
                  <w:sz w:val="18"/>
                </w:rPr>
                <w:t xml:space="preserve"> </w:t>
              </w:r>
            </w:ins>
            <w:r w:rsidRPr="00621C6E">
              <w:rPr>
                <w:rFonts w:ascii="Arial" w:eastAsia="等线" w:hAnsi="Arial"/>
                <w:sz w:val="18"/>
              </w:rPr>
              <w:t>&gt;&gt;&gt;&gt; Confidence</w:t>
            </w:r>
          </w:p>
        </w:tc>
        <w:tc>
          <w:tcPr>
            <w:tcW w:w="5670" w:type="dxa"/>
          </w:tcPr>
          <w:p w14:paraId="51F195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slice).</w:t>
            </w:r>
          </w:p>
        </w:tc>
      </w:tr>
      <w:tr w:rsidR="00621C6E" w:rsidRPr="00621C6E" w14:paraId="37FA2E51" w14:textId="77777777" w:rsidTr="003C210C">
        <w:trPr>
          <w:cantSplit/>
          <w:jc w:val="center"/>
        </w:trPr>
        <w:tc>
          <w:tcPr>
            <w:tcW w:w="2882" w:type="dxa"/>
          </w:tcPr>
          <w:p w14:paraId="3EECC456" w14:textId="28C2A2C8"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164"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1C34FDD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slice: fixed, camper, traveller.</w:t>
            </w:r>
          </w:p>
        </w:tc>
      </w:tr>
      <w:tr w:rsidR="00621C6E" w:rsidRPr="00621C6E" w14:paraId="007B9893" w14:textId="77777777" w:rsidTr="003C210C">
        <w:trPr>
          <w:cantSplit/>
          <w:jc w:val="center"/>
        </w:trPr>
        <w:tc>
          <w:tcPr>
            <w:tcW w:w="2882" w:type="dxa"/>
          </w:tcPr>
          <w:p w14:paraId="13CFA8C7" w14:textId="258F0DD6"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65" w:author="Feder, Peretz" w:date="2021-04-13T17:58: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208A9B7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slice).</w:t>
            </w:r>
          </w:p>
        </w:tc>
      </w:tr>
      <w:tr w:rsidR="00621C6E" w:rsidRPr="00621C6E" w14:paraId="40964F8F" w14:textId="77777777" w:rsidTr="003C210C">
        <w:trPr>
          <w:cantSplit/>
          <w:jc w:val="center"/>
        </w:trPr>
        <w:tc>
          <w:tcPr>
            <w:tcW w:w="2882" w:type="dxa"/>
          </w:tcPr>
          <w:p w14:paraId="2098FF8B" w14:textId="36488F3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66"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67" w:author="Nokia-r2" w:date="2021-04-12T23:33: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28903D8F"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1905BD8E" w14:textId="77777777" w:rsidTr="003C210C">
        <w:trPr>
          <w:cantSplit/>
          <w:jc w:val="center"/>
        </w:trPr>
        <w:tc>
          <w:tcPr>
            <w:tcW w:w="2882" w:type="dxa"/>
          </w:tcPr>
          <w:p w14:paraId="6176F069" w14:textId="6DC6774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68"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69" w:author="Nokia-r2" w:date="2021-04-12T23:33: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AF1CB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0FF7B328" w14:textId="77777777" w:rsidTr="003C210C">
        <w:trPr>
          <w:cantSplit/>
          <w:jc w:val="center"/>
        </w:trPr>
        <w:tc>
          <w:tcPr>
            <w:tcW w:w="2882" w:type="dxa"/>
          </w:tcPr>
          <w:p w14:paraId="0C45C269" w14:textId="6FAB978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70" w:author="Feder, Peretz" w:date="2021-04-13T17:59: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6B3FF7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slice).</w:t>
            </w:r>
          </w:p>
        </w:tc>
      </w:tr>
      <w:tr w:rsidR="00621C6E" w:rsidRPr="00621C6E" w14:paraId="578544B5" w14:textId="77777777" w:rsidTr="003C210C">
        <w:trPr>
          <w:cantSplit/>
          <w:jc w:val="center"/>
        </w:trPr>
        <w:tc>
          <w:tcPr>
            <w:tcW w:w="2882" w:type="dxa"/>
          </w:tcPr>
          <w:p w14:paraId="2CA0D22F" w14:textId="1BDD177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71"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30AC27F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5F1CED56" w14:textId="77777777" w:rsidTr="003C210C">
        <w:trPr>
          <w:cantSplit/>
          <w:jc w:val="center"/>
        </w:trPr>
        <w:tc>
          <w:tcPr>
            <w:tcW w:w="8552" w:type="dxa"/>
            <w:gridSpan w:val="2"/>
          </w:tcPr>
          <w:p w14:paraId="2EA9ACC5" w14:textId="3F5EE8AC"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7D98846B" w14:textId="08215C89" w:rsidR="00FC21A6" w:rsidRPr="00320B1B" w:rsidRDefault="00621C6E" w:rsidP="00320B1B">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59B72E3" w14:textId="77777777" w:rsidR="003E5C6C" w:rsidRPr="00621C6E" w:rsidRDefault="003E5C6C" w:rsidP="003E5C6C">
      <w:pPr>
        <w:spacing w:after="0"/>
        <w:rPr>
          <w:ins w:id="172" w:author="Huawei r02" w:date="2021-05-24T17:02:00Z"/>
          <w:rFonts w:eastAsia="等线"/>
          <w:lang w:eastAsia="zh-CN"/>
        </w:rPr>
      </w:pPr>
    </w:p>
    <w:p w14:paraId="77934468" w14:textId="5EAD0E5C" w:rsidR="003E5C6C" w:rsidRPr="00F547F6" w:rsidRDefault="0050048D" w:rsidP="003E5C6C">
      <w:pPr>
        <w:rPr>
          <w:ins w:id="173" w:author="Huawei r02" w:date="2021-05-24T17:02:00Z"/>
          <w:rFonts w:eastAsia="等线"/>
          <w:highlight w:val="cyan"/>
        </w:rPr>
      </w:pPr>
      <w:ins w:id="174" w:author="Huawei r02" w:date="2021-05-24T17:48:00Z">
        <w:r>
          <w:rPr>
            <w:rFonts w:eastAsia="等线"/>
            <w:highlight w:val="cyan"/>
          </w:rPr>
          <w:t xml:space="preserve">When the </w:t>
        </w:r>
        <w:r w:rsidRPr="0050048D">
          <w:rPr>
            <w:rFonts w:eastAsia="等线"/>
            <w:highlight w:val="cyan"/>
          </w:rPr>
          <w:t xml:space="preserve">Target of analytics reporting is set as </w:t>
        </w:r>
      </w:ins>
      <w:ins w:id="175" w:author="Nokia-r5" w:date="2021-05-24T22:11:00Z">
        <w:r w:rsidR="006800C7">
          <w:rPr>
            <w:rFonts w:eastAsia="等线"/>
            <w:highlight w:val="cyan"/>
          </w:rPr>
          <w:t>"</w:t>
        </w:r>
      </w:ins>
      <w:ins w:id="176" w:author="Huawei r02" w:date="2021-05-24T17:48:00Z">
        <w:r w:rsidRPr="0050048D">
          <w:rPr>
            <w:rFonts w:eastAsia="等线"/>
            <w:highlight w:val="cyan"/>
          </w:rPr>
          <w:t>any UE</w:t>
        </w:r>
      </w:ins>
      <w:ins w:id="177" w:author="Nokia-r5" w:date="2021-05-24T22:11:00Z">
        <w:r w:rsidR="006800C7">
          <w:rPr>
            <w:rFonts w:eastAsia="等线"/>
            <w:highlight w:val="cyan"/>
          </w:rPr>
          <w:t>"</w:t>
        </w:r>
      </w:ins>
      <w:ins w:id="178" w:author="Huawei r02" w:date="2021-05-24T17:48:00Z">
        <w:r>
          <w:rPr>
            <w:rFonts w:eastAsia="等线"/>
            <w:highlight w:val="cyan"/>
          </w:rPr>
          <w:t>,</w:t>
        </w:r>
      </w:ins>
      <w:ins w:id="179" w:author="Ericsson User1" w:date="2021-05-25T11:49:00Z">
        <w:r w:rsidR="007C05B9">
          <w:rPr>
            <w:rFonts w:eastAsia="等线"/>
            <w:highlight w:val="cyan"/>
          </w:rPr>
          <w:t xml:space="preserve"> and the Analytics </w:t>
        </w:r>
      </w:ins>
      <w:ins w:id="180" w:author="Ericsson User1" w:date="2021-05-25T11:52:00Z">
        <w:r w:rsidR="00513C2C">
          <w:rPr>
            <w:rFonts w:eastAsia="等线"/>
            <w:highlight w:val="cyan"/>
          </w:rPr>
          <w:t>Filter Information is set to one or several S-NSSAIs and DDVA</w:t>
        </w:r>
      </w:ins>
      <w:ins w:id="181" w:author="Huawei r05" w:date="2021-05-25T21:16:00Z">
        <w:r w:rsidR="00CC1D74" w:rsidRPr="002D7B34">
          <w:rPr>
            <w:rFonts w:eastAsia="等线"/>
            <w:highlight w:val="cyan"/>
          </w:rPr>
          <w:t>,</w:t>
        </w:r>
      </w:ins>
      <w:ins w:id="182" w:author="Ericsson User1" w:date="2021-05-25T11:52:00Z">
        <w:r w:rsidR="00513C2C">
          <w:rPr>
            <w:rFonts w:eastAsia="等线"/>
            <w:highlight w:val="cyan"/>
          </w:rPr>
          <w:t xml:space="preserve"> </w:t>
        </w:r>
      </w:ins>
      <w:ins w:id="183" w:author="Huawei r02" w:date="2021-05-24T17:48:00Z">
        <w:r>
          <w:rPr>
            <w:rFonts w:eastAsia="等线"/>
            <w:highlight w:val="cyan"/>
          </w:rPr>
          <w:t>the</w:t>
        </w:r>
      </w:ins>
      <w:ins w:id="184" w:author="Huawei r02" w:date="2021-05-24T17:02:00Z">
        <w:r w:rsidR="003E5C6C" w:rsidRPr="00F547F6">
          <w:rPr>
            <w:rFonts w:eastAsia="等线"/>
            <w:highlight w:val="cyan"/>
          </w:rPr>
          <w:t xml:space="preserve"> data </w:t>
        </w:r>
      </w:ins>
      <w:ins w:id="185" w:author="Huawei r02" w:date="2021-05-24T17:30:00Z">
        <w:r w:rsidR="00734263">
          <w:rPr>
            <w:rFonts w:eastAsia="等线"/>
            <w:highlight w:val="cyan"/>
          </w:rPr>
          <w:t xml:space="preserve">volume </w:t>
        </w:r>
      </w:ins>
      <w:ins w:id="186" w:author="Huawei r02" w:date="2021-05-24T17:02:00Z">
        <w:r w:rsidR="003E5C6C" w:rsidRPr="00F547F6">
          <w:rPr>
            <w:rFonts w:eastAsia="等线"/>
            <w:highlight w:val="cyan"/>
          </w:rPr>
          <w:t xml:space="preserve">dispersion analytics results provided by the NWDAF can be for </w:t>
        </w:r>
      </w:ins>
      <w:ins w:id="187" w:author="Huawei r02" w:date="2021-05-24T17:07:00Z">
        <w:r w:rsidR="003E5C6C" w:rsidRPr="00F547F6">
          <w:rPr>
            <w:rFonts w:eastAsia="等线"/>
            <w:highlight w:val="cyan"/>
          </w:rPr>
          <w:t>all UE</w:t>
        </w:r>
      </w:ins>
      <w:ins w:id="188" w:author="Huawei r02" w:date="2021-05-24T17:08:00Z">
        <w:r w:rsidR="003E5C6C" w:rsidRPr="00F547F6">
          <w:rPr>
            <w:rFonts w:eastAsia="等线"/>
            <w:highlight w:val="cyan"/>
          </w:rPr>
          <w:t>s</w:t>
        </w:r>
      </w:ins>
      <w:ins w:id="189" w:author="Huawei r02" w:date="2021-05-24T17:07:00Z">
        <w:r w:rsidR="003E5C6C" w:rsidRPr="00F547F6">
          <w:rPr>
            <w:rFonts w:eastAsia="等线"/>
            <w:highlight w:val="cyan"/>
          </w:rPr>
          <w:t xml:space="preserve"> </w:t>
        </w:r>
      </w:ins>
      <w:ins w:id="190" w:author="Huawei r02" w:date="2021-05-24T17:02:00Z">
        <w:r w:rsidR="003E5C6C" w:rsidRPr="00F547F6">
          <w:rPr>
            <w:rFonts w:eastAsia="等线"/>
            <w:highlight w:val="cyan"/>
          </w:rPr>
          <w:t>data</w:t>
        </w:r>
      </w:ins>
      <w:ins w:id="191" w:author="Huawei r02" w:date="2021-05-24T17:52:00Z">
        <w:r w:rsidR="00D7150E">
          <w:rPr>
            <w:rFonts w:eastAsia="等线"/>
            <w:highlight w:val="cyan"/>
          </w:rPr>
          <w:t xml:space="preserve"> v</w:t>
        </w:r>
      </w:ins>
      <w:ins w:id="192" w:author="Huawei r02" w:date="2021-05-24T17:53:00Z">
        <w:r w:rsidR="00D7150E">
          <w:rPr>
            <w:rFonts w:eastAsia="等线"/>
            <w:highlight w:val="cyan"/>
          </w:rPr>
          <w:t>olume</w:t>
        </w:r>
      </w:ins>
      <w:ins w:id="193" w:author="Huawei r02" w:date="2021-05-24T17:02:00Z">
        <w:r w:rsidR="003E5C6C" w:rsidRPr="00F547F6">
          <w:rPr>
            <w:rFonts w:eastAsia="等线"/>
            <w:highlight w:val="cyan"/>
          </w:rPr>
          <w:t xml:space="preserve"> dispersion statistics at a given slice as defined in Table 6.10.3.1-</w:t>
        </w:r>
      </w:ins>
      <w:ins w:id="194" w:author="Huawei r02" w:date="2021-05-24T17:06:00Z">
        <w:r w:rsidR="003E5C6C" w:rsidRPr="00F547F6">
          <w:rPr>
            <w:rFonts w:eastAsia="等线"/>
            <w:highlight w:val="cyan"/>
          </w:rPr>
          <w:t>x</w:t>
        </w:r>
      </w:ins>
      <w:ins w:id="195" w:author="Huawei r02" w:date="2021-05-24T17:02:00Z">
        <w:r w:rsidR="003E5C6C" w:rsidRPr="00F547F6">
          <w:rPr>
            <w:rFonts w:eastAsia="等线"/>
            <w:highlight w:val="cyan"/>
          </w:rPr>
          <w:t xml:space="preserve"> and/or</w:t>
        </w:r>
      </w:ins>
      <w:ins w:id="196" w:author="Huawei r02" w:date="2021-05-24T17:53:00Z">
        <w:r w:rsidR="00D7150E">
          <w:rPr>
            <w:rFonts w:eastAsia="等线"/>
            <w:highlight w:val="cyan"/>
          </w:rPr>
          <w:t xml:space="preserve"> </w:t>
        </w:r>
        <w:r w:rsidR="00D7150E" w:rsidRPr="00F547F6">
          <w:rPr>
            <w:rFonts w:eastAsia="等线"/>
            <w:highlight w:val="cyan"/>
          </w:rPr>
          <w:t>data</w:t>
        </w:r>
        <w:r w:rsidR="00D7150E">
          <w:rPr>
            <w:rFonts w:eastAsia="等线"/>
            <w:highlight w:val="cyan"/>
          </w:rPr>
          <w:t xml:space="preserve"> volume</w:t>
        </w:r>
      </w:ins>
      <w:ins w:id="197" w:author="Huawei r02" w:date="2021-05-24T17:02:00Z">
        <w:r w:rsidR="003E5C6C" w:rsidRPr="00F547F6">
          <w:rPr>
            <w:rFonts w:eastAsia="等线"/>
            <w:highlight w:val="cyan"/>
          </w:rPr>
          <w:t xml:space="preserve"> dispersion predictions as defined in Table 6.10.3.1-</w:t>
        </w:r>
      </w:ins>
      <w:ins w:id="198" w:author="Huawei r02" w:date="2021-05-24T17:06:00Z">
        <w:r w:rsidR="003E5C6C" w:rsidRPr="00F547F6">
          <w:rPr>
            <w:rFonts w:eastAsia="等线"/>
            <w:highlight w:val="cyan"/>
          </w:rPr>
          <w:t>y</w:t>
        </w:r>
      </w:ins>
      <w:ins w:id="199" w:author="Huawei r02" w:date="2021-05-24T17:02:00Z">
        <w:r w:rsidR="003E5C6C" w:rsidRPr="00F547F6">
          <w:rPr>
            <w:rFonts w:eastAsia="等线"/>
            <w:highlight w:val="cyan"/>
          </w:rPr>
          <w:t>:</w:t>
        </w:r>
      </w:ins>
    </w:p>
    <w:p w14:paraId="67B430BB" w14:textId="79C53D87" w:rsidR="003E5C6C" w:rsidRPr="00F547F6" w:rsidRDefault="003E5C6C" w:rsidP="003E5C6C">
      <w:pPr>
        <w:keepNext/>
        <w:keepLines/>
        <w:spacing w:before="60"/>
        <w:jc w:val="center"/>
        <w:rPr>
          <w:ins w:id="200" w:author="Huawei r02" w:date="2021-05-24T17:02:00Z"/>
          <w:rFonts w:ascii="Arial" w:eastAsia="等线" w:hAnsi="Arial"/>
          <w:b/>
          <w:highlight w:val="cyan"/>
        </w:rPr>
      </w:pPr>
      <w:ins w:id="201" w:author="Huawei r02" w:date="2021-05-24T17:02:00Z">
        <w:r w:rsidRPr="00F547F6">
          <w:rPr>
            <w:rFonts w:ascii="Arial" w:eastAsia="等线" w:hAnsi="Arial"/>
            <w:b/>
            <w:highlight w:val="cyan"/>
          </w:rPr>
          <w:t>Table 6.10.3.1-</w:t>
        </w:r>
      </w:ins>
      <w:ins w:id="202" w:author="Huawei r02" w:date="2021-05-24T17:06:00Z">
        <w:r w:rsidRPr="00F547F6">
          <w:rPr>
            <w:rFonts w:ascii="Arial" w:eastAsia="等线" w:hAnsi="Arial"/>
            <w:b/>
            <w:highlight w:val="cyan"/>
          </w:rPr>
          <w:t>x</w:t>
        </w:r>
      </w:ins>
      <w:ins w:id="203" w:author="Huawei r02" w:date="2021-05-24T17:02:00Z">
        <w:r w:rsidRPr="00F547F6">
          <w:rPr>
            <w:rFonts w:ascii="Arial" w:eastAsia="等线" w:hAnsi="Arial"/>
            <w:b/>
            <w:highlight w:val="cyan"/>
          </w:rPr>
          <w:t>: Data dispersion statistics bound by slice</w:t>
        </w:r>
      </w:ins>
      <w:ins w:id="204" w:author="Huawei r02" w:date="2021-05-24T17:06:00Z">
        <w:r w:rsidRPr="00F547F6">
          <w:rPr>
            <w:rFonts w:ascii="Arial" w:eastAsia="等线"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F547F6" w14:paraId="064ACCFA" w14:textId="77777777" w:rsidTr="00B86FED">
        <w:trPr>
          <w:cantSplit/>
          <w:jc w:val="center"/>
          <w:ins w:id="205" w:author="Huawei r02" w:date="2021-05-24T17:02:00Z"/>
        </w:trPr>
        <w:tc>
          <w:tcPr>
            <w:tcW w:w="2882" w:type="dxa"/>
          </w:tcPr>
          <w:p w14:paraId="06BE65F5" w14:textId="77777777" w:rsidR="003E5C6C" w:rsidRPr="00F547F6" w:rsidRDefault="003E5C6C" w:rsidP="00B86FED">
            <w:pPr>
              <w:keepNext/>
              <w:keepLines/>
              <w:spacing w:after="0"/>
              <w:jc w:val="center"/>
              <w:rPr>
                <w:ins w:id="206" w:author="Huawei r02" w:date="2021-05-24T17:02:00Z"/>
                <w:rFonts w:ascii="Arial" w:eastAsia="等线" w:hAnsi="Arial"/>
                <w:b/>
                <w:sz w:val="18"/>
                <w:highlight w:val="cyan"/>
              </w:rPr>
            </w:pPr>
            <w:ins w:id="207" w:author="Huawei r02" w:date="2021-05-24T17:02:00Z">
              <w:r w:rsidRPr="00F547F6">
                <w:rPr>
                  <w:rFonts w:ascii="Arial" w:eastAsia="等线" w:hAnsi="Arial"/>
                  <w:b/>
                  <w:sz w:val="18"/>
                  <w:highlight w:val="cyan"/>
                </w:rPr>
                <w:t>Information</w:t>
              </w:r>
            </w:ins>
          </w:p>
        </w:tc>
        <w:tc>
          <w:tcPr>
            <w:tcW w:w="5670" w:type="dxa"/>
          </w:tcPr>
          <w:p w14:paraId="515A0A52" w14:textId="77777777" w:rsidR="003E5C6C" w:rsidRPr="00F547F6" w:rsidRDefault="003E5C6C" w:rsidP="00B86FED">
            <w:pPr>
              <w:keepNext/>
              <w:keepLines/>
              <w:spacing w:after="0"/>
              <w:jc w:val="center"/>
              <w:rPr>
                <w:ins w:id="208" w:author="Huawei r02" w:date="2021-05-24T17:02:00Z"/>
                <w:rFonts w:ascii="Arial" w:eastAsia="等线" w:hAnsi="Arial"/>
                <w:b/>
                <w:sz w:val="18"/>
                <w:highlight w:val="cyan"/>
              </w:rPr>
            </w:pPr>
            <w:ins w:id="209" w:author="Huawei r02" w:date="2021-05-24T17:02:00Z">
              <w:r w:rsidRPr="00F547F6">
                <w:rPr>
                  <w:rFonts w:ascii="Arial" w:eastAsia="等线" w:hAnsi="Arial"/>
                  <w:b/>
                  <w:sz w:val="18"/>
                  <w:highlight w:val="cyan"/>
                </w:rPr>
                <w:t>Description</w:t>
              </w:r>
            </w:ins>
          </w:p>
        </w:tc>
      </w:tr>
      <w:tr w:rsidR="003E5C6C" w:rsidRPr="00F547F6" w14:paraId="23960463" w14:textId="77777777" w:rsidTr="00B86FED">
        <w:trPr>
          <w:cantSplit/>
          <w:jc w:val="center"/>
          <w:ins w:id="210" w:author="Huawei r02" w:date="2021-05-24T17:02:00Z"/>
        </w:trPr>
        <w:tc>
          <w:tcPr>
            <w:tcW w:w="2882" w:type="dxa"/>
          </w:tcPr>
          <w:p w14:paraId="7F18C02B" w14:textId="77777777" w:rsidR="003E5C6C" w:rsidRPr="00F547F6" w:rsidRDefault="003E5C6C" w:rsidP="00B86FED">
            <w:pPr>
              <w:keepNext/>
              <w:keepLines/>
              <w:spacing w:after="0"/>
              <w:rPr>
                <w:ins w:id="211" w:author="Huawei r02" w:date="2021-05-24T17:02:00Z"/>
                <w:rFonts w:ascii="Arial" w:eastAsia="等线" w:hAnsi="Arial"/>
                <w:sz w:val="18"/>
                <w:highlight w:val="cyan"/>
              </w:rPr>
            </w:pPr>
            <w:ins w:id="212" w:author="Huawei r02" w:date="2021-05-24T17:02:00Z">
              <w:r w:rsidRPr="00F547F6">
                <w:rPr>
                  <w:rFonts w:ascii="Arial" w:eastAsia="等线" w:hAnsi="Arial"/>
                  <w:sz w:val="18"/>
                  <w:highlight w:val="cyan"/>
                </w:rPr>
                <w:t>Time slot entry (1..max)</w:t>
              </w:r>
            </w:ins>
          </w:p>
        </w:tc>
        <w:tc>
          <w:tcPr>
            <w:tcW w:w="5670" w:type="dxa"/>
          </w:tcPr>
          <w:p w14:paraId="73912DC6" w14:textId="77777777" w:rsidR="003E5C6C" w:rsidRPr="00F547F6" w:rsidRDefault="003E5C6C" w:rsidP="00B86FED">
            <w:pPr>
              <w:keepNext/>
              <w:keepLines/>
              <w:spacing w:after="0"/>
              <w:rPr>
                <w:ins w:id="213" w:author="Huawei r02" w:date="2021-05-24T17:02:00Z"/>
                <w:rFonts w:ascii="Arial" w:eastAsia="等线" w:hAnsi="Arial"/>
                <w:sz w:val="18"/>
                <w:highlight w:val="cyan"/>
              </w:rPr>
            </w:pPr>
            <w:ins w:id="214" w:author="Huawei r02" w:date="2021-05-24T17:02:00Z">
              <w:r w:rsidRPr="00F547F6">
                <w:rPr>
                  <w:rFonts w:ascii="Arial" w:eastAsia="等线" w:hAnsi="Arial"/>
                  <w:sz w:val="18"/>
                  <w:highlight w:val="cyan"/>
                </w:rPr>
                <w:t>List of time slots during the Analytics target period.</w:t>
              </w:r>
            </w:ins>
          </w:p>
        </w:tc>
      </w:tr>
      <w:tr w:rsidR="003E5C6C" w:rsidRPr="00F547F6" w14:paraId="5C6F2D20" w14:textId="77777777" w:rsidTr="00B86FED">
        <w:trPr>
          <w:cantSplit/>
          <w:jc w:val="center"/>
          <w:ins w:id="215" w:author="Huawei r02" w:date="2021-05-24T17:02:00Z"/>
        </w:trPr>
        <w:tc>
          <w:tcPr>
            <w:tcW w:w="2882" w:type="dxa"/>
          </w:tcPr>
          <w:p w14:paraId="4D32FC64" w14:textId="77777777" w:rsidR="003E5C6C" w:rsidRPr="00F547F6" w:rsidRDefault="003E5C6C" w:rsidP="00B86FED">
            <w:pPr>
              <w:keepNext/>
              <w:keepLines/>
              <w:spacing w:after="0"/>
              <w:rPr>
                <w:ins w:id="216" w:author="Huawei r02" w:date="2021-05-24T17:02:00Z"/>
                <w:rFonts w:ascii="Arial" w:eastAsia="等线" w:hAnsi="Arial"/>
                <w:sz w:val="18"/>
                <w:highlight w:val="cyan"/>
              </w:rPr>
            </w:pPr>
            <w:ins w:id="217" w:author="Huawei r02" w:date="2021-05-24T17:02:00Z">
              <w:r w:rsidRPr="00F547F6">
                <w:rPr>
                  <w:rFonts w:ascii="Arial" w:eastAsia="等线" w:hAnsi="Arial"/>
                  <w:sz w:val="18"/>
                  <w:highlight w:val="cyan"/>
                </w:rPr>
                <w:t xml:space="preserve">  &gt; Time slot start</w:t>
              </w:r>
            </w:ins>
          </w:p>
        </w:tc>
        <w:tc>
          <w:tcPr>
            <w:tcW w:w="5670" w:type="dxa"/>
          </w:tcPr>
          <w:p w14:paraId="38096B89" w14:textId="77777777" w:rsidR="003E5C6C" w:rsidRPr="00F547F6" w:rsidRDefault="003E5C6C" w:rsidP="00B86FED">
            <w:pPr>
              <w:keepNext/>
              <w:keepLines/>
              <w:spacing w:after="0"/>
              <w:rPr>
                <w:ins w:id="218" w:author="Huawei r02" w:date="2021-05-24T17:02:00Z"/>
                <w:rFonts w:ascii="Arial" w:eastAsia="等线" w:hAnsi="Arial"/>
                <w:sz w:val="18"/>
                <w:highlight w:val="cyan"/>
              </w:rPr>
            </w:pPr>
            <w:ins w:id="219" w:author="Huawei r02" w:date="2021-05-24T17:02:00Z">
              <w:r w:rsidRPr="00F547F6">
                <w:rPr>
                  <w:rFonts w:ascii="Arial" w:eastAsia="等线" w:hAnsi="Arial"/>
                  <w:sz w:val="18"/>
                  <w:highlight w:val="cyan"/>
                </w:rPr>
                <w:t>Time slot start within the Analytics target period.</w:t>
              </w:r>
            </w:ins>
          </w:p>
        </w:tc>
      </w:tr>
      <w:tr w:rsidR="003E5C6C" w:rsidRPr="00F547F6" w14:paraId="45E5E9ED" w14:textId="77777777" w:rsidTr="00B86FED">
        <w:trPr>
          <w:cantSplit/>
          <w:jc w:val="center"/>
          <w:ins w:id="220" w:author="Huawei r02" w:date="2021-05-24T17:02:00Z"/>
        </w:trPr>
        <w:tc>
          <w:tcPr>
            <w:tcW w:w="2882" w:type="dxa"/>
          </w:tcPr>
          <w:p w14:paraId="302313F8" w14:textId="77777777" w:rsidR="003E5C6C" w:rsidRPr="00F547F6" w:rsidRDefault="003E5C6C" w:rsidP="00B86FED">
            <w:pPr>
              <w:keepNext/>
              <w:keepLines/>
              <w:spacing w:after="0"/>
              <w:rPr>
                <w:ins w:id="221" w:author="Huawei r02" w:date="2021-05-24T17:02:00Z"/>
                <w:rFonts w:ascii="Arial" w:eastAsia="等线" w:hAnsi="Arial"/>
                <w:sz w:val="18"/>
                <w:highlight w:val="cyan"/>
              </w:rPr>
            </w:pPr>
            <w:ins w:id="222" w:author="Huawei r02" w:date="2021-05-24T17:02:00Z">
              <w:r w:rsidRPr="00F547F6">
                <w:rPr>
                  <w:rFonts w:ascii="Arial" w:eastAsia="等线" w:hAnsi="Arial"/>
                  <w:sz w:val="18"/>
                  <w:highlight w:val="cyan"/>
                </w:rPr>
                <w:t xml:space="preserve">  &gt; Duration</w:t>
              </w:r>
            </w:ins>
          </w:p>
        </w:tc>
        <w:tc>
          <w:tcPr>
            <w:tcW w:w="5670" w:type="dxa"/>
          </w:tcPr>
          <w:p w14:paraId="4CC1E7C9" w14:textId="77777777" w:rsidR="003E5C6C" w:rsidRPr="00F547F6" w:rsidRDefault="003E5C6C" w:rsidP="00B86FED">
            <w:pPr>
              <w:keepNext/>
              <w:keepLines/>
              <w:spacing w:after="0"/>
              <w:rPr>
                <w:ins w:id="223" w:author="Huawei r02" w:date="2021-05-24T17:02:00Z"/>
                <w:rFonts w:ascii="Arial" w:eastAsia="等线" w:hAnsi="Arial"/>
                <w:sz w:val="18"/>
                <w:highlight w:val="cyan"/>
              </w:rPr>
            </w:pPr>
            <w:ins w:id="224" w:author="Huawei r02" w:date="2021-05-24T17:02:00Z">
              <w:r w:rsidRPr="00F547F6">
                <w:rPr>
                  <w:rFonts w:ascii="Arial" w:eastAsia="等线" w:hAnsi="Arial"/>
                  <w:sz w:val="18"/>
                  <w:highlight w:val="cyan"/>
                </w:rPr>
                <w:t>Duration of the time slot.</w:t>
              </w:r>
            </w:ins>
          </w:p>
        </w:tc>
      </w:tr>
      <w:tr w:rsidR="003E5C6C" w:rsidRPr="00F547F6" w14:paraId="7727EF51" w14:textId="77777777" w:rsidTr="00B86FED">
        <w:trPr>
          <w:cantSplit/>
          <w:jc w:val="center"/>
          <w:ins w:id="225" w:author="Huawei r02" w:date="2021-05-24T17:02:00Z"/>
        </w:trPr>
        <w:tc>
          <w:tcPr>
            <w:tcW w:w="2882" w:type="dxa"/>
          </w:tcPr>
          <w:p w14:paraId="204C161F" w14:textId="77777777" w:rsidR="003E5C6C" w:rsidRPr="00F547F6" w:rsidRDefault="003E5C6C" w:rsidP="00B86FED">
            <w:pPr>
              <w:keepNext/>
              <w:keepLines/>
              <w:spacing w:after="0"/>
              <w:rPr>
                <w:ins w:id="226" w:author="Huawei r02" w:date="2021-05-24T17:02:00Z"/>
                <w:rFonts w:ascii="Arial" w:eastAsia="等线" w:hAnsi="Arial"/>
                <w:sz w:val="18"/>
                <w:highlight w:val="cyan"/>
              </w:rPr>
            </w:pPr>
            <w:ins w:id="227" w:author="Huawei r02" w:date="2021-05-24T17:02:00Z">
              <w:r w:rsidRPr="00F547F6">
                <w:rPr>
                  <w:rFonts w:ascii="Arial" w:eastAsia="等线" w:hAnsi="Arial"/>
                  <w:sz w:val="18"/>
                  <w:highlight w:val="cyan"/>
                </w:rPr>
                <w:t xml:space="preserve">  &gt; Slice (1..max)</w:t>
              </w:r>
            </w:ins>
          </w:p>
        </w:tc>
        <w:tc>
          <w:tcPr>
            <w:tcW w:w="5670" w:type="dxa"/>
          </w:tcPr>
          <w:p w14:paraId="21F961C1" w14:textId="77777777" w:rsidR="003E5C6C" w:rsidRPr="00F547F6" w:rsidRDefault="003E5C6C" w:rsidP="00B86FED">
            <w:pPr>
              <w:keepNext/>
              <w:keepLines/>
              <w:spacing w:after="0"/>
              <w:rPr>
                <w:ins w:id="228" w:author="Huawei r02" w:date="2021-05-24T17:02:00Z"/>
                <w:rFonts w:ascii="Arial" w:eastAsia="等线" w:hAnsi="Arial"/>
                <w:sz w:val="18"/>
                <w:highlight w:val="cyan"/>
              </w:rPr>
            </w:pPr>
            <w:ins w:id="229" w:author="Huawei r02" w:date="2021-05-24T17:02:00Z">
              <w:r w:rsidRPr="00F547F6">
                <w:rPr>
                  <w:rFonts w:ascii="Arial" w:eastAsia="等线" w:hAnsi="Arial"/>
                  <w:sz w:val="18"/>
                  <w:highlight w:val="cyan"/>
                </w:rPr>
                <w:t>Observed slice statistics.</w:t>
              </w:r>
            </w:ins>
          </w:p>
        </w:tc>
      </w:tr>
      <w:tr w:rsidR="003E5C6C" w:rsidRPr="00F547F6" w14:paraId="6B45D53D" w14:textId="77777777" w:rsidTr="00B86FED">
        <w:trPr>
          <w:cantSplit/>
          <w:jc w:val="center"/>
          <w:ins w:id="230" w:author="Huawei r02" w:date="2021-05-24T17:02:00Z"/>
        </w:trPr>
        <w:tc>
          <w:tcPr>
            <w:tcW w:w="2882" w:type="dxa"/>
          </w:tcPr>
          <w:p w14:paraId="5214FE32" w14:textId="77777777" w:rsidR="003E5C6C" w:rsidRPr="00F547F6" w:rsidRDefault="003E5C6C" w:rsidP="00B86FED">
            <w:pPr>
              <w:keepNext/>
              <w:keepLines/>
              <w:spacing w:after="0"/>
              <w:rPr>
                <w:ins w:id="231" w:author="Huawei r02" w:date="2021-05-24T17:02:00Z"/>
                <w:rFonts w:ascii="Arial" w:eastAsia="等线" w:hAnsi="Arial"/>
                <w:sz w:val="18"/>
                <w:highlight w:val="cyan"/>
              </w:rPr>
            </w:pPr>
            <w:ins w:id="232" w:author="Huawei r02" w:date="2021-05-24T17:02:00Z">
              <w:r w:rsidRPr="00F547F6">
                <w:rPr>
                  <w:rFonts w:ascii="Arial" w:eastAsia="等线" w:hAnsi="Arial"/>
                  <w:sz w:val="18"/>
                  <w:highlight w:val="cyan"/>
                </w:rPr>
                <w:t xml:space="preserve">    &gt;&gt; S-NSSAI</w:t>
              </w:r>
            </w:ins>
          </w:p>
        </w:tc>
        <w:tc>
          <w:tcPr>
            <w:tcW w:w="5670" w:type="dxa"/>
          </w:tcPr>
          <w:p w14:paraId="0A68A31A" w14:textId="0FFB8215" w:rsidR="003E5C6C" w:rsidRPr="00F547F6" w:rsidRDefault="003E5C6C" w:rsidP="00820317">
            <w:pPr>
              <w:keepNext/>
              <w:keepLines/>
              <w:spacing w:after="0"/>
              <w:rPr>
                <w:ins w:id="233" w:author="Huawei r02" w:date="2021-05-24T17:02:00Z"/>
                <w:rFonts w:ascii="Arial" w:eastAsia="等线" w:hAnsi="Arial"/>
                <w:sz w:val="18"/>
                <w:highlight w:val="cyan"/>
              </w:rPr>
            </w:pPr>
            <w:ins w:id="234" w:author="Huawei r02" w:date="2021-05-24T17:02:00Z">
              <w:r w:rsidRPr="00F547F6">
                <w:rPr>
                  <w:rFonts w:ascii="Arial" w:eastAsia="等线" w:hAnsi="Arial"/>
                  <w:sz w:val="18"/>
                  <w:highlight w:val="cyan"/>
                </w:rPr>
                <w:t xml:space="preserve">Slice where </w:t>
              </w:r>
            </w:ins>
            <w:ins w:id="235" w:author="Huawei r02" w:date="2021-05-24T17:09:00Z">
              <w:r w:rsidR="00820317" w:rsidRPr="00F547F6">
                <w:rPr>
                  <w:rFonts w:ascii="Arial" w:eastAsia="等线" w:hAnsi="Arial"/>
                  <w:sz w:val="18"/>
                  <w:highlight w:val="cyan"/>
                </w:rPr>
                <w:t>all</w:t>
              </w:r>
            </w:ins>
            <w:ins w:id="236" w:author="Huawei r02" w:date="2021-05-24T17:02:00Z">
              <w:r w:rsidRPr="00F547F6">
                <w:rPr>
                  <w:rFonts w:ascii="Arial" w:eastAsia="等线" w:hAnsi="Arial"/>
                  <w:sz w:val="18"/>
                  <w:highlight w:val="cyan"/>
                </w:rPr>
                <w:t xml:space="preserve"> UEs dispersed data.</w:t>
              </w:r>
            </w:ins>
          </w:p>
        </w:tc>
      </w:tr>
      <w:tr w:rsidR="003E5C6C" w:rsidRPr="00F547F6" w14:paraId="0F24F2BA" w14:textId="77777777" w:rsidTr="00B86FED">
        <w:trPr>
          <w:cantSplit/>
          <w:jc w:val="center"/>
          <w:ins w:id="237" w:author="Huawei r02" w:date="2021-05-24T17:02:00Z"/>
        </w:trPr>
        <w:tc>
          <w:tcPr>
            <w:tcW w:w="2882" w:type="dxa"/>
          </w:tcPr>
          <w:p w14:paraId="23600768" w14:textId="2F8E66A1" w:rsidR="003E5C6C" w:rsidRPr="00F547F6" w:rsidRDefault="003E5C6C">
            <w:pPr>
              <w:keepNext/>
              <w:keepLines/>
              <w:spacing w:after="0"/>
              <w:rPr>
                <w:ins w:id="238" w:author="Huawei r02" w:date="2021-05-24T17:02:00Z"/>
                <w:rFonts w:ascii="Arial" w:eastAsia="等线" w:hAnsi="Arial"/>
                <w:sz w:val="18"/>
                <w:highlight w:val="cyan"/>
              </w:rPr>
            </w:pPr>
            <w:ins w:id="239" w:author="Huawei r02" w:date="2021-05-24T17:02:00Z">
              <w:r w:rsidRPr="00F547F6">
                <w:rPr>
                  <w:rFonts w:ascii="Arial" w:eastAsia="等线" w:hAnsi="Arial"/>
                  <w:sz w:val="18"/>
                  <w:highlight w:val="cyan"/>
                </w:rPr>
                <w:t xml:space="preserve">    </w:t>
              </w:r>
              <w:del w:id="240" w:author="Huawei r03" w:date="2021-05-24T19:26:00Z">
                <w:r w:rsidRPr="00F547F6" w:rsidDel="004330E4">
                  <w:rPr>
                    <w:rFonts w:ascii="Arial" w:eastAsia="等线" w:hAnsi="Arial"/>
                    <w:sz w:val="18"/>
                    <w:highlight w:val="cyan"/>
                  </w:rPr>
                  <w:delText xml:space="preserve">  </w:delText>
                </w:r>
              </w:del>
              <w:del w:id="241" w:author="Huawei r03" w:date="2021-05-24T19:25:00Z">
                <w:r w:rsidRPr="00F547F6" w:rsidDel="004330E4">
                  <w:rPr>
                    <w:rFonts w:ascii="Arial" w:eastAsia="等线" w:hAnsi="Arial"/>
                    <w:sz w:val="18"/>
                    <w:highlight w:val="cyan"/>
                  </w:rPr>
                  <w:delText xml:space="preserve">  </w:delText>
                </w:r>
              </w:del>
              <w:r w:rsidRPr="00F547F6">
                <w:rPr>
                  <w:rFonts w:ascii="Arial" w:eastAsia="等线" w:hAnsi="Arial"/>
                  <w:sz w:val="18"/>
                  <w:highlight w:val="cyan"/>
                </w:rPr>
                <w:t>&gt;&gt;</w:t>
              </w:r>
              <w:del w:id="242" w:author="Huawei r03" w:date="2021-05-24T19:26:00Z">
                <w:r w:rsidRPr="00F547F6" w:rsidDel="004330E4">
                  <w:rPr>
                    <w:rFonts w:ascii="Arial" w:eastAsia="等线" w:hAnsi="Arial"/>
                    <w:sz w:val="18"/>
                    <w:highlight w:val="cyan"/>
                  </w:rPr>
                  <w:delText>&gt;</w:delText>
                </w:r>
              </w:del>
              <w:r w:rsidRPr="00F547F6">
                <w:rPr>
                  <w:rFonts w:ascii="Arial" w:eastAsia="等线" w:hAnsi="Arial"/>
                  <w:sz w:val="18"/>
                  <w:highlight w:val="cyan"/>
                </w:rPr>
                <w:t xml:space="preserve"> Data volume dispersed</w:t>
              </w:r>
            </w:ins>
          </w:p>
        </w:tc>
        <w:tc>
          <w:tcPr>
            <w:tcW w:w="5670" w:type="dxa"/>
          </w:tcPr>
          <w:p w14:paraId="3608EAD0" w14:textId="4F7340F1" w:rsidR="003E5C6C" w:rsidRPr="00F547F6" w:rsidRDefault="003E5C6C">
            <w:pPr>
              <w:keepNext/>
              <w:keepLines/>
              <w:spacing w:after="0"/>
              <w:rPr>
                <w:ins w:id="243" w:author="Huawei r02" w:date="2021-05-24T17:02:00Z"/>
                <w:rFonts w:ascii="Arial" w:eastAsia="等线" w:hAnsi="Arial"/>
                <w:sz w:val="18"/>
                <w:highlight w:val="cyan"/>
              </w:rPr>
            </w:pPr>
            <w:ins w:id="244" w:author="Huawei r02" w:date="2021-05-24T17:02:00Z">
              <w:r w:rsidRPr="00F547F6">
                <w:rPr>
                  <w:rFonts w:ascii="Arial" w:eastAsia="等线" w:hAnsi="Arial"/>
                  <w:sz w:val="18"/>
                  <w:highlight w:val="cyan"/>
                </w:rPr>
                <w:t xml:space="preserve">Data volume dispersed at this slice. (see NOTE </w:t>
              </w:r>
            </w:ins>
            <w:ins w:id="245" w:author="Huawei r02" w:date="2021-05-24T17:27:00Z">
              <w:r w:rsidR="008B3D93" w:rsidRPr="00F547F6">
                <w:rPr>
                  <w:rFonts w:ascii="Arial" w:eastAsia="等线" w:hAnsi="Arial"/>
                  <w:sz w:val="18"/>
                  <w:highlight w:val="cyan"/>
                </w:rPr>
                <w:t>1</w:t>
              </w:r>
            </w:ins>
            <w:ins w:id="246" w:author="Huawei r02" w:date="2021-05-24T17:02:00Z">
              <w:r w:rsidRPr="00F547F6">
                <w:rPr>
                  <w:rFonts w:ascii="Arial" w:eastAsia="等线" w:hAnsi="Arial"/>
                  <w:sz w:val="18"/>
                  <w:highlight w:val="cyan"/>
                </w:rPr>
                <w:t>).</w:t>
              </w:r>
            </w:ins>
          </w:p>
        </w:tc>
      </w:tr>
      <w:tr w:rsidR="003E5C6C" w:rsidRPr="00744578" w14:paraId="7740E7F2" w14:textId="77777777" w:rsidTr="00B86FED">
        <w:trPr>
          <w:cantSplit/>
          <w:jc w:val="center"/>
          <w:ins w:id="247" w:author="Huawei r02" w:date="2021-05-24T17:02:00Z"/>
        </w:trPr>
        <w:tc>
          <w:tcPr>
            <w:tcW w:w="8552" w:type="dxa"/>
            <w:gridSpan w:val="2"/>
          </w:tcPr>
          <w:p w14:paraId="05287A8E" w14:textId="7FDCB170" w:rsidR="003E5C6C" w:rsidRPr="00744578" w:rsidRDefault="003E5C6C" w:rsidP="00B86FED">
            <w:pPr>
              <w:keepNext/>
              <w:keepLines/>
              <w:spacing w:after="0"/>
              <w:ind w:left="851" w:hanging="851"/>
              <w:rPr>
                <w:ins w:id="248" w:author="Huawei r02" w:date="2021-05-24T17:02:00Z"/>
                <w:rFonts w:ascii="Arial" w:eastAsia="等线" w:hAnsi="Arial"/>
                <w:sz w:val="18"/>
                <w:highlight w:val="cyan"/>
              </w:rPr>
            </w:pPr>
            <w:ins w:id="249" w:author="Huawei r02" w:date="2021-05-24T17:02:00Z">
              <w:r w:rsidRPr="00744578">
                <w:rPr>
                  <w:rFonts w:ascii="Arial" w:eastAsia="等线" w:hAnsi="Arial"/>
                  <w:sz w:val="18"/>
                  <w:highlight w:val="cyan"/>
                </w:rPr>
                <w:t>NOTE </w:t>
              </w:r>
            </w:ins>
            <w:ins w:id="250" w:author="Huawei r02" w:date="2021-05-24T17:27:00Z">
              <w:r w:rsidR="008B3D93" w:rsidRPr="00744578">
                <w:rPr>
                  <w:rFonts w:ascii="Arial" w:eastAsia="等线" w:hAnsi="Arial"/>
                  <w:sz w:val="18"/>
                  <w:highlight w:val="cyan"/>
                </w:rPr>
                <w:t>1</w:t>
              </w:r>
            </w:ins>
            <w:ins w:id="251" w:author="Huawei r02" w:date="2021-05-24T17:02:00Z">
              <w:r w:rsidRPr="00744578">
                <w:rPr>
                  <w:rFonts w:ascii="Arial" w:eastAsia="等线" w:hAnsi="Arial"/>
                  <w:sz w:val="18"/>
                  <w:highlight w:val="cyan"/>
                </w:rPr>
                <w:t>:</w:t>
              </w:r>
              <w:r w:rsidRPr="00744578">
                <w:rPr>
                  <w:rFonts w:ascii="Arial" w:eastAsia="等线" w:hAnsi="Arial"/>
                  <w:sz w:val="18"/>
                  <w:highlight w:val="cyan"/>
                </w:rPr>
                <w:tab/>
                <w:t>Utilized bandwidth</w:t>
              </w:r>
              <w:r w:rsidRPr="002D7B34">
                <w:rPr>
                  <w:rFonts w:ascii="Arial" w:eastAsia="等线" w:hAnsi="Arial"/>
                  <w:sz w:val="18"/>
                  <w:highlight w:val="cyan"/>
                </w:rPr>
                <w:t xml:space="preserve"> </w:t>
              </w:r>
            </w:ins>
            <w:ins w:id="252" w:author="Feder, Peretz" w:date="2021-05-24T22:32:00Z">
              <w:r w:rsidR="000F4BF3" w:rsidRPr="002D7B34">
                <w:rPr>
                  <w:rFonts w:ascii="Arial" w:eastAsia="等线" w:hAnsi="Arial"/>
                  <w:sz w:val="18"/>
                  <w:highlight w:val="cyan"/>
                </w:rPr>
                <w:t>(i.e. average throughput)</w:t>
              </w:r>
              <w:r w:rsidR="000F4BF3">
                <w:rPr>
                  <w:rFonts w:ascii="Arial" w:eastAsia="等线" w:hAnsi="Arial"/>
                  <w:sz w:val="18"/>
                  <w:highlight w:val="cyan"/>
                </w:rPr>
                <w:t xml:space="preserve"> </w:t>
              </w:r>
            </w:ins>
            <w:ins w:id="253" w:author="Huawei r02" w:date="2021-05-24T17:02:00Z">
              <w:r w:rsidRPr="00744578">
                <w:rPr>
                  <w:rFonts w:ascii="Arial" w:eastAsia="等线" w:hAnsi="Arial"/>
                  <w:sz w:val="18"/>
                  <w:highlight w:val="cyan"/>
                </w:rPr>
                <w:t xml:space="preserve">at the slice can be calculated by using the Data volume dispersed </w:t>
              </w:r>
            </w:ins>
            <w:ins w:id="254" w:author="Feder, Peretz" w:date="2021-05-24T22:34:00Z">
              <w:r w:rsidR="000F4BF3">
                <w:rPr>
                  <w:rFonts w:ascii="Arial" w:eastAsia="等线" w:hAnsi="Arial"/>
                  <w:sz w:val="18"/>
                  <w:highlight w:val="cyan"/>
                </w:rPr>
                <w:t>in</w:t>
              </w:r>
            </w:ins>
            <w:ins w:id="255" w:author="Huawei r02" w:date="2021-05-24T17:02:00Z">
              <w:r w:rsidRPr="00744578">
                <w:rPr>
                  <w:rFonts w:ascii="Arial" w:eastAsia="等线" w:hAnsi="Arial"/>
                  <w:sz w:val="18"/>
                  <w:highlight w:val="cyan"/>
                </w:rPr>
                <w:t xml:space="preserve"> the Duration.</w:t>
              </w:r>
            </w:ins>
          </w:p>
          <w:p w14:paraId="7CF25201" w14:textId="77777777" w:rsidR="003E5C6C" w:rsidRPr="00292CFC" w:rsidRDefault="003E5C6C" w:rsidP="00B86FED">
            <w:pPr>
              <w:keepNext/>
              <w:keepLines/>
              <w:spacing w:after="0"/>
              <w:ind w:left="851" w:hanging="851"/>
              <w:rPr>
                <w:ins w:id="256" w:author="Huawei r02" w:date="2021-05-24T17:02:00Z"/>
                <w:rFonts w:ascii="Arial" w:eastAsia="等线" w:hAnsi="Arial"/>
                <w:sz w:val="18"/>
                <w:highlight w:val="cyan"/>
              </w:rPr>
            </w:pPr>
          </w:p>
        </w:tc>
      </w:tr>
    </w:tbl>
    <w:p w14:paraId="100F2B39" w14:textId="77777777" w:rsidR="003E5C6C" w:rsidRPr="00744578" w:rsidRDefault="003E5C6C" w:rsidP="003E5C6C">
      <w:pPr>
        <w:spacing w:after="0"/>
        <w:rPr>
          <w:ins w:id="257" w:author="Huawei r02" w:date="2021-05-24T17:02:00Z"/>
          <w:rFonts w:eastAsia="等线"/>
          <w:highlight w:val="cyan"/>
          <w:lang w:eastAsia="zh-CN"/>
        </w:rPr>
      </w:pPr>
    </w:p>
    <w:p w14:paraId="30F9EA5F" w14:textId="15C172F3" w:rsidR="003E5C6C" w:rsidRPr="00744578" w:rsidRDefault="003E5C6C" w:rsidP="003E5C6C">
      <w:pPr>
        <w:keepNext/>
        <w:keepLines/>
        <w:spacing w:before="60"/>
        <w:jc w:val="center"/>
        <w:rPr>
          <w:ins w:id="258" w:author="Huawei r02" w:date="2021-05-24T17:02:00Z"/>
          <w:rFonts w:ascii="Arial" w:eastAsia="等线" w:hAnsi="Arial"/>
          <w:b/>
          <w:highlight w:val="cyan"/>
        </w:rPr>
      </w:pPr>
      <w:ins w:id="259" w:author="Huawei r02" w:date="2021-05-24T17:02:00Z">
        <w:r w:rsidRPr="00744578">
          <w:rPr>
            <w:rFonts w:ascii="Arial" w:eastAsia="等线" w:hAnsi="Arial"/>
            <w:b/>
            <w:highlight w:val="cyan"/>
          </w:rPr>
          <w:t>Table 6.10.3.1-</w:t>
        </w:r>
      </w:ins>
      <w:ins w:id="260" w:author="Huawei r02" w:date="2021-05-24T17:06:00Z">
        <w:r w:rsidRPr="00744578">
          <w:rPr>
            <w:rFonts w:ascii="Arial" w:eastAsia="等线" w:hAnsi="Arial"/>
            <w:b/>
            <w:highlight w:val="cyan"/>
          </w:rPr>
          <w:t>y</w:t>
        </w:r>
      </w:ins>
      <w:ins w:id="261" w:author="Huawei r02" w:date="2021-05-24T17:02:00Z">
        <w:r w:rsidRPr="00744578">
          <w:rPr>
            <w:rFonts w:ascii="Arial" w:eastAsia="等线" w:hAnsi="Arial"/>
            <w:b/>
            <w:highlight w:val="cyan"/>
          </w:rPr>
          <w:t>: Data dispersion prediction bound by slice</w:t>
        </w:r>
      </w:ins>
      <w:ins w:id="262" w:author="Huawei r02" w:date="2021-05-24T17:06:00Z">
        <w:r w:rsidRPr="00744578">
          <w:rPr>
            <w:rFonts w:ascii="Arial" w:eastAsia="等线"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744578" w14:paraId="460F6948" w14:textId="77777777" w:rsidTr="00B86FED">
        <w:trPr>
          <w:cantSplit/>
          <w:jc w:val="center"/>
          <w:ins w:id="263" w:author="Huawei r02" w:date="2021-05-24T17:02:00Z"/>
        </w:trPr>
        <w:tc>
          <w:tcPr>
            <w:tcW w:w="2882" w:type="dxa"/>
          </w:tcPr>
          <w:p w14:paraId="7EA10EFB" w14:textId="77777777" w:rsidR="003E5C6C" w:rsidRPr="00744578" w:rsidRDefault="003E5C6C" w:rsidP="00B86FED">
            <w:pPr>
              <w:keepNext/>
              <w:keepLines/>
              <w:spacing w:after="0"/>
              <w:jc w:val="center"/>
              <w:rPr>
                <w:ins w:id="264" w:author="Huawei r02" w:date="2021-05-24T17:02:00Z"/>
                <w:rFonts w:ascii="Arial" w:eastAsia="等线" w:hAnsi="Arial"/>
                <w:b/>
                <w:sz w:val="18"/>
                <w:highlight w:val="cyan"/>
              </w:rPr>
            </w:pPr>
            <w:ins w:id="265" w:author="Huawei r02" w:date="2021-05-24T17:02:00Z">
              <w:r w:rsidRPr="00744578">
                <w:rPr>
                  <w:rFonts w:ascii="Arial" w:eastAsia="等线" w:hAnsi="Arial"/>
                  <w:b/>
                  <w:sz w:val="18"/>
                  <w:highlight w:val="cyan"/>
                </w:rPr>
                <w:t>Information</w:t>
              </w:r>
            </w:ins>
          </w:p>
        </w:tc>
        <w:tc>
          <w:tcPr>
            <w:tcW w:w="5670" w:type="dxa"/>
          </w:tcPr>
          <w:p w14:paraId="03C8B689" w14:textId="77777777" w:rsidR="003E5C6C" w:rsidRPr="00744578" w:rsidRDefault="003E5C6C" w:rsidP="00B86FED">
            <w:pPr>
              <w:keepNext/>
              <w:keepLines/>
              <w:spacing w:after="0"/>
              <w:jc w:val="center"/>
              <w:rPr>
                <w:ins w:id="266" w:author="Huawei r02" w:date="2021-05-24T17:02:00Z"/>
                <w:rFonts w:ascii="Arial" w:eastAsia="等线" w:hAnsi="Arial"/>
                <w:b/>
                <w:sz w:val="18"/>
                <w:highlight w:val="cyan"/>
              </w:rPr>
            </w:pPr>
            <w:ins w:id="267" w:author="Huawei r02" w:date="2021-05-24T17:02:00Z">
              <w:r w:rsidRPr="00744578">
                <w:rPr>
                  <w:rFonts w:ascii="Arial" w:eastAsia="等线" w:hAnsi="Arial"/>
                  <w:b/>
                  <w:sz w:val="18"/>
                  <w:highlight w:val="cyan"/>
                </w:rPr>
                <w:t>Description</w:t>
              </w:r>
            </w:ins>
          </w:p>
        </w:tc>
      </w:tr>
      <w:tr w:rsidR="003E5C6C" w:rsidRPr="00744578" w14:paraId="70EC7052" w14:textId="77777777" w:rsidTr="00B86FED">
        <w:trPr>
          <w:cantSplit/>
          <w:jc w:val="center"/>
          <w:ins w:id="268" w:author="Huawei r02" w:date="2021-05-24T17:02:00Z"/>
        </w:trPr>
        <w:tc>
          <w:tcPr>
            <w:tcW w:w="2882" w:type="dxa"/>
          </w:tcPr>
          <w:p w14:paraId="39988D19" w14:textId="77777777" w:rsidR="003E5C6C" w:rsidRPr="00744578" w:rsidRDefault="003E5C6C" w:rsidP="00B86FED">
            <w:pPr>
              <w:keepNext/>
              <w:keepLines/>
              <w:spacing w:after="0"/>
              <w:rPr>
                <w:ins w:id="269" w:author="Huawei r02" w:date="2021-05-24T17:02:00Z"/>
                <w:rFonts w:ascii="Arial" w:eastAsia="等线" w:hAnsi="Arial"/>
                <w:sz w:val="18"/>
                <w:highlight w:val="cyan"/>
              </w:rPr>
            </w:pPr>
            <w:ins w:id="270" w:author="Huawei r02" w:date="2021-05-24T17:02:00Z">
              <w:r w:rsidRPr="00744578">
                <w:rPr>
                  <w:rFonts w:ascii="Arial" w:eastAsia="等线" w:hAnsi="Arial"/>
                  <w:sz w:val="18"/>
                  <w:highlight w:val="cyan"/>
                </w:rPr>
                <w:t>Time slot entry (1..max)</w:t>
              </w:r>
            </w:ins>
          </w:p>
        </w:tc>
        <w:tc>
          <w:tcPr>
            <w:tcW w:w="5670" w:type="dxa"/>
          </w:tcPr>
          <w:p w14:paraId="2C69C662" w14:textId="77777777" w:rsidR="003E5C6C" w:rsidRPr="00744578" w:rsidRDefault="003E5C6C" w:rsidP="00B86FED">
            <w:pPr>
              <w:keepNext/>
              <w:keepLines/>
              <w:spacing w:after="0"/>
              <w:rPr>
                <w:ins w:id="271" w:author="Huawei r02" w:date="2021-05-24T17:02:00Z"/>
                <w:rFonts w:ascii="Arial" w:eastAsia="等线" w:hAnsi="Arial"/>
                <w:sz w:val="18"/>
                <w:highlight w:val="cyan"/>
              </w:rPr>
            </w:pPr>
            <w:ins w:id="272" w:author="Huawei r02" w:date="2021-05-24T17:02:00Z">
              <w:r w:rsidRPr="00744578">
                <w:rPr>
                  <w:rFonts w:ascii="Arial" w:eastAsia="等线" w:hAnsi="Arial"/>
                  <w:sz w:val="18"/>
                  <w:highlight w:val="cyan"/>
                </w:rPr>
                <w:t>List of time slots during the Analytics target period.</w:t>
              </w:r>
            </w:ins>
          </w:p>
        </w:tc>
      </w:tr>
      <w:tr w:rsidR="003E5C6C" w:rsidRPr="00744578" w14:paraId="4CEFF56A" w14:textId="77777777" w:rsidTr="00B86FED">
        <w:trPr>
          <w:cantSplit/>
          <w:jc w:val="center"/>
          <w:ins w:id="273" w:author="Huawei r02" w:date="2021-05-24T17:02:00Z"/>
        </w:trPr>
        <w:tc>
          <w:tcPr>
            <w:tcW w:w="2882" w:type="dxa"/>
          </w:tcPr>
          <w:p w14:paraId="399DE802" w14:textId="77777777" w:rsidR="003E5C6C" w:rsidRPr="00744578" w:rsidRDefault="003E5C6C" w:rsidP="00B86FED">
            <w:pPr>
              <w:keepNext/>
              <w:keepLines/>
              <w:spacing w:after="0"/>
              <w:rPr>
                <w:ins w:id="274" w:author="Huawei r02" w:date="2021-05-24T17:02:00Z"/>
                <w:rFonts w:ascii="Arial" w:eastAsia="等线" w:hAnsi="Arial"/>
                <w:sz w:val="18"/>
                <w:highlight w:val="cyan"/>
              </w:rPr>
            </w:pPr>
            <w:ins w:id="275" w:author="Huawei r02" w:date="2021-05-24T17:02:00Z">
              <w:r w:rsidRPr="00744578">
                <w:rPr>
                  <w:rFonts w:ascii="Arial" w:eastAsia="等线" w:hAnsi="Arial"/>
                  <w:sz w:val="18"/>
                  <w:highlight w:val="cyan"/>
                </w:rPr>
                <w:t xml:space="preserve">  &gt; Time slot start</w:t>
              </w:r>
            </w:ins>
          </w:p>
        </w:tc>
        <w:tc>
          <w:tcPr>
            <w:tcW w:w="5670" w:type="dxa"/>
          </w:tcPr>
          <w:p w14:paraId="79DA760E" w14:textId="77777777" w:rsidR="003E5C6C" w:rsidRPr="00744578" w:rsidRDefault="003E5C6C" w:rsidP="00B86FED">
            <w:pPr>
              <w:keepNext/>
              <w:keepLines/>
              <w:spacing w:after="0"/>
              <w:rPr>
                <w:ins w:id="276" w:author="Huawei r02" w:date="2021-05-24T17:02:00Z"/>
                <w:rFonts w:ascii="Arial" w:eastAsia="等线" w:hAnsi="Arial"/>
                <w:sz w:val="18"/>
                <w:highlight w:val="cyan"/>
              </w:rPr>
            </w:pPr>
            <w:ins w:id="277" w:author="Huawei r02" w:date="2021-05-24T17:02:00Z">
              <w:r w:rsidRPr="00744578">
                <w:rPr>
                  <w:rFonts w:ascii="Arial" w:eastAsia="等线" w:hAnsi="Arial"/>
                  <w:sz w:val="18"/>
                  <w:highlight w:val="cyan"/>
                </w:rPr>
                <w:t>Time slot start within the Analytics target period.</w:t>
              </w:r>
            </w:ins>
          </w:p>
        </w:tc>
      </w:tr>
      <w:tr w:rsidR="003E5C6C" w:rsidRPr="00744578" w14:paraId="2425DEC2" w14:textId="77777777" w:rsidTr="00B86FED">
        <w:trPr>
          <w:cantSplit/>
          <w:jc w:val="center"/>
          <w:ins w:id="278" w:author="Huawei r02" w:date="2021-05-24T17:02:00Z"/>
        </w:trPr>
        <w:tc>
          <w:tcPr>
            <w:tcW w:w="2882" w:type="dxa"/>
          </w:tcPr>
          <w:p w14:paraId="2CA6C6F0" w14:textId="77777777" w:rsidR="003E5C6C" w:rsidRPr="00744578" w:rsidRDefault="003E5C6C" w:rsidP="00B86FED">
            <w:pPr>
              <w:keepNext/>
              <w:keepLines/>
              <w:spacing w:after="0"/>
              <w:rPr>
                <w:ins w:id="279" w:author="Huawei r02" w:date="2021-05-24T17:02:00Z"/>
                <w:rFonts w:ascii="Arial" w:eastAsia="等线" w:hAnsi="Arial"/>
                <w:sz w:val="18"/>
                <w:highlight w:val="cyan"/>
              </w:rPr>
            </w:pPr>
            <w:ins w:id="280" w:author="Huawei r02" w:date="2021-05-24T17:02:00Z">
              <w:r w:rsidRPr="00744578">
                <w:rPr>
                  <w:rFonts w:ascii="Arial" w:eastAsia="等线" w:hAnsi="Arial"/>
                  <w:sz w:val="18"/>
                  <w:highlight w:val="cyan"/>
                </w:rPr>
                <w:t xml:space="preserve">  &gt; Duration</w:t>
              </w:r>
            </w:ins>
          </w:p>
        </w:tc>
        <w:tc>
          <w:tcPr>
            <w:tcW w:w="5670" w:type="dxa"/>
          </w:tcPr>
          <w:p w14:paraId="152AC074" w14:textId="77777777" w:rsidR="003E5C6C" w:rsidRPr="00744578" w:rsidRDefault="003E5C6C" w:rsidP="00B86FED">
            <w:pPr>
              <w:keepNext/>
              <w:keepLines/>
              <w:spacing w:after="0"/>
              <w:rPr>
                <w:ins w:id="281" w:author="Huawei r02" w:date="2021-05-24T17:02:00Z"/>
                <w:rFonts w:ascii="Arial" w:eastAsia="等线" w:hAnsi="Arial"/>
                <w:sz w:val="18"/>
                <w:highlight w:val="cyan"/>
              </w:rPr>
            </w:pPr>
            <w:ins w:id="282" w:author="Huawei r02" w:date="2021-05-24T17:02:00Z">
              <w:r w:rsidRPr="00744578">
                <w:rPr>
                  <w:rFonts w:ascii="Arial" w:eastAsia="等线" w:hAnsi="Arial"/>
                  <w:sz w:val="18"/>
                  <w:highlight w:val="cyan"/>
                </w:rPr>
                <w:t>Duration of the time slot.</w:t>
              </w:r>
            </w:ins>
          </w:p>
        </w:tc>
      </w:tr>
      <w:tr w:rsidR="003E5C6C" w:rsidRPr="00744578" w14:paraId="2566106D" w14:textId="77777777" w:rsidTr="00B86FED">
        <w:trPr>
          <w:cantSplit/>
          <w:jc w:val="center"/>
          <w:ins w:id="283" w:author="Huawei r02" w:date="2021-05-24T17:02:00Z"/>
        </w:trPr>
        <w:tc>
          <w:tcPr>
            <w:tcW w:w="2882" w:type="dxa"/>
          </w:tcPr>
          <w:p w14:paraId="5BDF904B" w14:textId="77777777" w:rsidR="003E5C6C" w:rsidRPr="00744578" w:rsidRDefault="003E5C6C" w:rsidP="00B86FED">
            <w:pPr>
              <w:keepNext/>
              <w:keepLines/>
              <w:spacing w:after="0"/>
              <w:rPr>
                <w:ins w:id="284" w:author="Huawei r02" w:date="2021-05-24T17:02:00Z"/>
                <w:rFonts w:ascii="Arial" w:eastAsia="等线" w:hAnsi="Arial"/>
                <w:sz w:val="18"/>
                <w:highlight w:val="cyan"/>
              </w:rPr>
            </w:pPr>
            <w:ins w:id="285" w:author="Huawei r02" w:date="2021-05-24T17:02:00Z">
              <w:r w:rsidRPr="00744578">
                <w:rPr>
                  <w:rFonts w:ascii="Arial" w:eastAsia="等线" w:hAnsi="Arial"/>
                  <w:sz w:val="18"/>
                  <w:highlight w:val="cyan"/>
                </w:rPr>
                <w:t xml:space="preserve">  &gt; Slice (1..max)</w:t>
              </w:r>
            </w:ins>
          </w:p>
        </w:tc>
        <w:tc>
          <w:tcPr>
            <w:tcW w:w="5670" w:type="dxa"/>
          </w:tcPr>
          <w:p w14:paraId="2AAF6297" w14:textId="77777777" w:rsidR="003E5C6C" w:rsidRPr="00744578" w:rsidRDefault="003E5C6C" w:rsidP="00B86FED">
            <w:pPr>
              <w:keepNext/>
              <w:keepLines/>
              <w:spacing w:after="0"/>
              <w:rPr>
                <w:ins w:id="286" w:author="Huawei r02" w:date="2021-05-24T17:02:00Z"/>
                <w:rFonts w:ascii="Arial" w:eastAsia="等线" w:hAnsi="Arial"/>
                <w:sz w:val="18"/>
                <w:highlight w:val="cyan"/>
              </w:rPr>
            </w:pPr>
            <w:ins w:id="287" w:author="Huawei r02" w:date="2021-05-24T17:02:00Z">
              <w:r w:rsidRPr="00744578">
                <w:rPr>
                  <w:rFonts w:ascii="Arial" w:eastAsia="等线" w:hAnsi="Arial"/>
                  <w:sz w:val="18"/>
                  <w:highlight w:val="cyan"/>
                </w:rPr>
                <w:t>Predicted slice during the Analytics target period.</w:t>
              </w:r>
            </w:ins>
          </w:p>
        </w:tc>
      </w:tr>
      <w:tr w:rsidR="003E5C6C" w:rsidRPr="00744578" w14:paraId="7C0ED784" w14:textId="77777777" w:rsidTr="00B86FED">
        <w:trPr>
          <w:cantSplit/>
          <w:jc w:val="center"/>
          <w:ins w:id="288" w:author="Huawei r02" w:date="2021-05-24T17:02:00Z"/>
        </w:trPr>
        <w:tc>
          <w:tcPr>
            <w:tcW w:w="2882" w:type="dxa"/>
          </w:tcPr>
          <w:p w14:paraId="5790E9B5" w14:textId="77777777" w:rsidR="003E5C6C" w:rsidRPr="00744578" w:rsidRDefault="003E5C6C" w:rsidP="00B86FED">
            <w:pPr>
              <w:keepNext/>
              <w:keepLines/>
              <w:spacing w:after="0"/>
              <w:rPr>
                <w:ins w:id="289" w:author="Huawei r02" w:date="2021-05-24T17:02:00Z"/>
                <w:rFonts w:ascii="Arial" w:eastAsia="等线" w:hAnsi="Arial"/>
                <w:sz w:val="18"/>
                <w:highlight w:val="cyan"/>
              </w:rPr>
            </w:pPr>
            <w:ins w:id="290" w:author="Huawei r02" w:date="2021-05-24T17:02:00Z">
              <w:r w:rsidRPr="00744578">
                <w:rPr>
                  <w:rFonts w:ascii="Arial" w:eastAsia="等线" w:hAnsi="Arial"/>
                  <w:sz w:val="18"/>
                  <w:highlight w:val="cyan"/>
                </w:rPr>
                <w:t xml:space="preserve">    &gt;&gt; S-NSSAI</w:t>
              </w:r>
            </w:ins>
          </w:p>
        </w:tc>
        <w:tc>
          <w:tcPr>
            <w:tcW w:w="5670" w:type="dxa"/>
          </w:tcPr>
          <w:p w14:paraId="6D62A2DD" w14:textId="77777777" w:rsidR="003E5C6C" w:rsidRPr="00744578" w:rsidRDefault="003E5C6C" w:rsidP="00B86FED">
            <w:pPr>
              <w:keepNext/>
              <w:keepLines/>
              <w:spacing w:after="0"/>
              <w:rPr>
                <w:ins w:id="291" w:author="Huawei r02" w:date="2021-05-24T17:02:00Z"/>
                <w:rFonts w:ascii="Arial" w:eastAsia="等线" w:hAnsi="Arial"/>
                <w:sz w:val="18"/>
                <w:highlight w:val="cyan"/>
              </w:rPr>
            </w:pPr>
            <w:ins w:id="292" w:author="Huawei r02" w:date="2021-05-24T17:02:00Z">
              <w:r w:rsidRPr="00744578">
                <w:rPr>
                  <w:rFonts w:ascii="Arial" w:eastAsia="等线" w:hAnsi="Arial"/>
                  <w:sz w:val="18"/>
                  <w:highlight w:val="cyan"/>
                </w:rPr>
                <w:t>Slice where the UE is predicted to disperse its data.</w:t>
              </w:r>
            </w:ins>
          </w:p>
        </w:tc>
      </w:tr>
      <w:tr w:rsidR="003E5C6C" w:rsidRPr="00744578" w14:paraId="6B7CB2C4" w14:textId="77777777" w:rsidTr="00B86FED">
        <w:trPr>
          <w:cantSplit/>
          <w:jc w:val="center"/>
          <w:ins w:id="293" w:author="Huawei r02" w:date="2021-05-24T17:02:00Z"/>
        </w:trPr>
        <w:tc>
          <w:tcPr>
            <w:tcW w:w="2882" w:type="dxa"/>
          </w:tcPr>
          <w:p w14:paraId="01C8077D" w14:textId="0BBC859C" w:rsidR="003E5C6C" w:rsidRPr="00744578" w:rsidRDefault="003E5C6C">
            <w:pPr>
              <w:keepNext/>
              <w:keepLines/>
              <w:spacing w:after="0"/>
              <w:rPr>
                <w:ins w:id="294" w:author="Huawei r02" w:date="2021-05-24T17:02:00Z"/>
                <w:rFonts w:ascii="Arial" w:eastAsia="等线" w:hAnsi="Arial"/>
                <w:sz w:val="18"/>
                <w:highlight w:val="cyan"/>
              </w:rPr>
            </w:pPr>
            <w:ins w:id="295" w:author="Huawei r02" w:date="2021-05-24T17:02:00Z">
              <w:r w:rsidRPr="00744578">
                <w:rPr>
                  <w:rFonts w:ascii="Arial" w:eastAsia="等线" w:hAnsi="Arial"/>
                  <w:sz w:val="18"/>
                  <w:highlight w:val="cyan"/>
                </w:rPr>
                <w:t xml:space="preserve">    </w:t>
              </w:r>
              <w:del w:id="296" w:author="Huawei r03" w:date="2021-05-24T19:26:00Z">
                <w:r w:rsidRPr="00744578" w:rsidDel="004330E4">
                  <w:rPr>
                    <w:rFonts w:ascii="Arial" w:eastAsia="等线" w:hAnsi="Arial"/>
                    <w:sz w:val="18"/>
                    <w:highlight w:val="cyan"/>
                  </w:rPr>
                  <w:delText xml:space="preserve">    &gt;</w:delText>
                </w:r>
              </w:del>
              <w:r w:rsidRPr="00744578">
                <w:rPr>
                  <w:rFonts w:ascii="Arial" w:eastAsia="等线" w:hAnsi="Arial"/>
                  <w:sz w:val="18"/>
                  <w:highlight w:val="cyan"/>
                </w:rPr>
                <w:t>&gt;&gt; Data volume dispersion</w:t>
              </w:r>
            </w:ins>
          </w:p>
        </w:tc>
        <w:tc>
          <w:tcPr>
            <w:tcW w:w="5670" w:type="dxa"/>
          </w:tcPr>
          <w:p w14:paraId="71D3F576" w14:textId="509000C2" w:rsidR="003E5C6C" w:rsidRPr="00744578" w:rsidRDefault="003E5C6C">
            <w:pPr>
              <w:keepNext/>
              <w:keepLines/>
              <w:spacing w:after="0"/>
              <w:rPr>
                <w:ins w:id="297" w:author="Huawei r02" w:date="2021-05-24T17:02:00Z"/>
                <w:rFonts w:ascii="Arial" w:eastAsia="等线" w:hAnsi="Arial"/>
                <w:sz w:val="18"/>
                <w:highlight w:val="cyan"/>
              </w:rPr>
            </w:pPr>
            <w:ins w:id="298" w:author="Huawei r02" w:date="2021-05-24T17:02:00Z">
              <w:r w:rsidRPr="00744578">
                <w:rPr>
                  <w:rFonts w:ascii="Arial" w:eastAsia="等线" w:hAnsi="Arial"/>
                  <w:sz w:val="18"/>
                  <w:highlight w:val="cyan"/>
                </w:rPr>
                <w:t xml:space="preserve">Data volume dispersion prediction at this slice. (see NOTE </w:t>
              </w:r>
            </w:ins>
            <w:ins w:id="299" w:author="Huawei r02" w:date="2021-05-24T17:27:00Z">
              <w:r w:rsidR="00744578" w:rsidRPr="00744578">
                <w:rPr>
                  <w:rFonts w:ascii="Arial" w:eastAsia="等线" w:hAnsi="Arial"/>
                  <w:sz w:val="18"/>
                  <w:highlight w:val="cyan"/>
                </w:rPr>
                <w:t>1</w:t>
              </w:r>
            </w:ins>
            <w:ins w:id="300" w:author="Huawei r02" w:date="2021-05-24T17:02:00Z">
              <w:r w:rsidRPr="00744578">
                <w:rPr>
                  <w:rFonts w:ascii="Arial" w:eastAsia="等线" w:hAnsi="Arial"/>
                  <w:sz w:val="18"/>
                  <w:highlight w:val="cyan"/>
                </w:rPr>
                <w:t>).</w:t>
              </w:r>
            </w:ins>
          </w:p>
        </w:tc>
      </w:tr>
      <w:tr w:rsidR="003E5C6C" w:rsidRPr="00744578" w14:paraId="052FDF8F" w14:textId="77777777" w:rsidTr="00B86FED">
        <w:trPr>
          <w:cantSplit/>
          <w:jc w:val="center"/>
          <w:ins w:id="301" w:author="Huawei r02" w:date="2021-05-24T17:02:00Z"/>
        </w:trPr>
        <w:tc>
          <w:tcPr>
            <w:tcW w:w="2882" w:type="dxa"/>
          </w:tcPr>
          <w:p w14:paraId="29E3068F" w14:textId="77777777" w:rsidR="003E5C6C" w:rsidRPr="00744578" w:rsidRDefault="003E5C6C" w:rsidP="00B86FED">
            <w:pPr>
              <w:keepNext/>
              <w:keepLines/>
              <w:spacing w:after="0"/>
              <w:rPr>
                <w:ins w:id="302" w:author="Huawei r02" w:date="2021-05-24T17:02:00Z"/>
                <w:rFonts w:ascii="Arial" w:eastAsia="等线" w:hAnsi="Arial"/>
                <w:sz w:val="18"/>
                <w:highlight w:val="cyan"/>
              </w:rPr>
            </w:pPr>
            <w:ins w:id="303" w:author="Huawei r02" w:date="2021-05-24T17:02:00Z">
              <w:r w:rsidRPr="00744578">
                <w:rPr>
                  <w:rFonts w:ascii="Arial" w:eastAsia="等线" w:hAnsi="Arial"/>
                  <w:sz w:val="18"/>
                  <w:highlight w:val="cyan"/>
                </w:rPr>
                <w:t xml:space="preserve">         &gt;&gt;&gt;&gt; Confidence</w:t>
              </w:r>
            </w:ins>
          </w:p>
        </w:tc>
        <w:tc>
          <w:tcPr>
            <w:tcW w:w="5670" w:type="dxa"/>
          </w:tcPr>
          <w:p w14:paraId="057F7172" w14:textId="77777777" w:rsidR="003E5C6C" w:rsidRPr="00744578" w:rsidRDefault="003E5C6C" w:rsidP="00B86FED">
            <w:pPr>
              <w:keepNext/>
              <w:keepLines/>
              <w:spacing w:after="0"/>
              <w:rPr>
                <w:ins w:id="304" w:author="Huawei r02" w:date="2021-05-24T17:02:00Z"/>
                <w:rFonts w:ascii="Arial" w:eastAsia="等线" w:hAnsi="Arial"/>
                <w:sz w:val="18"/>
                <w:highlight w:val="cyan"/>
              </w:rPr>
            </w:pPr>
            <w:ins w:id="305" w:author="Huawei r02" w:date="2021-05-24T17:02:00Z">
              <w:r w:rsidRPr="00744578">
                <w:rPr>
                  <w:rFonts w:ascii="Arial" w:eastAsia="等线" w:hAnsi="Arial"/>
                  <w:sz w:val="18"/>
                  <w:highlight w:val="cyan"/>
                </w:rPr>
                <w:t>Confidence of this prediction (i.e. data to be dispersed at this slice).</w:t>
              </w:r>
            </w:ins>
          </w:p>
        </w:tc>
      </w:tr>
      <w:tr w:rsidR="003E5C6C" w:rsidRPr="00621C6E" w14:paraId="7EA8927F" w14:textId="77777777" w:rsidTr="00B86FED">
        <w:trPr>
          <w:cantSplit/>
          <w:jc w:val="center"/>
          <w:ins w:id="306" w:author="Huawei r02" w:date="2021-05-24T17:02:00Z"/>
        </w:trPr>
        <w:tc>
          <w:tcPr>
            <w:tcW w:w="8552" w:type="dxa"/>
            <w:gridSpan w:val="2"/>
          </w:tcPr>
          <w:p w14:paraId="41C1E265" w14:textId="2363FBFD" w:rsidR="003E5C6C" w:rsidRDefault="00744578" w:rsidP="00B86FED">
            <w:pPr>
              <w:keepNext/>
              <w:keepLines/>
              <w:spacing w:after="0"/>
              <w:ind w:left="851" w:hanging="851"/>
              <w:rPr>
                <w:ins w:id="307" w:author="Huawei r02" w:date="2021-05-24T17:02:00Z"/>
                <w:rFonts w:ascii="Arial" w:eastAsia="等线" w:hAnsi="Arial"/>
                <w:sz w:val="18"/>
              </w:rPr>
            </w:pPr>
            <w:ins w:id="308" w:author="Huawei r02" w:date="2021-05-24T17:02:00Z">
              <w:r w:rsidRPr="00744578">
                <w:rPr>
                  <w:rFonts w:ascii="Arial" w:eastAsia="等线" w:hAnsi="Arial"/>
                  <w:sz w:val="18"/>
                  <w:highlight w:val="cyan"/>
                </w:rPr>
                <w:t>NOTE </w:t>
              </w:r>
            </w:ins>
            <w:ins w:id="309" w:author="Huawei r02" w:date="2021-05-24T17:27:00Z">
              <w:r w:rsidRPr="00744578">
                <w:rPr>
                  <w:rFonts w:ascii="Arial" w:eastAsia="等线" w:hAnsi="Arial"/>
                  <w:sz w:val="18"/>
                  <w:highlight w:val="cyan"/>
                </w:rPr>
                <w:t>1</w:t>
              </w:r>
            </w:ins>
            <w:ins w:id="310" w:author="Huawei r02" w:date="2021-05-24T17:02:00Z">
              <w:r w:rsidR="003E5C6C" w:rsidRPr="00744578">
                <w:rPr>
                  <w:rFonts w:ascii="Arial" w:eastAsia="等线" w:hAnsi="Arial"/>
                  <w:sz w:val="18"/>
                  <w:highlight w:val="cyan"/>
                </w:rPr>
                <w:t>:</w:t>
              </w:r>
              <w:r w:rsidR="003E5C6C" w:rsidRPr="00744578">
                <w:rPr>
                  <w:rFonts w:ascii="Arial" w:eastAsia="等线" w:hAnsi="Arial"/>
                  <w:sz w:val="18"/>
                  <w:highlight w:val="cyan"/>
                </w:rPr>
                <w:tab/>
                <w:t xml:space="preserve">Utilized bandwidth </w:t>
              </w:r>
            </w:ins>
            <w:ins w:id="311" w:author="Feder, Peretz" w:date="2021-05-24T22:32:00Z">
              <w:r w:rsidR="000F4BF3" w:rsidRPr="002D7B34">
                <w:rPr>
                  <w:rFonts w:ascii="Arial" w:eastAsia="等线" w:hAnsi="Arial"/>
                  <w:sz w:val="18"/>
                  <w:highlight w:val="cyan"/>
                </w:rPr>
                <w:t>(i.e. average throughput)</w:t>
              </w:r>
              <w:r w:rsidR="000F4BF3">
                <w:rPr>
                  <w:rFonts w:ascii="Arial" w:eastAsia="等线" w:hAnsi="Arial"/>
                  <w:sz w:val="18"/>
                  <w:highlight w:val="cyan"/>
                </w:rPr>
                <w:t xml:space="preserve"> </w:t>
              </w:r>
            </w:ins>
            <w:ins w:id="312" w:author="Huawei r02" w:date="2021-05-24T17:02:00Z">
              <w:r w:rsidR="003E5C6C" w:rsidRPr="00744578">
                <w:rPr>
                  <w:rFonts w:ascii="Arial" w:eastAsia="等线" w:hAnsi="Arial"/>
                  <w:sz w:val="18"/>
                  <w:highlight w:val="cyan"/>
                </w:rPr>
                <w:t xml:space="preserve">predication at the slice can be calculated by using the Data volume dispersion </w:t>
              </w:r>
            </w:ins>
            <w:ins w:id="313" w:author="Feder, Peretz" w:date="2021-05-24T22:35:00Z">
              <w:r w:rsidR="000F4BF3">
                <w:rPr>
                  <w:rFonts w:ascii="Arial" w:eastAsia="等线" w:hAnsi="Arial"/>
                  <w:sz w:val="18"/>
                  <w:highlight w:val="cyan"/>
                </w:rPr>
                <w:t>in</w:t>
              </w:r>
            </w:ins>
            <w:ins w:id="314" w:author="Huawei r02" w:date="2021-05-24T17:02:00Z">
              <w:r w:rsidR="003E5C6C" w:rsidRPr="00744578">
                <w:rPr>
                  <w:rFonts w:ascii="Arial" w:eastAsia="等线" w:hAnsi="Arial"/>
                  <w:sz w:val="18"/>
                  <w:highlight w:val="cyan"/>
                </w:rPr>
                <w:t xml:space="preserve"> the Duration.</w:t>
              </w:r>
            </w:ins>
          </w:p>
          <w:p w14:paraId="461715B5" w14:textId="77777777" w:rsidR="003E5C6C" w:rsidRPr="00292CFC" w:rsidRDefault="003E5C6C" w:rsidP="00B86FED">
            <w:pPr>
              <w:keepNext/>
              <w:keepLines/>
              <w:spacing w:after="0"/>
              <w:ind w:left="851" w:hanging="851"/>
              <w:rPr>
                <w:ins w:id="315" w:author="Huawei r02" w:date="2021-05-24T17:02:00Z"/>
                <w:rFonts w:ascii="Arial" w:eastAsia="等线" w:hAnsi="Arial"/>
                <w:sz w:val="18"/>
              </w:rPr>
            </w:pPr>
          </w:p>
        </w:tc>
      </w:tr>
    </w:tbl>
    <w:p w14:paraId="73C9EECE" w14:textId="77777777" w:rsidR="00621C6E" w:rsidRPr="003E5C6C" w:rsidRDefault="00621C6E" w:rsidP="00621C6E">
      <w:pPr>
        <w:spacing w:after="0"/>
        <w:rPr>
          <w:rFonts w:eastAsia="等线"/>
          <w:lang w:eastAsia="zh-CN"/>
        </w:rPr>
      </w:pPr>
    </w:p>
    <w:p w14:paraId="023CEFDE" w14:textId="66D856FC" w:rsidR="006C392F" w:rsidRPr="006C392F" w:rsidRDefault="00621C6E" w:rsidP="00FF609B">
      <w:pPr>
        <w:keepLines/>
        <w:ind w:left="1135" w:hanging="851"/>
      </w:pPr>
      <w:r w:rsidRPr="00621C6E">
        <w:rPr>
          <w:rFonts w:eastAsia="等线"/>
        </w:rPr>
        <w:t>NOTE:</w:t>
      </w:r>
      <w:r w:rsidRPr="00621C6E">
        <w:rPr>
          <w:rFonts w:eastAsia="等线"/>
        </w:rPr>
        <w:tab/>
        <w:t>The Application ID in the Data Dispersion Analytics is optional. When the Application ID is missing, the Data Dispersion Analytics is applied across all the applications in an AoI or a slice.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BCAA4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0D34EC" w14:textId="77777777" w:rsidR="00E32339" w:rsidRPr="00EA4B9E" w:rsidRDefault="00E32339" w:rsidP="00E32339"/>
    <w:p w14:paraId="2DB4289D"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4" w:author="Feder, Peretz" w:date="2021-05-24T22:36:00Z" w:initials="FP">
    <w:p w14:paraId="04A74059" w14:textId="1655AED3" w:rsidR="000F4BF3" w:rsidRDefault="000F4BF3">
      <w:pPr>
        <w:pStyle w:val="ac"/>
      </w:pPr>
      <w:r>
        <w:rPr>
          <w:rStyle w:val="ab"/>
        </w:rPr>
        <w:annotationRef/>
      </w:r>
      <w:r>
        <w:t>Removed in CR0293R1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A740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A905" w16cex:dateUtc="2021-05-25T0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A74059" w16cid:durableId="2456A9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96726" w14:textId="77777777" w:rsidR="00024880" w:rsidRDefault="00024880">
      <w:r>
        <w:separator/>
      </w:r>
    </w:p>
  </w:endnote>
  <w:endnote w:type="continuationSeparator" w:id="0">
    <w:p w14:paraId="7449AE95" w14:textId="77777777" w:rsidR="00024880" w:rsidRDefault="00024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69E7E" w14:textId="77777777" w:rsidR="00024880" w:rsidRDefault="00024880">
      <w:r>
        <w:separator/>
      </w:r>
    </w:p>
  </w:footnote>
  <w:footnote w:type="continuationSeparator" w:id="0">
    <w:p w14:paraId="2DDCD734" w14:textId="77777777" w:rsidR="00024880" w:rsidRDefault="000248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F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0260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5555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C9EB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r12">
    <w15:presenceInfo w15:providerId="None" w15:userId="Nokia-r12"/>
  </w15:person>
  <w15:person w15:author="miH">
    <w15:presenceInfo w15:providerId="None" w15:userId="miH"/>
  </w15:person>
  <w15:person w15:author="Ericsson User1">
    <w15:presenceInfo w15:providerId="None" w15:userId="Ericsson User1"/>
  </w15:person>
  <w15:person w15:author="Huawei r02">
    <w15:presenceInfo w15:providerId="None" w15:userId="Huawei r02"/>
  </w15:person>
  <w15:person w15:author="Nokia-r6">
    <w15:presenceInfo w15:providerId="None" w15:userId="Nokia-r6"/>
  </w15:person>
  <w15:person w15:author="Nokia-r5">
    <w15:presenceInfo w15:providerId="None" w15:userId="Nokia-r5"/>
  </w15:person>
  <w15:person w15:author="Huawei r05">
    <w15:presenceInfo w15:providerId="None" w15:userId="Huawei r05"/>
  </w15:person>
  <w15:person w15:author="Nokia-r7">
    <w15:presenceInfo w15:providerId="None" w15:userId="Nokia-r7"/>
  </w15:person>
  <w15:person w15:author="Feder, Peretz">
    <w15:presenceInfo w15:providerId="AD" w15:userId="S::Peretz.Feder@spirent.com::1e0ba674-080d-409d-8685-e1c6df136e2f"/>
  </w15:person>
  <w15:person w15:author="Nokia-r2">
    <w15:presenceInfo w15:providerId="None" w15:userId="Nokia-r2"/>
  </w15:person>
  <w15:person w15:author="hw user">
    <w15:presenceInfo w15:providerId="None" w15:userId="hw user"/>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33"/>
    <w:rsid w:val="00004DBD"/>
    <w:rsid w:val="000078E3"/>
    <w:rsid w:val="00013DBC"/>
    <w:rsid w:val="00020015"/>
    <w:rsid w:val="000214D8"/>
    <w:rsid w:val="00022E4A"/>
    <w:rsid w:val="00024880"/>
    <w:rsid w:val="00024F7D"/>
    <w:rsid w:val="0005071C"/>
    <w:rsid w:val="00062070"/>
    <w:rsid w:val="00075A4B"/>
    <w:rsid w:val="00076524"/>
    <w:rsid w:val="00081779"/>
    <w:rsid w:val="00085CB1"/>
    <w:rsid w:val="00086F9A"/>
    <w:rsid w:val="00087B0E"/>
    <w:rsid w:val="0009028D"/>
    <w:rsid w:val="0009384D"/>
    <w:rsid w:val="000A5F9A"/>
    <w:rsid w:val="000A6394"/>
    <w:rsid w:val="000A67F2"/>
    <w:rsid w:val="000B7FED"/>
    <w:rsid w:val="000C038A"/>
    <w:rsid w:val="000C6598"/>
    <w:rsid w:val="000D0475"/>
    <w:rsid w:val="000D24A4"/>
    <w:rsid w:val="000D5ED4"/>
    <w:rsid w:val="000D7B74"/>
    <w:rsid w:val="000E268E"/>
    <w:rsid w:val="000E31D5"/>
    <w:rsid w:val="000F4BF3"/>
    <w:rsid w:val="000F5A16"/>
    <w:rsid w:val="001032BF"/>
    <w:rsid w:val="00123337"/>
    <w:rsid w:val="00127498"/>
    <w:rsid w:val="00145D43"/>
    <w:rsid w:val="001804E7"/>
    <w:rsid w:val="0018764A"/>
    <w:rsid w:val="00192C46"/>
    <w:rsid w:val="001A08B3"/>
    <w:rsid w:val="001A7B60"/>
    <w:rsid w:val="001B1D99"/>
    <w:rsid w:val="001B52F0"/>
    <w:rsid w:val="001B7A65"/>
    <w:rsid w:val="001D5162"/>
    <w:rsid w:val="001E005B"/>
    <w:rsid w:val="001E41F3"/>
    <w:rsid w:val="00210B11"/>
    <w:rsid w:val="00213055"/>
    <w:rsid w:val="002157CB"/>
    <w:rsid w:val="00226DA5"/>
    <w:rsid w:val="002529C7"/>
    <w:rsid w:val="0026004D"/>
    <w:rsid w:val="002640DD"/>
    <w:rsid w:val="00265753"/>
    <w:rsid w:val="00275D12"/>
    <w:rsid w:val="002831F6"/>
    <w:rsid w:val="00283F7F"/>
    <w:rsid w:val="00284FEB"/>
    <w:rsid w:val="002860C4"/>
    <w:rsid w:val="00292CFC"/>
    <w:rsid w:val="002A6F7F"/>
    <w:rsid w:val="002A7AE7"/>
    <w:rsid w:val="002B5741"/>
    <w:rsid w:val="002C6A3D"/>
    <w:rsid w:val="002D7B34"/>
    <w:rsid w:val="002E109B"/>
    <w:rsid w:val="002E4C1C"/>
    <w:rsid w:val="002F596C"/>
    <w:rsid w:val="0030488D"/>
    <w:rsid w:val="00305409"/>
    <w:rsid w:val="00320B1B"/>
    <w:rsid w:val="00325C53"/>
    <w:rsid w:val="00345A75"/>
    <w:rsid w:val="003609EF"/>
    <w:rsid w:val="00360E6B"/>
    <w:rsid w:val="0036231A"/>
    <w:rsid w:val="00363E6B"/>
    <w:rsid w:val="00366902"/>
    <w:rsid w:val="00374DD4"/>
    <w:rsid w:val="00375D3E"/>
    <w:rsid w:val="003808E9"/>
    <w:rsid w:val="00382AC5"/>
    <w:rsid w:val="00385A11"/>
    <w:rsid w:val="00386DEC"/>
    <w:rsid w:val="003900D4"/>
    <w:rsid w:val="00392484"/>
    <w:rsid w:val="0039401B"/>
    <w:rsid w:val="003968D8"/>
    <w:rsid w:val="003A52DC"/>
    <w:rsid w:val="003E1A36"/>
    <w:rsid w:val="003E5C6C"/>
    <w:rsid w:val="003E63DA"/>
    <w:rsid w:val="003E7D28"/>
    <w:rsid w:val="003F6BF5"/>
    <w:rsid w:val="0040715D"/>
    <w:rsid w:val="00410371"/>
    <w:rsid w:val="00414345"/>
    <w:rsid w:val="004242F1"/>
    <w:rsid w:val="00427C71"/>
    <w:rsid w:val="004330E4"/>
    <w:rsid w:val="004401BC"/>
    <w:rsid w:val="004507EB"/>
    <w:rsid w:val="00450FAB"/>
    <w:rsid w:val="00452FDC"/>
    <w:rsid w:val="0047108D"/>
    <w:rsid w:val="00476ADD"/>
    <w:rsid w:val="004831F2"/>
    <w:rsid w:val="00490D44"/>
    <w:rsid w:val="00491FC4"/>
    <w:rsid w:val="004936ED"/>
    <w:rsid w:val="004A43ED"/>
    <w:rsid w:val="004B75B7"/>
    <w:rsid w:val="004E77BC"/>
    <w:rsid w:val="0050048D"/>
    <w:rsid w:val="00512C37"/>
    <w:rsid w:val="00513C2C"/>
    <w:rsid w:val="00514818"/>
    <w:rsid w:val="00514AE7"/>
    <w:rsid w:val="0051580D"/>
    <w:rsid w:val="00522DD5"/>
    <w:rsid w:val="00524056"/>
    <w:rsid w:val="00524DB5"/>
    <w:rsid w:val="00536C90"/>
    <w:rsid w:val="00543279"/>
    <w:rsid w:val="00547111"/>
    <w:rsid w:val="00563387"/>
    <w:rsid w:val="005674C5"/>
    <w:rsid w:val="00592017"/>
    <w:rsid w:val="00592D74"/>
    <w:rsid w:val="00594C5C"/>
    <w:rsid w:val="005A0467"/>
    <w:rsid w:val="005B6AC2"/>
    <w:rsid w:val="005D2062"/>
    <w:rsid w:val="005E2C44"/>
    <w:rsid w:val="005E65C0"/>
    <w:rsid w:val="005E6E2D"/>
    <w:rsid w:val="005F6AE1"/>
    <w:rsid w:val="006069C1"/>
    <w:rsid w:val="00611296"/>
    <w:rsid w:val="00612D90"/>
    <w:rsid w:val="00621188"/>
    <w:rsid w:val="00621C6E"/>
    <w:rsid w:val="00624D10"/>
    <w:rsid w:val="006257ED"/>
    <w:rsid w:val="00625CC6"/>
    <w:rsid w:val="00644DD3"/>
    <w:rsid w:val="00677A1C"/>
    <w:rsid w:val="006800C7"/>
    <w:rsid w:val="00695808"/>
    <w:rsid w:val="006A4C5B"/>
    <w:rsid w:val="006A5287"/>
    <w:rsid w:val="006B1A28"/>
    <w:rsid w:val="006B46FB"/>
    <w:rsid w:val="006C392F"/>
    <w:rsid w:val="006C7ED0"/>
    <w:rsid w:val="006D18D3"/>
    <w:rsid w:val="006E21FB"/>
    <w:rsid w:val="007004BB"/>
    <w:rsid w:val="0070388D"/>
    <w:rsid w:val="00707707"/>
    <w:rsid w:val="00734263"/>
    <w:rsid w:val="00741467"/>
    <w:rsid w:val="00744578"/>
    <w:rsid w:val="0074506C"/>
    <w:rsid w:val="00745433"/>
    <w:rsid w:val="00752814"/>
    <w:rsid w:val="00754CF5"/>
    <w:rsid w:val="0075563A"/>
    <w:rsid w:val="00757767"/>
    <w:rsid w:val="0076008A"/>
    <w:rsid w:val="00760329"/>
    <w:rsid w:val="0076159A"/>
    <w:rsid w:val="00771C81"/>
    <w:rsid w:val="00775ACB"/>
    <w:rsid w:val="007830D5"/>
    <w:rsid w:val="00790A20"/>
    <w:rsid w:val="00792342"/>
    <w:rsid w:val="00793EC4"/>
    <w:rsid w:val="007950A8"/>
    <w:rsid w:val="00795ED7"/>
    <w:rsid w:val="007977A8"/>
    <w:rsid w:val="007B2124"/>
    <w:rsid w:val="007B512A"/>
    <w:rsid w:val="007B75E2"/>
    <w:rsid w:val="007C05B9"/>
    <w:rsid w:val="007C2097"/>
    <w:rsid w:val="007D5352"/>
    <w:rsid w:val="007D6A07"/>
    <w:rsid w:val="007E41BB"/>
    <w:rsid w:val="007F1F6E"/>
    <w:rsid w:val="007F2012"/>
    <w:rsid w:val="007F2449"/>
    <w:rsid w:val="007F2CB6"/>
    <w:rsid w:val="007F7259"/>
    <w:rsid w:val="008040A8"/>
    <w:rsid w:val="008139D8"/>
    <w:rsid w:val="008164D7"/>
    <w:rsid w:val="00820317"/>
    <w:rsid w:val="00822E46"/>
    <w:rsid w:val="008279FA"/>
    <w:rsid w:val="008357EF"/>
    <w:rsid w:val="00846F9E"/>
    <w:rsid w:val="008626E7"/>
    <w:rsid w:val="00870EE7"/>
    <w:rsid w:val="008863B9"/>
    <w:rsid w:val="008877BD"/>
    <w:rsid w:val="0089237B"/>
    <w:rsid w:val="008A12C4"/>
    <w:rsid w:val="008A45A6"/>
    <w:rsid w:val="008B268E"/>
    <w:rsid w:val="008B3D93"/>
    <w:rsid w:val="008C032B"/>
    <w:rsid w:val="008C14FD"/>
    <w:rsid w:val="008F1E95"/>
    <w:rsid w:val="008F4B2A"/>
    <w:rsid w:val="008F686C"/>
    <w:rsid w:val="00901CAF"/>
    <w:rsid w:val="00906141"/>
    <w:rsid w:val="00910828"/>
    <w:rsid w:val="009148DE"/>
    <w:rsid w:val="00922BFA"/>
    <w:rsid w:val="009246E6"/>
    <w:rsid w:val="00933B71"/>
    <w:rsid w:val="00941E30"/>
    <w:rsid w:val="00956097"/>
    <w:rsid w:val="00971863"/>
    <w:rsid w:val="009733BE"/>
    <w:rsid w:val="009777D9"/>
    <w:rsid w:val="00991B88"/>
    <w:rsid w:val="009933C5"/>
    <w:rsid w:val="009A1B88"/>
    <w:rsid w:val="009A5753"/>
    <w:rsid w:val="009A579D"/>
    <w:rsid w:val="009B0FFA"/>
    <w:rsid w:val="009B7E39"/>
    <w:rsid w:val="009C7A96"/>
    <w:rsid w:val="009D46DC"/>
    <w:rsid w:val="009E0850"/>
    <w:rsid w:val="009E3297"/>
    <w:rsid w:val="009F4DEA"/>
    <w:rsid w:val="009F734F"/>
    <w:rsid w:val="00A06F05"/>
    <w:rsid w:val="00A246B6"/>
    <w:rsid w:val="00A25CC3"/>
    <w:rsid w:val="00A263D1"/>
    <w:rsid w:val="00A35AA5"/>
    <w:rsid w:val="00A43F72"/>
    <w:rsid w:val="00A4403F"/>
    <w:rsid w:val="00A457CE"/>
    <w:rsid w:val="00A47E70"/>
    <w:rsid w:val="00A50CF0"/>
    <w:rsid w:val="00A52FB6"/>
    <w:rsid w:val="00A542FF"/>
    <w:rsid w:val="00A54FFF"/>
    <w:rsid w:val="00A56658"/>
    <w:rsid w:val="00A63F36"/>
    <w:rsid w:val="00A7671C"/>
    <w:rsid w:val="00A87BB1"/>
    <w:rsid w:val="00A93768"/>
    <w:rsid w:val="00AA2CBC"/>
    <w:rsid w:val="00AC5820"/>
    <w:rsid w:val="00AD07CC"/>
    <w:rsid w:val="00AD1CD8"/>
    <w:rsid w:val="00AE314C"/>
    <w:rsid w:val="00AF1A6F"/>
    <w:rsid w:val="00AF73E8"/>
    <w:rsid w:val="00B0126F"/>
    <w:rsid w:val="00B068A1"/>
    <w:rsid w:val="00B1467F"/>
    <w:rsid w:val="00B15BA9"/>
    <w:rsid w:val="00B258BB"/>
    <w:rsid w:val="00B26E58"/>
    <w:rsid w:val="00B3068D"/>
    <w:rsid w:val="00B37FC2"/>
    <w:rsid w:val="00B51DB3"/>
    <w:rsid w:val="00B55111"/>
    <w:rsid w:val="00B661A1"/>
    <w:rsid w:val="00B67B97"/>
    <w:rsid w:val="00B968C8"/>
    <w:rsid w:val="00BA3EC5"/>
    <w:rsid w:val="00BA51D9"/>
    <w:rsid w:val="00BB2514"/>
    <w:rsid w:val="00BB5DFC"/>
    <w:rsid w:val="00BC0E8C"/>
    <w:rsid w:val="00BC2B60"/>
    <w:rsid w:val="00BC4638"/>
    <w:rsid w:val="00BD279D"/>
    <w:rsid w:val="00BD6BB8"/>
    <w:rsid w:val="00BD709B"/>
    <w:rsid w:val="00BE4CA2"/>
    <w:rsid w:val="00C13393"/>
    <w:rsid w:val="00C160A6"/>
    <w:rsid w:val="00C25032"/>
    <w:rsid w:val="00C2629A"/>
    <w:rsid w:val="00C30DD5"/>
    <w:rsid w:val="00C33231"/>
    <w:rsid w:val="00C35383"/>
    <w:rsid w:val="00C4007D"/>
    <w:rsid w:val="00C56321"/>
    <w:rsid w:val="00C63003"/>
    <w:rsid w:val="00C66BA2"/>
    <w:rsid w:val="00C935FF"/>
    <w:rsid w:val="00C95985"/>
    <w:rsid w:val="00CA3889"/>
    <w:rsid w:val="00CA4DB7"/>
    <w:rsid w:val="00CA69EC"/>
    <w:rsid w:val="00CC1D74"/>
    <w:rsid w:val="00CC5026"/>
    <w:rsid w:val="00CC68D0"/>
    <w:rsid w:val="00CD21BF"/>
    <w:rsid w:val="00CD3521"/>
    <w:rsid w:val="00CE0FC8"/>
    <w:rsid w:val="00CF10CD"/>
    <w:rsid w:val="00D01F77"/>
    <w:rsid w:val="00D03F9A"/>
    <w:rsid w:val="00D06494"/>
    <w:rsid w:val="00D06D51"/>
    <w:rsid w:val="00D117CB"/>
    <w:rsid w:val="00D1270F"/>
    <w:rsid w:val="00D14B77"/>
    <w:rsid w:val="00D15E43"/>
    <w:rsid w:val="00D24991"/>
    <w:rsid w:val="00D25179"/>
    <w:rsid w:val="00D3404A"/>
    <w:rsid w:val="00D342E6"/>
    <w:rsid w:val="00D34D8A"/>
    <w:rsid w:val="00D351D3"/>
    <w:rsid w:val="00D42A3E"/>
    <w:rsid w:val="00D4500F"/>
    <w:rsid w:val="00D50255"/>
    <w:rsid w:val="00D657FC"/>
    <w:rsid w:val="00D66520"/>
    <w:rsid w:val="00D66AE8"/>
    <w:rsid w:val="00D7150E"/>
    <w:rsid w:val="00D750F3"/>
    <w:rsid w:val="00D77E75"/>
    <w:rsid w:val="00D85080"/>
    <w:rsid w:val="00D92747"/>
    <w:rsid w:val="00DA24DB"/>
    <w:rsid w:val="00DC58AF"/>
    <w:rsid w:val="00DC6555"/>
    <w:rsid w:val="00DD2CF6"/>
    <w:rsid w:val="00DD3A24"/>
    <w:rsid w:val="00DE05C5"/>
    <w:rsid w:val="00DE34CF"/>
    <w:rsid w:val="00DE418C"/>
    <w:rsid w:val="00DE4812"/>
    <w:rsid w:val="00DF0213"/>
    <w:rsid w:val="00DF0709"/>
    <w:rsid w:val="00DF0939"/>
    <w:rsid w:val="00E03D64"/>
    <w:rsid w:val="00E076A9"/>
    <w:rsid w:val="00E13F3D"/>
    <w:rsid w:val="00E30E5A"/>
    <w:rsid w:val="00E32339"/>
    <w:rsid w:val="00E33461"/>
    <w:rsid w:val="00E34898"/>
    <w:rsid w:val="00E533D9"/>
    <w:rsid w:val="00E55F7C"/>
    <w:rsid w:val="00E56DEE"/>
    <w:rsid w:val="00E61B6E"/>
    <w:rsid w:val="00E72967"/>
    <w:rsid w:val="00E74C76"/>
    <w:rsid w:val="00E82D4D"/>
    <w:rsid w:val="00E95C62"/>
    <w:rsid w:val="00EA154E"/>
    <w:rsid w:val="00EB09B7"/>
    <w:rsid w:val="00EB0D91"/>
    <w:rsid w:val="00EC12F1"/>
    <w:rsid w:val="00EC3F31"/>
    <w:rsid w:val="00EE62DC"/>
    <w:rsid w:val="00EE7D7C"/>
    <w:rsid w:val="00F05185"/>
    <w:rsid w:val="00F17FA0"/>
    <w:rsid w:val="00F25D98"/>
    <w:rsid w:val="00F300FB"/>
    <w:rsid w:val="00F35E2C"/>
    <w:rsid w:val="00F37859"/>
    <w:rsid w:val="00F404ED"/>
    <w:rsid w:val="00F465A3"/>
    <w:rsid w:val="00F46B21"/>
    <w:rsid w:val="00F51166"/>
    <w:rsid w:val="00F51C40"/>
    <w:rsid w:val="00F547F6"/>
    <w:rsid w:val="00F57BA0"/>
    <w:rsid w:val="00F65E80"/>
    <w:rsid w:val="00F718E5"/>
    <w:rsid w:val="00F76652"/>
    <w:rsid w:val="00F766FB"/>
    <w:rsid w:val="00F8042F"/>
    <w:rsid w:val="00F93A68"/>
    <w:rsid w:val="00F96401"/>
    <w:rsid w:val="00FA60E8"/>
    <w:rsid w:val="00FB6386"/>
    <w:rsid w:val="00FC21A6"/>
    <w:rsid w:val="00FC4A1F"/>
    <w:rsid w:val="00FD4FF9"/>
    <w:rsid w:val="00FE29EF"/>
    <w:rsid w:val="00FF4AEE"/>
    <w:rsid w:val="00FF6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35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09028D"/>
    <w:pPr>
      <w:ind w:firstLineChars="200" w:firstLine="420"/>
    </w:pPr>
  </w:style>
  <w:style w:type="character" w:customStyle="1" w:styleId="NOZchn">
    <w:name w:val="NO Zchn"/>
    <w:link w:val="NO"/>
    <w:locked/>
    <w:rsid w:val="00E72967"/>
    <w:rPr>
      <w:rFonts w:ascii="Times New Roman" w:hAnsi="Times New Roman"/>
      <w:lang w:val="en-GB" w:eastAsia="en-US"/>
    </w:rPr>
  </w:style>
  <w:style w:type="character" w:customStyle="1" w:styleId="EXChar">
    <w:name w:val="EX Char"/>
    <w:link w:val="EX"/>
    <w:locked/>
    <w:rsid w:val="00E72967"/>
    <w:rPr>
      <w:rFonts w:ascii="Times New Roman" w:hAnsi="Times New Roman"/>
      <w:lang w:val="en-GB" w:eastAsia="en-US"/>
    </w:rPr>
  </w:style>
  <w:style w:type="character" w:customStyle="1" w:styleId="B1Char">
    <w:name w:val="B1 Char"/>
    <w:link w:val="B1"/>
    <w:locked/>
    <w:rsid w:val="00E7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798006">
      <w:bodyDiv w:val="1"/>
      <w:marLeft w:val="0"/>
      <w:marRight w:val="0"/>
      <w:marTop w:val="0"/>
      <w:marBottom w:val="0"/>
      <w:divBdr>
        <w:top w:val="none" w:sz="0" w:space="0" w:color="auto"/>
        <w:left w:val="none" w:sz="0" w:space="0" w:color="auto"/>
        <w:bottom w:val="none" w:sz="0" w:space="0" w:color="auto"/>
        <w:right w:val="none" w:sz="0" w:space="0" w:color="auto"/>
      </w:divBdr>
    </w:div>
    <w:div w:id="2091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5AIRPNAIUNRU-2028481721-5105</_dlc_DocId>
    <_dlc_DocIdUrl xmlns="71c5aaf6-e6ce-465b-b873-5148d2a4c105">
      <Url>https://nokia.sharepoint.com/sites/c5g/e2earch/_layouts/15/DocIdRedir.aspx?ID=5AIRPNAIUNRU-2028481721-5105</Url>
      <Description>5AIRPNAIUNRU-2028481721-5105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6AF98-7C64-478B-B304-6C125B17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AFAAF27-4B26-4D96-B85A-71A52514E9F4}">
  <ds:schemaRefs>
    <ds:schemaRef ds:uri="http://schemas.microsoft.com/sharepoint/v3/contenttype/forms"/>
  </ds:schemaRefs>
</ds:datastoreItem>
</file>

<file path=customXml/itemProps3.xml><?xml version="1.0" encoding="utf-8"?>
<ds:datastoreItem xmlns:ds="http://schemas.openxmlformats.org/officeDocument/2006/customXml" ds:itemID="{F4778550-93D1-462D-9AB9-0764E89DB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E08789-2088-42EF-BF7D-40D55C539DF0}">
  <ds:schemaRefs>
    <ds:schemaRef ds:uri="http://schemas.microsoft.com/sharepoint/events"/>
  </ds:schemaRefs>
</ds:datastoreItem>
</file>

<file path=customXml/itemProps5.xml><?xml version="1.0" encoding="utf-8"?>
<ds:datastoreItem xmlns:ds="http://schemas.openxmlformats.org/officeDocument/2006/customXml" ds:itemID="{172A32E9-73FD-478C-96DE-F4364E3CB0D9}">
  <ds:schemaRefs>
    <ds:schemaRef ds:uri="Microsoft.SharePoint.Taxonomy.ContentTypeSync"/>
  </ds:schemaRefs>
</ds:datastoreItem>
</file>

<file path=customXml/itemProps6.xml><?xml version="1.0" encoding="utf-8"?>
<ds:datastoreItem xmlns:ds="http://schemas.openxmlformats.org/officeDocument/2006/customXml" ds:itemID="{A7BB0B60-4B93-476D-9BD5-1BF5B99FF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2718</Words>
  <Characters>15493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r05</cp:lastModifiedBy>
  <cp:revision>2</cp:revision>
  <cp:lastPrinted>1900-01-01T05:00:00Z</cp:lastPrinted>
  <dcterms:created xsi:type="dcterms:W3CDTF">2021-05-26T02:04:00Z</dcterms:created>
  <dcterms:modified xsi:type="dcterms:W3CDTF">2021-05-26T02:04:00Z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(3)O8nbFDNUS28MT/anzU11n5uqPVK13ae3uJzLwjGxiDXLOka7h5VFmj58uZk37hDNvaAqoAZv
mZYkT9iWxeGMiUdTNthlzO+4FFKTAgU+GhT0N6epephL3q/68e8Ye9+5KiLVDB3dQSgvwS3c
krkMWY3ODdXhqTIK1QcVPDnb2/aF1X6XnW6p4N096oJx8pasHOOntuf3hP+FdTHCOj8QcIrQ
RlthFnzJN/86cl0QvX</vt:lpwstr>
  </property>
  <property fmtid="{D5CDD505-2E9C-101B-9397-08002B2CF9AE}" pid="22" name="_2015_ms_pID_7253431">
    <vt:lpwstr>3kbDvezmrRSaWIJiUZphLuJVl32SLvVIPz7Zd2yOVpcRzQHB8jHFO8
gqhFy1mMBuqUbPI3QWM2ONemRMd3LJ2hm9ekhwToQ+anfBsKoDKnvplSTEQYnjC7FekoArsC
NxmiUdYeH0tNJ5npDh00j2eqHjayjTeDU6wvyHKimSgYUrxbcHf/YLwxO4jeaNrSV+jOH4G5
bxvbe+ysPKGRjWX/7IzIbdmZnSalYxj3h7nZ</vt:lpwstr>
  </property>
  <property fmtid="{D5CDD505-2E9C-101B-9397-08002B2CF9AE}" pid="23" name="_2015_ms_pID_7253432">
    <vt:lpwstr>9Q==</vt:lpwstr>
  </property>
  <property fmtid="{D5CDD505-2E9C-101B-9397-08002B2CF9AE}" pid="24" name="ContentTypeId">
    <vt:lpwstr>0x010100B82721952339BD4AA67475AA1B500C36</vt:lpwstr>
  </property>
  <property fmtid="{D5CDD505-2E9C-101B-9397-08002B2CF9AE}" pid="25" name="_dlc_DocIdItemGuid">
    <vt:lpwstr>fdb34b8c-a688-46e8-bd3f-b687b81dbc22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1620646916</vt:lpwstr>
  </property>
  <property fmtid="{D5CDD505-2E9C-101B-9397-08002B2CF9AE}" pid="30" name="CWM3af143908aca4a8a91f27422509f2b3b">
    <vt:lpwstr>CWMGA1IvT+rsSjVv4n5B4AKUdqBpPcnYOYmsf1MoTNojj+druYe4qb7LXLa/Am46KWilh3uVAaWYRM3unRuSTZ9gQ==</vt:lpwstr>
  </property>
</Properties>
</file>