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0CCDC310"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85B17" w:rsidRPr="00A85B17">
        <w:rPr>
          <w:b/>
          <w:i/>
          <w:noProof/>
          <w:sz w:val="28"/>
        </w:rPr>
        <w:t>S2-2102914</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44BA3A67" w:rsidR="00C90567" w:rsidRDefault="00F64B9B" w:rsidP="00270AE6">
            <w:pPr>
              <w:pStyle w:val="CRCoverPage"/>
              <w:spacing w:after="0"/>
              <w:jc w:val="right"/>
              <w:rPr>
                <w:b/>
                <w:noProof/>
                <w:sz w:val="28"/>
              </w:rPr>
            </w:pPr>
            <w:r>
              <w:rPr>
                <w:b/>
                <w:noProof/>
                <w:sz w:val="28"/>
              </w:rPr>
              <w:t>23.</w:t>
            </w:r>
            <w:r w:rsidR="00270AE6">
              <w:rPr>
                <w:b/>
                <w:noProof/>
                <w:sz w:val="28"/>
              </w:rPr>
              <w:t>401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B1A552C" w:rsidR="00C90567" w:rsidRDefault="00A85B17">
            <w:pPr>
              <w:pStyle w:val="CRCoverPage"/>
              <w:spacing w:after="0"/>
              <w:rPr>
                <w:noProof/>
              </w:rPr>
            </w:pPr>
            <w:r>
              <w:rPr>
                <w:noProof/>
              </w:rPr>
              <w:t>3639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28F5AEEB"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E1BA2BF"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486EA6A" w:rsidR="00C90567" w:rsidRDefault="00EB5DF6" w:rsidP="00AE52C5">
            <w:pPr>
              <w:pStyle w:val="CRCoverPage"/>
              <w:spacing w:after="0"/>
              <w:ind w:left="100"/>
              <w:rPr>
                <w:noProof/>
              </w:rPr>
            </w:pPr>
            <w:r>
              <w:t xml:space="preserve">Clarification related to </w:t>
            </w:r>
            <w:r w:rsidR="00AE52C5">
              <w:t>EPS</w:t>
            </w:r>
            <w:r w:rsidR="00BE2BF0">
              <w:t xml:space="preserve"> Leaving procedure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A2888F" w:rsidR="00C90567" w:rsidRDefault="00AE52C5" w:rsidP="00DC4301">
            <w:pPr>
              <w:pStyle w:val="CRCoverPage"/>
              <w:spacing w:after="0"/>
              <w:ind w:left="100"/>
              <w:rPr>
                <w:noProof/>
              </w:rPr>
            </w:pPr>
            <w:r>
              <w:rPr>
                <w:noProof/>
              </w:rPr>
              <w:t>Samsung</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18171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D95546">
              <w:rPr>
                <w:noProof/>
              </w:rPr>
              <w:t>12</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F6DE2E0" w:rsidR="00C90567" w:rsidRDefault="00066D7B">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F7A0758" w14:textId="7705EB8C" w:rsidR="00575F31" w:rsidRDefault="00575F31" w:rsidP="000538CB">
            <w:pPr>
              <w:pStyle w:val="CRCoverPage"/>
              <w:spacing w:after="0"/>
              <w:ind w:left="100"/>
              <w:rPr>
                <w:rFonts w:eastAsiaTheme="minorEastAsia"/>
              </w:rPr>
            </w:pPr>
            <w:r>
              <w:rPr>
                <w:rFonts w:eastAsiaTheme="minorEastAsia"/>
              </w:rPr>
              <w:t>Change 1:</w:t>
            </w:r>
          </w:p>
          <w:p w14:paraId="392A59B0" w14:textId="77777777" w:rsidR="00575F31" w:rsidRDefault="00575F31" w:rsidP="000538CB">
            <w:pPr>
              <w:pStyle w:val="CRCoverPage"/>
              <w:spacing w:after="0"/>
              <w:ind w:left="100"/>
              <w:rPr>
                <w:rFonts w:eastAsiaTheme="minorEastAsia"/>
              </w:rPr>
            </w:pPr>
          </w:p>
          <w:p w14:paraId="0B26E2D7" w14:textId="012C9C6B" w:rsidR="00E01D7F" w:rsidRDefault="00E01D7F" w:rsidP="000538CB">
            <w:pPr>
              <w:pStyle w:val="CRCoverPage"/>
              <w:spacing w:after="0"/>
              <w:ind w:left="100"/>
              <w:rPr>
                <w:rFonts w:eastAsiaTheme="minorEastAsia"/>
              </w:rPr>
            </w:pPr>
            <w:r>
              <w:rPr>
                <w:rFonts w:eastAsiaTheme="minorEastAsia"/>
              </w:rPr>
              <w:t>The handlin</w:t>
            </w:r>
            <w:r w:rsidR="00575F31">
              <w:rPr>
                <w:rFonts w:eastAsiaTheme="minorEastAsia"/>
              </w:rPr>
              <w:t>g</w:t>
            </w:r>
            <w:r>
              <w:rPr>
                <w:rFonts w:eastAsiaTheme="minorEastAsia"/>
              </w:rPr>
              <w:t xml:space="preserve"> of release request</w:t>
            </w:r>
            <w:r w:rsidR="006478EC">
              <w:rPr>
                <w:rFonts w:eastAsiaTheme="minorEastAsia"/>
              </w:rPr>
              <w:t xml:space="preserve"> indication</w:t>
            </w:r>
            <w:r>
              <w:rPr>
                <w:rFonts w:eastAsiaTheme="minorEastAsia"/>
              </w:rPr>
              <w:t xml:space="preserve"> for Service request procedur</w:t>
            </w:r>
            <w:r w:rsidR="00575F31">
              <w:rPr>
                <w:rFonts w:eastAsiaTheme="minorEastAsia"/>
              </w:rPr>
              <w:t xml:space="preserve">e is currently defined in step </w:t>
            </w:r>
            <w:proofErr w:type="gramStart"/>
            <w:r w:rsidR="00575F31">
              <w:rPr>
                <w:rFonts w:eastAsiaTheme="minorEastAsia"/>
              </w:rPr>
              <w:t>2</w:t>
            </w:r>
            <w:r>
              <w:rPr>
                <w:rFonts w:eastAsiaTheme="minorEastAsia"/>
              </w:rPr>
              <w:t xml:space="preserve"> which</w:t>
            </w:r>
            <w:proofErr w:type="gramEnd"/>
            <w:r>
              <w:rPr>
                <w:rFonts w:eastAsiaTheme="minorEastAsia"/>
              </w:rPr>
              <w:t xml:space="preserve"> is before security procedures</w:t>
            </w:r>
            <w:r w:rsidR="0044786A">
              <w:rPr>
                <w:rFonts w:eastAsiaTheme="minorEastAsia"/>
              </w:rPr>
              <w:t xml:space="preserve"> in</w:t>
            </w:r>
            <w:r w:rsidR="00575F31">
              <w:rPr>
                <w:rFonts w:eastAsiaTheme="minorEastAsia"/>
              </w:rPr>
              <w:t xml:space="preserve"> step 3</w:t>
            </w:r>
            <w:r w:rsidR="00BE2BF0">
              <w:rPr>
                <w:rFonts w:eastAsiaTheme="minorEastAsia"/>
              </w:rPr>
              <w:t>.</w:t>
            </w:r>
            <w:r>
              <w:rPr>
                <w:rFonts w:eastAsiaTheme="minorEastAsia"/>
              </w:rPr>
              <w:t xml:space="preserve"> This gives an impression that network </w:t>
            </w:r>
            <w:proofErr w:type="gramStart"/>
            <w:r>
              <w:rPr>
                <w:rFonts w:eastAsiaTheme="minorEastAsia"/>
              </w:rPr>
              <w:t>is not allowed</w:t>
            </w:r>
            <w:proofErr w:type="gramEnd"/>
            <w:r>
              <w:rPr>
                <w:rFonts w:eastAsiaTheme="minorEastAsia"/>
              </w:rPr>
              <w:t xml:space="preserve"> to execute security </w:t>
            </w:r>
            <w:proofErr w:type="spellStart"/>
            <w:r>
              <w:rPr>
                <w:rFonts w:eastAsiaTheme="minorEastAsia"/>
              </w:rPr>
              <w:t>procedurres</w:t>
            </w:r>
            <w:proofErr w:type="spellEnd"/>
            <w:r>
              <w:rPr>
                <w:rFonts w:eastAsiaTheme="minorEastAsia"/>
              </w:rPr>
              <w:t xml:space="preserve"> when Leaving/Release request is set</w:t>
            </w:r>
            <w:r w:rsidR="00D442FF">
              <w:rPr>
                <w:rFonts w:eastAsiaTheme="minorEastAsia"/>
              </w:rPr>
              <w:t>, which is misleading</w:t>
            </w:r>
            <w:r>
              <w:rPr>
                <w:rFonts w:eastAsiaTheme="minorEastAsia"/>
              </w:rPr>
              <w:t>. Thus moved the text from step 2 to step 4.</w:t>
            </w:r>
          </w:p>
          <w:p w14:paraId="632B1BBD" w14:textId="07D4168D" w:rsidR="00E01D7F" w:rsidRDefault="00E01D7F" w:rsidP="000538CB">
            <w:pPr>
              <w:pStyle w:val="CRCoverPage"/>
              <w:spacing w:after="0"/>
              <w:ind w:left="100"/>
              <w:rPr>
                <w:rFonts w:eastAsiaTheme="minorEastAsia"/>
              </w:rPr>
            </w:pPr>
          </w:p>
          <w:p w14:paraId="5728C1B9" w14:textId="3EDDC2F6" w:rsidR="00575F31" w:rsidRDefault="00575F31" w:rsidP="000538CB">
            <w:pPr>
              <w:pStyle w:val="CRCoverPage"/>
              <w:spacing w:after="0"/>
              <w:ind w:left="100"/>
              <w:rPr>
                <w:rFonts w:eastAsiaTheme="minorEastAsia"/>
              </w:rPr>
            </w:pPr>
            <w:r>
              <w:rPr>
                <w:rFonts w:eastAsiaTheme="minorEastAsia"/>
              </w:rPr>
              <w:t>Change 2:</w:t>
            </w:r>
          </w:p>
          <w:p w14:paraId="6E4D84BB" w14:textId="0F3C9BD9" w:rsidR="00575F31" w:rsidRDefault="00E01D7F" w:rsidP="000538CB">
            <w:pPr>
              <w:pStyle w:val="CRCoverPage"/>
              <w:spacing w:after="0"/>
              <w:ind w:left="100"/>
              <w:rPr>
                <w:rFonts w:eastAsiaTheme="minorEastAsia"/>
              </w:rPr>
            </w:pPr>
            <w:r>
              <w:rPr>
                <w:rFonts w:eastAsiaTheme="minorEastAsia"/>
              </w:rPr>
              <w:t xml:space="preserve">In </w:t>
            </w:r>
            <w:r w:rsidR="00575F31">
              <w:rPr>
                <w:rFonts w:eastAsiaTheme="minorEastAsia"/>
              </w:rPr>
              <w:t>section,</w:t>
            </w:r>
            <w:r>
              <w:rPr>
                <w:rFonts w:eastAsiaTheme="minorEastAsia"/>
              </w:rPr>
              <w:t xml:space="preserve"> </w:t>
            </w:r>
            <w:r w:rsidR="007F789A">
              <w:rPr>
                <w:rFonts w:eastAsiaTheme="minorEastAsia"/>
              </w:rPr>
              <w:t>5.3.3.1 there is a reference to 5.3.4.3</w:t>
            </w:r>
            <w:r w:rsidR="003F43EE">
              <w:rPr>
                <w:rFonts w:eastAsiaTheme="minorEastAsia"/>
              </w:rPr>
              <w:t xml:space="preserve"> to refer about paging restrictions information</w:t>
            </w:r>
            <w:r w:rsidR="007F789A">
              <w:rPr>
                <w:rFonts w:eastAsiaTheme="minorEastAsia"/>
              </w:rPr>
              <w:t xml:space="preserve">. </w:t>
            </w:r>
            <w:proofErr w:type="gramStart"/>
            <w:r w:rsidR="007F789A">
              <w:rPr>
                <w:rFonts w:eastAsiaTheme="minorEastAsia"/>
              </w:rPr>
              <w:t>But</w:t>
            </w:r>
            <w:proofErr w:type="gramEnd"/>
            <w:r w:rsidR="007F789A">
              <w:rPr>
                <w:rFonts w:eastAsiaTheme="minorEastAsia"/>
              </w:rPr>
              <w:t xml:space="preserve"> 5.3.4.3 does not describe about network handling w.r.t to Paging restrictions information. It has to be noted that MME may trigger paging not only due to DL </w:t>
            </w:r>
            <w:proofErr w:type="gramStart"/>
            <w:r w:rsidR="007F789A">
              <w:rPr>
                <w:rFonts w:eastAsiaTheme="minorEastAsia"/>
              </w:rPr>
              <w:t>data</w:t>
            </w:r>
            <w:r w:rsidR="00575F31">
              <w:rPr>
                <w:rFonts w:eastAsiaTheme="minorEastAsia"/>
              </w:rPr>
              <w:t>(</w:t>
            </w:r>
            <w:proofErr w:type="gramEnd"/>
            <w:r w:rsidR="00575F31">
              <w:rPr>
                <w:rFonts w:eastAsiaTheme="minorEastAsia"/>
              </w:rPr>
              <w:t>through SGW)</w:t>
            </w:r>
            <w:r w:rsidR="007F789A">
              <w:rPr>
                <w:rFonts w:eastAsiaTheme="minorEastAsia"/>
              </w:rPr>
              <w:t xml:space="preserve"> </w:t>
            </w:r>
            <w:r w:rsidR="00575F31">
              <w:rPr>
                <w:rFonts w:eastAsiaTheme="minorEastAsia"/>
              </w:rPr>
              <w:t xml:space="preserve">but </w:t>
            </w:r>
            <w:r w:rsidR="007F789A">
              <w:rPr>
                <w:rFonts w:eastAsiaTheme="minorEastAsia"/>
              </w:rPr>
              <w:t xml:space="preserve">also due to other </w:t>
            </w:r>
            <w:r w:rsidR="00575F31">
              <w:rPr>
                <w:rFonts w:eastAsiaTheme="minorEastAsia"/>
              </w:rPr>
              <w:t>n</w:t>
            </w:r>
            <w:r w:rsidR="007F789A">
              <w:rPr>
                <w:rFonts w:eastAsiaTheme="minorEastAsia"/>
              </w:rPr>
              <w:t>odes for example SMSF</w:t>
            </w:r>
            <w:r w:rsidR="00575F31">
              <w:rPr>
                <w:rFonts w:eastAsiaTheme="minorEastAsia"/>
              </w:rPr>
              <w:t>, HSS</w:t>
            </w:r>
            <w:r w:rsidR="007F789A">
              <w:rPr>
                <w:rFonts w:eastAsiaTheme="minorEastAsia"/>
              </w:rPr>
              <w:t xml:space="preserve"> etc.</w:t>
            </w:r>
            <w:r w:rsidR="00575F31">
              <w:rPr>
                <w:rFonts w:eastAsiaTheme="minorEastAsia"/>
              </w:rPr>
              <w:t xml:space="preserve"> </w:t>
            </w:r>
          </w:p>
          <w:p w14:paraId="61F71968" w14:textId="5012E6FE" w:rsidR="00575F31" w:rsidRDefault="00575F31" w:rsidP="000538CB">
            <w:pPr>
              <w:pStyle w:val="CRCoverPage"/>
              <w:spacing w:after="0"/>
              <w:ind w:left="100"/>
              <w:rPr>
                <w:rFonts w:eastAsiaTheme="minorEastAsia"/>
              </w:rPr>
            </w:pPr>
          </w:p>
          <w:p w14:paraId="6E71E07C" w14:textId="7AB930CF" w:rsidR="00E01D7F" w:rsidRDefault="00056896" w:rsidP="000538CB">
            <w:pPr>
              <w:pStyle w:val="CRCoverPage"/>
              <w:spacing w:after="0"/>
              <w:ind w:left="100"/>
              <w:rPr>
                <w:rFonts w:eastAsiaTheme="minorEastAsia"/>
              </w:rPr>
            </w:pPr>
            <w:r>
              <w:rPr>
                <w:rFonts w:eastAsiaTheme="minorEastAsia"/>
              </w:rPr>
              <w:t>Thus</w:t>
            </w:r>
            <w:r w:rsidR="00575F31">
              <w:rPr>
                <w:rFonts w:eastAsiaTheme="minorEastAsia"/>
              </w:rPr>
              <w:t xml:space="preserve"> in section 5.3.4.3, a generic statement </w:t>
            </w:r>
            <w:proofErr w:type="gramStart"/>
            <w:r w:rsidR="00575F31">
              <w:rPr>
                <w:rFonts w:eastAsiaTheme="minorEastAsia"/>
              </w:rPr>
              <w:t>is proposed</w:t>
            </w:r>
            <w:proofErr w:type="gramEnd"/>
            <w:r w:rsidR="00575F31">
              <w:rPr>
                <w:rFonts w:eastAsiaTheme="minorEastAsia"/>
              </w:rPr>
              <w:t xml:space="preserve"> which reference to general section description of paging restriction information. </w:t>
            </w:r>
          </w:p>
          <w:p w14:paraId="6BC271E0" w14:textId="77777777" w:rsidR="00E01D7F" w:rsidRDefault="00E01D7F" w:rsidP="000538CB">
            <w:pPr>
              <w:pStyle w:val="CRCoverPage"/>
              <w:spacing w:after="0"/>
              <w:ind w:left="100"/>
              <w:rPr>
                <w:rFonts w:eastAsiaTheme="minorEastAsia"/>
              </w:rPr>
            </w:pPr>
          </w:p>
          <w:p w14:paraId="611ACFFE" w14:textId="52D2603A" w:rsidR="00E01D7F" w:rsidRDefault="00E01D7F" w:rsidP="000538CB">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32B04C2" w:rsidR="00C90567" w:rsidRDefault="00F81F53">
            <w:pPr>
              <w:pStyle w:val="CRCoverPage"/>
              <w:ind w:left="100"/>
              <w:rPr>
                <w:noProof/>
              </w:rPr>
            </w:pPr>
            <w:r>
              <w:rPr>
                <w:noProof/>
              </w:rPr>
              <w:t>1) Clarifies that there is no impact to security procedure due to release indication</w:t>
            </w:r>
            <w:r w:rsidR="00BE2BF0">
              <w:rPr>
                <w:noProof/>
              </w:rPr>
              <w:t>.</w:t>
            </w:r>
          </w:p>
          <w:p w14:paraId="54628D1F" w14:textId="700FD936" w:rsidR="00F81F53" w:rsidRDefault="00F81F53">
            <w:pPr>
              <w:pStyle w:val="CRCoverPage"/>
              <w:ind w:left="100"/>
              <w:rPr>
                <w:noProof/>
              </w:rPr>
            </w:pPr>
            <w:r>
              <w:rPr>
                <w:noProof/>
              </w:rPr>
              <w:t xml:space="preserve">2) In network triggerred service request section </w:t>
            </w:r>
            <w:r w:rsidR="00EA5FE4">
              <w:rPr>
                <w:noProof/>
              </w:rPr>
              <w:t xml:space="preserve">a </w:t>
            </w:r>
            <w:r>
              <w:rPr>
                <w:noProof/>
              </w:rPr>
              <w:t>referenece</w:t>
            </w:r>
            <w:r w:rsidR="00EA5FE4">
              <w:rPr>
                <w:noProof/>
              </w:rPr>
              <w:t xml:space="preserve"> is added</w:t>
            </w:r>
            <w:r>
              <w:rPr>
                <w:noProof/>
              </w:rPr>
              <w:t xml:space="preserve"> to general section to describe t</w:t>
            </w:r>
            <w:r w:rsidR="00EA5FE4">
              <w:rPr>
                <w:noProof/>
              </w:rPr>
              <w:t>he handling of paging restricti</w:t>
            </w:r>
            <w:r>
              <w:rPr>
                <w:noProof/>
              </w:rPr>
              <w:t>o</w:t>
            </w:r>
            <w:r w:rsidR="00EA5FE4">
              <w:rPr>
                <w:noProof/>
              </w:rPr>
              <w:t>n</w:t>
            </w:r>
            <w:r>
              <w:rPr>
                <w:noProof/>
              </w:rPr>
              <w:t xml:space="preserve">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8374BBC" w:rsidR="00C90567" w:rsidRDefault="00F81F53">
            <w:pPr>
              <w:pStyle w:val="CRCoverPage"/>
              <w:spacing w:after="0"/>
              <w:ind w:left="100"/>
              <w:rPr>
                <w:noProof/>
              </w:rPr>
            </w:pPr>
            <w:r>
              <w:rPr>
                <w:noProof/>
              </w:rPr>
              <w:t>Misleadig description corrected.</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8D15BEC" w:rsidR="00C90567" w:rsidRDefault="00BE2BF0" w:rsidP="00F81F53">
            <w:pPr>
              <w:pStyle w:val="CRCoverPage"/>
              <w:spacing w:after="0"/>
              <w:ind w:left="100"/>
              <w:rPr>
                <w:noProof/>
              </w:rPr>
            </w:pPr>
            <w:r>
              <w:rPr>
                <w:noProof/>
              </w:rPr>
              <w:t xml:space="preserve"> </w:t>
            </w:r>
            <w:r w:rsidR="00F81F53">
              <w:rPr>
                <w:noProof/>
              </w:rPr>
              <w:t>5.3.4.1, 5.3.4.3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2BD9872D" w14:textId="77777777" w:rsidR="00FC3212" w:rsidRDefault="00FC3212" w:rsidP="00FC3212"/>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AAF8176" w14:textId="77777777" w:rsidR="00AF0CFF" w:rsidRPr="00990165" w:rsidRDefault="00AF0CFF" w:rsidP="00AF0CFF">
      <w:pPr>
        <w:pStyle w:val="Heading4"/>
      </w:pPr>
      <w:bookmarkStart w:id="2" w:name="_Toc19171954"/>
      <w:bookmarkStart w:id="3" w:name="_Toc27844245"/>
      <w:bookmarkStart w:id="4" w:name="_Toc36134403"/>
      <w:bookmarkStart w:id="5" w:name="_Toc45176086"/>
      <w:bookmarkStart w:id="6" w:name="_Toc51762116"/>
      <w:bookmarkStart w:id="7" w:name="_Toc51762601"/>
      <w:bookmarkStart w:id="8" w:name="_Toc51763084"/>
      <w:bookmarkStart w:id="9" w:name="_Toc68011525"/>
      <w:r w:rsidRPr="00990165">
        <w:t>5.3.4.1</w:t>
      </w:r>
      <w:r w:rsidRPr="00990165">
        <w:tab/>
        <w:t>UE triggered Service Request</w:t>
      </w:r>
      <w:bookmarkEnd w:id="2"/>
      <w:bookmarkEnd w:id="3"/>
      <w:bookmarkEnd w:id="4"/>
      <w:bookmarkEnd w:id="5"/>
      <w:bookmarkEnd w:id="6"/>
      <w:bookmarkEnd w:id="7"/>
      <w:bookmarkEnd w:id="8"/>
      <w:bookmarkEnd w:id="9"/>
    </w:p>
    <w:bookmarkStart w:id="10" w:name="_MON_1316242081"/>
    <w:bookmarkEnd w:id="10"/>
    <w:p w14:paraId="6A06767D" w14:textId="77777777" w:rsidR="00AF0CFF" w:rsidRPr="00990165" w:rsidRDefault="00AF0CFF" w:rsidP="00AF0CFF">
      <w:pPr>
        <w:pStyle w:val="TH"/>
      </w:pPr>
      <w:r w:rsidRPr="00990165">
        <w:object w:dxaOrig="9315" w:dyaOrig="6105" w14:anchorId="3EAC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5.4pt" o:ole="">
            <v:imagedata r:id="rId14" o:title=""/>
          </v:shape>
          <o:OLEObject Type="Embed" ProgID="Word.Picture.8" ShapeID="_x0000_i1025" DrawAspect="Content" ObjectID="_1679822423" r:id="rId15"/>
        </w:object>
      </w:r>
    </w:p>
    <w:p w14:paraId="14FC8576" w14:textId="77777777" w:rsidR="00AF0CFF" w:rsidRPr="00990165" w:rsidRDefault="00AF0CFF" w:rsidP="00AF0CFF">
      <w:pPr>
        <w:pStyle w:val="TF"/>
      </w:pPr>
      <w:r w:rsidRPr="00990165">
        <w:t>Figure 5.3.4.1-1: UE triggered Service Request procedure</w:t>
      </w:r>
    </w:p>
    <w:p w14:paraId="3698B07F" w14:textId="77777777" w:rsidR="00AF0CFF" w:rsidRDefault="00AF0CFF" w:rsidP="00AF0CFF">
      <w:r w:rsidRPr="00990165">
        <w:t>The Service Request procedure in this clause</w:t>
      </w:r>
      <w:r>
        <w:t xml:space="preserve"> </w:t>
      </w:r>
      <w:proofErr w:type="gramStart"/>
      <w:r w:rsidRPr="00990165">
        <w:t>is triggered</w:t>
      </w:r>
      <w:proofErr w:type="gramEnd"/>
      <w:r w:rsidRPr="00990165">
        <w:t xml:space="preserve"> by the UE in</w:t>
      </w:r>
      <w:r>
        <w:t>:</w:t>
      </w:r>
    </w:p>
    <w:p w14:paraId="1AB7CD8F" w14:textId="77777777" w:rsidR="00AF0CFF" w:rsidRPr="00990165" w:rsidRDefault="00AF0CFF" w:rsidP="00AF0CFF">
      <w:pPr>
        <w:pStyle w:val="B1"/>
      </w:pPr>
      <w:r>
        <w:t>a)</w:t>
      </w:r>
      <w:r>
        <w:tab/>
      </w:r>
      <w:r w:rsidRPr="00990165">
        <w:t>ECM-IDLE stat</w:t>
      </w:r>
      <w:r>
        <w:t xml:space="preserve">e </w:t>
      </w:r>
      <w:r w:rsidRPr="00990165">
        <w:t xml:space="preserve">to establish </w:t>
      </w:r>
      <w:proofErr w:type="gramStart"/>
      <w:r w:rsidRPr="00990165">
        <w:t>user plane radio bearers</w:t>
      </w:r>
      <w:proofErr w:type="gramEnd"/>
      <w:r w:rsidRPr="00990165">
        <w:t xml:space="preserve"> for the UE</w:t>
      </w:r>
      <w:r>
        <w:t>;</w:t>
      </w:r>
    </w:p>
    <w:p w14:paraId="18559D20" w14:textId="77777777" w:rsidR="00AF0CFF" w:rsidRPr="00990165" w:rsidRDefault="00AF0CFF" w:rsidP="00AF0CFF">
      <w:pPr>
        <w:pStyle w:val="B1"/>
      </w:pPr>
      <w:r>
        <w:t>b)</w:t>
      </w:r>
      <w:r>
        <w:tab/>
      </w:r>
      <w:r w:rsidRPr="00990165">
        <w:t xml:space="preserve">ECM-IDLE state to establish </w:t>
      </w:r>
      <w:proofErr w:type="gramStart"/>
      <w:r w:rsidRPr="00990165">
        <w:t>user plane radio bearers</w:t>
      </w:r>
      <w:proofErr w:type="gramEnd"/>
      <w:r w:rsidRPr="00990165">
        <w:t xml:space="preserve">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2779949E" w14:textId="77777777" w:rsidR="00AF0CFF" w:rsidRDefault="00AF0CFF" w:rsidP="00AF0CFF">
      <w:pPr>
        <w:pStyle w:val="B1"/>
      </w:pPr>
      <w:r>
        <w:t>c)</w:t>
      </w:r>
      <w:r>
        <w:tab/>
        <w:t>ECM-CONNECTED state to request, when in MUSIM mode, release of the UE connection, stop of any data transmission, discard of any pending data and, optionally, paging restriction; or</w:t>
      </w:r>
    </w:p>
    <w:p w14:paraId="7E472984" w14:textId="77777777" w:rsidR="00AF0CFF" w:rsidRDefault="00AF0CFF" w:rsidP="00AF0CFF">
      <w:pPr>
        <w:pStyle w:val="B1"/>
      </w:pPr>
      <w:r>
        <w:t>d)</w:t>
      </w:r>
      <w:r>
        <w:tab/>
        <w:t>ECM-IDLE state to request, when in MUSIM mode, to remove the paging restriction.</w:t>
      </w:r>
    </w:p>
    <w:p w14:paraId="0B10AF08" w14:textId="77777777" w:rsidR="00AF0CFF" w:rsidRDefault="00AF0CFF" w:rsidP="00AF0CFF">
      <w:pPr>
        <w:pStyle w:val="NO"/>
      </w:pPr>
      <w:r>
        <w:t>NOTE 1:</w:t>
      </w:r>
      <w:r>
        <w:tab/>
        <w:t xml:space="preserve">It </w:t>
      </w:r>
      <w:proofErr w:type="gramStart"/>
      <w:r>
        <w:t>is not expected</w:t>
      </w:r>
      <w:proofErr w:type="gramEnd"/>
      <w:r>
        <w:t xml:space="preserve"> that UE in MUSIM mode will execute UE triggered service request procedure with Leaving/Release Request indication if regulatory prioritized services (e.g. emergency service, emergency callback waiting) are ongoing.</w:t>
      </w:r>
    </w:p>
    <w:p w14:paraId="1A1785F9" w14:textId="77777777" w:rsidR="00AF0CFF" w:rsidRPr="00990165" w:rsidRDefault="00AF0CFF" w:rsidP="00AF0CFF">
      <w:pPr>
        <w:pStyle w:val="NO"/>
      </w:pPr>
      <w:r w:rsidRPr="00990165">
        <w:lastRenderedPageBreak/>
        <w:t>NOTE </w:t>
      </w:r>
      <w:r>
        <w:t>2</w:t>
      </w:r>
      <w:r w:rsidRPr="00990165">
        <w:t>:</w:t>
      </w:r>
      <w:r w:rsidRPr="00990165">
        <w:tab/>
        <w:t xml:space="preserve">For a PMIP-based S5/S8, procedure steps </w:t>
      </w:r>
      <w:proofErr w:type="gramStart"/>
      <w:r w:rsidRPr="00990165">
        <w:t>(A) are defined</w:t>
      </w:r>
      <w:proofErr w:type="gramEnd"/>
      <w:r w:rsidRPr="00990165">
        <w:t xml:space="preserve"> in TS</w:t>
      </w:r>
      <w:r>
        <w:t> </w:t>
      </w:r>
      <w:r w:rsidRPr="00990165">
        <w:t>23.402</w:t>
      </w:r>
      <w:r>
        <w:t> </w:t>
      </w:r>
      <w:r w:rsidRPr="00990165">
        <w:t>[2]. Steps 9 and 11 concern GTP-based S5/S8.</w:t>
      </w:r>
    </w:p>
    <w:p w14:paraId="137B608D" w14:textId="77777777" w:rsidR="00AF0CFF" w:rsidRPr="00990165" w:rsidRDefault="00AF0CFF" w:rsidP="00AF0CFF">
      <w:pPr>
        <w:pStyle w:val="B1"/>
      </w:pPr>
      <w:r w:rsidRPr="00990165">
        <w:t>1.</w:t>
      </w:r>
      <w:r w:rsidRPr="00990165">
        <w:tab/>
        <w:t xml:space="preserve">The UE sends NAS message Service Request towards the MME encapsulated in an RRC message to the </w:t>
      </w:r>
      <w:r w:rsidRPr="00AD079E">
        <w:rPr>
          <w:noProof/>
        </w:rPr>
        <w:t>eNodeB</w:t>
      </w:r>
      <w:r w:rsidRPr="00990165">
        <w:t xml:space="preserve">. The RRC message(s) that </w:t>
      </w:r>
      <w:proofErr w:type="gramStart"/>
      <w:r w:rsidRPr="00990165">
        <w:t>can be used</w:t>
      </w:r>
      <w:proofErr w:type="gramEnd"/>
      <w:r w:rsidRPr="00990165">
        <w:t xml:space="preserve"> to carry the S-TMSI and this NAS message are described in TS</w:t>
      </w:r>
      <w:r>
        <w:t> </w:t>
      </w:r>
      <w:r w:rsidRPr="00990165">
        <w:t>36.300</w:t>
      </w:r>
      <w:r>
        <w:t> </w:t>
      </w:r>
      <w:r w:rsidRPr="00990165">
        <w:t>[5].</w:t>
      </w:r>
    </w:p>
    <w:p w14:paraId="7F33B272" w14:textId="77777777" w:rsidR="00AF0CFF" w:rsidRDefault="00AF0CFF" w:rsidP="00AF0CFF">
      <w:pPr>
        <w:pStyle w:val="B1"/>
      </w:pPr>
      <w:r>
        <w:tab/>
        <w:t>The UE in MUSIM mode and ECM-CONNECTED state may include the Leaving/Release Request indication and optionally paging restriction information in the Service Request message, if the UE intends to return to ECM-IDLE state.</w:t>
      </w:r>
    </w:p>
    <w:p w14:paraId="7D51CC93" w14:textId="77777777" w:rsidR="00AF0CFF" w:rsidRPr="00990165" w:rsidRDefault="00AF0CFF" w:rsidP="00AF0CF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xml:space="preserve">. Details of this step </w:t>
      </w:r>
      <w:proofErr w:type="gramStart"/>
      <w:r w:rsidRPr="00990165">
        <w:t>are described</w:t>
      </w:r>
      <w:proofErr w:type="gramEnd"/>
      <w:r w:rsidRPr="00990165">
        <w:t xml:space="preserve"> in TS</w:t>
      </w:r>
      <w:r>
        <w:t> </w:t>
      </w:r>
      <w:r w:rsidRPr="00990165">
        <w:t>36.300</w:t>
      </w:r>
      <w:r>
        <w:t> </w:t>
      </w:r>
      <w:r w:rsidRPr="00990165">
        <w:t xml:space="preserve">[5]. If the MME </w:t>
      </w:r>
      <w:proofErr w:type="gramStart"/>
      <w:r w:rsidRPr="00990165">
        <w:t>can't</w:t>
      </w:r>
      <w:proofErr w:type="gramEnd"/>
      <w:r w:rsidRPr="00990165">
        <w:t xml:space="preserve"> handle the Service Request it will reject it. CSG ID </w:t>
      </w:r>
      <w:proofErr w:type="gramStart"/>
      <w:r w:rsidRPr="00990165">
        <w:t>is provided</w:t>
      </w:r>
      <w:proofErr w:type="gramEnd"/>
      <w:r w:rsidRPr="00990165">
        <w:t xml:space="preserve"> if the UE sends the Service Request message via a CSG cell or a hybrid cell. CSG access mode </w:t>
      </w:r>
      <w:proofErr w:type="gramStart"/>
      <w:r w:rsidRPr="00990165">
        <w:t>is provided</w:t>
      </w:r>
      <w:proofErr w:type="gramEnd"/>
      <w:r w:rsidRPr="00990165">
        <w:t xml:space="preserve"> if the UE sends the Service Request message via a hybrid cell. If the CSG access mode </w:t>
      </w:r>
      <w:proofErr w:type="gramStart"/>
      <w:r w:rsidRPr="00990165">
        <w:t>is not provided</w:t>
      </w:r>
      <w:proofErr w:type="gramEnd"/>
      <w:r w:rsidRPr="00990165">
        <w:t xml:space="preserve"> but the CSG ID is provided, the MME shall consider the cell as a CSG cell.</w:t>
      </w:r>
    </w:p>
    <w:p w14:paraId="46222BB2" w14:textId="77777777" w:rsidR="00AF0CFF" w:rsidRPr="00990165" w:rsidRDefault="00AF0CFF" w:rsidP="00AF0CFF">
      <w:pPr>
        <w:pStyle w:val="B1"/>
      </w:pPr>
      <w:r w:rsidRPr="00990165">
        <w:tab/>
        <w:t xml:space="preserve">If a CSG ID </w:t>
      </w:r>
      <w:proofErr w:type="gramStart"/>
      <w:r w:rsidRPr="00990165">
        <w:t>is indicated</w:t>
      </w:r>
      <w:proofErr w:type="gramEnd"/>
      <w:r w:rsidRPr="00990165">
        <w:t xml:space="preserve">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7F33517" w14:textId="77777777" w:rsidR="00AF0CFF" w:rsidRPr="00990165" w:rsidRDefault="00AF0CFF" w:rsidP="00AF0CF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8487CA3" w14:textId="77777777" w:rsidR="00AF0CFF" w:rsidRPr="00990165" w:rsidRDefault="00AF0CFF" w:rsidP="00AF0CFF">
      <w:pPr>
        <w:pStyle w:val="B1"/>
      </w:pPr>
      <w:r w:rsidRPr="00990165">
        <w:tab/>
      </w:r>
      <w:proofErr w:type="gramStart"/>
      <w:r w:rsidRPr="00990165">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w:t>
      </w:r>
      <w:proofErr w:type="gramEnd"/>
      <w:r w:rsidRPr="00990165">
        <w:t xml:space="preserve">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FE2456B" w14:textId="77777777" w:rsidR="00AF0CFF" w:rsidRPr="00990165" w:rsidRDefault="00AF0CFF" w:rsidP="00AF0CF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368DE94C" w14:textId="77777777" w:rsidR="00AF0CFF" w:rsidRPr="00990165" w:rsidRDefault="00AF0CFF" w:rsidP="00AF0CFF">
      <w:pPr>
        <w:pStyle w:val="B1"/>
      </w:pPr>
      <w:r w:rsidRPr="00990165">
        <w:tab/>
        <w:t xml:space="preserve">To assist Location Services, the </w:t>
      </w:r>
      <w:r w:rsidRPr="00AD079E">
        <w:rPr>
          <w:noProof/>
        </w:rPr>
        <w:t>eNodeB</w:t>
      </w:r>
      <w:r w:rsidRPr="00990165">
        <w:t xml:space="preserve"> indicates the UE's Coverage Level to the MME.</w:t>
      </w:r>
    </w:p>
    <w:p w14:paraId="7D3BD0C3" w14:textId="77777777" w:rsidR="00AF0CFF" w:rsidRDefault="00AF0CFF" w:rsidP="00AF0CF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AC4C5F8" w14:textId="2359D19B" w:rsidR="00AF0CFF" w:rsidDel="008349DB" w:rsidRDefault="00AF0CFF" w:rsidP="00AF0CFF">
      <w:pPr>
        <w:pStyle w:val="B1"/>
        <w:rPr>
          <w:del w:id="11" w:author="Lalit Kumar/Standards /SRI-Bangalore/Staff Engineer/삼성전자" w:date="2021-04-06T17:43:00Z"/>
        </w:rPr>
      </w:pPr>
      <w:del w:id="12" w:author="Lalit Kumar/Standards /SRI-Bangalore/Staff Engineer/삼성전자" w:date="2021-04-06T17:43:00Z">
        <w:r w:rsidDel="008349DB">
          <w:tab/>
          <w:delText>If the Service Request message is received from a UE in ECM-IDLE state without a Leaving/Release Request indication, the MME shall delete any stored paging restriction information for this UE and stop restricting paging accordingly and the procedure continues form the next step 3.</w:delText>
        </w:r>
      </w:del>
    </w:p>
    <w:p w14:paraId="69EBA21E" w14:textId="50D86D69" w:rsidR="00AF0CFF" w:rsidDel="008349DB" w:rsidRDefault="00AF0CFF" w:rsidP="00AF0CFF">
      <w:pPr>
        <w:pStyle w:val="B1"/>
        <w:rPr>
          <w:del w:id="13" w:author="Lalit Kumar/Standards /SRI-Bangalore/Staff Engineer/삼성전자" w:date="2021-04-06T17:43:00Z"/>
        </w:rPr>
      </w:pPr>
      <w:del w:id="14" w:author="Lalit Kumar/Standards /SRI-Bangalore/Staff Engineer/삼성전자" w:date="2021-04-06T17:43:00Z">
        <w:r w:rsidDel="008349DB">
          <w:tab/>
          <w:delText>If the Service Request message includes a Leaving/Release Request indication, then:</w:delText>
        </w:r>
      </w:del>
    </w:p>
    <w:p w14:paraId="0FB74FD0" w14:textId="1B7267D3" w:rsidR="00AF0CFF" w:rsidDel="008349DB" w:rsidRDefault="00AF0CFF" w:rsidP="00AF0CFF">
      <w:pPr>
        <w:pStyle w:val="B2"/>
        <w:rPr>
          <w:del w:id="15" w:author="Lalit Kumar/Standards /SRI-Bangalore/Staff Engineer/삼성전자" w:date="2021-04-06T17:43:00Z"/>
        </w:rPr>
      </w:pPr>
      <w:del w:id="16" w:author="Lalit Kumar/Standards /SRI-Bangalore/Staff Engineer/삼성전자" w:date="2021-04-06T17:43:00Z">
        <w:r w:rsidDel="008349DB">
          <w:delText xml:space="preserve"> -</w:delText>
        </w:r>
        <w:r w:rsidDel="008349DB">
          <w:tab/>
          <w:delTex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delText>
        </w:r>
      </w:del>
    </w:p>
    <w:p w14:paraId="067D9C28" w14:textId="6C37F582" w:rsidR="00AF0CFF" w:rsidDel="008349DB" w:rsidRDefault="00AF0CFF" w:rsidP="00AF0CFF">
      <w:pPr>
        <w:pStyle w:val="B2"/>
        <w:rPr>
          <w:del w:id="17" w:author="Lalit Kumar/Standards /SRI-Bangalore/Staff Engineer/삼성전자" w:date="2021-04-06T17:43:00Z"/>
        </w:rPr>
      </w:pPr>
      <w:del w:id="18" w:author="Lalit Kumar/Standards /SRI-Bangalore/Staff Engineer/삼성전자" w:date="2021-04-06T17:43:00Z">
        <w:r w:rsidDel="008349DB">
          <w:delText>-</w:delText>
        </w:r>
        <w:r w:rsidDel="008349DB">
          <w:tab/>
          <w:delText>no S1 bearer is established (steps 4-7 are skipped);</w:delText>
        </w:r>
      </w:del>
    </w:p>
    <w:p w14:paraId="1BDC69D9" w14:textId="223294B1" w:rsidR="00AF0CFF" w:rsidDel="008349DB" w:rsidRDefault="00AF0CFF" w:rsidP="00AF0CFF">
      <w:pPr>
        <w:pStyle w:val="B2"/>
        <w:rPr>
          <w:del w:id="19" w:author="Lalit Kumar/Standards /SRI-Bangalore/Staff Engineer/삼성전자" w:date="2021-04-06T17:43:00Z"/>
        </w:rPr>
      </w:pPr>
      <w:del w:id="20" w:author="Lalit Kumar/Standards /SRI-Bangalore/Staff Engineer/삼성전자" w:date="2021-04-06T17:43:00Z">
        <w:r w:rsidDel="008349DB">
          <w:delText>-</w:delText>
        </w:r>
        <w:r w:rsidDel="008349DB">
          <w:tab/>
          <w:delText>the MME Triggers the S1 release procedure as described in clause 5.3.5 and no further steps of this procedure are executed.</w:delText>
        </w:r>
      </w:del>
    </w:p>
    <w:p w14:paraId="71D56FF6" w14:textId="77777777" w:rsidR="00AF0CFF" w:rsidRPr="00990165" w:rsidRDefault="00AF0CFF" w:rsidP="00AF0CFF">
      <w:pPr>
        <w:pStyle w:val="B1"/>
      </w:pPr>
      <w:r w:rsidRPr="00990165">
        <w:t>3.</w:t>
      </w:r>
      <w:r w:rsidRPr="00990165">
        <w:tab/>
        <w:t xml:space="preserve">NAS authentication/security procedures as defined in clause 5.3.10 on "Security function" </w:t>
      </w:r>
      <w:proofErr w:type="gramStart"/>
      <w:r w:rsidRPr="00990165">
        <w:t>may be performed</w:t>
      </w:r>
      <w:proofErr w:type="gramEnd"/>
      <w:r w:rsidRPr="00990165">
        <w:t>.</w:t>
      </w:r>
    </w:p>
    <w:p w14:paraId="2435312C" w14:textId="77777777" w:rsidR="00AF0CFF" w:rsidRDefault="00AF0CFF" w:rsidP="00AF0CFF">
      <w:pPr>
        <w:pStyle w:val="B1"/>
      </w:pPr>
      <w:r>
        <w:tab/>
        <w:t xml:space="preserve">If the MME </w:t>
      </w:r>
      <w:proofErr w:type="gramStart"/>
      <w:r>
        <w:t>is configured</w:t>
      </w:r>
      <w:proofErr w:type="gramEnd"/>
      <w:r>
        <w:t xml:space="preserve">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27AC21C1" w14:textId="77777777" w:rsidR="00AF0CFF" w:rsidRDefault="00AF0CFF" w:rsidP="00AF0CF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1FC2732" w14:textId="2E150ECE" w:rsidR="000634C5" w:rsidRDefault="00AF0CFF" w:rsidP="000634C5">
      <w:pPr>
        <w:pStyle w:val="B1"/>
        <w:rPr>
          <w:ins w:id="21" w:author="Lalit Kumar/Standards /SRI-Bangalore/Staff Engineer/삼성전자" w:date="2021-04-06T17:43:00Z"/>
        </w:rPr>
      </w:pPr>
      <w:r>
        <w:tab/>
      </w:r>
      <w:ins w:id="22" w:author="Lalit Kumar/Standards /SRI-Bangalore/Staff Engineer/삼성전자" w:date="2021-04-06T17:43:00Z">
        <w:r w:rsidR="000634C5">
          <w:t xml:space="preserve">If the Service Request message </w:t>
        </w:r>
        <w:proofErr w:type="gramStart"/>
        <w:r w:rsidR="000634C5">
          <w:t>is received</w:t>
        </w:r>
        <w:proofErr w:type="gramEnd"/>
        <w:r w:rsidR="000634C5">
          <w:t xml:space="preserve"> from a UE in ECM-IDLE state without a Leaving/Release Request indication, the MME shall delete any stored paging restriction information for this UE and stop restricting paging accordingly.</w:t>
        </w:r>
      </w:ins>
    </w:p>
    <w:p w14:paraId="317884CD" w14:textId="77777777" w:rsidR="000634C5" w:rsidRDefault="000634C5" w:rsidP="000634C5">
      <w:pPr>
        <w:pStyle w:val="B1"/>
        <w:rPr>
          <w:ins w:id="23" w:author="Lalit Kumar/Standards /SRI-Bangalore/Staff Engineer/삼성전자" w:date="2021-04-06T17:43:00Z"/>
        </w:rPr>
      </w:pPr>
      <w:ins w:id="24" w:author="Lalit Kumar/Standards /SRI-Bangalore/Staff Engineer/삼성전자" w:date="2021-04-06T17:43:00Z">
        <w:r>
          <w:tab/>
          <w:t>If the Service Request message includes a Leaving/Release Request indication, then:</w:t>
        </w:r>
      </w:ins>
    </w:p>
    <w:p w14:paraId="778B8BEE" w14:textId="77777777" w:rsidR="000634C5" w:rsidRDefault="000634C5" w:rsidP="000634C5">
      <w:pPr>
        <w:pStyle w:val="B2"/>
        <w:rPr>
          <w:ins w:id="25" w:author="Lalit Kumar/Standards /SRI-Bangalore/Staff Engineer/삼성전자" w:date="2021-04-06T17:43:00Z"/>
        </w:rPr>
      </w:pPr>
      <w:ins w:id="26" w:author="Lalit Kumar/Standards /SRI-Bangalore/Staff Engineer/삼성전자" w:date="2021-04-06T17:43:00Z">
        <w:r>
          <w:t xml:space="preserve"> -</w:t>
        </w:r>
        <w:r>
          <w:tab/>
        </w:r>
        <w:proofErr w:type="gramStart"/>
        <w:r>
          <w:t>the</w:t>
        </w:r>
        <w:proofErr w:type="gramEnd"/>
        <w:r>
          <w:t xml:space="preserve"> MME updates the UE context with any received Paging Restrictions information</w:t>
        </w:r>
        <w:del w:id="27" w:author="Nord, Lars" w:date="2021-04-12T13:20:00Z">
          <w:r w:rsidDel="002F79B6">
            <w:delText xml:space="preserve"> and proceeds to provide these to the SGW by a M</w:delText>
          </w:r>
        </w:del>
        <w:del w:id="28" w:author="Nord, Lars" w:date="2021-04-12T13:19:00Z">
          <w:r w:rsidDel="002F79B6">
            <w:delText>odify Bearer Req</w:delText>
          </w:r>
          <w:r w:rsidDel="0092166E">
            <w:delText>uest as in step 8</w:delText>
          </w:r>
        </w:del>
        <w:r>
          <w:t xml:space="preserve">. If no Paging Restriction information </w:t>
        </w:r>
        <w:proofErr w:type="gramStart"/>
        <w:r>
          <w:t>is provided</w:t>
        </w:r>
        <w:proofErr w:type="gramEnd"/>
        <w:r>
          <w:t>, no paging restrictions apply</w:t>
        </w:r>
        <w:del w:id="29" w:author="Nord, Lars" w:date="2021-04-12T13:20:00Z">
          <w:r w:rsidDel="002F79B6">
            <w:delText>, and none are sent to the SGW in step 8</w:delText>
          </w:r>
        </w:del>
        <w:r>
          <w:t>;</w:t>
        </w:r>
      </w:ins>
    </w:p>
    <w:p w14:paraId="3F841309" w14:textId="438036D8" w:rsidR="000634C5" w:rsidRDefault="000634C5" w:rsidP="000634C5">
      <w:pPr>
        <w:pStyle w:val="B2"/>
        <w:rPr>
          <w:ins w:id="30" w:author="Lalit Kumar/Standards /SRI-Bangalore/Staff Engineer/삼성전자" w:date="2021-04-06T17:43:00Z"/>
        </w:rPr>
      </w:pPr>
      <w:ins w:id="31" w:author="Lalit Kumar/Standards /SRI-Bangalore/Staff Engineer/삼성전자" w:date="2021-04-06T17:43:00Z">
        <w:r>
          <w:t>-</w:t>
        </w:r>
        <w:r>
          <w:tab/>
        </w:r>
        <w:proofErr w:type="gramStart"/>
        <w:r>
          <w:t>no</w:t>
        </w:r>
        <w:proofErr w:type="gramEnd"/>
        <w:r>
          <w:t xml:space="preserve"> S</w:t>
        </w:r>
        <w:r w:rsidR="001F428A">
          <w:t>1 bearer is established (steps 5</w:t>
        </w:r>
        <w:r>
          <w:t>-7 are skipped);</w:t>
        </w:r>
      </w:ins>
    </w:p>
    <w:p w14:paraId="53CBF741" w14:textId="77777777" w:rsidR="000634C5" w:rsidRDefault="000634C5" w:rsidP="000634C5">
      <w:pPr>
        <w:pStyle w:val="B1"/>
        <w:rPr>
          <w:ins w:id="32" w:author="Lalit Kumar/Standards /SRI-Bangalore/Staff Engineer/삼성전자" w:date="2021-04-06T17:43:00Z"/>
        </w:rPr>
      </w:pPr>
      <w:ins w:id="33" w:author="Lalit Kumar/Standards /SRI-Bangalore/Staff Engineer/삼성전자" w:date="2021-04-06T17:43:00Z">
        <w:r>
          <w:t>-</w:t>
        </w:r>
        <w:r>
          <w:tab/>
          <w:t>the MME Triggers the S1 release procedure as described in clause 5.3.5 and no further steps of this procedure are executed</w:t>
        </w:r>
        <w:r w:rsidRPr="00990165">
          <w:t xml:space="preserve"> </w:t>
        </w:r>
      </w:ins>
    </w:p>
    <w:p w14:paraId="1197A881" w14:textId="2DACA894" w:rsidR="00AF0CFF" w:rsidRPr="00990165" w:rsidRDefault="00AF0CFF" w:rsidP="002429EA">
      <w:pPr>
        <w:pStyle w:val="B1"/>
        <w:ind w:firstLine="0"/>
      </w:pP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gramStart"/>
      <w:r>
        <w:t>)eNB</w:t>
      </w:r>
      <w:proofErr w:type="gramEnd"/>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w:t>
      </w:r>
      <w:proofErr w:type="gramStart"/>
      <w:r w:rsidRPr="00990165">
        <w:t>is described</w:t>
      </w:r>
      <w:proofErr w:type="gramEnd"/>
      <w:r w:rsidRPr="00990165">
        <w:t xml:space="preserve"> in detail in TS</w:t>
      </w:r>
      <w:r>
        <w:t> </w:t>
      </w:r>
      <w:r w:rsidRPr="00990165">
        <w:t>36.300</w:t>
      </w:r>
      <w:r>
        <w:t> </w:t>
      </w:r>
      <w:r w:rsidRPr="00990165">
        <w:t>[5]. Handover Restriction List is described in clause 4.3.5.7 "Mobility Restrictions".</w:t>
      </w:r>
    </w:p>
    <w:p w14:paraId="022829F8" w14:textId="77777777" w:rsidR="00AF0CFF" w:rsidRPr="00990165" w:rsidRDefault="00AF0CFF" w:rsidP="00AF0CF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9DEBF0C" w14:textId="77777777" w:rsidR="00AF0CFF" w:rsidRPr="00990165" w:rsidRDefault="00AF0CFF" w:rsidP="00AF0CF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515412CA" w14:textId="77777777" w:rsidR="00AF0CFF" w:rsidRPr="00990165" w:rsidRDefault="00AF0CFF" w:rsidP="00AF0CFF">
      <w:pPr>
        <w:pStyle w:val="B1"/>
      </w:pPr>
      <w:r w:rsidRPr="00990165">
        <w:tab/>
        <w:t>The MME shall only request to establish Emergency EPS Bearer if the UE is not allowed to access the cell where the UE initiated the service request procedure due to CSG access restriction.</w:t>
      </w:r>
    </w:p>
    <w:p w14:paraId="2161C1A7" w14:textId="77777777" w:rsidR="00AF0CFF" w:rsidRPr="00990165" w:rsidRDefault="00AF0CFF" w:rsidP="00AF0CFF">
      <w:pPr>
        <w:pStyle w:val="B1"/>
      </w:pPr>
      <w:r w:rsidRPr="00990165">
        <w:tab/>
        <w:t xml:space="preserve">If the Service Request </w:t>
      </w:r>
      <w:proofErr w:type="gramStart"/>
      <w:r w:rsidRPr="00990165">
        <w:t>is performed</w:t>
      </w:r>
      <w:proofErr w:type="gramEnd"/>
      <w:r w:rsidRPr="00990165">
        <w:t xml:space="preserve">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E4ED738" w14:textId="77777777" w:rsidR="00AF0CFF" w:rsidRDefault="00AF0CFF" w:rsidP="00AF0CFF">
      <w:pPr>
        <w:pStyle w:val="B1"/>
      </w:pPr>
      <w:r>
        <w:tab/>
        <w:t xml:space="preserve">If RACS </w:t>
      </w:r>
      <w:proofErr w:type="gramStart"/>
      <w:r>
        <w:t>is supported</w:t>
      </w:r>
      <w:proofErr w:type="gramEnd"/>
      <w:r>
        <w:t xml:space="preserve">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1A357FB" w14:textId="77777777" w:rsidR="00AF0CFF" w:rsidRPr="00990165" w:rsidRDefault="00AF0CFF" w:rsidP="00AF0CFF">
      <w:pPr>
        <w:pStyle w:val="B1"/>
      </w:pPr>
      <w:r w:rsidRPr="00990165">
        <w:t>5.</w:t>
      </w:r>
      <w:r w:rsidRPr="00990165">
        <w:tab/>
        <w:t xml:space="preserve">The </w:t>
      </w:r>
      <w:r w:rsidRPr="00AD079E">
        <w:rPr>
          <w:noProof/>
        </w:rPr>
        <w:t>eNodeB</w:t>
      </w:r>
      <w:r w:rsidRPr="00990165">
        <w:t xml:space="preserve"> performs the </w:t>
      </w:r>
      <w:proofErr w:type="gramStart"/>
      <w:r w:rsidRPr="00990165">
        <w:t>radio bearer establishment procedure</w:t>
      </w:r>
      <w:proofErr w:type="gramEnd"/>
      <w:r w:rsidRPr="00990165">
        <w:t xml:space="preserve">. The user plane security </w:t>
      </w:r>
      <w:proofErr w:type="gramStart"/>
      <w:r w:rsidRPr="00990165">
        <w:t>is established</w:t>
      </w:r>
      <w:proofErr w:type="gramEnd"/>
      <w:r w:rsidRPr="00990165">
        <w:t xml:space="preserve"> at this step, which is described in detail in TS</w:t>
      </w:r>
      <w:r>
        <w:t> </w:t>
      </w:r>
      <w:r w:rsidRPr="00990165">
        <w:t>36.300</w:t>
      </w:r>
      <w:r>
        <w:t> </w:t>
      </w:r>
      <w:r w:rsidRPr="00990165">
        <w:t xml:space="preserve">[5]. When the </w:t>
      </w:r>
      <w:proofErr w:type="gramStart"/>
      <w:r w:rsidRPr="00990165">
        <w:t>user plane radio bearers</w:t>
      </w:r>
      <w:proofErr w:type="gramEnd"/>
      <w:r w:rsidRPr="00990165">
        <w:t xml:space="preserve"> are setup. EPS bearer state synchronization </w:t>
      </w:r>
      <w:proofErr w:type="gramStart"/>
      <w:r w:rsidRPr="00990165">
        <w:t>is performed</w:t>
      </w:r>
      <w:proofErr w:type="gramEnd"/>
      <w:r w:rsidRPr="00990165">
        <w:t xml:space="preserve">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27333D1" w14:textId="77777777" w:rsidR="00AF0CFF" w:rsidRPr="00990165" w:rsidRDefault="00AF0CFF" w:rsidP="00AF0CFF">
      <w:pPr>
        <w:pStyle w:val="B1"/>
      </w:pPr>
      <w:r w:rsidRPr="00990165">
        <w:t>6.</w:t>
      </w:r>
      <w:r w:rsidRPr="00990165">
        <w:tab/>
        <w:t xml:space="preserve">The uplink data from the UE </w:t>
      </w:r>
      <w:proofErr w:type="gramStart"/>
      <w:r w:rsidRPr="00990165">
        <w:t>can now be forwarded</w:t>
      </w:r>
      <w:proofErr w:type="gramEnd"/>
      <w:r w:rsidRPr="00990165">
        <w:t xml:space="preserve">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897A7AD" w14:textId="77777777" w:rsidR="00AF0CFF" w:rsidRPr="00990165" w:rsidRDefault="00AF0CFF" w:rsidP="00AF0CFF">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w:t>
      </w:r>
      <w:proofErr w:type="gramStart"/>
      <w:r w:rsidRPr="00990165">
        <w:t>is described</w:t>
      </w:r>
      <w:proofErr w:type="gramEnd"/>
      <w:r w:rsidRPr="00990165">
        <w:t xml:space="preserve">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)eNB</w:t>
      </w:r>
      <w:proofErr w:type="gramEnd"/>
      <w:r w:rsidRPr="00990165">
        <w:t xml:space="preserve"> accordingly.</w:t>
      </w:r>
    </w:p>
    <w:p w14:paraId="2D086E04" w14:textId="77777777" w:rsidR="00AF0CFF" w:rsidRDefault="00AF0CFF" w:rsidP="00AF0CFF">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w:t>
      </w:r>
      <w:proofErr w:type="gramStart"/>
      <w:r w:rsidRPr="00990165">
        <w:t>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w:t>
      </w:r>
      <w:proofErr w:type="gramEnd"/>
      <w:r w:rsidRPr="00990165">
        <w:t xml:space="preserve"> The Serving GW is now able to transmit downlink data towards the UE. The usage of the Delay Downlink Packet Notification Request Information Element </w:t>
      </w:r>
      <w:proofErr w:type="gramStart"/>
      <w:r w:rsidRPr="00990165">
        <w:t>is specified</w:t>
      </w:r>
      <w:proofErr w:type="gramEnd"/>
      <w:r w:rsidRPr="00990165">
        <w:t xml:space="preserve"> in clause 5.3.4.2 below. If the PDN GW requested UE's location and/or User CSG information and the UE's location and/or User CSG information has changed, the MME also includes the User Location Information IE and/or User CSG Information IE in this message. If ISR </w:t>
      </w:r>
      <w:proofErr w:type="gramStart"/>
      <w:r w:rsidRPr="00990165">
        <w:t>is activated</w:t>
      </w:r>
      <w:proofErr w:type="gramEnd"/>
      <w:r w:rsidRPr="00990165">
        <w:t xml:space="preserve"> or if the Serving Network IE has changed compared to the last reported Serving Network IE then the MME also includes the Serving Network IE in this message. If the UE Time Zone has changed compared to the </w:t>
      </w:r>
      <w:proofErr w:type="gramStart"/>
      <w:r w:rsidRPr="00990165">
        <w:t>last</w:t>
      </w:r>
      <w:proofErr w:type="gramEnd"/>
      <w:r w:rsidRPr="00990165">
        <w:t xml:space="preserve"> reported UE Time Zone then the MME shall include the UE Time Zone IE in this message. If the internal flag Pending Network Initiated PDN Connection Signalling is set, the MME indicates UE available </w:t>
      </w:r>
      <w:proofErr w:type="gramStart"/>
      <w:r w:rsidRPr="00990165">
        <w:t>for end to end signalling</w:t>
      </w:r>
      <w:proofErr w:type="gramEnd"/>
      <w:r w:rsidRPr="00990165">
        <w:t xml:space="preserve"> in the Modify Bearer Request message and reset the flag.</w:t>
      </w:r>
    </w:p>
    <w:p w14:paraId="377164F2" w14:textId="77777777" w:rsidR="00AF0CFF" w:rsidRPr="00990165" w:rsidRDefault="00AF0CFF" w:rsidP="00AF0CFF">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43A7B6C" w14:textId="77777777" w:rsidR="00AF0CFF" w:rsidRPr="00990165" w:rsidRDefault="00AF0CFF" w:rsidP="00AF0CF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29D9A1B" w14:textId="77777777" w:rsidR="00AF0CFF" w:rsidRPr="00990165" w:rsidRDefault="00AF0CFF" w:rsidP="00AF0CFF">
      <w:pPr>
        <w:pStyle w:val="B1"/>
      </w:pPr>
      <w:r w:rsidRPr="00990165">
        <w:tab/>
        <w:t xml:space="preserve">If a default EPS bearer </w:t>
      </w:r>
      <w:proofErr w:type="gramStart"/>
      <w:r w:rsidRPr="00990165">
        <w:t>is not accepted</w:t>
      </w:r>
      <w:proofErr w:type="gramEnd"/>
      <w:r w:rsidRPr="00990165">
        <w:t xml:space="preserve">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32DB64F" w14:textId="77777777" w:rsidR="00AF0CFF" w:rsidRPr="00990165" w:rsidRDefault="00AF0CFF" w:rsidP="00AF0CFF">
      <w:pPr>
        <w:pStyle w:val="B1"/>
      </w:pPr>
      <w:proofErr w:type="gramStart"/>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w:t>
      </w:r>
      <w:proofErr w:type="gramEnd"/>
      <w:r w:rsidRPr="00990165">
        <w:t xml:space="preserve">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5BB7A686" w14:textId="77777777" w:rsidR="00AF0CFF" w:rsidRPr="00990165" w:rsidRDefault="00AF0CFF" w:rsidP="00AF0CFF">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a Modify Bearer Request message with PDN Charging Pause Stop Indication to inform the PDN GW that the charging is no longer paused. Other IEs are not included in this message.</w:t>
      </w:r>
    </w:p>
    <w:p w14:paraId="2F7C5ADE" w14:textId="77777777" w:rsidR="00AF0CFF" w:rsidRPr="00990165" w:rsidRDefault="00AF0CFF" w:rsidP="00AF0CFF">
      <w:pPr>
        <w:pStyle w:val="B1"/>
      </w:pPr>
      <w:r w:rsidRPr="00990165">
        <w:tab/>
        <w:t xml:space="preserve">If the Modify Bearer Request message is not sent because of above reasons but the MME indicated the MO Exception data counter, then the Serving Gateway should notify the PDN GW that </w:t>
      </w:r>
      <w:proofErr w:type="gramStart"/>
      <w:r w:rsidRPr="00990165">
        <w:t>this RRC establishment cause has been used by the MO Exception Data Counter (see TS</w:t>
      </w:r>
      <w:r>
        <w:t> </w:t>
      </w:r>
      <w:r w:rsidRPr="00990165">
        <w:t>29.274</w:t>
      </w:r>
      <w:r>
        <w:t> </w:t>
      </w:r>
      <w:r w:rsidRPr="00990165">
        <w:t>[43])</w:t>
      </w:r>
      <w:proofErr w:type="gramEnd"/>
      <w:r w:rsidRPr="00990165">
        <w:t>. The Serving GW indicates each use of this RRC establishment cause by the related counter on its CDR.</w:t>
      </w:r>
    </w:p>
    <w:p w14:paraId="50B6B79C" w14:textId="77777777" w:rsidR="00AF0CFF" w:rsidRPr="00990165" w:rsidRDefault="00AF0CFF" w:rsidP="00AF0CFF">
      <w:pPr>
        <w:pStyle w:val="B1"/>
      </w:pPr>
      <w:r w:rsidRPr="00990165">
        <w:t>10.</w:t>
      </w:r>
      <w:r w:rsidRPr="00990165">
        <w:tab/>
        <w:t xml:space="preserve">If dynamic PCC </w:t>
      </w:r>
      <w:proofErr w:type="gramStart"/>
      <w:r w:rsidRPr="00990165">
        <w:t>is deployed</w:t>
      </w:r>
      <w:proofErr w:type="gramEnd"/>
      <w:r w:rsidRPr="00990165">
        <w:t>,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w:t>
      </w:r>
      <w:proofErr w:type="gramStart"/>
      <w:r w:rsidRPr="00990165">
        <w:t>is not deployed</w:t>
      </w:r>
      <w:proofErr w:type="gramEnd"/>
      <w:r w:rsidRPr="00990165">
        <w:t>, the PDN GW may apply local QoS policy.</w:t>
      </w:r>
    </w:p>
    <w:p w14:paraId="0CAEC806" w14:textId="77777777" w:rsidR="00AF0CFF" w:rsidRPr="00990165" w:rsidRDefault="00AF0CFF" w:rsidP="00AF0CFF">
      <w:pPr>
        <w:pStyle w:val="B1"/>
      </w:pPr>
      <w:r w:rsidRPr="00990165">
        <w:tab/>
        <w:t>The PDN GW indicates each use of the RRC establishment cause "MO Exception Data" by the related counter on its CDR.</w:t>
      </w:r>
    </w:p>
    <w:p w14:paraId="283C3452" w14:textId="77777777" w:rsidR="00AF0CFF" w:rsidRPr="00990165" w:rsidRDefault="00AF0CFF" w:rsidP="00AF0CFF">
      <w:pPr>
        <w:pStyle w:val="B1"/>
      </w:pPr>
      <w:r w:rsidRPr="00990165">
        <w:t>11.</w:t>
      </w:r>
      <w:r w:rsidRPr="00990165">
        <w:tab/>
        <w:t>The PDN GW sends the Modify Bearer Response to the Serving GW.</w:t>
      </w:r>
    </w:p>
    <w:p w14:paraId="28AFF2BA" w14:textId="77777777" w:rsidR="00AF0CFF" w:rsidRPr="00990165" w:rsidRDefault="00AF0CFF" w:rsidP="00AF0CFF">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 xml:space="preserve">GW address and TEID for uplink traffic) as a response to a Modify Access Bearers Request message. </w:t>
      </w:r>
      <w:proofErr w:type="gramStart"/>
      <w:r w:rsidRPr="00990165">
        <w:t>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roofErr w:type="gramEnd"/>
    </w:p>
    <w:p w14:paraId="00FF813F" w14:textId="77777777" w:rsidR="00AF0CFF" w:rsidRPr="00990165" w:rsidRDefault="00AF0CFF" w:rsidP="00AF0CFF">
      <w:pPr>
        <w:pStyle w:val="B1"/>
      </w:pPr>
      <w:r w:rsidRPr="00990165">
        <w:tab/>
      </w:r>
      <w:proofErr w:type="gramStart"/>
      <w:r w:rsidRPr="00990165">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w:t>
      </w:r>
      <w:proofErr w:type="gramEnd"/>
      <w:r w:rsidRPr="00990165">
        <w:t xml:space="preserve"> If the UE has no other PDN connection, the MME initiated "explicit detach with reattach required" procedure according to clause 5.3.8.3.</w:t>
      </w:r>
    </w:p>
    <w:p w14:paraId="650DFFC9" w14:textId="77777777" w:rsidR="00AF0CFF" w:rsidRPr="00990165" w:rsidRDefault="00AF0CFF" w:rsidP="00AF0CFF">
      <w:pPr>
        <w:pStyle w:val="B1"/>
      </w:pPr>
      <w:r w:rsidRPr="00990165">
        <w:tab/>
      </w:r>
      <w:proofErr w:type="gramStart"/>
      <w:r w:rsidRPr="00990165">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w:t>
      </w:r>
      <w:proofErr w:type="gramEnd"/>
      <w:r w:rsidRPr="00990165">
        <w:t xml:space="preserve"> If the UE has no other PDN connection, the MME initiated "explicit detach with reattach required" procedure according to clause 5.3.8.3.</w:t>
      </w:r>
    </w:p>
    <w:p w14:paraId="39709087" w14:textId="77777777" w:rsidR="00C90567" w:rsidRDefault="00C90567" w:rsidP="00AF0CFF"/>
    <w:p w14:paraId="29C704CA" w14:textId="419650F1" w:rsidR="0053136A" w:rsidRPr="00140E21" w:rsidRDefault="0053136A" w:rsidP="0053136A"/>
    <w:p w14:paraId="13B6821F" w14:textId="77777777" w:rsidR="002E2B42" w:rsidRDefault="002E2B42" w:rsidP="002E2B42">
      <w:pPr>
        <w:spacing w:after="0"/>
        <w:rPr>
          <w:noProof/>
        </w:rPr>
      </w:pPr>
      <w:bookmarkStart w:id="34" w:name="_Toc20203940"/>
      <w:bookmarkStart w:id="35" w:name="_Toc27894625"/>
      <w:bookmarkStart w:id="36" w:name="_Toc36191692"/>
      <w:bookmarkStart w:id="37" w:name="_Toc45192778"/>
      <w:bookmarkStart w:id="38" w:name="_Toc47592410"/>
      <w:bookmarkStart w:id="39" w:name="_Toc51834491"/>
      <w:bookmarkStart w:id="40" w:name="_Toc68061678"/>
    </w:p>
    <w:p w14:paraId="5BAAAE3C" w14:textId="77777777" w:rsidR="002E2B42" w:rsidRDefault="002E2B42" w:rsidP="002E2B4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BAFD288" w14:textId="000C1A25" w:rsidR="002E2B42" w:rsidRDefault="002E2B42" w:rsidP="002E2B42"/>
    <w:p w14:paraId="667F1BA4" w14:textId="77777777" w:rsidR="002A05D5" w:rsidRPr="00990165" w:rsidRDefault="002A05D5" w:rsidP="002A05D5">
      <w:pPr>
        <w:pStyle w:val="Heading4"/>
      </w:pPr>
      <w:bookmarkStart w:id="41" w:name="_Toc19171956"/>
      <w:bookmarkStart w:id="42" w:name="_Toc27844247"/>
      <w:bookmarkStart w:id="43" w:name="_Toc36134405"/>
      <w:bookmarkStart w:id="44" w:name="_Toc45176088"/>
      <w:bookmarkStart w:id="45" w:name="_Toc51762118"/>
      <w:bookmarkStart w:id="46" w:name="_Toc51762603"/>
      <w:bookmarkStart w:id="47" w:name="_Toc51763086"/>
      <w:bookmarkStart w:id="48" w:name="_Toc68011527"/>
      <w:bookmarkEnd w:id="34"/>
      <w:bookmarkEnd w:id="35"/>
      <w:bookmarkEnd w:id="36"/>
      <w:bookmarkEnd w:id="37"/>
      <w:bookmarkEnd w:id="38"/>
      <w:bookmarkEnd w:id="39"/>
      <w:bookmarkEnd w:id="40"/>
      <w:r w:rsidRPr="00990165">
        <w:t>5.3.4.3</w:t>
      </w:r>
      <w:r w:rsidRPr="00990165">
        <w:tab/>
        <w:t>Network Triggered Service Request</w:t>
      </w:r>
      <w:bookmarkEnd w:id="41"/>
      <w:bookmarkEnd w:id="42"/>
      <w:bookmarkEnd w:id="43"/>
      <w:bookmarkEnd w:id="44"/>
      <w:bookmarkEnd w:id="45"/>
      <w:bookmarkEnd w:id="46"/>
      <w:bookmarkEnd w:id="47"/>
      <w:bookmarkEnd w:id="48"/>
    </w:p>
    <w:bookmarkStart w:id="49" w:name="_MON_1303769170"/>
    <w:bookmarkEnd w:id="49"/>
    <w:p w14:paraId="35545B83" w14:textId="77777777" w:rsidR="002A05D5" w:rsidRPr="00990165" w:rsidRDefault="002A05D5" w:rsidP="002A05D5">
      <w:pPr>
        <w:pStyle w:val="TH"/>
      </w:pPr>
      <w:r w:rsidRPr="00990165">
        <w:object w:dxaOrig="9194" w:dyaOrig="5009" w14:anchorId="1D2D1B5A">
          <v:shape id="_x0000_i1026" type="#_x0000_t75" style="width:6in;height:237pt" o:ole="">
            <v:imagedata r:id="rId16" o:title=""/>
          </v:shape>
          <o:OLEObject Type="Embed" ProgID="Word.Picture.8" ShapeID="_x0000_i1026" DrawAspect="Content" ObjectID="_1679822424" r:id="rId17"/>
        </w:object>
      </w:r>
    </w:p>
    <w:p w14:paraId="004790E0" w14:textId="77777777" w:rsidR="002A05D5" w:rsidRPr="00990165" w:rsidRDefault="002A05D5" w:rsidP="002A05D5">
      <w:pPr>
        <w:pStyle w:val="TF"/>
      </w:pPr>
      <w:r w:rsidRPr="00990165">
        <w:t>Figure 5.3.4.3-1: Network triggered Service Request procedure</w:t>
      </w:r>
    </w:p>
    <w:p w14:paraId="548DA483" w14:textId="77777777" w:rsidR="002A05D5" w:rsidRPr="00990165" w:rsidRDefault="002A05D5" w:rsidP="002A05D5">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8ED05D7" w14:textId="77777777" w:rsidR="002A05D5" w:rsidRPr="00990165" w:rsidRDefault="002A05D5" w:rsidP="002A05D5">
      <w:r w:rsidRPr="00990165">
        <w:t xml:space="preserve">If the MME wishes to use the Control Plane CIoT EPS Optimisation for mobile terminating services, then the procedure of clause 5.3.4B.3 </w:t>
      </w:r>
      <w:proofErr w:type="gramStart"/>
      <w:r w:rsidRPr="00990165">
        <w:t>is used</w:t>
      </w:r>
      <w:proofErr w:type="gramEnd"/>
      <w:r w:rsidRPr="00990165">
        <w:t xml:space="preserve"> to replace the procedure of this clause.</w:t>
      </w:r>
    </w:p>
    <w:p w14:paraId="1805DF93" w14:textId="77777777" w:rsidR="002A05D5" w:rsidRPr="00990165" w:rsidRDefault="002A05D5" w:rsidP="002A05D5">
      <w:proofErr w:type="gramStart"/>
      <w:r w:rsidRPr="00990165">
        <w:lastRenderedPageBreak/>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345ED568" w14:textId="77777777" w:rsidR="002A05D5" w:rsidRPr="00990165" w:rsidRDefault="002A05D5" w:rsidP="002A05D5">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352DC9CE" w14:textId="77777777" w:rsidR="002A05D5" w:rsidRPr="00990165" w:rsidRDefault="002A05D5" w:rsidP="002A05D5">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8A3A134" w14:textId="77777777" w:rsidR="002A05D5" w:rsidRPr="00990165" w:rsidRDefault="002A05D5" w:rsidP="002A05D5">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lang w:eastAsia="ko-KR"/>
        </w:rPr>
        <w:t>, it</w:t>
      </w:r>
      <w:r w:rsidRPr="00990165">
        <w:t xml:space="preserve"> buffers the downlink data packet and identifies which MME or SGSN is serving that UE.</w:t>
      </w:r>
    </w:p>
    <w:p w14:paraId="786C18A9" w14:textId="77777777" w:rsidR="002A05D5" w:rsidRPr="00990165" w:rsidRDefault="002A05D5" w:rsidP="002A05D5">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65FB0440" w14:textId="77777777" w:rsidR="002A05D5" w:rsidRPr="00990165" w:rsidRDefault="002A05D5" w:rsidP="002A05D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9DF0B00" w14:textId="059A2067" w:rsidR="002A05D5" w:rsidRPr="00990165" w:rsidDel="00FD29DF" w:rsidRDefault="002A05D5" w:rsidP="002A05D5">
      <w:pPr>
        <w:pStyle w:val="B1"/>
        <w:rPr>
          <w:del w:id="50" w:author="Nord, Lars" w:date="2021-04-12T13:11:00Z"/>
        </w:rPr>
      </w:pPr>
      <w:r w:rsidRPr="00990165">
        <w:tab/>
        <w:t>If the Serving GW receives additional downlink data packets/control signalling for this UE before the expiry of the timer, the Serving GW does not restart this timer.</w:t>
      </w:r>
    </w:p>
    <w:p w14:paraId="2CB5F397" w14:textId="77777777" w:rsidR="002A05D5" w:rsidDel="00FD29DF" w:rsidRDefault="002A05D5" w:rsidP="00FD29DF">
      <w:pPr>
        <w:pStyle w:val="B1"/>
        <w:rPr>
          <w:del w:id="51" w:author="Nord, Lars" w:date="2021-04-12T13:10:00Z"/>
        </w:rPr>
      </w:pPr>
      <w:del w:id="52" w:author="Nord, Lars" w:date="2021-04-12T13:11:00Z">
        <w:r w:rsidDel="00FD29DF">
          <w:tab/>
        </w:r>
      </w:del>
      <w:del w:id="53" w:author="Nord, Lars" w:date="2021-04-12T13:10:00Z">
        <w:r w:rsidDel="00FD29DF">
          <w:delText>If the SGW stores Paging Restrictions information for the UE which restricts the Downlink Data from causing paging, the SGW shall discard the data.</w:delText>
        </w:r>
      </w:del>
    </w:p>
    <w:p w14:paraId="5B4EB39B" w14:textId="77777777" w:rsidR="002A05D5" w:rsidRDefault="002A05D5">
      <w:pPr>
        <w:pStyle w:val="B1"/>
        <w:pPrChange w:id="54" w:author="Nord, Lars" w:date="2021-04-12T13:11:00Z">
          <w:pPr>
            <w:pStyle w:val="EditorsNote"/>
          </w:pPr>
        </w:pPrChange>
      </w:pPr>
      <w:del w:id="55" w:author="Nord, Lars" w:date="2021-04-12T13:10:00Z">
        <w:r w:rsidDel="00FD29DF">
          <w:delText>Editor's note:</w:delText>
        </w:r>
        <w:r w:rsidDel="00FD29DF">
          <w:tab/>
          <w:delText>It needs to be confirmed whether Paging Restrictions need to be stored I the SGW.</w:delText>
        </w:r>
      </w:del>
    </w:p>
    <w:p w14:paraId="754D33A5" w14:textId="77777777" w:rsidR="002A05D5" w:rsidRPr="00990165" w:rsidRDefault="002A05D5" w:rsidP="002A05D5">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DC34830" w14:textId="77777777" w:rsidR="002A05D5" w:rsidRPr="00990165" w:rsidRDefault="002A05D5" w:rsidP="002A05D5">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37B52E08" w14:textId="77777777" w:rsidR="002A05D5" w:rsidRPr="00990165" w:rsidRDefault="002A05D5" w:rsidP="002A05D5">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w:t>
      </w:r>
      <w:r w:rsidRPr="00990165">
        <w:lastRenderedPageBreak/>
        <w:t xml:space="preserve">before radio bearers </w:t>
      </w:r>
      <w:proofErr w:type="gramStart"/>
      <w:r w:rsidRPr="00990165">
        <w:t>can be established</w:t>
      </w:r>
      <w:proofErr w:type="gramEnd"/>
      <w:r w:rsidRPr="00990165">
        <w:t xml:space="preserve">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3CB3C585" w14:textId="77777777" w:rsidR="002A05D5" w:rsidRPr="00990165" w:rsidRDefault="002A05D5" w:rsidP="002A05D5">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7AD4646" w14:textId="77777777" w:rsidR="002A05D5" w:rsidRPr="00990165" w:rsidRDefault="002A05D5" w:rsidP="002A05D5">
      <w:pPr>
        <w:pStyle w:val="NO"/>
      </w:pPr>
      <w:r w:rsidRPr="00990165">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2D6DC5CB" w14:textId="77777777" w:rsidR="002A05D5" w:rsidRPr="00990165" w:rsidRDefault="002A05D5" w:rsidP="002A05D5">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749D8D5" w14:textId="77777777" w:rsidR="002A05D5" w:rsidRPr="00990165" w:rsidRDefault="002A05D5" w:rsidP="002A05D5">
      <w:pPr>
        <w:pStyle w:val="B1"/>
      </w:pPr>
      <w:r w:rsidRPr="00990165">
        <w:tab/>
      </w:r>
      <w:proofErr w:type="gramStart"/>
      <w:r w:rsidRPr="00990165">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17104649" w14:textId="77777777" w:rsidR="002A05D5" w:rsidRPr="00990165" w:rsidRDefault="002A05D5" w:rsidP="002A05D5">
      <w:pPr>
        <w:pStyle w:val="B1"/>
      </w:pPr>
      <w:r w:rsidRPr="00990165">
        <w:tab/>
      </w:r>
      <w:proofErr w:type="gramStart"/>
      <w:r w:rsidRPr="00990165">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66652F5D" w14:textId="77777777" w:rsidR="002A05D5" w:rsidRPr="00990165" w:rsidRDefault="002A05D5" w:rsidP="002A05D5">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52D7029D" w14:textId="77777777" w:rsidR="002A05D5" w:rsidRPr="00990165" w:rsidRDefault="002A05D5" w:rsidP="002A05D5">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1D8C163B" w14:textId="4299B798" w:rsidR="002A05D5" w:rsidRPr="00990165" w:rsidRDefault="002A05D5" w:rsidP="00A9524B">
      <w:pPr>
        <w:pStyle w:val="B1"/>
        <w:ind w:firstLine="0"/>
      </w:pPr>
      <w:r w:rsidRPr="00990165">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14E1072E" w14:textId="77777777" w:rsidR="00704B77" w:rsidRDefault="002A05D5" w:rsidP="002A05D5">
      <w:pPr>
        <w:pStyle w:val="B1"/>
        <w:rPr>
          <w:ins w:id="56" w:author="Nord, Lars" w:date="2021-04-12T13:16:00Z"/>
        </w:rPr>
      </w:pPr>
      <w:r w:rsidRPr="00990165">
        <w:tab/>
      </w:r>
      <w:ins w:id="57" w:author="Nord, Lars" w:date="2021-04-12T13:16:00Z">
        <w:r w:rsidR="00704B77" w:rsidRPr="00BF45EC">
          <w:t xml:space="preserve">If the </w:t>
        </w:r>
        <w:r w:rsidR="00704B77">
          <w:t>MME</w:t>
        </w:r>
        <w:r w:rsidR="00704B77" w:rsidRPr="00BF45EC">
          <w:t xml:space="preserve"> holds stored </w:t>
        </w:r>
        <w:r w:rsidR="00704B77">
          <w:t>P</w:t>
        </w:r>
        <w:r w:rsidR="00704B77" w:rsidRPr="00BF45EC">
          <w:t xml:space="preserve">aging </w:t>
        </w:r>
        <w:r w:rsidR="00704B77">
          <w:t>R</w:t>
        </w:r>
        <w:r w:rsidR="00704B77" w:rsidRPr="00BF45EC">
          <w:t xml:space="preserve">estriction information </w:t>
        </w:r>
        <w:r w:rsidR="00704B77">
          <w:t>(</w:t>
        </w:r>
        <w:r w:rsidR="00704B77" w:rsidRPr="00140E21">
          <w:rPr>
            <w:lang w:eastAsia="zh-CN"/>
          </w:rPr>
          <w:t xml:space="preserve">see </w:t>
        </w:r>
        <w:r w:rsidR="00704B77">
          <w:rPr>
            <w:lang w:eastAsia="zh-CN"/>
          </w:rPr>
          <w:t>clause</w:t>
        </w:r>
        <w:r w:rsidR="00704B77">
          <w:t> </w:t>
        </w:r>
        <w:r w:rsidR="00704B77">
          <w:rPr>
            <w:lang w:eastAsia="zh-CN"/>
          </w:rPr>
          <w:t>4.3.x.6</w:t>
        </w:r>
        <w:r w:rsidR="00704B77">
          <w:t xml:space="preserve">) </w:t>
        </w:r>
        <w:r w:rsidR="00704B77" w:rsidRPr="00BF45EC">
          <w:t>for t</w:t>
        </w:r>
        <w:r w:rsidR="00704B77" w:rsidRPr="007E6004">
          <w:t>he UE</w:t>
        </w:r>
        <w:r w:rsidR="00704B77" w:rsidRPr="00C33286">
          <w:t xml:space="preserve"> that restricts the Downlink Data from causing paging, the MME sends Downlink Data Notification Ack message with an indication that the Downlink Data Notification message </w:t>
        </w:r>
        <w:proofErr w:type="gramStart"/>
        <w:r w:rsidR="00704B77" w:rsidRPr="00C33286">
          <w:t>has been temporarily rejected</w:t>
        </w:r>
        <w:proofErr w:type="gramEnd"/>
        <w:r w:rsidR="00704B77" w:rsidRPr="00C33286">
          <w:t>.</w:t>
        </w:r>
      </w:ins>
    </w:p>
    <w:p w14:paraId="223D9D11" w14:textId="68A173B6" w:rsidR="002A05D5" w:rsidRPr="00990165" w:rsidRDefault="002A05D5">
      <w:pPr>
        <w:pStyle w:val="B1"/>
        <w:ind w:firstLine="0"/>
        <w:pPrChange w:id="58" w:author="Nord, Lars" w:date="2021-04-12T13:16:00Z">
          <w:pPr>
            <w:pStyle w:val="B1"/>
          </w:pPr>
        </w:pPrChange>
      </w:pPr>
      <w:proofErr w:type="gramStart"/>
      <w:r w:rsidRPr="00990165">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w:t>
      </w:r>
      <w:r w:rsidRPr="00990165">
        <w:lastRenderedPageBreak/>
        <w:t>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30BF6187" w14:textId="77777777" w:rsidR="002A05D5" w:rsidRPr="00990165" w:rsidRDefault="002A05D5" w:rsidP="002A05D5">
      <w:pPr>
        <w:pStyle w:val="B1"/>
      </w:pPr>
      <w:r w:rsidRPr="00990165">
        <w:tab/>
      </w:r>
      <w:proofErr w:type="gramStart"/>
      <w:r w:rsidRPr="00990165">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390D5568" w14:textId="77777777" w:rsidR="002A05D5" w:rsidRPr="00990165" w:rsidRDefault="002A05D5" w:rsidP="002A05D5">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4E7F3930" w14:textId="1074848F" w:rsidR="00B06C3D" w:rsidRDefault="002A05D5" w:rsidP="00B06C3D">
      <w:pPr>
        <w:pStyle w:val="B1"/>
        <w:rPr>
          <w:ins w:id="59" w:author="Lalit Kumar/Standards /SRI-Bangalore/Staff Engineer/삼성전자" w:date="2021-04-06T19:05:00Z"/>
        </w:rPr>
      </w:pPr>
      <w:r w:rsidRPr="00990165">
        <w:tab/>
      </w:r>
      <w:bookmarkStart w:id="60" w:name="_GoBack"/>
      <w:bookmarkEnd w:id="60"/>
      <w:ins w:id="61" w:author="Lalit Kumar/Standards /SRI-Bangalore/Staff Engineer/삼성전자" w:date="2021-04-06T19:05:00Z">
        <w:r w:rsidR="00B06C3D" w:rsidRPr="00BF45EC">
          <w:t xml:space="preserve">If the </w:t>
        </w:r>
        <w:r w:rsidR="00B06C3D">
          <w:t>MME</w:t>
        </w:r>
        <w:r w:rsidR="00B06C3D" w:rsidRPr="00BF45EC">
          <w:t xml:space="preserve"> holds stored paging restriction information for t</w:t>
        </w:r>
        <w:r w:rsidR="00B06C3D" w:rsidRPr="007E6004">
          <w:t>he UE</w:t>
        </w:r>
        <w:r w:rsidR="00B06C3D" w:rsidRPr="00BF45EC">
          <w:t xml:space="preserve">, the </w:t>
        </w:r>
        <w:r w:rsidR="00B06C3D">
          <w:t>MME</w:t>
        </w:r>
        <w:r w:rsidR="00B06C3D" w:rsidRPr="00BF45EC">
          <w:t xml:space="preserve"> </w:t>
        </w:r>
        <w:r w:rsidR="00B06C3D">
          <w:t xml:space="preserve">may </w:t>
        </w:r>
        <w:r w:rsidR="00B06C3D" w:rsidRPr="00BF45EC">
          <w:t>block the paging for this UE, based on local policy and the stored paging restriction information</w:t>
        </w:r>
        <w:r w:rsidR="00B06C3D">
          <w:t xml:space="preserve"> (</w:t>
        </w:r>
        <w:r w:rsidR="00B06C3D" w:rsidRPr="00140E21">
          <w:rPr>
            <w:lang w:eastAsia="zh-CN"/>
          </w:rPr>
          <w:t xml:space="preserve">see </w:t>
        </w:r>
        <w:r w:rsidR="00B06C3D">
          <w:rPr>
            <w:lang w:eastAsia="zh-CN"/>
          </w:rPr>
          <w:t>clause</w:t>
        </w:r>
      </w:ins>
      <w:ins w:id="62" w:author="Lalit Kumar/Standards /SRI-Bangalore/Staff Engineer/삼성전자" w:date="2021-04-06T19:11:00Z">
        <w:r w:rsidR="00B7444A">
          <w:t> </w:t>
        </w:r>
        <w:r w:rsidR="00B7444A">
          <w:rPr>
            <w:lang w:eastAsia="zh-CN"/>
          </w:rPr>
          <w:t>4.3.x.6</w:t>
        </w:r>
      </w:ins>
      <w:ins w:id="63" w:author="Lalit Kumar/Standards /SRI-Bangalore/Staff Engineer/삼성전자" w:date="2021-04-06T19:05:00Z">
        <w:r w:rsidR="00B06C3D">
          <w:t>)</w:t>
        </w:r>
        <w:r w:rsidR="00B06C3D" w:rsidRPr="00BF45EC">
          <w:t>.</w:t>
        </w:r>
      </w:ins>
    </w:p>
    <w:p w14:paraId="4F9236B2" w14:textId="58DA6C72" w:rsidR="002A05D5" w:rsidRPr="00990165" w:rsidRDefault="002A05D5" w:rsidP="003047F6">
      <w:pPr>
        <w:pStyle w:val="B1"/>
        <w:ind w:firstLine="0"/>
      </w:pPr>
      <w:r w:rsidRPr="00990165">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3749222E" w14:textId="77777777" w:rsidR="002A05D5" w:rsidRPr="00990165" w:rsidRDefault="002A05D5" w:rsidP="002A05D5">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CIoT EPS </w:t>
      </w:r>
      <w:r>
        <w:t>Optimisation</w:t>
      </w:r>
      <w:r w:rsidRPr="00990165">
        <w:t xml:space="preserve"> and the previous RRC connection has been suspended.</w:t>
      </w:r>
    </w:p>
    <w:p w14:paraId="0BB11E8C" w14:textId="77777777" w:rsidR="002A05D5" w:rsidRPr="00990165" w:rsidRDefault="002A05D5" w:rsidP="002A05D5">
      <w:pPr>
        <w:pStyle w:val="B1"/>
      </w:pPr>
      <w:r w:rsidRPr="00990165">
        <w:tab/>
        <w:t>Paging priority indication is included only:</w:t>
      </w:r>
    </w:p>
    <w:p w14:paraId="24EDA08D" w14:textId="77777777" w:rsidR="002A05D5" w:rsidRPr="00990165" w:rsidRDefault="002A05D5" w:rsidP="002A05D5">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B3503D5" w14:textId="77777777" w:rsidR="002A05D5" w:rsidRPr="00990165" w:rsidRDefault="002A05D5" w:rsidP="002A05D5">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4BE0EE93" w14:textId="77777777" w:rsidR="002A05D5" w:rsidRPr="00990165" w:rsidRDefault="002A05D5" w:rsidP="002A05D5">
      <w:pPr>
        <w:pStyle w:val="B2"/>
      </w:pPr>
      <w:r w:rsidRPr="00990165">
        <w:tab/>
        <w:t xml:space="preserve">During a congestion </w:t>
      </w:r>
      <w:proofErr w:type="gramStart"/>
      <w:r w:rsidRPr="00990165">
        <w:t>situation</w:t>
      </w:r>
      <w:proofErr w:type="gramEnd"/>
      <w:r w:rsidRPr="00990165">
        <w:t xml:space="preserve"> the </w:t>
      </w:r>
      <w:r w:rsidRPr="00AD079E">
        <w:rPr>
          <w:noProof/>
        </w:rPr>
        <w:t>eNodeB</w:t>
      </w:r>
      <w:r w:rsidRPr="00990165">
        <w:t xml:space="preserve"> may prioritise the paging of UEs according to the Paging Priority indications.</w:t>
      </w:r>
    </w:p>
    <w:p w14:paraId="0F2D6256" w14:textId="77777777" w:rsidR="002A05D5" w:rsidRPr="00990165" w:rsidRDefault="002A05D5" w:rsidP="002A05D5">
      <w:pPr>
        <w:pStyle w:val="B1"/>
      </w:pPr>
      <w:r w:rsidRPr="00990165">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5B22240E" w14:textId="77777777" w:rsidR="002A05D5" w:rsidRPr="00990165" w:rsidRDefault="002A05D5" w:rsidP="002A05D5">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r w:rsidRPr="00AD079E">
        <w:rPr>
          <w:noProof/>
        </w:rPr>
        <w:t>eNodeB</w:t>
      </w:r>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47CE0A5F" w14:textId="77777777" w:rsidR="002A05D5" w:rsidRPr="00990165" w:rsidRDefault="002A05D5" w:rsidP="002A05D5">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4670BDD2" w14:textId="77777777" w:rsidR="002A05D5" w:rsidRPr="00990165" w:rsidRDefault="002A05D5" w:rsidP="002A05D5">
      <w:pPr>
        <w:pStyle w:val="NO"/>
      </w:pPr>
      <w:r w:rsidRPr="00990165">
        <w:t>NOTE 5:</w:t>
      </w:r>
      <w:r w:rsidRPr="00990165">
        <w:tab/>
        <w:t xml:space="preserve">The </w:t>
      </w:r>
      <w:r w:rsidRPr="00AD079E">
        <w:rPr>
          <w:noProof/>
        </w:rPr>
        <w:t>eNodeB</w:t>
      </w:r>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6E2EFCED" w14:textId="77777777" w:rsidR="002A05D5" w:rsidRPr="00990165" w:rsidRDefault="002A05D5" w:rsidP="002A05D5">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BA9EF8F" w14:textId="77777777" w:rsidR="002A05D5" w:rsidRPr="00990165" w:rsidRDefault="002A05D5" w:rsidP="002A05D5">
      <w:pPr>
        <w:pStyle w:val="B1"/>
      </w:pPr>
      <w:r w:rsidRPr="00990165">
        <w:lastRenderedPageBreak/>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6158044F" w14:textId="77777777" w:rsidR="002A05D5" w:rsidRPr="00990165" w:rsidRDefault="002A05D5" w:rsidP="002A05D5">
      <w:pPr>
        <w:pStyle w:val="B2"/>
      </w:pPr>
      <w:r w:rsidRPr="00990165">
        <w:t>-</w:t>
      </w:r>
      <w:r w:rsidRPr="00990165">
        <w:tab/>
        <w:t>paging retransmission scheme (e.g. how frequently the paging is repeated or with what time interval);</w:t>
      </w:r>
    </w:p>
    <w:p w14:paraId="08AA2FDB" w14:textId="77777777" w:rsidR="002A05D5" w:rsidRPr="00990165" w:rsidRDefault="002A05D5" w:rsidP="002A05D5">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03FAA048" w14:textId="77777777" w:rsidR="002A05D5" w:rsidRPr="00990165" w:rsidRDefault="002A05D5" w:rsidP="002A05D5">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40E394B7" w14:textId="77777777" w:rsidR="002A05D5" w:rsidRPr="00990165" w:rsidRDefault="002A05D5" w:rsidP="002A05D5">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75CD10E9" w14:textId="77777777" w:rsidR="002A05D5" w:rsidRPr="00990165" w:rsidRDefault="002A05D5" w:rsidP="002A05D5">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70EB214" w14:textId="77777777" w:rsidR="002A05D5" w:rsidRPr="00990165" w:rsidRDefault="002A05D5" w:rsidP="002A05D5">
      <w:pPr>
        <w:pStyle w:val="B1"/>
      </w:pPr>
      <w:r w:rsidRPr="00990165">
        <w:tab/>
        <w:t>The MME and the E-UTRAN may support further paging optimisations in order to reduce the signalling load and the network resources used to successfully page a UE by one or several following means:</w:t>
      </w:r>
    </w:p>
    <w:p w14:paraId="69D297C8" w14:textId="77777777" w:rsidR="002A05D5" w:rsidRPr="00990165" w:rsidRDefault="002A05D5" w:rsidP="002A05D5">
      <w:pPr>
        <w:pStyle w:val="B2"/>
      </w:pPr>
      <w:r w:rsidRPr="00990165">
        <w:t>-</w:t>
      </w:r>
      <w:r w:rsidRPr="00990165">
        <w:tab/>
      </w:r>
      <w:proofErr w:type="gramStart"/>
      <w:r w:rsidRPr="00990165">
        <w:t>by</w:t>
      </w:r>
      <w:proofErr w:type="gramEnd"/>
      <w:r w:rsidRPr="00990165">
        <w:t xml:space="preserve"> the MME implementing specific paging strategies (e.g. the S1 Paging message is sent to the </w:t>
      </w:r>
      <w:r w:rsidRPr="00AD079E">
        <w:rPr>
          <w:noProof/>
        </w:rPr>
        <w:t>eNodeB</w:t>
      </w:r>
      <w:r w:rsidRPr="00990165">
        <w:t xml:space="preserve"> that served the UE last);</w:t>
      </w:r>
    </w:p>
    <w:p w14:paraId="4F15D0C9" w14:textId="77777777" w:rsidR="002A05D5" w:rsidRPr="00990165" w:rsidRDefault="002A05D5" w:rsidP="002A05D5">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2F795E6" w14:textId="77777777" w:rsidR="002A05D5" w:rsidRPr="00990165" w:rsidRDefault="002A05D5" w:rsidP="002A05D5">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3F3E5B17" w14:textId="77777777" w:rsidR="002A05D5" w:rsidRPr="00990165" w:rsidRDefault="002A05D5" w:rsidP="002A05D5">
      <w:pPr>
        <w:pStyle w:val="B1"/>
      </w:pPr>
      <w:r w:rsidRPr="00990165">
        <w:tab/>
        <w:t>When implementing such optimisations/strategies, the MME shall take into account any PSM active timer and the DRX interval for the UE.</w:t>
      </w:r>
    </w:p>
    <w:p w14:paraId="56396695" w14:textId="77777777" w:rsidR="002A05D5" w:rsidRDefault="002A05D5" w:rsidP="002A05D5">
      <w:pPr>
        <w:pStyle w:val="B1"/>
      </w:pPr>
      <w:r>
        <w:tab/>
        <w:t xml:space="preserve">The MME shall ensure that the correct Paging DRX Length </w:t>
      </w:r>
      <w:proofErr w:type="gramStart"/>
      <w:r>
        <w:t>is provided</w:t>
      </w:r>
      <w:proofErr w:type="gramEnd"/>
      <w:r>
        <w:t xml:space="preserve"> based on the accepted UE Specific DRX of the current RAT.</w:t>
      </w:r>
    </w:p>
    <w:p w14:paraId="73214B2D" w14:textId="77777777" w:rsidR="002A05D5" w:rsidRPr="00990165" w:rsidRDefault="002A05D5" w:rsidP="002A05D5">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5F4DF083" w14:textId="77777777" w:rsidR="002A05D5" w:rsidRPr="00990165" w:rsidRDefault="002A05D5" w:rsidP="002A05D5">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4C10B279" w14:textId="77777777" w:rsidR="002A05D5" w:rsidRPr="00990165" w:rsidRDefault="002A05D5" w:rsidP="002A05D5">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r w:rsidRPr="00AD079E">
        <w:rPr>
          <w:noProof/>
        </w:rPr>
        <w:t>eNodeBs</w:t>
      </w:r>
      <w:r w:rsidRPr="00990165">
        <w:t xml:space="preserve"> selected by the MME for paging.</w:t>
      </w:r>
    </w:p>
    <w:p w14:paraId="379BA07A" w14:textId="77777777" w:rsidR="002A05D5" w:rsidRDefault="002A05D5" w:rsidP="002A05D5">
      <w:pPr>
        <w:pStyle w:val="B1"/>
      </w:pPr>
      <w:r>
        <w:tab/>
        <w:t>The MME may include in the S1AP Paging message(s) the WUS Assistance Information, if available.</w:t>
      </w:r>
    </w:p>
    <w:p w14:paraId="68683DF6" w14:textId="77777777" w:rsidR="002A05D5" w:rsidRPr="00990165" w:rsidRDefault="002A05D5" w:rsidP="002A05D5">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21DF7D0" w14:textId="77777777" w:rsidR="002A05D5" w:rsidRDefault="002A05D5" w:rsidP="002A05D5">
      <w:pPr>
        <w:pStyle w:val="B1"/>
      </w:pPr>
      <w:r>
        <w:tab/>
        <w:t>For including the CE mode B Restricted parameter in the Paging message, see clause 4.3.27a.</w:t>
      </w:r>
    </w:p>
    <w:p w14:paraId="52B89A30" w14:textId="77777777" w:rsidR="002A05D5" w:rsidRDefault="002A05D5" w:rsidP="002A05D5">
      <w:pPr>
        <w:pStyle w:val="B1"/>
      </w:pPr>
      <w:r>
        <w:tab/>
      </w:r>
      <w:proofErr w:type="gramStart"/>
      <w:r>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roofErr w:type="gramEnd"/>
    </w:p>
    <w:p w14:paraId="0F00030D" w14:textId="77777777" w:rsidR="002A05D5" w:rsidRPr="00990165" w:rsidRDefault="002A05D5" w:rsidP="002A05D5">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0E81CB83" w14:textId="77777777" w:rsidR="002A05D5" w:rsidRPr="00990165" w:rsidRDefault="002A05D5" w:rsidP="002A05D5">
      <w:pPr>
        <w:pStyle w:val="B1"/>
      </w:pPr>
      <w:r w:rsidRPr="00990165">
        <w:lastRenderedPageBreak/>
        <w:t>4a.</w:t>
      </w:r>
      <w:r w:rsidRPr="00990165">
        <w:tab/>
      </w:r>
      <w:proofErr w:type="gramStart"/>
      <w:r w:rsidRPr="00990165">
        <w:t>If</w:t>
      </w:r>
      <w:proofErr w:type="gramEnd"/>
      <w:r w:rsidRPr="00990165">
        <w:t xml:space="preserve"> </w:t>
      </w:r>
      <w:r w:rsidRPr="00AD079E">
        <w:rPr>
          <w:noProof/>
        </w:rPr>
        <w:t>eNodeBs</w:t>
      </w:r>
      <w:r w:rsidRPr="00990165">
        <w:t xml:space="preserve"> receive paging messages from the MME, the UE is paged by the </w:t>
      </w:r>
      <w:r w:rsidRPr="00AD079E">
        <w:rPr>
          <w:noProof/>
        </w:rPr>
        <w:t>eNodeBs</w:t>
      </w:r>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w:t>
      </w:r>
      <w:proofErr w:type="gramStart"/>
      <w:r>
        <w:t>takes it into account</w:t>
      </w:r>
      <w:proofErr w:type="gramEnd"/>
      <w:r>
        <w:t xml:space="preserve"> when paging the UE (see TS 36.300 [5]).</w:t>
      </w:r>
    </w:p>
    <w:p w14:paraId="24692680" w14:textId="77777777" w:rsidR="002A05D5" w:rsidRDefault="002A05D5" w:rsidP="002A05D5">
      <w:pPr>
        <w:pStyle w:val="B1"/>
      </w:pPr>
      <w:r>
        <w:tab/>
        <w:t xml:space="preserve">If the UE and </w:t>
      </w:r>
      <w:r w:rsidRPr="00AD079E">
        <w:rPr>
          <w:noProof/>
        </w:rPr>
        <w:t>eNodeB</w:t>
      </w:r>
      <w:r>
        <w:t xml:space="preserve"> support WUS, then:</w:t>
      </w:r>
    </w:p>
    <w:p w14:paraId="70F6C208" w14:textId="77777777" w:rsidR="002A05D5" w:rsidRDefault="002A05D5" w:rsidP="002A05D5">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457E9C53" w14:textId="77777777" w:rsidR="002A05D5" w:rsidRDefault="002A05D5" w:rsidP="002A05D5">
      <w:pPr>
        <w:pStyle w:val="B2"/>
      </w:pPr>
      <w:r>
        <w:t>-</w:t>
      </w:r>
      <w:r>
        <w:tab/>
      </w:r>
      <w:proofErr w:type="gramStart"/>
      <w:r>
        <w:t>else</w:t>
      </w:r>
      <w:proofErr w:type="gramEnd"/>
      <w:r>
        <w:t xml:space="preserv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253FF9E4" w14:textId="77777777" w:rsidR="002A05D5" w:rsidRDefault="002A05D5" w:rsidP="002A05D5">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w:t>
      </w:r>
      <w:proofErr w:type="gramStart"/>
      <w:r>
        <w:t>UE,</w:t>
      </w:r>
      <w:proofErr w:type="gramEnd"/>
      <w:r>
        <w:t xml:space="preserve"> see TS 36.300 [5].</w:t>
      </w:r>
    </w:p>
    <w:p w14:paraId="22625C39" w14:textId="77777777" w:rsidR="002A05D5" w:rsidRPr="00990165" w:rsidRDefault="002A05D5" w:rsidP="002A05D5">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3278B99F" w14:textId="77777777" w:rsidR="002A05D5" w:rsidRPr="00990165" w:rsidRDefault="002A05D5" w:rsidP="002A05D5">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5C75C41B" w14:textId="77777777" w:rsidR="002A05D5" w:rsidRPr="00990165" w:rsidRDefault="002A05D5" w:rsidP="002A05D5">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CF11441" w14:textId="77777777" w:rsidR="002A05D5" w:rsidRPr="00990165" w:rsidRDefault="002A05D5" w:rsidP="002A05D5">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7A2D04A" w14:textId="77777777" w:rsidR="002A05D5" w:rsidRPr="00990165" w:rsidRDefault="002A05D5" w:rsidP="002A05D5">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C1D7614" w14:textId="77777777" w:rsidR="002A05D5" w:rsidRPr="00990165" w:rsidRDefault="002A05D5" w:rsidP="002A05D5">
      <w:pPr>
        <w:pStyle w:val="NO"/>
      </w:pPr>
      <w:r w:rsidRPr="00990165">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1147DD3F" w14:textId="77777777" w:rsidR="002A05D5" w:rsidRPr="00990165" w:rsidRDefault="002A05D5" w:rsidP="002A05D5">
      <w:pPr>
        <w:pStyle w:val="B1"/>
      </w:pPr>
      <w:r w:rsidRPr="00990165">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0CFF76A8" w14:textId="77777777" w:rsidR="002A05D5" w:rsidRPr="00990165" w:rsidRDefault="002A05D5" w:rsidP="002A05D5">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3F77CA6C" w14:textId="77777777" w:rsidR="002A05D5" w:rsidRPr="00990165" w:rsidRDefault="002A05D5" w:rsidP="002A05D5">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719D5E55" w14:textId="77777777" w:rsidR="002A05D5" w:rsidRPr="00990165" w:rsidRDefault="002A05D5" w:rsidP="002A05D5">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30F9AFDB" w14:textId="3D38DF8F" w:rsidR="00C90567" w:rsidRDefault="002A05D5" w:rsidP="0075261C">
      <w:r w:rsidRPr="00990165">
        <w:t xml:space="preserve">If the network triggered service request fails due to no response from the UE, then MME and/or SGSN </w:t>
      </w:r>
      <w:proofErr w:type="gramStart"/>
      <w:r w:rsidRPr="00990165">
        <w:t xml:space="preserve">may </w:t>
      </w:r>
      <w:r>
        <w:t xml:space="preserve">be </w:t>
      </w:r>
      <w:r w:rsidRPr="00990165">
        <w:t>based</w:t>
      </w:r>
      <w:proofErr w:type="gram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62469" w14:textId="77777777" w:rsidR="00E34D64" w:rsidRDefault="00E34D64">
      <w:r>
        <w:separator/>
      </w:r>
    </w:p>
  </w:endnote>
  <w:endnote w:type="continuationSeparator" w:id="0">
    <w:p w14:paraId="144B2DF4" w14:textId="77777777" w:rsidR="00E34D64" w:rsidRDefault="00E3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21C0F" w14:textId="77777777" w:rsidR="00E34D64" w:rsidRDefault="00E34D64">
      <w:r>
        <w:separator/>
      </w:r>
    </w:p>
  </w:footnote>
  <w:footnote w:type="continuationSeparator" w:id="0">
    <w:p w14:paraId="0313E4CF" w14:textId="77777777" w:rsidR="00E34D64" w:rsidRDefault="00E3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6CC4"/>
    <w:rsid w:val="00021E41"/>
    <w:rsid w:val="00024565"/>
    <w:rsid w:val="00040E58"/>
    <w:rsid w:val="00042DFD"/>
    <w:rsid w:val="0004582B"/>
    <w:rsid w:val="00051F22"/>
    <w:rsid w:val="000538CB"/>
    <w:rsid w:val="00056896"/>
    <w:rsid w:val="00061D13"/>
    <w:rsid w:val="000634C5"/>
    <w:rsid w:val="0006654A"/>
    <w:rsid w:val="00066D7B"/>
    <w:rsid w:val="00073AF7"/>
    <w:rsid w:val="00074846"/>
    <w:rsid w:val="0008022A"/>
    <w:rsid w:val="000825D7"/>
    <w:rsid w:val="00091042"/>
    <w:rsid w:val="000A00E1"/>
    <w:rsid w:val="000A79BE"/>
    <w:rsid w:val="000B218D"/>
    <w:rsid w:val="000B77E4"/>
    <w:rsid w:val="000B7D09"/>
    <w:rsid w:val="000C0C23"/>
    <w:rsid w:val="000C2BB1"/>
    <w:rsid w:val="000C4BF8"/>
    <w:rsid w:val="000D4CD5"/>
    <w:rsid w:val="000D562B"/>
    <w:rsid w:val="000E3CCD"/>
    <w:rsid w:val="000E542F"/>
    <w:rsid w:val="000F018B"/>
    <w:rsid w:val="000F6AFF"/>
    <w:rsid w:val="001009D8"/>
    <w:rsid w:val="00120B1C"/>
    <w:rsid w:val="00125427"/>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585D"/>
    <w:rsid w:val="001F2AD1"/>
    <w:rsid w:val="001F428A"/>
    <w:rsid w:val="00224FAB"/>
    <w:rsid w:val="00232D21"/>
    <w:rsid w:val="002429EA"/>
    <w:rsid w:val="002448D3"/>
    <w:rsid w:val="00255646"/>
    <w:rsid w:val="00270AE6"/>
    <w:rsid w:val="00282220"/>
    <w:rsid w:val="002827FF"/>
    <w:rsid w:val="00292B44"/>
    <w:rsid w:val="002A05D5"/>
    <w:rsid w:val="002A0A6E"/>
    <w:rsid w:val="002A11A6"/>
    <w:rsid w:val="002B14D4"/>
    <w:rsid w:val="002B59B3"/>
    <w:rsid w:val="002C4ADD"/>
    <w:rsid w:val="002C6297"/>
    <w:rsid w:val="002D2321"/>
    <w:rsid w:val="002D5EB6"/>
    <w:rsid w:val="002D74F1"/>
    <w:rsid w:val="002E2B42"/>
    <w:rsid w:val="002F23C7"/>
    <w:rsid w:val="002F79B6"/>
    <w:rsid w:val="0030217F"/>
    <w:rsid w:val="003047F6"/>
    <w:rsid w:val="003072EC"/>
    <w:rsid w:val="0031369A"/>
    <w:rsid w:val="00315794"/>
    <w:rsid w:val="00334043"/>
    <w:rsid w:val="0033552E"/>
    <w:rsid w:val="00337E15"/>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A7969"/>
    <w:rsid w:val="003B6853"/>
    <w:rsid w:val="003C3032"/>
    <w:rsid w:val="003C49ED"/>
    <w:rsid w:val="003E525C"/>
    <w:rsid w:val="003E7E51"/>
    <w:rsid w:val="003F3876"/>
    <w:rsid w:val="003F43EE"/>
    <w:rsid w:val="004034D0"/>
    <w:rsid w:val="00432039"/>
    <w:rsid w:val="0043206C"/>
    <w:rsid w:val="004434F4"/>
    <w:rsid w:val="00445433"/>
    <w:rsid w:val="0044786A"/>
    <w:rsid w:val="00454C93"/>
    <w:rsid w:val="00455951"/>
    <w:rsid w:val="004559C9"/>
    <w:rsid w:val="0045793D"/>
    <w:rsid w:val="00470804"/>
    <w:rsid w:val="00475759"/>
    <w:rsid w:val="00477C92"/>
    <w:rsid w:val="00490248"/>
    <w:rsid w:val="00491E97"/>
    <w:rsid w:val="00493A15"/>
    <w:rsid w:val="0049648F"/>
    <w:rsid w:val="004A3B55"/>
    <w:rsid w:val="004B6258"/>
    <w:rsid w:val="004E2EE6"/>
    <w:rsid w:val="004E5AF7"/>
    <w:rsid w:val="004F1035"/>
    <w:rsid w:val="004F43ED"/>
    <w:rsid w:val="004F4F21"/>
    <w:rsid w:val="00510393"/>
    <w:rsid w:val="00510AB8"/>
    <w:rsid w:val="005138A9"/>
    <w:rsid w:val="00515259"/>
    <w:rsid w:val="005310B5"/>
    <w:rsid w:val="0053136A"/>
    <w:rsid w:val="0053583A"/>
    <w:rsid w:val="0054138E"/>
    <w:rsid w:val="00543A8F"/>
    <w:rsid w:val="00551246"/>
    <w:rsid w:val="005541BC"/>
    <w:rsid w:val="00575F31"/>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74D4"/>
    <w:rsid w:val="00611C09"/>
    <w:rsid w:val="00612163"/>
    <w:rsid w:val="00615542"/>
    <w:rsid w:val="0061728F"/>
    <w:rsid w:val="00625035"/>
    <w:rsid w:val="0062546C"/>
    <w:rsid w:val="00632C70"/>
    <w:rsid w:val="00633860"/>
    <w:rsid w:val="00636CD4"/>
    <w:rsid w:val="00640828"/>
    <w:rsid w:val="006478EC"/>
    <w:rsid w:val="00653DB9"/>
    <w:rsid w:val="00655972"/>
    <w:rsid w:val="00670B78"/>
    <w:rsid w:val="006846AD"/>
    <w:rsid w:val="0069478E"/>
    <w:rsid w:val="006A48AB"/>
    <w:rsid w:val="006B3965"/>
    <w:rsid w:val="006C2FDA"/>
    <w:rsid w:val="006C3D43"/>
    <w:rsid w:val="006C4E59"/>
    <w:rsid w:val="006C6982"/>
    <w:rsid w:val="006D15E4"/>
    <w:rsid w:val="006D5C00"/>
    <w:rsid w:val="006E1489"/>
    <w:rsid w:val="006E4610"/>
    <w:rsid w:val="006E6B58"/>
    <w:rsid w:val="006F0201"/>
    <w:rsid w:val="006F16B7"/>
    <w:rsid w:val="006F3F3B"/>
    <w:rsid w:val="006F5C56"/>
    <w:rsid w:val="0070023D"/>
    <w:rsid w:val="00704B77"/>
    <w:rsid w:val="00706C7B"/>
    <w:rsid w:val="00724A74"/>
    <w:rsid w:val="0073153D"/>
    <w:rsid w:val="007331FE"/>
    <w:rsid w:val="00746019"/>
    <w:rsid w:val="0075261C"/>
    <w:rsid w:val="00753112"/>
    <w:rsid w:val="00754ECC"/>
    <w:rsid w:val="00763960"/>
    <w:rsid w:val="00767D59"/>
    <w:rsid w:val="007730CE"/>
    <w:rsid w:val="007A034E"/>
    <w:rsid w:val="007B0F97"/>
    <w:rsid w:val="007C068C"/>
    <w:rsid w:val="007C19B1"/>
    <w:rsid w:val="007F789A"/>
    <w:rsid w:val="00801BEA"/>
    <w:rsid w:val="00805B14"/>
    <w:rsid w:val="00806316"/>
    <w:rsid w:val="00811E06"/>
    <w:rsid w:val="00813B9D"/>
    <w:rsid w:val="00826352"/>
    <w:rsid w:val="00830A48"/>
    <w:rsid w:val="008349DB"/>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59A3"/>
    <w:rsid w:val="008D762B"/>
    <w:rsid w:val="008E1C2D"/>
    <w:rsid w:val="008E3DF7"/>
    <w:rsid w:val="008F065C"/>
    <w:rsid w:val="00902097"/>
    <w:rsid w:val="00911318"/>
    <w:rsid w:val="00911B9E"/>
    <w:rsid w:val="0092166E"/>
    <w:rsid w:val="00924E11"/>
    <w:rsid w:val="009521E8"/>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73C7"/>
    <w:rsid w:val="009F772B"/>
    <w:rsid w:val="00A15297"/>
    <w:rsid w:val="00A20219"/>
    <w:rsid w:val="00A24DB5"/>
    <w:rsid w:val="00A31473"/>
    <w:rsid w:val="00A4444D"/>
    <w:rsid w:val="00A45D45"/>
    <w:rsid w:val="00A52AA2"/>
    <w:rsid w:val="00A73AAB"/>
    <w:rsid w:val="00A85B17"/>
    <w:rsid w:val="00A85CFA"/>
    <w:rsid w:val="00A87C80"/>
    <w:rsid w:val="00A9086B"/>
    <w:rsid w:val="00A94826"/>
    <w:rsid w:val="00A94DE0"/>
    <w:rsid w:val="00A9524B"/>
    <w:rsid w:val="00AA2DC5"/>
    <w:rsid w:val="00AB3B97"/>
    <w:rsid w:val="00AD0FB1"/>
    <w:rsid w:val="00AE1E83"/>
    <w:rsid w:val="00AE495B"/>
    <w:rsid w:val="00AE52C5"/>
    <w:rsid w:val="00AE7B8E"/>
    <w:rsid w:val="00AF0CFF"/>
    <w:rsid w:val="00AF3226"/>
    <w:rsid w:val="00AF458F"/>
    <w:rsid w:val="00AF4E55"/>
    <w:rsid w:val="00AF5F06"/>
    <w:rsid w:val="00B06C3D"/>
    <w:rsid w:val="00B218A9"/>
    <w:rsid w:val="00B314F2"/>
    <w:rsid w:val="00B33784"/>
    <w:rsid w:val="00B3394D"/>
    <w:rsid w:val="00B34DDC"/>
    <w:rsid w:val="00B4165F"/>
    <w:rsid w:val="00B5607E"/>
    <w:rsid w:val="00B60756"/>
    <w:rsid w:val="00B615C9"/>
    <w:rsid w:val="00B65588"/>
    <w:rsid w:val="00B70EB0"/>
    <w:rsid w:val="00B7444A"/>
    <w:rsid w:val="00B76509"/>
    <w:rsid w:val="00B97BB8"/>
    <w:rsid w:val="00BA3321"/>
    <w:rsid w:val="00BA48BA"/>
    <w:rsid w:val="00BB1407"/>
    <w:rsid w:val="00BD2E72"/>
    <w:rsid w:val="00BD3615"/>
    <w:rsid w:val="00BD43D1"/>
    <w:rsid w:val="00BD785C"/>
    <w:rsid w:val="00BE2BF0"/>
    <w:rsid w:val="00BE46F8"/>
    <w:rsid w:val="00BE5762"/>
    <w:rsid w:val="00BF08E3"/>
    <w:rsid w:val="00C00A62"/>
    <w:rsid w:val="00C1161E"/>
    <w:rsid w:val="00C11EB9"/>
    <w:rsid w:val="00C16E20"/>
    <w:rsid w:val="00C33286"/>
    <w:rsid w:val="00C3573A"/>
    <w:rsid w:val="00C570BD"/>
    <w:rsid w:val="00C70899"/>
    <w:rsid w:val="00C71F56"/>
    <w:rsid w:val="00C71F9E"/>
    <w:rsid w:val="00C80DD1"/>
    <w:rsid w:val="00C8514B"/>
    <w:rsid w:val="00C90567"/>
    <w:rsid w:val="00C913B3"/>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07195"/>
    <w:rsid w:val="00D11BCA"/>
    <w:rsid w:val="00D17147"/>
    <w:rsid w:val="00D3004A"/>
    <w:rsid w:val="00D35FF1"/>
    <w:rsid w:val="00D43F10"/>
    <w:rsid w:val="00D442FF"/>
    <w:rsid w:val="00D479FF"/>
    <w:rsid w:val="00D5678E"/>
    <w:rsid w:val="00D62801"/>
    <w:rsid w:val="00D63F60"/>
    <w:rsid w:val="00D738F7"/>
    <w:rsid w:val="00D8017E"/>
    <w:rsid w:val="00D80F07"/>
    <w:rsid w:val="00D95546"/>
    <w:rsid w:val="00D95857"/>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1D7F"/>
    <w:rsid w:val="00E0211F"/>
    <w:rsid w:val="00E0362F"/>
    <w:rsid w:val="00E064DD"/>
    <w:rsid w:val="00E06EB8"/>
    <w:rsid w:val="00E24393"/>
    <w:rsid w:val="00E34D64"/>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FE4"/>
    <w:rsid w:val="00EA650B"/>
    <w:rsid w:val="00EB43C2"/>
    <w:rsid w:val="00EB5DF6"/>
    <w:rsid w:val="00EC18EA"/>
    <w:rsid w:val="00EC7195"/>
    <w:rsid w:val="00ED6B4C"/>
    <w:rsid w:val="00EE25BC"/>
    <w:rsid w:val="00EF4E79"/>
    <w:rsid w:val="00EF517F"/>
    <w:rsid w:val="00EF65B2"/>
    <w:rsid w:val="00F013A7"/>
    <w:rsid w:val="00F05001"/>
    <w:rsid w:val="00F10B32"/>
    <w:rsid w:val="00F10B76"/>
    <w:rsid w:val="00F32EEF"/>
    <w:rsid w:val="00F404B1"/>
    <w:rsid w:val="00F413F4"/>
    <w:rsid w:val="00F5262C"/>
    <w:rsid w:val="00F566E5"/>
    <w:rsid w:val="00F6037B"/>
    <w:rsid w:val="00F60771"/>
    <w:rsid w:val="00F60F41"/>
    <w:rsid w:val="00F64B9B"/>
    <w:rsid w:val="00F74C98"/>
    <w:rsid w:val="00F74FCF"/>
    <w:rsid w:val="00F77EFA"/>
    <w:rsid w:val="00F81F53"/>
    <w:rsid w:val="00F908BF"/>
    <w:rsid w:val="00F9722A"/>
    <w:rsid w:val="00F97C0B"/>
    <w:rsid w:val="00FB06B9"/>
    <w:rsid w:val="00FC26DD"/>
    <w:rsid w:val="00FC3212"/>
    <w:rsid w:val="00FD29DF"/>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751A2034-1A82-4BEC-9846-BA9B206F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6561</Words>
  <Characters>37399</Characters>
  <Application>Microsoft Office Word</Application>
  <DocSecurity>0</DocSecurity>
  <Lines>311</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cp:revision>
  <cp:lastPrinted>1900-01-01T05:00:00Z</cp:lastPrinted>
  <dcterms:created xsi:type="dcterms:W3CDTF">2021-04-13T07:00:00Z</dcterms:created>
  <dcterms:modified xsi:type="dcterms:W3CDTF">2021-04-13T07:00:00Z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