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6050AA" w:rsidR="001E41F3" w:rsidRDefault="00FE5D90">
      <w:pPr>
        <w:pStyle w:val="CRCoverPage"/>
        <w:tabs>
          <w:tab w:val="right" w:pos="9639"/>
        </w:tabs>
        <w:spacing w:after="0"/>
        <w:rPr>
          <w:b/>
          <w:i/>
          <w:noProof/>
          <w:sz w:val="28"/>
        </w:rPr>
      </w:pPr>
      <w:r>
        <w:rPr>
          <w:rFonts w:cs="Arial"/>
          <w:b/>
          <w:noProof/>
          <w:sz w:val="24"/>
        </w:rPr>
        <w:t>SA WG2 Meeting #14</w:t>
      </w:r>
      <w:r w:rsidR="00D9183B">
        <w:rPr>
          <w:rFonts w:cs="Arial"/>
          <w:b/>
          <w:noProof/>
          <w:sz w:val="24"/>
        </w:rPr>
        <w:t>4</w:t>
      </w:r>
      <w:r>
        <w:rPr>
          <w:rFonts w:cs="Arial"/>
          <w:b/>
          <w:noProof/>
          <w:sz w:val="24"/>
        </w:rPr>
        <w:t>e</w:t>
      </w:r>
      <w:r w:rsidR="001E41F3">
        <w:rPr>
          <w:b/>
          <w:i/>
          <w:noProof/>
          <w:sz w:val="28"/>
        </w:rPr>
        <w:tab/>
      </w:r>
      <w:r>
        <w:rPr>
          <w:rFonts w:cs="Arial"/>
          <w:b/>
          <w:noProof/>
          <w:sz w:val="24"/>
        </w:rPr>
        <w:t>S2-210</w:t>
      </w:r>
      <w:r w:rsidR="009A1467">
        <w:rPr>
          <w:rFonts w:cs="Arial"/>
          <w:b/>
          <w:noProof/>
          <w:sz w:val="24"/>
        </w:rPr>
        <w:t>2869</w:t>
      </w:r>
      <w:ins w:id="0" w:author="Qualcomm User 0412" w:date="2021-04-12T18:26:00Z">
        <w:r w:rsidR="0055595E">
          <w:rPr>
            <w:rFonts w:cs="Arial"/>
            <w:b/>
            <w:noProof/>
            <w:sz w:val="24"/>
          </w:rPr>
          <w:t>r0</w:t>
        </w:r>
        <w:del w:id="1" w:author="Lenovo-r" w:date="2021-04-13T16:23:00Z">
          <w:r w:rsidR="0055595E" w:rsidDel="001606A6">
            <w:rPr>
              <w:rFonts w:cs="Arial"/>
              <w:b/>
              <w:noProof/>
              <w:sz w:val="24"/>
            </w:rPr>
            <w:delText>1</w:delText>
          </w:r>
        </w:del>
      </w:ins>
      <w:ins w:id="2" w:author="Lenovo-r" w:date="2021-04-13T16:23:00Z">
        <w:r w:rsidR="001606A6">
          <w:rPr>
            <w:rFonts w:cs="Arial"/>
            <w:b/>
            <w:noProof/>
            <w:sz w:val="24"/>
          </w:rPr>
          <w:t>2</w:t>
        </w:r>
      </w:ins>
    </w:p>
    <w:p w14:paraId="7CB45193" w14:textId="1EEB7096" w:rsidR="001E41F3" w:rsidRDefault="00370F5C"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4"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4"/>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2B1BC" w:rsidR="001E41F3" w:rsidRDefault="00FE5D90">
            <w:pPr>
              <w:pStyle w:val="CRCoverPage"/>
              <w:spacing w:after="0"/>
              <w:ind w:left="100"/>
              <w:rPr>
                <w:noProof/>
              </w:rPr>
            </w:pPr>
            <w:r w:rsidRPr="00954433">
              <w:rPr>
                <w:noProof/>
              </w:rPr>
              <w:t>Nokia, Nokia Shanghai Bell</w:t>
            </w:r>
            <w:ins w:id="5" w:author="Lenovo-r" w:date="2021-04-13T16:18:00Z">
              <w:r w:rsidR="00A05F1C">
                <w:rPr>
                  <w:noProof/>
                </w:rPr>
                <w:t xml:space="preserve">, </w:t>
              </w:r>
            </w:ins>
            <w:ins w:id="6" w:author="Lenovo-r" w:date="2021-04-13T16:19:00Z">
              <w:r w:rsidR="00A05F1C" w:rsidRPr="00A05F1C">
                <w:rPr>
                  <w:noProof/>
                </w:rPr>
                <w:t>Lenovo, Motorola Mobility</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w:t>
            </w:r>
            <w:proofErr w:type="gramStart"/>
            <w:r>
              <w:rPr>
                <w:lang w:eastAsia="zh-CN"/>
              </w:rPr>
              <w:t>4.15.6.3d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proofErr w:type="gramStart"/>
            <w:r>
              <w:rPr>
                <w:rFonts w:eastAsia="Malgun Gothic"/>
              </w:rPr>
              <w:t>So</w:t>
            </w:r>
            <w:proofErr w:type="gramEnd"/>
            <w:r>
              <w:rPr>
                <w:rFonts w:eastAsia="Malgun Gothic"/>
              </w:rPr>
              <w:t xml:space="preserve">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w:t>
            </w:r>
            <w:proofErr w:type="gramStart"/>
            <w:r>
              <w:rPr>
                <w:rFonts w:eastAsia="Malgun Gothic"/>
              </w:rPr>
              <w:t>UE;</w:t>
            </w:r>
            <w:proofErr w:type="gramEnd"/>
            <w:r>
              <w:rPr>
                <w:rFonts w:eastAsia="Malgun Gothic"/>
              </w:rPr>
              <w:t xml:space="preserve"> </w:t>
            </w:r>
          </w:p>
          <w:p w14:paraId="544DC21D" w14:textId="77777777" w:rsidR="00336038" w:rsidRDefault="00336038">
            <w:pPr>
              <w:pStyle w:val="CRCoverPage"/>
              <w:spacing w:after="0"/>
              <w:ind w:left="100"/>
              <w:rPr>
                <w:rFonts w:eastAsia="Malgun Gothic"/>
              </w:rPr>
            </w:pPr>
          </w:p>
          <w:p w14:paraId="708AA7DE" w14:textId="0BDA74B8" w:rsidR="00336038" w:rsidRDefault="00336038">
            <w:pPr>
              <w:pStyle w:val="CRCoverPage"/>
              <w:spacing w:after="0"/>
              <w:ind w:left="100"/>
              <w:rPr>
                <w:noProof/>
              </w:rPr>
            </w:pPr>
            <w:r>
              <w:rPr>
                <w:rFonts w:eastAsia="Malgun Gothic"/>
              </w:rPr>
              <w:t>2) (</w:t>
            </w:r>
            <w:r w:rsidRPr="00140E21">
              <w:t>4.15.6.2</w:t>
            </w:r>
            <w:r>
              <w:t>) there is an EN related with potential conflicts between different AF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17D06BC3" w:rsidR="001E41F3" w:rsidRDefault="001E384F">
            <w:pPr>
              <w:pStyle w:val="CRCoverPage"/>
              <w:spacing w:after="0"/>
              <w:ind w:left="100"/>
              <w:rPr>
                <w:ins w:id="7" w:author="LTHBM2" w:date="2021-04-06T18:11:00Z"/>
                <w:rFonts w:eastAsia="Malgun Gothic"/>
              </w:rPr>
            </w:pPr>
            <w:r>
              <w:rPr>
                <w:noProof/>
              </w:rPr>
              <w:t>1) (</w:t>
            </w:r>
            <w:r>
              <w:rPr>
                <w:lang w:eastAsia="zh-CN"/>
              </w:rPr>
              <w:t xml:space="preserve">4.15.6.3d ) </w:t>
            </w:r>
            <w:r>
              <w:rPr>
                <w:noProof/>
              </w:rPr>
              <w:t xml:space="preserve">remove the EN </w:t>
            </w:r>
            <w:del w:id="8" w:author="Qualcomm User 0412" w:date="2021-04-12T18:27:00Z">
              <w:r w:rsidDel="00303AEF">
                <w:rPr>
                  <w:noProof/>
                </w:rPr>
                <w:delText xml:space="preserve">and add that </w:delText>
              </w:r>
              <w:r w:rsidDel="00303AEF">
                <w:rPr>
                  <w:lang w:eastAsia="zh-CN"/>
                </w:rPr>
                <w:delText xml:space="preserve">The AF may associate </w:delText>
              </w:r>
              <w:r w:rsidDel="00303AEF">
                <w:rPr>
                  <w:rFonts w:eastAsia="Malgun Gothic"/>
                </w:rPr>
                <w:delText>ECS Address Configuration Information with one UE, with a group of UE or with any UE.</w:delText>
              </w:r>
            </w:del>
          </w:p>
          <w:p w14:paraId="3926C70F" w14:textId="7FBCE526" w:rsidR="00336038" w:rsidRDefault="00336038">
            <w:pPr>
              <w:pStyle w:val="CRCoverPage"/>
              <w:spacing w:after="0"/>
              <w:ind w:left="100"/>
              <w:rPr>
                <w:rFonts w:eastAsia="Malgun Gothic"/>
              </w:rPr>
            </w:pPr>
            <w:r>
              <w:rPr>
                <w:rFonts w:eastAsia="Malgun Gothic"/>
              </w:rPr>
              <w:t>2) (</w:t>
            </w:r>
            <w:r w:rsidRPr="00140E21">
              <w:t>4.15.6.2</w:t>
            </w:r>
            <w:r>
              <w:t>), adding following Note and removing the EN</w:t>
            </w:r>
          </w:p>
          <w:p w14:paraId="0D18AF67" w14:textId="178F2336" w:rsidR="00336038" w:rsidRDefault="00336038" w:rsidP="00336038">
            <w:pPr>
              <w:pStyle w:val="NO"/>
              <w:rPr>
                <w:rFonts w:eastAsia="宋体"/>
                <w:lang w:eastAsia="zh-CN"/>
              </w:rPr>
            </w:pPr>
            <w:r w:rsidRPr="00140E21">
              <w:rPr>
                <w:rFonts w:eastAsia="宋体"/>
                <w:lang w:eastAsia="zh-CN"/>
              </w:rPr>
              <w:t>NOTE </w:t>
            </w:r>
            <w:r>
              <w:rPr>
                <w:rFonts w:eastAsia="宋体"/>
                <w:lang w:eastAsia="zh-CN"/>
              </w:rPr>
              <w:t>4</w:t>
            </w:r>
            <w:r w:rsidRPr="00140E21">
              <w:rPr>
                <w:rFonts w:eastAsia="宋体"/>
                <w:lang w:eastAsia="zh-CN"/>
              </w:rPr>
              <w:t>:</w:t>
            </w:r>
            <w:r w:rsidRPr="00140E21">
              <w:rPr>
                <w:rFonts w:eastAsia="宋体"/>
                <w:lang w:eastAsia="zh-CN"/>
              </w:rPr>
              <w:tab/>
            </w:r>
            <w:r>
              <w:rPr>
                <w:rFonts w:eastAsia="宋体"/>
                <w:lang w:eastAsia="zh-CN"/>
              </w:rPr>
              <w:t xml:space="preserve">In this release of the specification, the UDM is locally configured on a per (DNN, S-NSSAI) with the AF that </w:t>
            </w:r>
            <w:proofErr w:type="gramStart"/>
            <w:r>
              <w:rPr>
                <w:rFonts w:eastAsia="宋体"/>
                <w:lang w:eastAsia="zh-CN"/>
              </w:rPr>
              <w:t>is allowed to</w:t>
            </w:r>
            <w:proofErr w:type="gramEnd"/>
            <w:r>
              <w:rPr>
                <w:rFonts w:eastAsia="宋体"/>
                <w:lang w:eastAsia="zh-CN"/>
              </w:rPr>
              <w:t xml:space="preserve"> provide </w:t>
            </w:r>
            <w:r>
              <w:rPr>
                <w:lang w:eastAsia="zh-CN"/>
              </w:rPr>
              <w:t>ECS Address Configuration</w:t>
            </w:r>
            <w:r>
              <w:rPr>
                <w:rFonts w:eastAsia="宋体"/>
                <w:lang w:eastAsia="zh-CN"/>
              </w:rPr>
              <w:t xml:space="preserve"> related with that (DNN, S-NSSAI). </w:t>
            </w:r>
            <w:proofErr w:type="gramStart"/>
            <w:r>
              <w:rPr>
                <w:rFonts w:eastAsia="宋体"/>
                <w:lang w:eastAsia="zh-CN"/>
              </w:rPr>
              <w:t>Thus ,</w:t>
            </w:r>
            <w:proofErr w:type="gramEnd"/>
            <w:r>
              <w:rPr>
                <w:rFonts w:eastAsia="宋体"/>
                <w:lang w:eastAsia="zh-CN"/>
              </w:rPr>
              <w:t xml:space="preserve"> </w:t>
            </w:r>
            <w:r>
              <w:rPr>
                <w:lang w:eastAsia="zh-CN"/>
              </w:rPr>
              <w:t xml:space="preserve">conflicts are not expected between different AF requests with different ECS Address Configuration </w:t>
            </w:r>
            <w:proofErr w:type="spellStart"/>
            <w:r>
              <w:rPr>
                <w:lang w:eastAsia="zh-CN"/>
              </w:rPr>
              <w:t>tagetting</w:t>
            </w:r>
            <w:proofErr w:type="spellEnd"/>
            <w:r>
              <w:rPr>
                <w:lang w:eastAsia="zh-CN"/>
              </w:rPr>
              <w:t xml:space="preserve"> the same </w:t>
            </w:r>
            <w:r>
              <w:rPr>
                <w:rFonts w:eastAsia="宋体"/>
                <w:lang w:eastAsia="zh-CN"/>
              </w:rPr>
              <w:t>(DNN, S-NSSAI).</w:t>
            </w:r>
          </w:p>
          <w:p w14:paraId="31C656EC" w14:textId="5A864E39" w:rsidR="00336038" w:rsidRDefault="003360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70939" w:rsidR="001E41F3" w:rsidRDefault="00336038">
            <w:pPr>
              <w:pStyle w:val="CRCoverPage"/>
              <w:spacing w:after="0"/>
              <w:ind w:left="100"/>
              <w:rPr>
                <w:noProof/>
              </w:rPr>
            </w:pPr>
            <w:r>
              <w:rPr>
                <w:noProof/>
              </w:rPr>
              <w:t>Editor’s Notes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05E84" w:rsidR="001E41F3" w:rsidRDefault="00644C51">
            <w:pPr>
              <w:pStyle w:val="CRCoverPage"/>
              <w:spacing w:after="0"/>
              <w:ind w:left="100"/>
              <w:rPr>
                <w:noProof/>
              </w:rPr>
            </w:pPr>
            <w:proofErr w:type="gramStart"/>
            <w:r>
              <w:rPr>
                <w:lang w:eastAsia="zh-CN"/>
              </w:rPr>
              <w:t>4.15.6.3d ;</w:t>
            </w:r>
            <w:proofErr w:type="gramEnd"/>
            <w:r>
              <w:rPr>
                <w:lang w:eastAsia="zh-CN"/>
              </w:rPr>
              <w:t xml:space="preserve"> </w:t>
            </w:r>
            <w:r w:rsidRPr="00140E21">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446A9" w:rsidR="001E41F3" w:rsidRPr="00101796" w:rsidRDefault="00101796" w:rsidP="00101796">
            <w:pPr>
              <w:pStyle w:val="B1"/>
              <w:ind w:left="0" w:firstLine="0"/>
              <w:rPr>
                <w:rFonts w:ascii="Arial" w:hAnsi="Arial" w:cs="Arial"/>
                <w:bCs/>
              </w:rPr>
            </w:pPr>
            <w:r w:rsidRPr="00101796">
              <w:rPr>
                <w:rFonts w:ascii="Arial" w:hAnsi="Arial" w:cs="Arial"/>
                <w:bCs/>
              </w:rPr>
              <w:t>There is a companion 23.548 PCR on this</w:t>
            </w:r>
            <w:r>
              <w:rPr>
                <w:rFonts w:ascii="Arial" w:hAnsi="Arial" w:cs="Arial"/>
                <w:bCs/>
              </w:rPr>
              <w:t xml:space="preserve"> </w:t>
            </w:r>
            <w:proofErr w:type="gramStart"/>
            <w:r>
              <w:rPr>
                <w:rFonts w:ascii="Arial" w:hAnsi="Arial" w:cs="Arial"/>
                <w:bCs/>
              </w:rPr>
              <w:t>topic;</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FE5D90">
      <w:pPr>
        <w:rPr>
          <w:noProof/>
        </w:rPr>
      </w:pPr>
    </w:p>
    <w:p w14:paraId="1FF7F05E" w14:textId="77777777" w:rsidR="00644C51" w:rsidRDefault="00644C51" w:rsidP="00644C51">
      <w:pPr>
        <w:pStyle w:val="4"/>
        <w:rPr>
          <w:lang w:eastAsia="zh-CN"/>
        </w:rPr>
      </w:pPr>
      <w:bookmarkStart w:id="9" w:name="_Hlk68627955"/>
      <w:bookmarkStart w:id="10" w:name="_Toc68061989"/>
      <w:r>
        <w:rPr>
          <w:lang w:eastAsia="zh-CN"/>
        </w:rPr>
        <w:t>4.15.6.3d</w:t>
      </w:r>
      <w:bookmarkEnd w:id="9"/>
      <w:r>
        <w:rPr>
          <w:lang w:eastAsia="zh-CN"/>
        </w:rPr>
        <w:tab/>
        <w:t>ECS Address Configuration Information Parameters</w:t>
      </w:r>
      <w:bookmarkEnd w:id="10"/>
    </w:p>
    <w:p w14:paraId="6A339762" w14:textId="1CF56673" w:rsidR="007C1699" w:rsidRDefault="00644C51" w:rsidP="001E384F">
      <w:pPr>
        <w:rPr>
          <w:ins w:id="11" w:author="LTHBM2" w:date="2021-04-06T19:56:00Z"/>
          <w:rFonts w:eastAsia="Malgun Gothic"/>
        </w:rPr>
      </w:pPr>
      <w:r>
        <w:rPr>
          <w:lang w:eastAsia="zh-CN"/>
        </w:rPr>
        <w:t xml:space="preserve">ECS Address Configuration Information parameters that an AF may provide are described in Table 4.15.6.3d-1. </w:t>
      </w:r>
      <w:ins w:id="12" w:author="LTHBM2" w:date="2021-04-06T19:56:00Z">
        <w:del w:id="13" w:author="Qualcomm User 0412" w:date="2021-04-12T18:27:00Z">
          <w:r w:rsidR="007C1699" w:rsidDel="00303AEF">
            <w:rPr>
              <w:lang w:eastAsia="zh-CN"/>
            </w:rPr>
            <w:delText xml:space="preserve">The AF may associate </w:delText>
          </w:r>
          <w:r w:rsidR="007C1699" w:rsidDel="00303AEF">
            <w:rPr>
              <w:rFonts w:eastAsia="Malgun Gothic"/>
            </w:rPr>
            <w:delText>ECS Address Configuration Information with a group of UE or with any UE.</w:delText>
          </w:r>
        </w:del>
      </w:ins>
    </w:p>
    <w:p w14:paraId="15E315FE" w14:textId="1A528135" w:rsidR="001E384F" w:rsidRDefault="00644C51" w:rsidP="001E384F">
      <w:pPr>
        <w:rPr>
          <w:ins w:id="14" w:author="LTHBM2" w:date="2021-04-06T17:45:00Z"/>
          <w:lang w:eastAsia="zh-CN"/>
        </w:rPr>
      </w:pPr>
      <w:r>
        <w:rPr>
          <w:lang w:eastAsia="zh-CN"/>
        </w:rPr>
        <w:t xml:space="preserve">ECS Address Configuration Information is </w:t>
      </w:r>
      <w:del w:id="15" w:author="LTHBM2" w:date="2021-04-06T19:56:00Z">
        <w:r w:rsidDel="007C1699">
          <w:rPr>
            <w:lang w:eastAsia="zh-CN"/>
          </w:rPr>
          <w:delText xml:space="preserve">stored </w:delText>
        </w:r>
      </w:del>
      <w:ins w:id="16"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43CF7469" w:rsidR="00644C51" w:rsidRDefault="00644C51" w:rsidP="00644C51">
      <w:pPr>
        <w:rPr>
          <w:lang w:eastAsia="zh-CN"/>
        </w:rPr>
      </w:pPr>
    </w:p>
    <w:p w14:paraId="231E45F9" w14:textId="77777777" w:rsidR="00644C51" w:rsidRDefault="00644C51" w:rsidP="00644C51">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AB345A">
            <w:pPr>
              <w:pStyle w:val="TAH"/>
              <w:rPr>
                <w:rFonts w:eastAsia="Malgun Gothic"/>
              </w:rPr>
            </w:pPr>
            <w:r w:rsidRPr="00140E21">
              <w:rPr>
                <w:rFonts w:eastAsia="Malgun Gothic"/>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Malgun Gothic"/>
              </w:rPr>
            </w:pPr>
            <w:r>
              <w:rPr>
                <w:rFonts w:eastAsia="Malgun Gothic"/>
              </w:rPr>
              <w:t>ECS Address Configuration Information</w:t>
            </w:r>
          </w:p>
        </w:tc>
        <w:tc>
          <w:tcPr>
            <w:tcW w:w="4678" w:type="dxa"/>
          </w:tcPr>
          <w:p w14:paraId="3C8B62B1" w14:textId="77777777" w:rsidR="00644C51" w:rsidRPr="00140E21" w:rsidRDefault="00644C51" w:rsidP="00AB345A">
            <w:pPr>
              <w:pStyle w:val="TAL"/>
              <w:rPr>
                <w:rFonts w:eastAsia="Malgun Gothic"/>
              </w:rPr>
            </w:pPr>
            <w:r>
              <w:rPr>
                <w:rFonts w:eastAsia="Malgun Gothic"/>
              </w:rPr>
              <w:t>Consists of one or more FQDN(s) and/or IP Address(es) of Edge Configuration Server(s).</w:t>
            </w:r>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7" w:author="LTHBM2" w:date="2021-04-06T17:39:00Z"/>
          <w:lang w:eastAsia="zh-CN"/>
        </w:rPr>
      </w:pPr>
      <w:del w:id="18" w:author="LTHBM2" w:date="2021-04-06T17:39:00Z">
        <w:r w:rsidDel="00644C51">
          <w:rPr>
            <w:lang w:eastAsia="zh-CN"/>
          </w:rPr>
          <w:delText>Editor's note:</w:delText>
        </w:r>
        <w:r w:rsidDel="00644C51">
          <w:rPr>
            <w:lang w:eastAsia="zh-CN"/>
          </w:rPr>
          <w:tab/>
          <w:delText>It is FFS for multiple ECS address configuration information.</w:delText>
        </w:r>
      </w:del>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4"/>
      </w:pPr>
      <w:bookmarkStart w:id="19" w:name="_Toc20204209"/>
      <w:bookmarkStart w:id="20" w:name="_Toc27894901"/>
      <w:bookmarkStart w:id="21" w:name="_Toc36191981"/>
      <w:bookmarkStart w:id="22" w:name="_Toc45193071"/>
      <w:bookmarkStart w:id="23" w:name="_Toc47592703"/>
      <w:bookmarkStart w:id="24" w:name="_Toc51834790"/>
      <w:bookmarkStart w:id="25" w:name="_Toc68061984"/>
      <w:r w:rsidRPr="00140E21">
        <w:t>4.15.6.2</w:t>
      </w:r>
      <w:r w:rsidRPr="00140E21">
        <w:tab/>
        <w:t>NEF service operations information flow</w:t>
      </w:r>
      <w:bookmarkEnd w:id="19"/>
      <w:bookmarkEnd w:id="20"/>
      <w:bookmarkEnd w:id="21"/>
      <w:bookmarkEnd w:id="22"/>
      <w:bookmarkEnd w:id="23"/>
      <w:bookmarkEnd w:id="24"/>
      <w:bookmarkEnd w:id="25"/>
      <w:r>
        <w:t xml:space="preserve"> </w:t>
      </w:r>
    </w:p>
    <w:p w14:paraId="5E5DC687" w14:textId="77777777" w:rsidR="00644C51" w:rsidRDefault="00644C51" w:rsidP="00644C51">
      <w:pPr>
        <w:pStyle w:val="TH"/>
        <w:rPr>
          <w:rFonts w:eastAsia="宋体"/>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2.95pt" o:ole="">
            <v:imagedata r:id="rId17" o:title="" cropbottom="21267f" cropright="21162f"/>
          </v:shape>
          <o:OLEObject Type="Embed" ProgID="Visio.Drawing.11" ShapeID="_x0000_i1025" DrawAspect="Content" ObjectID="_1679836880" r:id="rId18"/>
        </w:object>
      </w:r>
    </w:p>
    <w:p w14:paraId="4E960A00" w14:textId="77777777" w:rsidR="00644C51" w:rsidRPr="00140E21" w:rsidRDefault="00644C51" w:rsidP="00644C51">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6D0A7D7C" w14:textId="77777777" w:rsidR="00644C51" w:rsidRPr="00140E21" w:rsidRDefault="00644C51" w:rsidP="00644C51">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467CF5EF" w14:textId="77777777" w:rsidR="00644C51" w:rsidRDefault="00644C51" w:rsidP="00644C51">
      <w:pPr>
        <w:pStyle w:val="NO"/>
        <w:rPr>
          <w:rFonts w:eastAsia="宋体"/>
        </w:rPr>
      </w:pPr>
      <w:r>
        <w:rPr>
          <w:rFonts w:eastAsia="宋体"/>
        </w:rPr>
        <w:lastRenderedPageBreak/>
        <w:t>NOTE 1:</w:t>
      </w:r>
      <w:r>
        <w:rPr>
          <w:rFonts w:eastAsia="宋体"/>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16E58343" w14:textId="77777777" w:rsidR="00644C51" w:rsidRPr="00140E21" w:rsidRDefault="00644C51" w:rsidP="00644C51">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14:paraId="7EEE3EFC" w14:textId="77777777" w:rsidR="00644C51" w:rsidRPr="00140E21" w:rsidRDefault="00644C51" w:rsidP="00644C51">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14F353A5" w14:textId="77777777" w:rsidR="00644C51" w:rsidRDefault="00644C51" w:rsidP="00644C51">
      <w:pPr>
        <w:pStyle w:val="B1"/>
        <w:rPr>
          <w:rFonts w:eastAsia="宋体"/>
        </w:rPr>
      </w:pPr>
      <w:r>
        <w:rPr>
          <w:rFonts w:eastAsia="宋体"/>
        </w:rPr>
        <w:tab/>
        <w:t xml:space="preserve">NEF checks whether the requestor </w:t>
      </w:r>
      <w:proofErr w:type="gramStart"/>
      <w:r>
        <w:rPr>
          <w:rFonts w:eastAsia="宋体"/>
        </w:rPr>
        <w:t>is allowed to</w:t>
      </w:r>
      <w:proofErr w:type="gramEnd"/>
      <w:r>
        <w:rPr>
          <w:rFonts w:eastAsia="宋体"/>
        </w:rPr>
        <w:t xml:space="preserve"> perform the requested service operation by checking requestor's identifier (i.e. AF ID).</w:t>
      </w:r>
    </w:p>
    <w:p w14:paraId="55DC8B6D" w14:textId="77777777" w:rsidR="00644C51" w:rsidRPr="00140E21" w:rsidRDefault="00644C51" w:rsidP="00644C51">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08DDAE11" w14:textId="77777777" w:rsidR="00644C51" w:rsidRPr="00140E21" w:rsidRDefault="00644C51" w:rsidP="00644C51">
      <w:pPr>
        <w:pStyle w:val="B1"/>
        <w:rPr>
          <w:rFonts w:eastAsia="宋体"/>
        </w:rPr>
      </w:pPr>
      <w:r w:rsidRPr="00140E21">
        <w:rPr>
          <w:rFonts w:eastAsia="宋体"/>
        </w:rPr>
        <w:tab/>
        <w:t>The payload of the Nnef_ParameterProvision_Update Request includes one or more of the following parameters:</w:t>
      </w:r>
    </w:p>
    <w:p w14:paraId="3B6B7102" w14:textId="77777777" w:rsidR="00644C51" w:rsidRPr="00140E21" w:rsidRDefault="00644C51" w:rsidP="00644C51">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23DB215C" w14:textId="77777777" w:rsidR="00644C51" w:rsidRPr="00140E21" w:rsidRDefault="00644C51" w:rsidP="00644C51">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289B92C7" w14:textId="77777777" w:rsidR="00644C51" w:rsidRPr="00140E21" w:rsidRDefault="00644C51" w:rsidP="00644C51">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735A934A" w14:textId="77777777" w:rsidR="00644C51" w:rsidRPr="00140E21" w:rsidRDefault="00644C51" w:rsidP="00644C51">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74D16428" w14:textId="77777777" w:rsidR="00644C51" w:rsidRDefault="00644C51" w:rsidP="00644C51">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宋体"/>
        </w:rPr>
      </w:pPr>
      <w:r>
        <w:rPr>
          <w:rFonts w:eastAsia="宋体"/>
        </w:rPr>
        <w:t>-</w:t>
      </w:r>
      <w:r>
        <w:rPr>
          <w:rFonts w:eastAsia="宋体"/>
        </w:rPr>
        <w:tab/>
        <w:t xml:space="preserve">MTC Provider </w:t>
      </w:r>
      <w:proofErr w:type="gramStart"/>
      <w:r>
        <w:rPr>
          <w:rFonts w:eastAsia="宋体"/>
        </w:rPr>
        <w:t>Information;</w:t>
      </w:r>
      <w:proofErr w:type="gramEnd"/>
    </w:p>
    <w:p w14:paraId="2DA88BED" w14:textId="77777777" w:rsidR="00644C51" w:rsidRDefault="00644C51" w:rsidP="00644C51">
      <w:pPr>
        <w:pStyle w:val="B2"/>
        <w:rPr>
          <w:rFonts w:eastAsia="宋体"/>
        </w:rPr>
      </w:pPr>
      <w:r>
        <w:rPr>
          <w:rFonts w:eastAsia="宋体"/>
        </w:rPr>
        <w:t>-</w:t>
      </w:r>
      <w:r>
        <w:rPr>
          <w:rFonts w:eastAsia="宋体"/>
        </w:rPr>
        <w:tab/>
        <w:t>ECS Address Configuration Information (see clause 4.15.6.3d</w:t>
      </w:r>
      <w:proofErr w:type="gramStart"/>
      <w:r>
        <w:rPr>
          <w:rFonts w:eastAsia="宋体"/>
        </w:rPr>
        <w:t>);</w:t>
      </w:r>
      <w:proofErr w:type="gramEnd"/>
    </w:p>
    <w:p w14:paraId="360CC5A3" w14:textId="77777777" w:rsidR="00644C51" w:rsidRDefault="00644C51" w:rsidP="00644C51">
      <w:pPr>
        <w:pStyle w:val="B2"/>
        <w:rPr>
          <w:rFonts w:eastAsia="宋体"/>
        </w:rPr>
      </w:pPr>
      <w:r>
        <w:rPr>
          <w:rFonts w:eastAsia="宋体"/>
        </w:rPr>
        <w:t>-</w:t>
      </w:r>
      <w:r>
        <w:rPr>
          <w:rFonts w:eastAsia="宋体"/>
        </w:rPr>
        <w:tab/>
        <w:t>Time synchronization parameters (see clause 4.15.6.11).</w:t>
      </w:r>
    </w:p>
    <w:p w14:paraId="2306BD15" w14:textId="77777777" w:rsidR="00644C51" w:rsidRPr="00140E21" w:rsidRDefault="00644C51" w:rsidP="00644C51">
      <w:pPr>
        <w:pStyle w:val="B1"/>
        <w:rPr>
          <w:rFonts w:eastAsia="宋体"/>
        </w:rPr>
      </w:pPr>
      <w:r w:rsidRPr="00140E21">
        <w:rPr>
          <w:rFonts w:eastAsia="宋体"/>
        </w:rPr>
        <w:tab/>
        <w:t>The AF may request to delete 5G VN configuration by sending Nnef_ParameterProvision_Delete to the NEF.</w:t>
      </w:r>
    </w:p>
    <w:p w14:paraId="54909150" w14:textId="77777777" w:rsidR="00644C51" w:rsidRPr="00140E21" w:rsidRDefault="00644C51" w:rsidP="00644C51">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14:paraId="49239D3A" w14:textId="77777777" w:rsidR="00644C51" w:rsidRPr="00140E21" w:rsidRDefault="00644C51" w:rsidP="00644C51">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6539AE0" w14:textId="77777777" w:rsidR="00644C51" w:rsidRPr="00140E21" w:rsidRDefault="00644C51" w:rsidP="00644C51">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069774B" w14:textId="77777777" w:rsidR="00644C51" w:rsidRPr="00140E21" w:rsidRDefault="00644C51" w:rsidP="00644C51">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 xml:space="preserve">information </w:t>
      </w:r>
      <w:proofErr w:type="gramStart"/>
      <w:r w:rsidRPr="00140E21">
        <w:rPr>
          <w:rFonts w:eastAsia="宋体"/>
        </w:rPr>
        <w:t>in order to</w:t>
      </w:r>
      <w:proofErr w:type="gramEnd"/>
      <w:r w:rsidRPr="00140E21">
        <w:rPr>
          <w:rFonts w:eastAsia="宋体"/>
        </w:rPr>
        <w:t xml:space="preserve"> validate required data updates and authorize these changes for this subscriber</w:t>
      </w:r>
      <w:r>
        <w:rPr>
          <w:rFonts w:eastAsia="宋体"/>
        </w:rPr>
        <w:t xml:space="preserve"> or Group</w:t>
      </w:r>
      <w:r w:rsidRPr="00140E21">
        <w:rPr>
          <w:rFonts w:eastAsia="宋体"/>
        </w:rPr>
        <w:t xml:space="preserve"> for the corresponding AF.</w:t>
      </w:r>
    </w:p>
    <w:p w14:paraId="69122BB8" w14:textId="77777777" w:rsidR="00644C51" w:rsidRPr="00140E21" w:rsidRDefault="00644C51" w:rsidP="00644C51">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92429E1" w14:textId="77777777" w:rsidR="00644C51" w:rsidRPr="00140E21" w:rsidRDefault="00644C51" w:rsidP="00644C51">
      <w:pPr>
        <w:pStyle w:val="B1"/>
        <w:rPr>
          <w:rFonts w:eastAsia="宋体"/>
        </w:rPr>
      </w:pPr>
      <w:r w:rsidRPr="00140E21">
        <w:rPr>
          <w:rFonts w:eastAsia="宋体"/>
        </w:rPr>
        <w:lastRenderedPageBreak/>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7B678483" w14:textId="77777777" w:rsidR="00644C51" w:rsidRPr="00140E21" w:rsidRDefault="00644C51" w:rsidP="00644C51">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4D538575" w14:textId="77777777" w:rsidR="00644C51" w:rsidRDefault="00644C51" w:rsidP="00644C51">
      <w:pPr>
        <w:pStyle w:val="B1"/>
        <w:rPr>
          <w:rFonts w:eastAsia="宋体"/>
        </w:rPr>
      </w:pPr>
      <w:r>
        <w:rPr>
          <w:rFonts w:eastAsia="宋体"/>
        </w:rPr>
        <w:tab/>
        <w:t>When the 5G VN group data (as described in clause 4.15.6.3b) is updated, the UDR notifies to the subscribed PCF by sending Nudr_DM_Notify as defined in clause 4.16.12.2.</w:t>
      </w:r>
    </w:p>
    <w:p w14:paraId="1833BAB0" w14:textId="77777777" w:rsidR="00644C51" w:rsidRPr="00140E21" w:rsidRDefault="00644C51" w:rsidP="00644C51">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138DBBF8" w14:textId="77777777" w:rsidR="00644C51" w:rsidRPr="00140E21" w:rsidRDefault="00644C51" w:rsidP="00644C51">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104493B5" w14:textId="77777777" w:rsidR="00644C51" w:rsidRPr="00140E21" w:rsidRDefault="00644C51" w:rsidP="00644C51">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31E33A4E" w14:textId="77777777" w:rsidR="00644C51" w:rsidRPr="00140E21" w:rsidRDefault="00644C51" w:rsidP="00644C51">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75409AF9" w14:textId="77777777" w:rsidR="00644C51" w:rsidRPr="00140E21" w:rsidRDefault="00644C51" w:rsidP="00644C51">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77777777" w:rsidR="00644C51" w:rsidRPr="00140E21" w:rsidRDefault="00644C51" w:rsidP="00644C51">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B08C71C" w14:textId="77777777" w:rsidR="00644C51" w:rsidRPr="00140E21" w:rsidRDefault="00644C51" w:rsidP="00644C51">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3ACB2CFA" w14:textId="77777777" w:rsidR="00644C51" w:rsidRPr="00140E21" w:rsidRDefault="00644C51" w:rsidP="00644C51">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29068093" w14:textId="0026A859" w:rsidR="00336038" w:rsidRDefault="00336038" w:rsidP="00336038">
      <w:pPr>
        <w:pStyle w:val="NO"/>
        <w:rPr>
          <w:rFonts w:eastAsia="宋体"/>
          <w:lang w:eastAsia="zh-CN"/>
        </w:rPr>
      </w:pPr>
      <w:ins w:id="26" w:author="LTHBM2" w:date="2021-04-06T18:14:00Z">
        <w:r w:rsidRPr="00140E21">
          <w:rPr>
            <w:rFonts w:eastAsia="宋体"/>
            <w:lang w:eastAsia="zh-CN"/>
          </w:rPr>
          <w:lastRenderedPageBreak/>
          <w:t>NOTE </w:t>
        </w:r>
        <w:r>
          <w:rPr>
            <w:rFonts w:eastAsia="宋体"/>
            <w:lang w:eastAsia="zh-CN"/>
          </w:rPr>
          <w:t>4</w:t>
        </w:r>
        <w:r w:rsidRPr="00140E21">
          <w:rPr>
            <w:rFonts w:eastAsia="宋体"/>
            <w:lang w:eastAsia="zh-CN"/>
          </w:rPr>
          <w:t>:</w:t>
        </w:r>
        <w:r w:rsidRPr="00140E21">
          <w:rPr>
            <w:rFonts w:eastAsia="宋体"/>
            <w:lang w:eastAsia="zh-CN"/>
          </w:rPr>
          <w:tab/>
        </w:r>
        <w:r>
          <w:rPr>
            <w:rFonts w:eastAsia="宋体"/>
            <w:lang w:eastAsia="zh-CN"/>
          </w:rPr>
          <w:t xml:space="preserve">In this release of the specification, </w:t>
        </w:r>
        <w:commentRangeStart w:id="27"/>
        <w:r>
          <w:rPr>
            <w:rFonts w:eastAsia="宋体"/>
            <w:lang w:eastAsia="zh-CN"/>
          </w:rPr>
          <w:t xml:space="preserve">the UDM </w:t>
        </w:r>
      </w:ins>
      <w:commentRangeEnd w:id="27"/>
      <w:r w:rsidR="003F1FC2">
        <w:rPr>
          <w:rStyle w:val="ab"/>
        </w:rPr>
        <w:commentReference w:id="27"/>
      </w:r>
      <w:ins w:id="28" w:author="LTHBM2" w:date="2021-04-06T18:14:00Z">
        <w:r>
          <w:rPr>
            <w:rFonts w:eastAsia="宋体"/>
            <w:lang w:eastAsia="zh-CN"/>
          </w:rPr>
          <w:t xml:space="preserve">is locally configured on a per (DNN, S-NSSAI) </w:t>
        </w:r>
        <w:del w:id="29" w:author="Lenovo-r" w:date="2021-04-13T16:17:00Z">
          <w:r w:rsidDel="00AE078A">
            <w:rPr>
              <w:rFonts w:eastAsia="宋体"/>
              <w:lang w:eastAsia="zh-CN"/>
            </w:rPr>
            <w:delText>with the AF that is allowed to provide</w:delText>
          </w:r>
        </w:del>
      </w:ins>
      <w:ins w:id="30" w:author="Lenovo-r" w:date="2021-04-13T16:17:00Z">
        <w:r w:rsidR="00AE078A">
          <w:rPr>
            <w:rFonts w:eastAsia="宋体"/>
            <w:lang w:eastAsia="zh-CN"/>
          </w:rPr>
          <w:t>to store</w:t>
        </w:r>
      </w:ins>
      <w:ins w:id="31" w:author="LTHBM2" w:date="2021-04-06T18:14:00Z">
        <w:r>
          <w:rPr>
            <w:rFonts w:eastAsia="宋体"/>
            <w:lang w:eastAsia="zh-CN"/>
          </w:rPr>
          <w:t xml:space="preserve"> </w:t>
        </w:r>
        <w:r>
          <w:rPr>
            <w:lang w:eastAsia="zh-CN"/>
          </w:rPr>
          <w:t>ECS Address Configuration</w:t>
        </w:r>
        <w:r>
          <w:rPr>
            <w:rFonts w:eastAsia="宋体"/>
            <w:lang w:eastAsia="zh-CN"/>
          </w:rPr>
          <w:t xml:space="preserve"> related with that (DNN, S-NSSAI)</w:t>
        </w:r>
        <w:del w:id="32" w:author="Lenovo-r" w:date="2021-04-13T16:17:00Z">
          <w:r w:rsidDel="00AE078A">
            <w:rPr>
              <w:rFonts w:eastAsia="宋体"/>
              <w:lang w:eastAsia="zh-CN"/>
            </w:rPr>
            <w:delText xml:space="preserve"> or with whether no AF is allowed to modify the </w:delText>
          </w:r>
          <w:r w:rsidDel="00AE078A">
            <w:rPr>
              <w:lang w:eastAsia="zh-CN"/>
            </w:rPr>
            <w:delText>ECS Address Configuration</w:delText>
          </w:r>
          <w:r w:rsidDel="00AE078A">
            <w:rPr>
              <w:rFonts w:eastAsia="宋体"/>
              <w:lang w:eastAsia="zh-CN"/>
            </w:rPr>
            <w:delText xml:space="preserve"> related with that (DNN, S-NSSAI)</w:delText>
          </w:r>
        </w:del>
        <w:r>
          <w:rPr>
            <w:rFonts w:eastAsia="宋体"/>
            <w:lang w:eastAsia="zh-CN"/>
          </w:rPr>
          <w:t xml:space="preserve">. </w:t>
        </w:r>
      </w:ins>
      <w:ins w:id="33" w:author="Lenovo-r" w:date="2021-04-13T16:17:00Z">
        <w:r w:rsidR="00AE078A" w:rsidRPr="00AE078A">
          <w:rPr>
            <w:rFonts w:eastAsia="宋体"/>
            <w:lang w:eastAsia="zh-CN"/>
          </w:rPr>
          <w:t xml:space="preserve">If new AF request or AF request update from the same AF or new AF request from different AF(but can be derived into </w:t>
        </w:r>
        <w:proofErr w:type="spellStart"/>
        <w:r w:rsidR="00AE078A" w:rsidRPr="00AE078A">
          <w:rPr>
            <w:rFonts w:eastAsia="宋体"/>
            <w:lang w:eastAsia="zh-CN"/>
          </w:rPr>
          <w:t>targetting</w:t>
        </w:r>
        <w:proofErr w:type="spellEnd"/>
        <w:r w:rsidR="00AE078A" w:rsidRPr="00AE078A">
          <w:rPr>
            <w:rFonts w:eastAsia="宋体"/>
            <w:lang w:eastAsia="zh-CN"/>
          </w:rPr>
          <w:t xml:space="preserve"> the same (DNN, S-NSSAI)) is received with different ECS Address </w:t>
        </w:r>
        <w:proofErr w:type="spellStart"/>
        <w:r w:rsidR="00AE078A" w:rsidRPr="00AE078A">
          <w:rPr>
            <w:rFonts w:eastAsia="宋体"/>
            <w:lang w:eastAsia="zh-CN"/>
          </w:rPr>
          <w:t>Configuraiton</w:t>
        </w:r>
        <w:proofErr w:type="spellEnd"/>
        <w:r w:rsidR="00AE078A" w:rsidRPr="00AE078A">
          <w:rPr>
            <w:rFonts w:eastAsia="宋体"/>
            <w:lang w:eastAsia="zh-CN"/>
          </w:rPr>
          <w:t xml:space="preserve">, the old ECS Address Configuration is updated with the newly received one. </w:t>
        </w:r>
      </w:ins>
      <w:ins w:id="34" w:author="LTHBM2" w:date="2021-04-06T18:14:00Z">
        <w:r>
          <w:rPr>
            <w:rFonts w:eastAsia="宋体"/>
            <w:lang w:eastAsia="zh-CN"/>
          </w:rPr>
          <w:t xml:space="preserve">Thus, </w:t>
        </w:r>
        <w:r>
          <w:rPr>
            <w:lang w:eastAsia="zh-CN"/>
          </w:rPr>
          <w:t>conflicts are not expected between different AF requests with different ECS Address Configuration ta</w:t>
        </w:r>
      </w:ins>
      <w:ins w:id="35" w:author="LTHBM2" w:date="2021-04-06T19:57:00Z">
        <w:r w:rsidR="007C1699">
          <w:rPr>
            <w:lang w:eastAsia="zh-CN"/>
          </w:rPr>
          <w:t>r</w:t>
        </w:r>
      </w:ins>
      <w:ins w:id="36" w:author="LTHBM2" w:date="2021-04-06T18:14:00Z">
        <w:r>
          <w:rPr>
            <w:lang w:eastAsia="zh-CN"/>
          </w:rPr>
          <w:t xml:space="preserve">getting the same </w:t>
        </w:r>
        <w:r>
          <w:rPr>
            <w:rFonts w:eastAsia="宋体"/>
            <w:lang w:eastAsia="zh-CN"/>
          </w:rPr>
          <w:t>(DNN, S-NSSAI).</w:t>
        </w:r>
      </w:ins>
    </w:p>
    <w:p w14:paraId="56E5E644" w14:textId="2DCAE10E" w:rsidR="009A1467" w:rsidRDefault="009A1467" w:rsidP="009A1467">
      <w:pPr>
        <w:pStyle w:val="NO"/>
        <w:rPr>
          <w:ins w:id="37" w:author="LTHBM2" w:date="2021-04-06T19:11:00Z"/>
        </w:rPr>
      </w:pPr>
      <w:ins w:id="38" w:author="LTHBM2" w:date="2021-04-06T19:11:00Z">
        <w:r>
          <w:t>NOTE 5:</w:t>
        </w:r>
        <w:r>
          <w:tab/>
          <w:t xml:space="preserve">The change of ECS configuration information received from an AF is not meant to apply immediately: the UDM interface </w:t>
        </w:r>
      </w:ins>
      <w:ins w:id="39" w:author="LTHBM2" w:date="2021-04-06T19:58:00Z">
        <w:r w:rsidR="007C1699">
          <w:t xml:space="preserve">to the SMF </w:t>
        </w:r>
      </w:ins>
      <w:ins w:id="40" w:author="LTHBM2" w:date="2021-04-06T19:11:00Z">
        <w:r>
          <w:t xml:space="preserve">can refer to </w:t>
        </w:r>
      </w:ins>
      <w:ins w:id="41" w:author="LTHBM2" w:date="2021-04-06T19:58:00Z">
        <w:r w:rsidR="007C1699">
          <w:t>S</w:t>
        </w:r>
      </w:ins>
      <w:ins w:id="42" w:author="LTHBM2" w:date="2021-04-06T19:11:00Z">
        <w:r>
          <w:t xml:space="preserve">hared Data for the ECS configuration information. When such Shared </w:t>
        </w:r>
      </w:ins>
      <w:ins w:id="43" w:author="LTHBM2" w:date="2021-04-06T19:58:00Z">
        <w:r w:rsidR="007C1699">
          <w:t>D</w:t>
        </w:r>
      </w:ins>
      <w:ins w:id="44" w:author="LTHBM2" w:date="2021-04-06T19:11:00Z">
        <w:r>
          <w:t>ata has changed for many UE(s) the SMF should apply procedures avoiding peaks of signalling traffic in the network related with the change of ECS configuration information.</w:t>
        </w:r>
      </w:ins>
    </w:p>
    <w:p w14:paraId="524B553D" w14:textId="77777777" w:rsidR="009A1467" w:rsidRDefault="009A1467" w:rsidP="00336038">
      <w:pPr>
        <w:pStyle w:val="NO"/>
        <w:rPr>
          <w:ins w:id="45" w:author="LTHBM2" w:date="2021-04-06T18:14:00Z"/>
          <w:rFonts w:eastAsia="宋体"/>
          <w:lang w:eastAsia="zh-CN"/>
        </w:rPr>
      </w:pPr>
    </w:p>
    <w:p w14:paraId="75B7DF38" w14:textId="77777777" w:rsidR="001E384F" w:rsidRPr="00140E21" w:rsidRDefault="001E384F" w:rsidP="00644C51">
      <w:pPr>
        <w:pStyle w:val="NO"/>
        <w:rPr>
          <w:rFonts w:eastAsia="宋体"/>
          <w:lang w:eastAsia="zh-CN"/>
        </w:rPr>
      </w:pPr>
    </w:p>
    <w:p w14:paraId="795D84E7" w14:textId="2C73DD71" w:rsidR="00644C51" w:rsidDel="00336038" w:rsidRDefault="00644C51" w:rsidP="00644C51">
      <w:pPr>
        <w:pStyle w:val="EditorsNote"/>
        <w:rPr>
          <w:del w:id="46" w:author="LTHBM2" w:date="2021-04-06T18:09:00Z"/>
          <w:lang w:eastAsia="zh-CN"/>
        </w:rPr>
      </w:pPr>
      <w:del w:id="47"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LTHBM2" w:date="2021-04-06T18:55:00Z" w:initials="LTHBM2">
    <w:p w14:paraId="2D611418" w14:textId="4112973C" w:rsidR="003F1FC2" w:rsidRDefault="003F1FC2">
      <w:pPr>
        <w:pStyle w:val="ac"/>
      </w:pPr>
      <w:r>
        <w:rPr>
          <w:rStyle w:val="ab"/>
        </w:rPr>
        <w:annotationRef/>
      </w:r>
      <w:r>
        <w:rPr>
          <w:rFonts w:eastAsia="宋体"/>
        </w:rPr>
        <w:t xml:space="preserve">As already written above in the clause: </w:t>
      </w:r>
      <w:r w:rsidRPr="00140E21">
        <w:rPr>
          <w:rFonts w:eastAsia="宋体"/>
        </w:rPr>
        <w:t>The UDM may use the AF ID received from the NEF in step 2 to relate the received parameter with a particular subscribed DNN and/or S-NSSAI.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61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611418" w16cid:durableId="24172D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80DEE" w14:textId="77777777" w:rsidR="009315F1" w:rsidRDefault="009315F1">
      <w:r>
        <w:separator/>
      </w:r>
    </w:p>
  </w:endnote>
  <w:endnote w:type="continuationSeparator" w:id="0">
    <w:p w14:paraId="25B1760D" w14:textId="77777777" w:rsidR="009315F1" w:rsidRDefault="0093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5FCE6" w14:textId="77777777" w:rsidR="009315F1" w:rsidRDefault="009315F1">
      <w:r>
        <w:separator/>
      </w:r>
    </w:p>
  </w:footnote>
  <w:footnote w:type="continuationSeparator" w:id="0">
    <w:p w14:paraId="35D2EA50" w14:textId="77777777" w:rsidR="009315F1" w:rsidRDefault="00931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2">
    <w15:presenceInfo w15:providerId="None" w15:userId="Qualcomm User 0412"/>
  </w15:person>
  <w15:person w15:author="Lenovo-r">
    <w15:presenceInfo w15:providerId="None" w15:userId="Lenovo-r"/>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259"/>
    <w:rsid w:val="000C6598"/>
    <w:rsid w:val="000D44B3"/>
    <w:rsid w:val="000F3F7D"/>
    <w:rsid w:val="00101796"/>
    <w:rsid w:val="00145D43"/>
    <w:rsid w:val="001606A6"/>
    <w:rsid w:val="00192C46"/>
    <w:rsid w:val="001A08B3"/>
    <w:rsid w:val="001A7B60"/>
    <w:rsid w:val="001B52F0"/>
    <w:rsid w:val="001B7A65"/>
    <w:rsid w:val="001E1388"/>
    <w:rsid w:val="001E384F"/>
    <w:rsid w:val="001E41F3"/>
    <w:rsid w:val="0026004D"/>
    <w:rsid w:val="00262A64"/>
    <w:rsid w:val="002640DD"/>
    <w:rsid w:val="00275D12"/>
    <w:rsid w:val="00284FEB"/>
    <w:rsid w:val="002860C4"/>
    <w:rsid w:val="002A7F91"/>
    <w:rsid w:val="002B5741"/>
    <w:rsid w:val="002E472E"/>
    <w:rsid w:val="00303AEF"/>
    <w:rsid w:val="00305409"/>
    <w:rsid w:val="00336038"/>
    <w:rsid w:val="003609EF"/>
    <w:rsid w:val="0036231A"/>
    <w:rsid w:val="00362861"/>
    <w:rsid w:val="00370F5C"/>
    <w:rsid w:val="00374DD4"/>
    <w:rsid w:val="003758A4"/>
    <w:rsid w:val="003E1A36"/>
    <w:rsid w:val="003F1FC2"/>
    <w:rsid w:val="00410371"/>
    <w:rsid w:val="004242F1"/>
    <w:rsid w:val="004B75B7"/>
    <w:rsid w:val="004C216C"/>
    <w:rsid w:val="00506132"/>
    <w:rsid w:val="0051580D"/>
    <w:rsid w:val="00547111"/>
    <w:rsid w:val="0055595E"/>
    <w:rsid w:val="00592D74"/>
    <w:rsid w:val="005E2C44"/>
    <w:rsid w:val="005E798D"/>
    <w:rsid w:val="00621188"/>
    <w:rsid w:val="006257ED"/>
    <w:rsid w:val="00644C51"/>
    <w:rsid w:val="006503D8"/>
    <w:rsid w:val="00665C47"/>
    <w:rsid w:val="006708A1"/>
    <w:rsid w:val="00695808"/>
    <w:rsid w:val="006A7691"/>
    <w:rsid w:val="006B46FB"/>
    <w:rsid w:val="006C722D"/>
    <w:rsid w:val="006E21FB"/>
    <w:rsid w:val="00792342"/>
    <w:rsid w:val="007977A8"/>
    <w:rsid w:val="007A2907"/>
    <w:rsid w:val="007B512A"/>
    <w:rsid w:val="007C1699"/>
    <w:rsid w:val="007C2097"/>
    <w:rsid w:val="007D6A07"/>
    <w:rsid w:val="007F7259"/>
    <w:rsid w:val="008040A8"/>
    <w:rsid w:val="008279FA"/>
    <w:rsid w:val="008626E7"/>
    <w:rsid w:val="00870EE7"/>
    <w:rsid w:val="008863B9"/>
    <w:rsid w:val="008A45A6"/>
    <w:rsid w:val="008F3789"/>
    <w:rsid w:val="008F686C"/>
    <w:rsid w:val="009148DE"/>
    <w:rsid w:val="009315F1"/>
    <w:rsid w:val="00941E30"/>
    <w:rsid w:val="009777D9"/>
    <w:rsid w:val="009849F3"/>
    <w:rsid w:val="00991B88"/>
    <w:rsid w:val="009A1467"/>
    <w:rsid w:val="009A5753"/>
    <w:rsid w:val="009A579D"/>
    <w:rsid w:val="009E3297"/>
    <w:rsid w:val="009F734F"/>
    <w:rsid w:val="00A05F1C"/>
    <w:rsid w:val="00A246B6"/>
    <w:rsid w:val="00A47E70"/>
    <w:rsid w:val="00A50CF0"/>
    <w:rsid w:val="00A7671C"/>
    <w:rsid w:val="00AA2CBC"/>
    <w:rsid w:val="00AC21C0"/>
    <w:rsid w:val="00AC5820"/>
    <w:rsid w:val="00AD1CD8"/>
    <w:rsid w:val="00AE078A"/>
    <w:rsid w:val="00B258BB"/>
    <w:rsid w:val="00B67B97"/>
    <w:rsid w:val="00B8228D"/>
    <w:rsid w:val="00B968C8"/>
    <w:rsid w:val="00BA3EC5"/>
    <w:rsid w:val="00BA51D9"/>
    <w:rsid w:val="00BB5DFC"/>
    <w:rsid w:val="00BD279D"/>
    <w:rsid w:val="00BD6BB8"/>
    <w:rsid w:val="00C66BA2"/>
    <w:rsid w:val="00C95985"/>
    <w:rsid w:val="00CC5026"/>
    <w:rsid w:val="00CC68D0"/>
    <w:rsid w:val="00D03F9A"/>
    <w:rsid w:val="00D06D51"/>
    <w:rsid w:val="00D24991"/>
    <w:rsid w:val="00D25971"/>
    <w:rsid w:val="00D32D93"/>
    <w:rsid w:val="00D50255"/>
    <w:rsid w:val="00D66520"/>
    <w:rsid w:val="00D9183B"/>
    <w:rsid w:val="00DE34CF"/>
    <w:rsid w:val="00E13F3D"/>
    <w:rsid w:val="00E34898"/>
    <w:rsid w:val="00EB09B7"/>
    <w:rsid w:val="00EE7D7C"/>
    <w:rsid w:val="00F25D98"/>
    <w:rsid w:val="00F300F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ad">
    <w:name w:val="批注文字 字符"/>
    <w:basedOn w:val="a0"/>
    <w:link w:val="ac"/>
    <w:rsid w:val="009A1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E464F94E-DDB7-487F-BBA4-BA5A28EEB368}">
  <ds:schemaRefs>
    <ds:schemaRef ds:uri="http://schemas.openxmlformats.org/officeDocument/2006/bibliography"/>
  </ds:schemaRefs>
</ds:datastoreItem>
</file>

<file path=customXml/itemProps6.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1989</Words>
  <Characters>11343</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April 12 – 16, 2021; Elbonia                   		 	 				(revision of S2-210)</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cp:lastModifiedBy>
  <cp:revision>7</cp:revision>
  <cp:lastPrinted>1899-12-31T23:00:00Z</cp:lastPrinted>
  <dcterms:created xsi:type="dcterms:W3CDTF">2021-04-12T16:26:00Z</dcterms:created>
  <dcterms:modified xsi:type="dcterms:W3CDTF">2021-04-13T08:29:00Z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