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3A900B" w14:textId="58C0BAED" w:rsidR="00A95C45" w:rsidRDefault="00A95C45" w:rsidP="00A95C4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143E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w:t>
      </w:r>
      <w:r w:rsidR="001F3344">
        <w:rPr>
          <w:b/>
          <w:i/>
          <w:noProof/>
          <w:sz w:val="28"/>
        </w:rPr>
        <w:t>2102861</w:t>
      </w:r>
    </w:p>
    <w:p w14:paraId="6CB49E4E" w14:textId="3DEECA9A" w:rsidR="00A95C45" w:rsidRDefault="004A0450" w:rsidP="00A95C45">
      <w:pPr>
        <w:pStyle w:val="CRCoverPage"/>
        <w:outlineLvl w:val="0"/>
        <w:rPr>
          <w:b/>
          <w:noProof/>
          <w:sz w:val="24"/>
        </w:rPr>
      </w:pPr>
      <w:r>
        <w:fldChar w:fldCharType="begin"/>
      </w:r>
      <w:r>
        <w:instrText xml:space="preserve"> DOCPROPERTY  Location  \* MERGEFORMAT </w:instrText>
      </w:r>
      <w:r>
        <w:fldChar w:fldCharType="separate"/>
      </w:r>
      <w:r w:rsidR="00A95C45" w:rsidRPr="00BA51D9">
        <w:rPr>
          <w:b/>
          <w:noProof/>
          <w:sz w:val="24"/>
        </w:rPr>
        <w:t xml:space="preserve"> </w:t>
      </w:r>
      <w:r w:rsidR="00A95C45">
        <w:rPr>
          <w:b/>
          <w:noProof/>
          <w:sz w:val="24"/>
        </w:rPr>
        <w:t xml:space="preserve">Elbonia, </w:t>
      </w:r>
      <w:r w:rsidR="00A3777F">
        <w:rPr>
          <w:b/>
          <w:noProof/>
          <w:sz w:val="24"/>
        </w:rPr>
        <w:t>April</w:t>
      </w:r>
      <w:r w:rsidR="00A95C45">
        <w:rPr>
          <w:b/>
          <w:noProof/>
          <w:sz w:val="24"/>
        </w:rPr>
        <w:t xml:space="preserve"> </w:t>
      </w:r>
      <w:r w:rsidR="00A3777F">
        <w:rPr>
          <w:b/>
          <w:noProof/>
          <w:sz w:val="24"/>
        </w:rPr>
        <w:t xml:space="preserve">12 </w:t>
      </w:r>
      <w:r w:rsidR="00A95C45">
        <w:rPr>
          <w:b/>
          <w:noProof/>
          <w:sz w:val="24"/>
        </w:rPr>
        <w:t xml:space="preserve">– </w:t>
      </w:r>
      <w:r w:rsidR="00A3777F">
        <w:rPr>
          <w:b/>
          <w:noProof/>
          <w:sz w:val="24"/>
        </w:rPr>
        <w:t>16</w:t>
      </w:r>
      <w:r w:rsidR="00A95C45">
        <w:rPr>
          <w:b/>
          <w:noProof/>
          <w:sz w:val="24"/>
        </w:rPr>
        <w:t>,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95C45" w14:paraId="3017503F" w14:textId="77777777" w:rsidTr="00CD0085">
        <w:tc>
          <w:tcPr>
            <w:tcW w:w="9641" w:type="dxa"/>
            <w:gridSpan w:val="9"/>
            <w:tcBorders>
              <w:top w:val="single" w:sz="4" w:space="0" w:color="auto"/>
              <w:left w:val="single" w:sz="4" w:space="0" w:color="auto"/>
              <w:right w:val="single" w:sz="4" w:space="0" w:color="auto"/>
            </w:tcBorders>
          </w:tcPr>
          <w:p w14:paraId="682A0BE5" w14:textId="77777777" w:rsidR="00A95C45" w:rsidRDefault="00A95C45" w:rsidP="00CD0085">
            <w:pPr>
              <w:pStyle w:val="CRCoverPage"/>
              <w:spacing w:after="0"/>
              <w:jc w:val="right"/>
              <w:rPr>
                <w:i/>
                <w:noProof/>
              </w:rPr>
            </w:pPr>
            <w:r>
              <w:rPr>
                <w:i/>
                <w:noProof/>
                <w:sz w:val="14"/>
              </w:rPr>
              <w:t>CR-Form-v12.1</w:t>
            </w:r>
          </w:p>
        </w:tc>
      </w:tr>
      <w:tr w:rsidR="00A95C45" w14:paraId="664B6964" w14:textId="77777777" w:rsidTr="00CD0085">
        <w:tc>
          <w:tcPr>
            <w:tcW w:w="9641" w:type="dxa"/>
            <w:gridSpan w:val="9"/>
            <w:tcBorders>
              <w:left w:val="single" w:sz="4" w:space="0" w:color="auto"/>
              <w:right w:val="single" w:sz="4" w:space="0" w:color="auto"/>
            </w:tcBorders>
          </w:tcPr>
          <w:p w14:paraId="096E44A0" w14:textId="07D16972" w:rsidR="00A95C45" w:rsidRDefault="00A95C45" w:rsidP="00CD0085">
            <w:pPr>
              <w:pStyle w:val="CRCoverPage"/>
              <w:spacing w:after="0"/>
              <w:jc w:val="center"/>
              <w:rPr>
                <w:noProof/>
              </w:rPr>
            </w:pPr>
            <w:r>
              <w:rPr>
                <w:b/>
                <w:noProof/>
                <w:sz w:val="32"/>
              </w:rPr>
              <w:t>CHANGE REQUEST</w:t>
            </w:r>
          </w:p>
        </w:tc>
      </w:tr>
      <w:tr w:rsidR="00A95C45" w14:paraId="6E93E56A" w14:textId="77777777" w:rsidTr="00CD0085">
        <w:tc>
          <w:tcPr>
            <w:tcW w:w="9641" w:type="dxa"/>
            <w:gridSpan w:val="9"/>
            <w:tcBorders>
              <w:left w:val="single" w:sz="4" w:space="0" w:color="auto"/>
              <w:right w:val="single" w:sz="4" w:space="0" w:color="auto"/>
            </w:tcBorders>
          </w:tcPr>
          <w:p w14:paraId="7617152A" w14:textId="77777777" w:rsidR="00A95C45" w:rsidRDefault="00A95C45" w:rsidP="00CD0085">
            <w:pPr>
              <w:pStyle w:val="CRCoverPage"/>
              <w:spacing w:after="0"/>
              <w:rPr>
                <w:noProof/>
                <w:sz w:val="8"/>
                <w:szCs w:val="8"/>
              </w:rPr>
            </w:pPr>
          </w:p>
        </w:tc>
      </w:tr>
      <w:tr w:rsidR="00A95C45" w14:paraId="576B3B15" w14:textId="77777777" w:rsidTr="00CD0085">
        <w:tc>
          <w:tcPr>
            <w:tcW w:w="142" w:type="dxa"/>
            <w:tcBorders>
              <w:left w:val="single" w:sz="4" w:space="0" w:color="auto"/>
            </w:tcBorders>
          </w:tcPr>
          <w:p w14:paraId="3AD508C5" w14:textId="77777777" w:rsidR="00A95C45" w:rsidRDefault="00A95C45" w:rsidP="00CD0085">
            <w:pPr>
              <w:pStyle w:val="CRCoverPage"/>
              <w:spacing w:after="0"/>
              <w:jc w:val="right"/>
              <w:rPr>
                <w:noProof/>
              </w:rPr>
            </w:pPr>
          </w:p>
        </w:tc>
        <w:tc>
          <w:tcPr>
            <w:tcW w:w="1559" w:type="dxa"/>
            <w:shd w:val="pct30" w:color="FFFF00" w:fill="auto"/>
          </w:tcPr>
          <w:p w14:paraId="19BE51C0" w14:textId="3BE1409C" w:rsidR="00A95C45" w:rsidRPr="00410371" w:rsidRDefault="00A95C45" w:rsidP="00A95C45">
            <w:pPr>
              <w:pStyle w:val="CRCoverPage"/>
              <w:spacing w:after="0"/>
              <w:jc w:val="center"/>
              <w:rPr>
                <w:b/>
                <w:noProof/>
                <w:sz w:val="28"/>
              </w:rPr>
            </w:pPr>
            <w:r w:rsidRPr="00A95C45">
              <w:rPr>
                <w:b/>
                <w:noProof/>
                <w:sz w:val="28"/>
              </w:rPr>
              <w:t>23.288</w:t>
            </w:r>
          </w:p>
        </w:tc>
        <w:tc>
          <w:tcPr>
            <w:tcW w:w="709" w:type="dxa"/>
          </w:tcPr>
          <w:p w14:paraId="3552E09B" w14:textId="77777777" w:rsidR="00A95C45" w:rsidRDefault="00A95C45" w:rsidP="00CD0085">
            <w:pPr>
              <w:pStyle w:val="CRCoverPage"/>
              <w:spacing w:after="0"/>
              <w:jc w:val="center"/>
              <w:rPr>
                <w:noProof/>
              </w:rPr>
            </w:pPr>
            <w:r>
              <w:rPr>
                <w:b/>
                <w:noProof/>
                <w:sz w:val="28"/>
              </w:rPr>
              <w:t>CR</w:t>
            </w:r>
          </w:p>
        </w:tc>
        <w:tc>
          <w:tcPr>
            <w:tcW w:w="1276" w:type="dxa"/>
            <w:shd w:val="pct30" w:color="FFFF00" w:fill="auto"/>
          </w:tcPr>
          <w:p w14:paraId="477F7A71" w14:textId="3462866F" w:rsidR="00A95C45" w:rsidRPr="00410371" w:rsidRDefault="001F3344" w:rsidP="009F1999">
            <w:pPr>
              <w:pStyle w:val="CRCoverPage"/>
              <w:spacing w:after="0"/>
              <w:jc w:val="center"/>
              <w:rPr>
                <w:noProof/>
              </w:rPr>
            </w:pPr>
            <w:r w:rsidRPr="001F3344">
              <w:rPr>
                <w:b/>
                <w:noProof/>
                <w:sz w:val="28"/>
              </w:rPr>
              <w:t>0330</w:t>
            </w:r>
          </w:p>
        </w:tc>
        <w:tc>
          <w:tcPr>
            <w:tcW w:w="709" w:type="dxa"/>
          </w:tcPr>
          <w:p w14:paraId="00891C9E" w14:textId="77777777" w:rsidR="00A95C45" w:rsidRDefault="00A95C45" w:rsidP="00CD0085">
            <w:pPr>
              <w:pStyle w:val="CRCoverPage"/>
              <w:tabs>
                <w:tab w:val="right" w:pos="625"/>
              </w:tabs>
              <w:spacing w:after="0"/>
              <w:jc w:val="center"/>
              <w:rPr>
                <w:noProof/>
              </w:rPr>
            </w:pPr>
            <w:r>
              <w:rPr>
                <w:b/>
                <w:bCs/>
                <w:noProof/>
                <w:sz w:val="28"/>
              </w:rPr>
              <w:t>rev</w:t>
            </w:r>
          </w:p>
        </w:tc>
        <w:tc>
          <w:tcPr>
            <w:tcW w:w="992" w:type="dxa"/>
            <w:shd w:val="pct30" w:color="FFFF00" w:fill="auto"/>
          </w:tcPr>
          <w:p w14:paraId="271B8B87" w14:textId="77777777" w:rsidR="00A95C45" w:rsidRPr="00410371" w:rsidRDefault="004A0450" w:rsidP="00CD0085">
            <w:pPr>
              <w:pStyle w:val="CRCoverPage"/>
              <w:spacing w:after="0"/>
              <w:jc w:val="center"/>
              <w:rPr>
                <w:b/>
                <w:noProof/>
              </w:rPr>
            </w:pPr>
            <w:r>
              <w:fldChar w:fldCharType="begin"/>
            </w:r>
            <w:r>
              <w:instrText xml:space="preserve"> DOCPROPERTY  Revision  \* MERGEFORMAT </w:instrText>
            </w:r>
            <w:r>
              <w:fldChar w:fldCharType="separate"/>
            </w:r>
            <w:r w:rsidR="00A95C45">
              <w:rPr>
                <w:b/>
                <w:noProof/>
                <w:sz w:val="28"/>
              </w:rPr>
              <w:t>-</w:t>
            </w:r>
            <w:r>
              <w:rPr>
                <w:b/>
                <w:noProof/>
                <w:sz w:val="28"/>
              </w:rPr>
              <w:fldChar w:fldCharType="end"/>
            </w:r>
          </w:p>
        </w:tc>
        <w:tc>
          <w:tcPr>
            <w:tcW w:w="2410" w:type="dxa"/>
          </w:tcPr>
          <w:p w14:paraId="66C48160" w14:textId="77777777" w:rsidR="00A95C45" w:rsidRDefault="00A95C45" w:rsidP="00CD008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A42239" w14:textId="4E7E99B8" w:rsidR="00A95C45" w:rsidRPr="00410371" w:rsidRDefault="004A0450" w:rsidP="00CD0085">
            <w:pPr>
              <w:pStyle w:val="CRCoverPage"/>
              <w:spacing w:after="0"/>
              <w:jc w:val="center"/>
              <w:rPr>
                <w:noProof/>
                <w:sz w:val="28"/>
              </w:rPr>
            </w:pPr>
            <w:r>
              <w:fldChar w:fldCharType="begin"/>
            </w:r>
            <w:r>
              <w:instrText xml:space="preserve"> DOCPROPERTY  Version  \* MERGEFORMAT </w:instrText>
            </w:r>
            <w:r>
              <w:fldChar w:fldCharType="separate"/>
            </w:r>
            <w:r w:rsidR="00A95C45">
              <w:rPr>
                <w:b/>
                <w:noProof/>
                <w:sz w:val="28"/>
              </w:rPr>
              <w:t>1</w:t>
            </w:r>
            <w:r w:rsidR="00A3777F">
              <w:rPr>
                <w:b/>
                <w:noProof/>
                <w:sz w:val="28"/>
              </w:rPr>
              <w:t>7</w:t>
            </w:r>
            <w:r w:rsidR="00A95C45">
              <w:rPr>
                <w:b/>
                <w:noProof/>
                <w:sz w:val="28"/>
              </w:rPr>
              <w:t>.</w:t>
            </w:r>
            <w:r w:rsidR="00A3777F">
              <w:rPr>
                <w:b/>
                <w:noProof/>
                <w:sz w:val="28"/>
              </w:rPr>
              <w:t>0</w:t>
            </w:r>
            <w:r w:rsidR="00A95C45">
              <w:rPr>
                <w:b/>
                <w:noProof/>
                <w:sz w:val="28"/>
              </w:rPr>
              <w:t>.0</w:t>
            </w:r>
            <w:r>
              <w:rPr>
                <w:b/>
                <w:noProof/>
                <w:sz w:val="28"/>
              </w:rPr>
              <w:fldChar w:fldCharType="end"/>
            </w:r>
          </w:p>
        </w:tc>
        <w:tc>
          <w:tcPr>
            <w:tcW w:w="143" w:type="dxa"/>
            <w:tcBorders>
              <w:right w:val="single" w:sz="4" w:space="0" w:color="auto"/>
            </w:tcBorders>
          </w:tcPr>
          <w:p w14:paraId="02C19484" w14:textId="77777777" w:rsidR="00A95C45" w:rsidRDefault="00A95C45" w:rsidP="00CD0085">
            <w:pPr>
              <w:pStyle w:val="CRCoverPage"/>
              <w:spacing w:after="0"/>
              <w:rPr>
                <w:noProof/>
              </w:rPr>
            </w:pPr>
          </w:p>
        </w:tc>
      </w:tr>
      <w:tr w:rsidR="00A95C45" w14:paraId="23FBA996" w14:textId="77777777" w:rsidTr="00CD0085">
        <w:tc>
          <w:tcPr>
            <w:tcW w:w="9641" w:type="dxa"/>
            <w:gridSpan w:val="9"/>
            <w:tcBorders>
              <w:left w:val="single" w:sz="4" w:space="0" w:color="auto"/>
              <w:right w:val="single" w:sz="4" w:space="0" w:color="auto"/>
            </w:tcBorders>
          </w:tcPr>
          <w:p w14:paraId="47C67823" w14:textId="77777777" w:rsidR="00A95C45" w:rsidRDefault="00A95C45" w:rsidP="00CD0085">
            <w:pPr>
              <w:pStyle w:val="CRCoverPage"/>
              <w:spacing w:after="0"/>
              <w:rPr>
                <w:noProof/>
              </w:rPr>
            </w:pPr>
          </w:p>
        </w:tc>
      </w:tr>
      <w:tr w:rsidR="00A95C45" w14:paraId="58288A88" w14:textId="77777777" w:rsidTr="00CD0085">
        <w:tc>
          <w:tcPr>
            <w:tcW w:w="9641" w:type="dxa"/>
            <w:gridSpan w:val="9"/>
            <w:tcBorders>
              <w:top w:val="single" w:sz="4" w:space="0" w:color="auto"/>
            </w:tcBorders>
          </w:tcPr>
          <w:p w14:paraId="08A5B54A" w14:textId="77777777" w:rsidR="00A95C45" w:rsidRPr="00F25D98" w:rsidRDefault="00A95C45" w:rsidP="00CD0085">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A95C45" w14:paraId="052A5751" w14:textId="77777777" w:rsidTr="00CD0085">
        <w:tc>
          <w:tcPr>
            <w:tcW w:w="9641" w:type="dxa"/>
            <w:gridSpan w:val="9"/>
          </w:tcPr>
          <w:p w14:paraId="26577B85" w14:textId="77777777" w:rsidR="00A95C45" w:rsidRDefault="00A95C45" w:rsidP="00CD0085">
            <w:pPr>
              <w:pStyle w:val="CRCoverPage"/>
              <w:spacing w:after="0"/>
              <w:rPr>
                <w:noProof/>
                <w:sz w:val="8"/>
                <w:szCs w:val="8"/>
              </w:rPr>
            </w:pPr>
          </w:p>
        </w:tc>
      </w:tr>
    </w:tbl>
    <w:p w14:paraId="4464622B" w14:textId="77777777" w:rsidR="00A95C45" w:rsidRDefault="00A95C45" w:rsidP="00A95C4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95C45" w14:paraId="5BFD444B" w14:textId="77777777" w:rsidTr="00CD0085">
        <w:tc>
          <w:tcPr>
            <w:tcW w:w="2835" w:type="dxa"/>
          </w:tcPr>
          <w:p w14:paraId="5A16D7BF" w14:textId="77777777" w:rsidR="00A95C45" w:rsidRDefault="00A95C45" w:rsidP="00CD0085">
            <w:pPr>
              <w:pStyle w:val="CRCoverPage"/>
              <w:tabs>
                <w:tab w:val="right" w:pos="2751"/>
              </w:tabs>
              <w:spacing w:after="0"/>
              <w:rPr>
                <w:b/>
                <w:i/>
                <w:noProof/>
              </w:rPr>
            </w:pPr>
            <w:r>
              <w:rPr>
                <w:b/>
                <w:i/>
                <w:noProof/>
              </w:rPr>
              <w:t>Proposed change affects:</w:t>
            </w:r>
          </w:p>
        </w:tc>
        <w:tc>
          <w:tcPr>
            <w:tcW w:w="1418" w:type="dxa"/>
          </w:tcPr>
          <w:p w14:paraId="395FA935" w14:textId="77777777" w:rsidR="00A95C45" w:rsidRDefault="00A95C45" w:rsidP="00CD00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EB2288" w14:textId="77777777" w:rsidR="00A95C45" w:rsidRDefault="00A95C45" w:rsidP="00CD0085">
            <w:pPr>
              <w:pStyle w:val="CRCoverPage"/>
              <w:spacing w:after="0"/>
              <w:jc w:val="center"/>
              <w:rPr>
                <w:b/>
                <w:caps/>
                <w:noProof/>
              </w:rPr>
            </w:pPr>
          </w:p>
        </w:tc>
        <w:tc>
          <w:tcPr>
            <w:tcW w:w="709" w:type="dxa"/>
            <w:tcBorders>
              <w:left w:val="single" w:sz="4" w:space="0" w:color="auto"/>
            </w:tcBorders>
          </w:tcPr>
          <w:p w14:paraId="489891CC" w14:textId="77777777" w:rsidR="00A95C45" w:rsidRDefault="00A95C45" w:rsidP="00CD00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1E2983" w14:textId="77777777" w:rsidR="00A95C45" w:rsidRDefault="00A95C45" w:rsidP="00CD0085">
            <w:pPr>
              <w:pStyle w:val="CRCoverPage"/>
              <w:spacing w:after="0"/>
              <w:jc w:val="center"/>
              <w:rPr>
                <w:b/>
                <w:caps/>
                <w:noProof/>
              </w:rPr>
            </w:pPr>
            <w:r>
              <w:rPr>
                <w:b/>
                <w:caps/>
                <w:noProof/>
              </w:rPr>
              <w:t>x</w:t>
            </w:r>
          </w:p>
        </w:tc>
        <w:tc>
          <w:tcPr>
            <w:tcW w:w="2126" w:type="dxa"/>
          </w:tcPr>
          <w:p w14:paraId="402B375E" w14:textId="77777777" w:rsidR="00A95C45" w:rsidRDefault="00A95C45" w:rsidP="00CD00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F7F481" w14:textId="77777777" w:rsidR="00A95C45" w:rsidRDefault="00A95C45" w:rsidP="00CD0085">
            <w:pPr>
              <w:pStyle w:val="CRCoverPage"/>
              <w:spacing w:after="0"/>
              <w:jc w:val="center"/>
              <w:rPr>
                <w:b/>
                <w:caps/>
                <w:noProof/>
              </w:rPr>
            </w:pPr>
          </w:p>
        </w:tc>
        <w:tc>
          <w:tcPr>
            <w:tcW w:w="1418" w:type="dxa"/>
            <w:tcBorders>
              <w:left w:val="nil"/>
            </w:tcBorders>
          </w:tcPr>
          <w:p w14:paraId="476BCD28" w14:textId="77777777" w:rsidR="00A95C45" w:rsidRDefault="00A95C45" w:rsidP="00CD008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AA5EA3" w14:textId="77777777" w:rsidR="00A95C45" w:rsidRDefault="00A95C45" w:rsidP="00CD0085">
            <w:pPr>
              <w:pStyle w:val="CRCoverPage"/>
              <w:spacing w:after="0"/>
              <w:jc w:val="center"/>
              <w:rPr>
                <w:b/>
                <w:bCs/>
                <w:caps/>
                <w:noProof/>
              </w:rPr>
            </w:pPr>
            <w:r>
              <w:rPr>
                <w:b/>
                <w:bCs/>
                <w:caps/>
                <w:noProof/>
              </w:rPr>
              <w:t>X</w:t>
            </w:r>
          </w:p>
        </w:tc>
      </w:tr>
    </w:tbl>
    <w:p w14:paraId="1E31CA1D" w14:textId="77777777" w:rsidR="00A95C45" w:rsidRDefault="00A95C45" w:rsidP="00A95C4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95C45" w14:paraId="27B2DE92" w14:textId="77777777" w:rsidTr="00CD0085">
        <w:tc>
          <w:tcPr>
            <w:tcW w:w="9640" w:type="dxa"/>
            <w:gridSpan w:val="11"/>
          </w:tcPr>
          <w:p w14:paraId="77237E58" w14:textId="77777777" w:rsidR="00A95C45" w:rsidRDefault="00A95C45" w:rsidP="00CD0085">
            <w:pPr>
              <w:pStyle w:val="CRCoverPage"/>
              <w:spacing w:after="0"/>
              <w:rPr>
                <w:noProof/>
                <w:sz w:val="8"/>
                <w:szCs w:val="8"/>
              </w:rPr>
            </w:pPr>
          </w:p>
        </w:tc>
      </w:tr>
      <w:tr w:rsidR="00A95C45" w14:paraId="545BBA96" w14:textId="77777777" w:rsidTr="00CD0085">
        <w:tc>
          <w:tcPr>
            <w:tcW w:w="1843" w:type="dxa"/>
            <w:tcBorders>
              <w:top w:val="single" w:sz="4" w:space="0" w:color="auto"/>
              <w:left w:val="single" w:sz="4" w:space="0" w:color="auto"/>
            </w:tcBorders>
          </w:tcPr>
          <w:p w14:paraId="14115066" w14:textId="77777777" w:rsidR="00A95C45" w:rsidRDefault="00A95C45" w:rsidP="00CD008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4605DC" w14:textId="2A78131E" w:rsidR="00A95C45" w:rsidRDefault="00377FA0" w:rsidP="00CD0085">
            <w:pPr>
              <w:pStyle w:val="CRCoverPage"/>
              <w:spacing w:after="0"/>
              <w:ind w:left="100"/>
              <w:rPr>
                <w:noProof/>
              </w:rPr>
            </w:pPr>
            <w:r w:rsidRPr="00377FA0">
              <w:rPr>
                <w:rFonts w:cs="Arial"/>
              </w:rPr>
              <w:t xml:space="preserve">Extension of </w:t>
            </w:r>
            <w:proofErr w:type="spellStart"/>
            <w:r w:rsidRPr="00377FA0">
              <w:rPr>
                <w:rFonts w:cs="Arial"/>
              </w:rPr>
              <w:t>Naf_EventExposure</w:t>
            </w:r>
            <w:proofErr w:type="spellEnd"/>
            <w:r w:rsidRPr="00377FA0">
              <w:rPr>
                <w:rFonts w:cs="Arial"/>
              </w:rPr>
              <w:t xml:space="preserve"> for observed service experience data collection from UEs</w:t>
            </w:r>
          </w:p>
        </w:tc>
      </w:tr>
      <w:tr w:rsidR="00A95C45" w14:paraId="64EACBC7" w14:textId="77777777" w:rsidTr="00CD0085">
        <w:tc>
          <w:tcPr>
            <w:tcW w:w="1843" w:type="dxa"/>
            <w:tcBorders>
              <w:left w:val="single" w:sz="4" w:space="0" w:color="auto"/>
            </w:tcBorders>
          </w:tcPr>
          <w:p w14:paraId="5E11FB76"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72E8B814" w14:textId="77777777" w:rsidR="00A95C45" w:rsidRDefault="00A95C45" w:rsidP="00CD0085">
            <w:pPr>
              <w:pStyle w:val="CRCoverPage"/>
              <w:spacing w:after="0"/>
              <w:rPr>
                <w:noProof/>
                <w:sz w:val="8"/>
                <w:szCs w:val="8"/>
              </w:rPr>
            </w:pPr>
          </w:p>
        </w:tc>
      </w:tr>
      <w:tr w:rsidR="00A95C45" w14:paraId="6AC6BB33" w14:textId="77777777" w:rsidTr="00CD0085">
        <w:tc>
          <w:tcPr>
            <w:tcW w:w="1843" w:type="dxa"/>
            <w:tcBorders>
              <w:left w:val="single" w:sz="4" w:space="0" w:color="auto"/>
            </w:tcBorders>
          </w:tcPr>
          <w:p w14:paraId="1E987C85" w14:textId="77777777" w:rsidR="00A95C45" w:rsidRDefault="00A95C45" w:rsidP="00CD00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EDAB05" w14:textId="2EDF19FA" w:rsidR="00A95C45" w:rsidRDefault="00060881" w:rsidP="00CD0085">
            <w:pPr>
              <w:pStyle w:val="CRCoverPage"/>
              <w:spacing w:after="0"/>
              <w:ind w:left="100"/>
              <w:rPr>
                <w:noProof/>
              </w:rPr>
            </w:pPr>
            <w:r>
              <w:rPr>
                <w:noProof/>
              </w:rPr>
              <w:t>Inter</w:t>
            </w:r>
            <w:r w:rsidR="00C70209">
              <w:rPr>
                <w:noProof/>
              </w:rPr>
              <w:t>D</w:t>
            </w:r>
            <w:r>
              <w:rPr>
                <w:noProof/>
              </w:rPr>
              <w:t>igital</w:t>
            </w:r>
          </w:p>
        </w:tc>
      </w:tr>
      <w:tr w:rsidR="00A95C45" w14:paraId="2EECBDC7" w14:textId="77777777" w:rsidTr="00CD0085">
        <w:tc>
          <w:tcPr>
            <w:tcW w:w="1843" w:type="dxa"/>
            <w:tcBorders>
              <w:left w:val="single" w:sz="4" w:space="0" w:color="auto"/>
            </w:tcBorders>
          </w:tcPr>
          <w:p w14:paraId="6508924E" w14:textId="77777777" w:rsidR="00A95C45" w:rsidRDefault="00A95C45" w:rsidP="00CD00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4E1A111" w14:textId="77777777" w:rsidR="00A95C45" w:rsidRDefault="004A0450" w:rsidP="00CD0085">
            <w:pPr>
              <w:pStyle w:val="CRCoverPage"/>
              <w:spacing w:after="0"/>
              <w:ind w:left="100"/>
              <w:rPr>
                <w:noProof/>
              </w:rPr>
            </w:pPr>
            <w:r>
              <w:fldChar w:fldCharType="begin"/>
            </w:r>
            <w:r>
              <w:instrText xml:space="preserve"> DOCPROPERTY  SourceIfTsg  \* MERGEFORMAT </w:instrText>
            </w:r>
            <w:r>
              <w:fldChar w:fldCharType="separate"/>
            </w:r>
            <w:r w:rsidR="00A95C45">
              <w:rPr>
                <w:noProof/>
              </w:rPr>
              <w:t>SA2</w:t>
            </w:r>
            <w:r>
              <w:rPr>
                <w:noProof/>
              </w:rPr>
              <w:fldChar w:fldCharType="end"/>
            </w:r>
          </w:p>
        </w:tc>
      </w:tr>
      <w:tr w:rsidR="00A95C45" w14:paraId="374D15E7" w14:textId="77777777" w:rsidTr="00CD0085">
        <w:tc>
          <w:tcPr>
            <w:tcW w:w="1843" w:type="dxa"/>
            <w:tcBorders>
              <w:left w:val="single" w:sz="4" w:space="0" w:color="auto"/>
            </w:tcBorders>
          </w:tcPr>
          <w:p w14:paraId="4B394266"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6EB52B5A" w14:textId="77777777" w:rsidR="00A95C45" w:rsidRDefault="00A95C45" w:rsidP="00CD0085">
            <w:pPr>
              <w:pStyle w:val="CRCoverPage"/>
              <w:spacing w:after="0"/>
              <w:rPr>
                <w:noProof/>
                <w:sz w:val="8"/>
                <w:szCs w:val="8"/>
              </w:rPr>
            </w:pPr>
          </w:p>
        </w:tc>
      </w:tr>
      <w:tr w:rsidR="00A95C45" w14:paraId="516DD841" w14:textId="77777777" w:rsidTr="00CD0085">
        <w:tc>
          <w:tcPr>
            <w:tcW w:w="1843" w:type="dxa"/>
            <w:tcBorders>
              <w:left w:val="single" w:sz="4" w:space="0" w:color="auto"/>
            </w:tcBorders>
          </w:tcPr>
          <w:p w14:paraId="234E22A6" w14:textId="77777777" w:rsidR="00A95C45" w:rsidRDefault="00A95C45" w:rsidP="00CD0085">
            <w:pPr>
              <w:pStyle w:val="CRCoverPage"/>
              <w:tabs>
                <w:tab w:val="right" w:pos="1759"/>
              </w:tabs>
              <w:spacing w:after="0"/>
              <w:rPr>
                <w:b/>
                <w:i/>
                <w:noProof/>
              </w:rPr>
            </w:pPr>
            <w:r>
              <w:rPr>
                <w:b/>
                <w:i/>
                <w:noProof/>
              </w:rPr>
              <w:t>Work item code:</w:t>
            </w:r>
          </w:p>
        </w:tc>
        <w:tc>
          <w:tcPr>
            <w:tcW w:w="3686" w:type="dxa"/>
            <w:gridSpan w:val="5"/>
            <w:shd w:val="pct30" w:color="FFFF00" w:fill="auto"/>
          </w:tcPr>
          <w:p w14:paraId="07940B15" w14:textId="3EA72116" w:rsidR="00A95C45" w:rsidRDefault="00A95C45" w:rsidP="00CD0085">
            <w:pPr>
              <w:pStyle w:val="CRCoverPage"/>
              <w:spacing w:after="0"/>
              <w:ind w:left="100"/>
              <w:rPr>
                <w:noProof/>
              </w:rPr>
            </w:pPr>
            <w:r>
              <w:rPr>
                <w:noProof/>
              </w:rPr>
              <w:t>eNA_Ph2</w:t>
            </w:r>
          </w:p>
        </w:tc>
        <w:tc>
          <w:tcPr>
            <w:tcW w:w="567" w:type="dxa"/>
            <w:tcBorders>
              <w:left w:val="nil"/>
            </w:tcBorders>
          </w:tcPr>
          <w:p w14:paraId="5579D0C3" w14:textId="77777777" w:rsidR="00A95C45" w:rsidRDefault="00A95C45" w:rsidP="00CD0085">
            <w:pPr>
              <w:pStyle w:val="CRCoverPage"/>
              <w:spacing w:after="0"/>
              <w:ind w:right="100"/>
              <w:rPr>
                <w:noProof/>
              </w:rPr>
            </w:pPr>
          </w:p>
        </w:tc>
        <w:tc>
          <w:tcPr>
            <w:tcW w:w="1417" w:type="dxa"/>
            <w:gridSpan w:val="3"/>
            <w:tcBorders>
              <w:left w:val="nil"/>
            </w:tcBorders>
          </w:tcPr>
          <w:p w14:paraId="3D4AA228" w14:textId="77777777" w:rsidR="00A95C45" w:rsidRDefault="00A95C45" w:rsidP="00CD008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3B9FC9" w14:textId="6A0F735A" w:rsidR="00A95C45" w:rsidRDefault="00A3777F" w:rsidP="00CD0085">
            <w:pPr>
              <w:pStyle w:val="CRCoverPage"/>
              <w:spacing w:after="0"/>
              <w:ind w:left="100"/>
              <w:rPr>
                <w:noProof/>
              </w:rPr>
            </w:pPr>
            <w:r>
              <w:t>2021-03-26</w:t>
            </w:r>
          </w:p>
        </w:tc>
      </w:tr>
      <w:tr w:rsidR="00A95C45" w14:paraId="02A2A1E7" w14:textId="77777777" w:rsidTr="00CD0085">
        <w:tc>
          <w:tcPr>
            <w:tcW w:w="1843" w:type="dxa"/>
            <w:tcBorders>
              <w:left w:val="single" w:sz="4" w:space="0" w:color="auto"/>
            </w:tcBorders>
          </w:tcPr>
          <w:p w14:paraId="7E0E27BA" w14:textId="77777777" w:rsidR="00A95C45" w:rsidRDefault="00A95C45" w:rsidP="00CD0085">
            <w:pPr>
              <w:pStyle w:val="CRCoverPage"/>
              <w:spacing w:after="0"/>
              <w:rPr>
                <w:b/>
                <w:i/>
                <w:noProof/>
                <w:sz w:val="8"/>
                <w:szCs w:val="8"/>
              </w:rPr>
            </w:pPr>
          </w:p>
        </w:tc>
        <w:tc>
          <w:tcPr>
            <w:tcW w:w="1986" w:type="dxa"/>
            <w:gridSpan w:val="4"/>
          </w:tcPr>
          <w:p w14:paraId="0016FCEA" w14:textId="77777777" w:rsidR="00A95C45" w:rsidRDefault="00A95C45" w:rsidP="00CD0085">
            <w:pPr>
              <w:pStyle w:val="CRCoverPage"/>
              <w:spacing w:after="0"/>
              <w:rPr>
                <w:noProof/>
                <w:sz w:val="8"/>
                <w:szCs w:val="8"/>
              </w:rPr>
            </w:pPr>
          </w:p>
        </w:tc>
        <w:tc>
          <w:tcPr>
            <w:tcW w:w="2267" w:type="dxa"/>
            <w:gridSpan w:val="2"/>
          </w:tcPr>
          <w:p w14:paraId="0CF157AE" w14:textId="77777777" w:rsidR="00A95C45" w:rsidRDefault="00A95C45" w:rsidP="00CD0085">
            <w:pPr>
              <w:pStyle w:val="CRCoverPage"/>
              <w:spacing w:after="0"/>
              <w:rPr>
                <w:noProof/>
                <w:sz w:val="8"/>
                <w:szCs w:val="8"/>
              </w:rPr>
            </w:pPr>
          </w:p>
        </w:tc>
        <w:tc>
          <w:tcPr>
            <w:tcW w:w="1417" w:type="dxa"/>
            <w:gridSpan w:val="3"/>
          </w:tcPr>
          <w:p w14:paraId="21BD6A4F" w14:textId="77777777" w:rsidR="00A95C45" w:rsidRDefault="00A95C45" w:rsidP="00CD0085">
            <w:pPr>
              <w:pStyle w:val="CRCoverPage"/>
              <w:spacing w:after="0"/>
              <w:rPr>
                <w:noProof/>
                <w:sz w:val="8"/>
                <w:szCs w:val="8"/>
              </w:rPr>
            </w:pPr>
          </w:p>
        </w:tc>
        <w:tc>
          <w:tcPr>
            <w:tcW w:w="2127" w:type="dxa"/>
            <w:tcBorders>
              <w:right w:val="single" w:sz="4" w:space="0" w:color="auto"/>
            </w:tcBorders>
          </w:tcPr>
          <w:p w14:paraId="7AA40D64" w14:textId="77777777" w:rsidR="00A95C45" w:rsidRDefault="00A95C45" w:rsidP="00CD0085">
            <w:pPr>
              <w:pStyle w:val="CRCoverPage"/>
              <w:spacing w:after="0"/>
              <w:rPr>
                <w:noProof/>
                <w:sz w:val="8"/>
                <w:szCs w:val="8"/>
              </w:rPr>
            </w:pPr>
          </w:p>
        </w:tc>
      </w:tr>
      <w:tr w:rsidR="00A95C45" w14:paraId="168B0B38" w14:textId="77777777" w:rsidTr="00CD0085">
        <w:trPr>
          <w:cantSplit/>
        </w:trPr>
        <w:tc>
          <w:tcPr>
            <w:tcW w:w="1843" w:type="dxa"/>
            <w:tcBorders>
              <w:left w:val="single" w:sz="4" w:space="0" w:color="auto"/>
            </w:tcBorders>
          </w:tcPr>
          <w:p w14:paraId="3429D60A" w14:textId="77777777" w:rsidR="00A95C45" w:rsidRDefault="00A95C45" w:rsidP="00CD0085">
            <w:pPr>
              <w:pStyle w:val="CRCoverPage"/>
              <w:tabs>
                <w:tab w:val="right" w:pos="1759"/>
              </w:tabs>
              <w:spacing w:after="0"/>
              <w:rPr>
                <w:b/>
                <w:i/>
                <w:noProof/>
              </w:rPr>
            </w:pPr>
            <w:r>
              <w:rPr>
                <w:b/>
                <w:i/>
                <w:noProof/>
              </w:rPr>
              <w:t>Category:</w:t>
            </w:r>
          </w:p>
        </w:tc>
        <w:tc>
          <w:tcPr>
            <w:tcW w:w="851" w:type="dxa"/>
            <w:shd w:val="pct30" w:color="FFFF00" w:fill="auto"/>
          </w:tcPr>
          <w:p w14:paraId="4404FD2D" w14:textId="77777777" w:rsidR="00A95C45" w:rsidRDefault="00A95C45" w:rsidP="00CD0085">
            <w:pPr>
              <w:pStyle w:val="CRCoverPage"/>
              <w:spacing w:after="0"/>
              <w:ind w:left="100" w:right="-609"/>
              <w:rPr>
                <w:b/>
                <w:noProof/>
              </w:rPr>
            </w:pPr>
            <w:r>
              <w:t>B</w:t>
            </w:r>
          </w:p>
        </w:tc>
        <w:tc>
          <w:tcPr>
            <w:tcW w:w="3402" w:type="dxa"/>
            <w:gridSpan w:val="5"/>
            <w:tcBorders>
              <w:left w:val="nil"/>
            </w:tcBorders>
          </w:tcPr>
          <w:p w14:paraId="0E717307" w14:textId="77777777" w:rsidR="00A95C45" w:rsidRDefault="00A95C45" w:rsidP="00CD0085">
            <w:pPr>
              <w:pStyle w:val="CRCoverPage"/>
              <w:spacing w:after="0"/>
              <w:rPr>
                <w:noProof/>
              </w:rPr>
            </w:pPr>
          </w:p>
        </w:tc>
        <w:tc>
          <w:tcPr>
            <w:tcW w:w="1417" w:type="dxa"/>
            <w:gridSpan w:val="3"/>
            <w:tcBorders>
              <w:left w:val="nil"/>
            </w:tcBorders>
          </w:tcPr>
          <w:p w14:paraId="3156988E" w14:textId="77777777" w:rsidR="00A95C45" w:rsidRDefault="00A95C45" w:rsidP="00CD00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273E39" w14:textId="77777777" w:rsidR="00A95C45" w:rsidRDefault="004A0450" w:rsidP="00CD0085">
            <w:pPr>
              <w:pStyle w:val="CRCoverPage"/>
              <w:spacing w:after="0"/>
              <w:ind w:left="100"/>
              <w:rPr>
                <w:noProof/>
              </w:rPr>
            </w:pPr>
            <w:r>
              <w:fldChar w:fldCharType="begin"/>
            </w:r>
            <w:r>
              <w:instrText xml:space="preserve"> DOCPROPERTY  Release  \* MERGEFORMAT </w:instrText>
            </w:r>
            <w:r>
              <w:fldChar w:fldCharType="separate"/>
            </w:r>
            <w:r w:rsidR="00A95C45">
              <w:rPr>
                <w:noProof/>
              </w:rPr>
              <w:t>Rel-17</w:t>
            </w:r>
            <w:r>
              <w:rPr>
                <w:noProof/>
              </w:rPr>
              <w:fldChar w:fldCharType="end"/>
            </w:r>
          </w:p>
        </w:tc>
      </w:tr>
      <w:tr w:rsidR="00A95C45" w14:paraId="73CE45B6" w14:textId="77777777" w:rsidTr="00CD0085">
        <w:tc>
          <w:tcPr>
            <w:tcW w:w="1843" w:type="dxa"/>
            <w:tcBorders>
              <w:left w:val="single" w:sz="4" w:space="0" w:color="auto"/>
              <w:bottom w:val="single" w:sz="4" w:space="0" w:color="auto"/>
            </w:tcBorders>
          </w:tcPr>
          <w:p w14:paraId="6F3A1625" w14:textId="77777777" w:rsidR="00A95C45" w:rsidRDefault="00A95C45" w:rsidP="00CD0085">
            <w:pPr>
              <w:pStyle w:val="CRCoverPage"/>
              <w:spacing w:after="0"/>
              <w:rPr>
                <w:b/>
                <w:i/>
                <w:noProof/>
              </w:rPr>
            </w:pPr>
          </w:p>
        </w:tc>
        <w:tc>
          <w:tcPr>
            <w:tcW w:w="4677" w:type="dxa"/>
            <w:gridSpan w:val="8"/>
            <w:tcBorders>
              <w:bottom w:val="single" w:sz="4" w:space="0" w:color="auto"/>
            </w:tcBorders>
          </w:tcPr>
          <w:p w14:paraId="22706921" w14:textId="77777777" w:rsidR="00A95C45" w:rsidRDefault="00A95C45" w:rsidP="00CD00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7DC8D1" w14:textId="77777777" w:rsidR="00A95C45" w:rsidRDefault="00A95C45" w:rsidP="00CD0085">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D8DCBBF" w14:textId="77777777" w:rsidR="00A95C45" w:rsidRPr="007C2097" w:rsidRDefault="00A95C45" w:rsidP="00CD00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95C45" w14:paraId="04E152FF" w14:textId="77777777" w:rsidTr="00CD0085">
        <w:tc>
          <w:tcPr>
            <w:tcW w:w="1843" w:type="dxa"/>
          </w:tcPr>
          <w:p w14:paraId="4B55438A" w14:textId="77777777" w:rsidR="00A95C45" w:rsidRDefault="00A95C45" w:rsidP="00CD0085">
            <w:pPr>
              <w:pStyle w:val="CRCoverPage"/>
              <w:spacing w:after="0"/>
              <w:rPr>
                <w:b/>
                <w:i/>
                <w:noProof/>
                <w:sz w:val="8"/>
                <w:szCs w:val="8"/>
              </w:rPr>
            </w:pPr>
          </w:p>
        </w:tc>
        <w:tc>
          <w:tcPr>
            <w:tcW w:w="7797" w:type="dxa"/>
            <w:gridSpan w:val="10"/>
          </w:tcPr>
          <w:p w14:paraId="210CD8AE" w14:textId="77777777" w:rsidR="00A95C45" w:rsidRDefault="00A95C45" w:rsidP="00CD0085">
            <w:pPr>
              <w:pStyle w:val="CRCoverPage"/>
              <w:spacing w:after="0"/>
              <w:rPr>
                <w:noProof/>
                <w:sz w:val="8"/>
                <w:szCs w:val="8"/>
              </w:rPr>
            </w:pPr>
          </w:p>
        </w:tc>
      </w:tr>
      <w:tr w:rsidR="00A95C45" w14:paraId="5065DBFD" w14:textId="77777777" w:rsidTr="00CD0085">
        <w:tc>
          <w:tcPr>
            <w:tcW w:w="2694" w:type="dxa"/>
            <w:gridSpan w:val="2"/>
            <w:tcBorders>
              <w:top w:val="single" w:sz="4" w:space="0" w:color="auto"/>
              <w:left w:val="single" w:sz="4" w:space="0" w:color="auto"/>
            </w:tcBorders>
          </w:tcPr>
          <w:p w14:paraId="5339B490" w14:textId="77777777" w:rsidR="00A95C45" w:rsidRDefault="00A95C45" w:rsidP="00CD0085">
            <w:pPr>
              <w:pStyle w:val="CRCoverPage"/>
              <w:tabs>
                <w:tab w:val="right" w:pos="2184"/>
              </w:tabs>
              <w:spacing w:after="0"/>
              <w:rPr>
                <w:b/>
                <w:i/>
                <w:noProof/>
              </w:rPr>
            </w:pPr>
            <w:bookmarkStart w:id="0"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67D0CD6E" w14:textId="4238E08D" w:rsidR="00A95C45" w:rsidRDefault="003E4181" w:rsidP="00CD0085">
            <w:pPr>
              <w:pStyle w:val="CRCoverPage"/>
              <w:spacing w:after="0"/>
              <w:ind w:left="100"/>
              <w:rPr>
                <w:noProof/>
              </w:rPr>
            </w:pPr>
            <w:r>
              <w:rPr>
                <w:noProof/>
              </w:rPr>
              <w:t xml:space="preserve">The </w:t>
            </w:r>
            <w:r w:rsidR="00A95C45">
              <w:rPr>
                <w:noProof/>
              </w:rPr>
              <w:t>conclusion</w:t>
            </w:r>
            <w:r w:rsidR="001F0D62">
              <w:rPr>
                <w:noProof/>
              </w:rPr>
              <w:t>s for</w:t>
            </w:r>
            <w:r w:rsidR="00A95C45" w:rsidRPr="002F06FF">
              <w:rPr>
                <w:noProof/>
              </w:rPr>
              <w:t xml:space="preserve"> KI#8: </w:t>
            </w:r>
            <w:r>
              <w:rPr>
                <w:noProof/>
              </w:rPr>
              <w:t>“</w:t>
            </w:r>
            <w:r w:rsidR="00A95C45" w:rsidRPr="002F06FF">
              <w:rPr>
                <w:noProof/>
              </w:rPr>
              <w:t>UE data as an input for analytics generation</w:t>
            </w:r>
            <w:r>
              <w:rPr>
                <w:noProof/>
              </w:rPr>
              <w:t>”</w:t>
            </w:r>
            <w:r w:rsidR="00A95C45" w:rsidRPr="002F06FF">
              <w:rPr>
                <w:noProof/>
              </w:rPr>
              <w:t xml:space="preserve"> in TR 23.700-91, </w:t>
            </w:r>
            <w:r>
              <w:rPr>
                <w:noProof/>
              </w:rPr>
              <w:t xml:space="preserve">propose </w:t>
            </w:r>
            <w:r w:rsidR="001528D1">
              <w:rPr>
                <w:noProof/>
              </w:rPr>
              <w:t>that t</w:t>
            </w:r>
            <w:r w:rsidRPr="003E4181">
              <w:rPr>
                <w:noProof/>
              </w:rPr>
              <w:t xml:space="preserve">he </w:t>
            </w:r>
            <w:r w:rsidR="00F06B12">
              <w:rPr>
                <w:noProof/>
              </w:rPr>
              <w:t>o</w:t>
            </w:r>
            <w:r w:rsidRPr="003E4181">
              <w:rPr>
                <w:noProof/>
              </w:rPr>
              <w:t xml:space="preserve">bserved </w:t>
            </w:r>
            <w:r w:rsidR="00F06B12">
              <w:rPr>
                <w:noProof/>
              </w:rPr>
              <w:t>s</w:t>
            </w:r>
            <w:r w:rsidRPr="003E4181">
              <w:rPr>
                <w:noProof/>
              </w:rPr>
              <w:t>ervice experience data collection</w:t>
            </w:r>
            <w:r w:rsidR="001F0D62">
              <w:rPr>
                <w:noProof/>
              </w:rPr>
              <w:t>,</w:t>
            </w:r>
            <w:r w:rsidRPr="003E4181">
              <w:rPr>
                <w:noProof/>
              </w:rPr>
              <w:t xml:space="preserve"> defined for Naf_EventExposure in Rel-16</w:t>
            </w:r>
            <w:r w:rsidR="001F0D62">
              <w:rPr>
                <w:noProof/>
              </w:rPr>
              <w:t>,</w:t>
            </w:r>
            <w:r w:rsidRPr="003E4181">
              <w:rPr>
                <w:noProof/>
              </w:rPr>
              <w:t xml:space="preserve"> be extended </w:t>
            </w:r>
            <w:r w:rsidR="00A95C45" w:rsidRPr="002F06FF">
              <w:rPr>
                <w:noProof/>
              </w:rPr>
              <w:t>in TS 23.288.</w:t>
            </w:r>
          </w:p>
        </w:tc>
      </w:tr>
      <w:tr w:rsidR="00A95C45" w14:paraId="4528915E" w14:textId="77777777" w:rsidTr="00CD0085">
        <w:tc>
          <w:tcPr>
            <w:tcW w:w="2694" w:type="dxa"/>
            <w:gridSpan w:val="2"/>
            <w:tcBorders>
              <w:left w:val="single" w:sz="4" w:space="0" w:color="auto"/>
            </w:tcBorders>
          </w:tcPr>
          <w:p w14:paraId="6EB54961"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3BCD1197" w14:textId="77777777" w:rsidR="00A95C45" w:rsidRDefault="00A95C45" w:rsidP="00CD0085">
            <w:pPr>
              <w:pStyle w:val="CRCoverPage"/>
              <w:spacing w:after="0"/>
              <w:rPr>
                <w:noProof/>
                <w:sz w:val="8"/>
                <w:szCs w:val="8"/>
              </w:rPr>
            </w:pPr>
          </w:p>
        </w:tc>
      </w:tr>
      <w:tr w:rsidR="00A95C45" w14:paraId="3A03210F" w14:textId="77777777" w:rsidTr="00CD0085">
        <w:trPr>
          <w:trHeight w:val="148"/>
        </w:trPr>
        <w:tc>
          <w:tcPr>
            <w:tcW w:w="2694" w:type="dxa"/>
            <w:gridSpan w:val="2"/>
            <w:tcBorders>
              <w:left w:val="single" w:sz="4" w:space="0" w:color="auto"/>
            </w:tcBorders>
          </w:tcPr>
          <w:p w14:paraId="405D8FE0" w14:textId="77777777" w:rsidR="00A95C45" w:rsidRDefault="00A95C45" w:rsidP="00A95C4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DC35A7" w14:textId="37D869B9" w:rsidR="00A95C45" w:rsidRDefault="009F6FF4" w:rsidP="007078F2">
            <w:pPr>
              <w:pStyle w:val="CRCoverPage"/>
              <w:spacing w:after="0"/>
              <w:ind w:left="100"/>
              <w:rPr>
                <w:noProof/>
              </w:rPr>
            </w:pPr>
            <w:r>
              <w:rPr>
                <w:noProof/>
              </w:rPr>
              <w:t xml:space="preserve">UE data input for </w:t>
            </w:r>
            <w:r w:rsidR="00DA0B38">
              <w:rPr>
                <w:noProof/>
              </w:rPr>
              <w:t xml:space="preserve">observed service experience </w:t>
            </w:r>
            <w:r w:rsidR="00AD6102">
              <w:rPr>
                <w:noProof/>
              </w:rPr>
              <w:t>are added</w:t>
            </w:r>
            <w:r w:rsidR="00D05D14">
              <w:rPr>
                <w:noProof/>
              </w:rPr>
              <w:t xml:space="preserve"> </w:t>
            </w:r>
            <w:r w:rsidR="008E4455">
              <w:rPr>
                <w:noProof/>
              </w:rPr>
              <w:t xml:space="preserve">in </w:t>
            </w:r>
            <w:r w:rsidR="00A95C45">
              <w:rPr>
                <w:noProof/>
              </w:rPr>
              <w:t>clause 6.</w:t>
            </w:r>
            <w:r w:rsidR="008E4455">
              <w:rPr>
                <w:noProof/>
              </w:rPr>
              <w:t>4</w:t>
            </w:r>
            <w:r w:rsidR="00A95C45">
              <w:rPr>
                <w:noProof/>
              </w:rPr>
              <w:t>.</w:t>
            </w:r>
            <w:r w:rsidR="002A5A03">
              <w:rPr>
                <w:noProof/>
              </w:rPr>
              <w:t>2.</w:t>
            </w:r>
            <w:r w:rsidR="001D316E">
              <w:rPr>
                <w:noProof/>
              </w:rPr>
              <w:t xml:space="preserve"> </w:t>
            </w:r>
          </w:p>
        </w:tc>
      </w:tr>
      <w:tr w:rsidR="00A95C45" w14:paraId="0CC691ED" w14:textId="77777777" w:rsidTr="00CD0085">
        <w:tc>
          <w:tcPr>
            <w:tcW w:w="2694" w:type="dxa"/>
            <w:gridSpan w:val="2"/>
            <w:tcBorders>
              <w:left w:val="single" w:sz="4" w:space="0" w:color="auto"/>
            </w:tcBorders>
          </w:tcPr>
          <w:p w14:paraId="25180AAD" w14:textId="77777777" w:rsidR="00A95C45" w:rsidRDefault="00A95C45" w:rsidP="00A95C45">
            <w:pPr>
              <w:pStyle w:val="CRCoverPage"/>
              <w:spacing w:after="0"/>
              <w:rPr>
                <w:b/>
                <w:i/>
                <w:noProof/>
                <w:sz w:val="8"/>
                <w:szCs w:val="8"/>
              </w:rPr>
            </w:pPr>
          </w:p>
        </w:tc>
        <w:tc>
          <w:tcPr>
            <w:tcW w:w="6946" w:type="dxa"/>
            <w:gridSpan w:val="9"/>
            <w:tcBorders>
              <w:right w:val="single" w:sz="4" w:space="0" w:color="auto"/>
            </w:tcBorders>
          </w:tcPr>
          <w:p w14:paraId="265E5A9A" w14:textId="77777777" w:rsidR="00A95C45" w:rsidRDefault="00A95C45" w:rsidP="00A95C45">
            <w:pPr>
              <w:pStyle w:val="CRCoverPage"/>
              <w:spacing w:after="0"/>
              <w:rPr>
                <w:noProof/>
                <w:sz w:val="8"/>
                <w:szCs w:val="8"/>
              </w:rPr>
            </w:pPr>
          </w:p>
        </w:tc>
      </w:tr>
      <w:tr w:rsidR="00A95C45" w14:paraId="7F686D03" w14:textId="77777777" w:rsidTr="00CD0085">
        <w:tc>
          <w:tcPr>
            <w:tcW w:w="2694" w:type="dxa"/>
            <w:gridSpan w:val="2"/>
            <w:tcBorders>
              <w:left w:val="single" w:sz="4" w:space="0" w:color="auto"/>
              <w:bottom w:val="single" w:sz="4" w:space="0" w:color="auto"/>
            </w:tcBorders>
          </w:tcPr>
          <w:p w14:paraId="38D8EB9E" w14:textId="77777777" w:rsidR="00A95C45" w:rsidRDefault="00A95C45" w:rsidP="00A95C4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4D3E0EA" w14:textId="661D3708" w:rsidR="00A95C45" w:rsidRDefault="009F6FF4" w:rsidP="00A95C45">
            <w:pPr>
              <w:pStyle w:val="CRCoverPage"/>
              <w:spacing w:after="0"/>
              <w:ind w:left="100"/>
              <w:rPr>
                <w:noProof/>
              </w:rPr>
            </w:pPr>
            <w:r>
              <w:rPr>
                <w:noProof/>
              </w:rPr>
              <w:t>UE data input collected through AF for observed service expeirence is not supported</w:t>
            </w:r>
            <w:r w:rsidR="00335839">
              <w:rPr>
                <w:noProof/>
              </w:rPr>
              <w:t>.</w:t>
            </w:r>
          </w:p>
        </w:tc>
      </w:tr>
      <w:bookmarkEnd w:id="0"/>
      <w:tr w:rsidR="00A95C45" w14:paraId="78C3600F" w14:textId="77777777" w:rsidTr="00CD0085">
        <w:tc>
          <w:tcPr>
            <w:tcW w:w="2694" w:type="dxa"/>
            <w:gridSpan w:val="2"/>
          </w:tcPr>
          <w:p w14:paraId="642AFD9B" w14:textId="77777777" w:rsidR="00A95C45" w:rsidRDefault="00A95C45" w:rsidP="00CD0085">
            <w:pPr>
              <w:pStyle w:val="CRCoverPage"/>
              <w:spacing w:after="0"/>
              <w:rPr>
                <w:b/>
                <w:i/>
                <w:noProof/>
                <w:sz w:val="8"/>
                <w:szCs w:val="8"/>
              </w:rPr>
            </w:pPr>
          </w:p>
        </w:tc>
        <w:tc>
          <w:tcPr>
            <w:tcW w:w="6946" w:type="dxa"/>
            <w:gridSpan w:val="9"/>
          </w:tcPr>
          <w:p w14:paraId="60500457" w14:textId="77777777" w:rsidR="00A95C45" w:rsidRDefault="00A95C45" w:rsidP="00CD0085">
            <w:pPr>
              <w:pStyle w:val="CRCoverPage"/>
              <w:spacing w:after="0"/>
              <w:rPr>
                <w:noProof/>
                <w:sz w:val="8"/>
                <w:szCs w:val="8"/>
              </w:rPr>
            </w:pPr>
          </w:p>
        </w:tc>
      </w:tr>
      <w:tr w:rsidR="00A95C45" w14:paraId="348FE817" w14:textId="77777777" w:rsidTr="00CD0085">
        <w:tc>
          <w:tcPr>
            <w:tcW w:w="2694" w:type="dxa"/>
            <w:gridSpan w:val="2"/>
            <w:tcBorders>
              <w:top w:val="single" w:sz="4" w:space="0" w:color="auto"/>
              <w:left w:val="single" w:sz="4" w:space="0" w:color="auto"/>
            </w:tcBorders>
          </w:tcPr>
          <w:p w14:paraId="7A491336" w14:textId="77777777" w:rsidR="00A95C45" w:rsidRDefault="00A95C45" w:rsidP="00CD00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72F0E2" w14:textId="180078B5" w:rsidR="00A95C45" w:rsidRDefault="00351102" w:rsidP="00CD0085">
            <w:pPr>
              <w:pStyle w:val="CRCoverPage"/>
              <w:spacing w:after="0"/>
              <w:ind w:left="100"/>
              <w:rPr>
                <w:noProof/>
              </w:rPr>
            </w:pPr>
            <w:ins w:id="1" w:author="IDCC_r02" w:date="2021-04-12T12:50:00Z">
              <w:r>
                <w:rPr>
                  <w:noProof/>
                </w:rPr>
                <w:t xml:space="preserve">2, </w:t>
              </w:r>
            </w:ins>
            <w:r w:rsidR="009F6FF4">
              <w:rPr>
                <w:noProof/>
              </w:rPr>
              <w:t>6.4.2</w:t>
            </w:r>
          </w:p>
        </w:tc>
      </w:tr>
      <w:tr w:rsidR="00A95C45" w14:paraId="486CABB6" w14:textId="77777777" w:rsidTr="00CD0085">
        <w:tc>
          <w:tcPr>
            <w:tcW w:w="2694" w:type="dxa"/>
            <w:gridSpan w:val="2"/>
            <w:tcBorders>
              <w:left w:val="single" w:sz="4" w:space="0" w:color="auto"/>
            </w:tcBorders>
          </w:tcPr>
          <w:p w14:paraId="0FC799F8"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776A69E0" w14:textId="77777777" w:rsidR="00A95C45" w:rsidRDefault="00A95C45" w:rsidP="00CD0085">
            <w:pPr>
              <w:pStyle w:val="CRCoverPage"/>
              <w:spacing w:after="0"/>
              <w:rPr>
                <w:noProof/>
                <w:sz w:val="8"/>
                <w:szCs w:val="8"/>
              </w:rPr>
            </w:pPr>
          </w:p>
        </w:tc>
      </w:tr>
      <w:tr w:rsidR="00A95C45" w14:paraId="37B8CC1E" w14:textId="77777777" w:rsidTr="00CD0085">
        <w:tc>
          <w:tcPr>
            <w:tcW w:w="2694" w:type="dxa"/>
            <w:gridSpan w:val="2"/>
            <w:tcBorders>
              <w:left w:val="single" w:sz="4" w:space="0" w:color="auto"/>
            </w:tcBorders>
          </w:tcPr>
          <w:p w14:paraId="0C045058" w14:textId="77777777" w:rsidR="00A95C45" w:rsidRDefault="00A95C45" w:rsidP="00CD00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8AF0AD" w14:textId="77777777" w:rsidR="00A95C45" w:rsidRDefault="00A95C45" w:rsidP="00CD00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3FD2E0" w14:textId="77777777" w:rsidR="00A95C45" w:rsidRDefault="00A95C45" w:rsidP="00CD0085">
            <w:pPr>
              <w:pStyle w:val="CRCoverPage"/>
              <w:spacing w:after="0"/>
              <w:jc w:val="center"/>
              <w:rPr>
                <w:b/>
                <w:caps/>
                <w:noProof/>
              </w:rPr>
            </w:pPr>
            <w:r>
              <w:rPr>
                <w:b/>
                <w:caps/>
                <w:noProof/>
              </w:rPr>
              <w:t>N</w:t>
            </w:r>
          </w:p>
        </w:tc>
        <w:tc>
          <w:tcPr>
            <w:tcW w:w="2977" w:type="dxa"/>
            <w:gridSpan w:val="4"/>
          </w:tcPr>
          <w:p w14:paraId="40898D6D" w14:textId="77777777" w:rsidR="00A95C45" w:rsidRDefault="00A95C45" w:rsidP="00CD00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8037552" w14:textId="77777777" w:rsidR="00A95C45" w:rsidRDefault="00A95C45" w:rsidP="00CD0085">
            <w:pPr>
              <w:pStyle w:val="CRCoverPage"/>
              <w:spacing w:after="0"/>
              <w:ind w:left="99"/>
              <w:rPr>
                <w:noProof/>
              </w:rPr>
            </w:pPr>
          </w:p>
        </w:tc>
      </w:tr>
      <w:tr w:rsidR="00A95C45" w14:paraId="66C7032E" w14:textId="77777777" w:rsidTr="00CD0085">
        <w:tc>
          <w:tcPr>
            <w:tcW w:w="2694" w:type="dxa"/>
            <w:gridSpan w:val="2"/>
            <w:tcBorders>
              <w:left w:val="single" w:sz="4" w:space="0" w:color="auto"/>
            </w:tcBorders>
          </w:tcPr>
          <w:p w14:paraId="477B6228" w14:textId="77777777" w:rsidR="00A95C45" w:rsidRDefault="00A95C45" w:rsidP="00CD00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716867"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BF2963" w14:textId="77777777" w:rsidR="00A95C45" w:rsidRDefault="00A95C45" w:rsidP="00CD0085">
            <w:pPr>
              <w:pStyle w:val="CRCoverPage"/>
              <w:spacing w:after="0"/>
              <w:jc w:val="center"/>
              <w:rPr>
                <w:b/>
                <w:caps/>
                <w:noProof/>
              </w:rPr>
            </w:pPr>
            <w:r>
              <w:rPr>
                <w:b/>
                <w:caps/>
                <w:noProof/>
              </w:rPr>
              <w:t>X</w:t>
            </w:r>
          </w:p>
        </w:tc>
        <w:tc>
          <w:tcPr>
            <w:tcW w:w="2977" w:type="dxa"/>
            <w:gridSpan w:val="4"/>
          </w:tcPr>
          <w:p w14:paraId="10A37902" w14:textId="77777777" w:rsidR="00A95C45" w:rsidRDefault="00A95C45" w:rsidP="00CD00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66047C" w14:textId="77777777" w:rsidR="00A95C45" w:rsidRDefault="00A95C45" w:rsidP="00CD0085">
            <w:pPr>
              <w:pStyle w:val="CRCoverPage"/>
              <w:spacing w:after="0"/>
              <w:ind w:left="99"/>
              <w:rPr>
                <w:noProof/>
              </w:rPr>
            </w:pPr>
            <w:r>
              <w:rPr>
                <w:noProof/>
              </w:rPr>
              <w:t xml:space="preserve">TS/TR ... CR ... </w:t>
            </w:r>
          </w:p>
        </w:tc>
      </w:tr>
      <w:tr w:rsidR="00A95C45" w14:paraId="497BE2BA" w14:textId="77777777" w:rsidTr="00CD0085">
        <w:tc>
          <w:tcPr>
            <w:tcW w:w="2694" w:type="dxa"/>
            <w:gridSpan w:val="2"/>
            <w:tcBorders>
              <w:left w:val="single" w:sz="4" w:space="0" w:color="auto"/>
            </w:tcBorders>
          </w:tcPr>
          <w:p w14:paraId="7BD1D865" w14:textId="77777777" w:rsidR="00A95C45" w:rsidRDefault="00A95C45" w:rsidP="00CD00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678EFB"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5096C" w14:textId="77777777" w:rsidR="00A95C45" w:rsidRDefault="00A95C45" w:rsidP="00CD0085">
            <w:pPr>
              <w:pStyle w:val="CRCoverPage"/>
              <w:spacing w:after="0"/>
              <w:jc w:val="center"/>
              <w:rPr>
                <w:b/>
                <w:caps/>
                <w:noProof/>
              </w:rPr>
            </w:pPr>
            <w:r>
              <w:rPr>
                <w:b/>
                <w:caps/>
                <w:noProof/>
              </w:rPr>
              <w:t>X</w:t>
            </w:r>
          </w:p>
        </w:tc>
        <w:tc>
          <w:tcPr>
            <w:tcW w:w="2977" w:type="dxa"/>
            <w:gridSpan w:val="4"/>
          </w:tcPr>
          <w:p w14:paraId="4CA7770F" w14:textId="77777777" w:rsidR="00A95C45" w:rsidRDefault="00A95C45" w:rsidP="00CD00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F59FB" w14:textId="77777777" w:rsidR="00A95C45" w:rsidRDefault="00A95C45" w:rsidP="00CD0085">
            <w:pPr>
              <w:pStyle w:val="CRCoverPage"/>
              <w:spacing w:after="0"/>
              <w:ind w:left="99"/>
              <w:rPr>
                <w:noProof/>
              </w:rPr>
            </w:pPr>
            <w:r>
              <w:rPr>
                <w:noProof/>
              </w:rPr>
              <w:t xml:space="preserve">TS/TR ... CR ... </w:t>
            </w:r>
          </w:p>
        </w:tc>
      </w:tr>
      <w:tr w:rsidR="00A95C45" w14:paraId="635C43A1" w14:textId="77777777" w:rsidTr="00CD0085">
        <w:tc>
          <w:tcPr>
            <w:tcW w:w="2694" w:type="dxa"/>
            <w:gridSpan w:val="2"/>
            <w:tcBorders>
              <w:left w:val="single" w:sz="4" w:space="0" w:color="auto"/>
            </w:tcBorders>
          </w:tcPr>
          <w:p w14:paraId="30B5CCAB" w14:textId="77777777" w:rsidR="00A95C45" w:rsidRDefault="00A95C45" w:rsidP="00CD00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798075"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41D528" w14:textId="77777777" w:rsidR="00A95C45" w:rsidRDefault="00A95C45" w:rsidP="00CD0085">
            <w:pPr>
              <w:pStyle w:val="CRCoverPage"/>
              <w:spacing w:after="0"/>
              <w:jc w:val="center"/>
              <w:rPr>
                <w:b/>
                <w:caps/>
                <w:noProof/>
              </w:rPr>
            </w:pPr>
            <w:r>
              <w:rPr>
                <w:b/>
                <w:caps/>
                <w:noProof/>
              </w:rPr>
              <w:t>X</w:t>
            </w:r>
          </w:p>
        </w:tc>
        <w:tc>
          <w:tcPr>
            <w:tcW w:w="2977" w:type="dxa"/>
            <w:gridSpan w:val="4"/>
          </w:tcPr>
          <w:p w14:paraId="599B3267" w14:textId="77777777" w:rsidR="00A95C45" w:rsidRDefault="00A95C45" w:rsidP="00CD00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E96F36" w14:textId="77777777" w:rsidR="00A95C45" w:rsidRDefault="00A95C45" w:rsidP="00CD0085">
            <w:pPr>
              <w:pStyle w:val="CRCoverPage"/>
              <w:spacing w:after="0"/>
              <w:ind w:left="99"/>
              <w:rPr>
                <w:noProof/>
              </w:rPr>
            </w:pPr>
            <w:r>
              <w:rPr>
                <w:noProof/>
              </w:rPr>
              <w:t xml:space="preserve">TS/TR ... CR ... </w:t>
            </w:r>
          </w:p>
        </w:tc>
      </w:tr>
      <w:tr w:rsidR="00A95C45" w14:paraId="209D87A8" w14:textId="77777777" w:rsidTr="00CD0085">
        <w:tc>
          <w:tcPr>
            <w:tcW w:w="2694" w:type="dxa"/>
            <w:gridSpan w:val="2"/>
            <w:tcBorders>
              <w:left w:val="single" w:sz="4" w:space="0" w:color="auto"/>
            </w:tcBorders>
          </w:tcPr>
          <w:p w14:paraId="659B6F99" w14:textId="77777777" w:rsidR="00A95C45" w:rsidRDefault="00A95C45" w:rsidP="00CD0085">
            <w:pPr>
              <w:pStyle w:val="CRCoverPage"/>
              <w:spacing w:after="0"/>
              <w:rPr>
                <w:b/>
                <w:i/>
                <w:noProof/>
              </w:rPr>
            </w:pPr>
          </w:p>
        </w:tc>
        <w:tc>
          <w:tcPr>
            <w:tcW w:w="6946" w:type="dxa"/>
            <w:gridSpan w:val="9"/>
            <w:tcBorders>
              <w:right w:val="single" w:sz="4" w:space="0" w:color="auto"/>
            </w:tcBorders>
          </w:tcPr>
          <w:p w14:paraId="171520F1" w14:textId="77777777" w:rsidR="00A95C45" w:rsidRDefault="00A95C45" w:rsidP="00CD0085">
            <w:pPr>
              <w:pStyle w:val="CRCoverPage"/>
              <w:spacing w:after="0"/>
              <w:rPr>
                <w:noProof/>
              </w:rPr>
            </w:pPr>
          </w:p>
        </w:tc>
      </w:tr>
      <w:tr w:rsidR="00A95C45" w14:paraId="5A5985F9" w14:textId="77777777" w:rsidTr="00CD0085">
        <w:tc>
          <w:tcPr>
            <w:tcW w:w="2694" w:type="dxa"/>
            <w:gridSpan w:val="2"/>
            <w:tcBorders>
              <w:left w:val="single" w:sz="4" w:space="0" w:color="auto"/>
              <w:bottom w:val="single" w:sz="4" w:space="0" w:color="auto"/>
            </w:tcBorders>
          </w:tcPr>
          <w:p w14:paraId="566A0428" w14:textId="77777777" w:rsidR="00A95C45" w:rsidRDefault="00A95C45" w:rsidP="00CD00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C2E615A" w14:textId="2D3ABF50" w:rsidR="00A95C45" w:rsidRDefault="00A95C45" w:rsidP="00CD0085">
            <w:pPr>
              <w:pStyle w:val="CRCoverPage"/>
              <w:spacing w:after="0"/>
              <w:ind w:left="100"/>
              <w:rPr>
                <w:noProof/>
              </w:rPr>
            </w:pPr>
          </w:p>
        </w:tc>
      </w:tr>
      <w:tr w:rsidR="00A95C45" w:rsidRPr="008863B9" w14:paraId="46267093" w14:textId="77777777" w:rsidTr="00CD0085">
        <w:tc>
          <w:tcPr>
            <w:tcW w:w="2694" w:type="dxa"/>
            <w:gridSpan w:val="2"/>
            <w:tcBorders>
              <w:top w:val="single" w:sz="4" w:space="0" w:color="auto"/>
              <w:bottom w:val="single" w:sz="4" w:space="0" w:color="auto"/>
            </w:tcBorders>
          </w:tcPr>
          <w:p w14:paraId="377577DA" w14:textId="77777777" w:rsidR="00A95C45" w:rsidRPr="008863B9" w:rsidRDefault="00A95C45" w:rsidP="00CD00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83AA3B" w14:textId="77777777" w:rsidR="00A95C45" w:rsidRPr="008863B9" w:rsidRDefault="00A95C45" w:rsidP="00CD0085">
            <w:pPr>
              <w:pStyle w:val="CRCoverPage"/>
              <w:spacing w:after="0"/>
              <w:ind w:left="100"/>
              <w:rPr>
                <w:noProof/>
                <w:sz w:val="8"/>
                <w:szCs w:val="8"/>
              </w:rPr>
            </w:pPr>
          </w:p>
        </w:tc>
      </w:tr>
      <w:tr w:rsidR="00A95C45" w14:paraId="12F2E4AC" w14:textId="77777777" w:rsidTr="00CD0085">
        <w:tc>
          <w:tcPr>
            <w:tcW w:w="2694" w:type="dxa"/>
            <w:gridSpan w:val="2"/>
            <w:tcBorders>
              <w:top w:val="single" w:sz="4" w:space="0" w:color="auto"/>
              <w:left w:val="single" w:sz="4" w:space="0" w:color="auto"/>
              <w:bottom w:val="single" w:sz="4" w:space="0" w:color="auto"/>
            </w:tcBorders>
          </w:tcPr>
          <w:p w14:paraId="4BB99AC2" w14:textId="77777777" w:rsidR="00A95C45" w:rsidRDefault="00A95C45" w:rsidP="00CD00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72D8C6" w14:textId="77777777" w:rsidR="00A95C45" w:rsidRDefault="00A95C45" w:rsidP="00CD0085">
            <w:pPr>
              <w:pStyle w:val="CRCoverPage"/>
              <w:spacing w:after="0"/>
              <w:ind w:left="100"/>
              <w:rPr>
                <w:noProof/>
              </w:rPr>
            </w:pPr>
          </w:p>
        </w:tc>
      </w:tr>
    </w:tbl>
    <w:p w14:paraId="0B3B4B91" w14:textId="77777777" w:rsidR="00A95C45" w:rsidRDefault="00A95C45" w:rsidP="00A95C45">
      <w:pPr>
        <w:rPr>
          <w:noProof/>
        </w:rPr>
      </w:pPr>
    </w:p>
    <w:p w14:paraId="5CE9F5EA"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2E44DEA" w14:textId="28F5048A" w:rsidR="00755ACC" w:rsidRDefault="00755ACC" w:rsidP="00755ACC">
      <w:pPr>
        <w:rPr>
          <w:noProof/>
          <w:color w:val="FF0000"/>
        </w:rPr>
      </w:pPr>
      <w:r>
        <w:rPr>
          <w:noProof/>
          <w:color w:val="FF0000"/>
        </w:rPr>
        <w:lastRenderedPageBreak/>
        <w:t>---------------------------------</w:t>
      </w:r>
      <w:r w:rsidRPr="002819D4">
        <w:rPr>
          <w:noProof/>
          <w:color w:val="FF0000"/>
        </w:rPr>
        <w:t>-</w:t>
      </w:r>
      <w:r>
        <w:rPr>
          <w:noProof/>
          <w:color w:val="FF0000"/>
        </w:rPr>
        <w:t>------------------------</w:t>
      </w:r>
      <w:r w:rsidRPr="002819D4">
        <w:rPr>
          <w:noProof/>
          <w:color w:val="FF0000"/>
        </w:rPr>
        <w:t>----------</w:t>
      </w:r>
      <w:r w:rsidR="008C3868">
        <w:rPr>
          <w:noProof/>
          <w:color w:val="FF0000"/>
        </w:rPr>
        <w:t>FIRST CHANGE</w:t>
      </w:r>
      <w:r w:rsidRPr="002819D4">
        <w:rPr>
          <w:noProof/>
          <w:color w:val="FF0000"/>
        </w:rPr>
        <w:t>-------</w:t>
      </w:r>
      <w:r>
        <w:rPr>
          <w:noProof/>
          <w:color w:val="FF0000"/>
        </w:rPr>
        <w:t>------------------------------------------------</w:t>
      </w:r>
    </w:p>
    <w:p w14:paraId="48EF43EC" w14:textId="77777777" w:rsidR="000079FB" w:rsidRPr="005D2CF1" w:rsidRDefault="000079FB" w:rsidP="000079FB">
      <w:pPr>
        <w:pStyle w:val="Heading1"/>
      </w:pPr>
      <w:bookmarkStart w:id="2" w:name="_Toc68001457"/>
      <w:r w:rsidRPr="005D2CF1">
        <w:t>2</w:t>
      </w:r>
      <w:r w:rsidRPr="005D2CF1">
        <w:tab/>
        <w:t>References</w:t>
      </w:r>
      <w:bookmarkEnd w:id="2"/>
    </w:p>
    <w:p w14:paraId="1E0D8E33" w14:textId="77777777" w:rsidR="000079FB" w:rsidRPr="005D2CF1" w:rsidRDefault="000079FB" w:rsidP="000079FB">
      <w:r w:rsidRPr="005D2CF1">
        <w:t>The following documents contain provisions which, through reference in this text, constitute provisions of the present document.</w:t>
      </w:r>
    </w:p>
    <w:p w14:paraId="09150FB9" w14:textId="77777777" w:rsidR="000079FB" w:rsidRPr="005D2CF1" w:rsidRDefault="000079FB" w:rsidP="000079FB">
      <w:pPr>
        <w:pStyle w:val="B1"/>
      </w:pPr>
      <w:r w:rsidRPr="005D2CF1">
        <w:t>-</w:t>
      </w:r>
      <w:r w:rsidRPr="005D2CF1">
        <w:tab/>
        <w:t>References are either specific (identified by date of publication, edition number, version number, etc.) or non</w:t>
      </w:r>
      <w:r w:rsidRPr="005D2CF1">
        <w:noBreakHyphen/>
        <w:t>specific.</w:t>
      </w:r>
    </w:p>
    <w:p w14:paraId="0808F3D8" w14:textId="77777777" w:rsidR="000079FB" w:rsidRPr="005D2CF1" w:rsidRDefault="000079FB" w:rsidP="000079FB">
      <w:pPr>
        <w:pStyle w:val="B1"/>
      </w:pPr>
      <w:r w:rsidRPr="005D2CF1">
        <w:t>-</w:t>
      </w:r>
      <w:r w:rsidRPr="005D2CF1">
        <w:tab/>
        <w:t>For a specific reference, subsequent revisions do not apply.</w:t>
      </w:r>
    </w:p>
    <w:p w14:paraId="5A7F4B75" w14:textId="77777777" w:rsidR="000079FB" w:rsidRPr="005D2CF1" w:rsidRDefault="000079FB" w:rsidP="000079FB">
      <w:pPr>
        <w:pStyle w:val="B1"/>
      </w:pPr>
      <w:r w:rsidRPr="005D2CF1">
        <w:t>-</w:t>
      </w:r>
      <w:r w:rsidRPr="005D2CF1">
        <w:tab/>
        <w:t>For a non-specific reference, the latest version applies. In the case of a reference to a 3GPP document (including a GSM document), a non-specific reference implicitly refers to the latest version of that document</w:t>
      </w:r>
      <w:r w:rsidRPr="005D2CF1">
        <w:rPr>
          <w:i/>
        </w:rPr>
        <w:t xml:space="preserve"> in the same Release as the present document</w:t>
      </w:r>
      <w:r w:rsidRPr="005D2CF1">
        <w:t>.</w:t>
      </w:r>
    </w:p>
    <w:p w14:paraId="607EA4DD" w14:textId="77777777" w:rsidR="000079FB" w:rsidRPr="005D2CF1" w:rsidRDefault="000079FB" w:rsidP="000079FB">
      <w:pPr>
        <w:pStyle w:val="EX"/>
      </w:pPr>
      <w:r w:rsidRPr="005D2CF1">
        <w:t>[1]</w:t>
      </w:r>
      <w:r w:rsidRPr="005D2CF1">
        <w:tab/>
        <w:t>3GPP</w:t>
      </w:r>
      <w:r>
        <w:t> </w:t>
      </w:r>
      <w:r w:rsidRPr="005D2CF1">
        <w:t>TR</w:t>
      </w:r>
      <w:r>
        <w:t> </w:t>
      </w:r>
      <w:r w:rsidRPr="005D2CF1">
        <w:t>21.905: "Vocabulary for 3GPP Specifications".</w:t>
      </w:r>
    </w:p>
    <w:p w14:paraId="7587988F" w14:textId="77777777" w:rsidR="000079FB" w:rsidRPr="005D2CF1" w:rsidRDefault="000079FB" w:rsidP="000079FB">
      <w:pPr>
        <w:pStyle w:val="EX"/>
      </w:pPr>
      <w:r w:rsidRPr="005D2CF1">
        <w:t>[2]</w:t>
      </w:r>
      <w:r w:rsidRPr="005D2CF1">
        <w:tab/>
        <w:t>3GPP</w:t>
      </w:r>
      <w:r>
        <w:t> </w:t>
      </w:r>
      <w:r w:rsidRPr="005D2CF1">
        <w:t>TS</w:t>
      </w:r>
      <w:r>
        <w:t> </w:t>
      </w:r>
      <w:r w:rsidRPr="005D2CF1">
        <w:t>23.50</w:t>
      </w:r>
      <w:r w:rsidRPr="005D2CF1">
        <w:rPr>
          <w:lang w:eastAsia="zh-CN"/>
        </w:rPr>
        <w:t>1</w:t>
      </w:r>
      <w:r w:rsidRPr="005D2CF1">
        <w:t>:</w:t>
      </w:r>
      <w:r w:rsidRPr="005D2CF1">
        <w:rPr>
          <w:lang w:eastAsia="zh-CN"/>
        </w:rPr>
        <w:t xml:space="preserve"> </w:t>
      </w:r>
      <w:r w:rsidRPr="005D2CF1">
        <w:t>"System Architecture for the 5G System; Stage 2".</w:t>
      </w:r>
    </w:p>
    <w:p w14:paraId="6DF4A3D4" w14:textId="77777777" w:rsidR="000079FB" w:rsidRPr="005D2CF1" w:rsidRDefault="000079FB" w:rsidP="000079FB">
      <w:pPr>
        <w:pStyle w:val="EX"/>
      </w:pPr>
      <w:r w:rsidRPr="005D2CF1">
        <w:t>[3]</w:t>
      </w:r>
      <w:r w:rsidRPr="005D2CF1">
        <w:tab/>
        <w:t>3GPP</w:t>
      </w:r>
      <w:r>
        <w:t> </w:t>
      </w:r>
      <w:r w:rsidRPr="005D2CF1">
        <w:t>TS</w:t>
      </w:r>
      <w:r>
        <w:t> </w:t>
      </w:r>
      <w:r w:rsidRPr="005D2CF1">
        <w:t>23.50</w:t>
      </w:r>
      <w:r w:rsidRPr="005D2CF1">
        <w:rPr>
          <w:lang w:eastAsia="zh-CN"/>
        </w:rPr>
        <w:t>2</w:t>
      </w:r>
      <w:r w:rsidRPr="005D2CF1">
        <w:t>: "Procedures for the 5G System; Stage 2".</w:t>
      </w:r>
    </w:p>
    <w:p w14:paraId="5D3DDBD9" w14:textId="77777777" w:rsidR="000079FB" w:rsidRPr="005D2CF1" w:rsidRDefault="000079FB" w:rsidP="000079FB">
      <w:pPr>
        <w:pStyle w:val="EX"/>
      </w:pPr>
      <w:r w:rsidRPr="005D2CF1">
        <w:t>[4]</w:t>
      </w:r>
      <w:r w:rsidRPr="005D2CF1">
        <w:tab/>
        <w:t>3GPP</w:t>
      </w:r>
      <w:r>
        <w:t> </w:t>
      </w:r>
      <w:r w:rsidRPr="005D2CF1">
        <w:t>TS</w:t>
      </w:r>
      <w:r>
        <w:t> </w:t>
      </w:r>
      <w:r w:rsidRPr="005D2CF1">
        <w:t>23.503: "Policy and Charging Control Framework for the 5G System; Stage 2".</w:t>
      </w:r>
    </w:p>
    <w:p w14:paraId="2927F9F6" w14:textId="77777777" w:rsidR="000079FB" w:rsidRPr="005D2CF1" w:rsidRDefault="000079FB" w:rsidP="000079FB">
      <w:pPr>
        <w:pStyle w:val="EX"/>
      </w:pPr>
      <w:r w:rsidRPr="005D2CF1">
        <w:t>[5]</w:t>
      </w:r>
      <w:r w:rsidRPr="005D2CF1">
        <w:tab/>
        <w:t>Void.</w:t>
      </w:r>
    </w:p>
    <w:p w14:paraId="7DAD1BF1" w14:textId="77777777" w:rsidR="000079FB" w:rsidRPr="005D2CF1" w:rsidRDefault="000079FB" w:rsidP="000079FB">
      <w:pPr>
        <w:pStyle w:val="EX"/>
        <w:rPr>
          <w:lang w:eastAsia="zh-CN"/>
        </w:rPr>
      </w:pPr>
      <w:r w:rsidRPr="005D2CF1">
        <w:rPr>
          <w:lang w:eastAsia="zh-CN"/>
        </w:rPr>
        <w:t>[6]</w:t>
      </w:r>
      <w:r w:rsidRPr="005D2CF1">
        <w:rPr>
          <w:lang w:eastAsia="zh-CN"/>
        </w:rPr>
        <w:tab/>
        <w:t>3GPP</w:t>
      </w:r>
      <w:r>
        <w:rPr>
          <w:lang w:eastAsia="zh-CN"/>
        </w:rPr>
        <w:t> </w:t>
      </w:r>
      <w:r w:rsidRPr="005D2CF1">
        <w:rPr>
          <w:lang w:eastAsia="zh-CN"/>
        </w:rPr>
        <w:t>TS</w:t>
      </w:r>
      <w:r>
        <w:rPr>
          <w:lang w:eastAsia="zh-CN"/>
        </w:rPr>
        <w:t> </w:t>
      </w:r>
      <w:r w:rsidRPr="005D2CF1">
        <w:rPr>
          <w:lang w:eastAsia="zh-CN"/>
        </w:rPr>
        <w:t>28.532: "Management and orchestration; Generic management services".</w:t>
      </w:r>
    </w:p>
    <w:p w14:paraId="7515FAFD" w14:textId="77777777" w:rsidR="000079FB" w:rsidRPr="005D2CF1" w:rsidRDefault="000079FB" w:rsidP="000079FB">
      <w:pPr>
        <w:pStyle w:val="EX"/>
        <w:rPr>
          <w:lang w:eastAsia="zh-CN"/>
        </w:rPr>
      </w:pPr>
      <w:r w:rsidRPr="005D2CF1">
        <w:rPr>
          <w:lang w:eastAsia="zh-CN"/>
        </w:rPr>
        <w:t>[7]</w:t>
      </w:r>
      <w:r w:rsidRPr="005D2CF1">
        <w:rPr>
          <w:lang w:eastAsia="zh-CN"/>
        </w:rPr>
        <w:tab/>
        <w:t>3GPP</w:t>
      </w:r>
      <w:r>
        <w:rPr>
          <w:lang w:eastAsia="zh-CN"/>
        </w:rPr>
        <w:t> </w:t>
      </w:r>
      <w:r w:rsidRPr="005D2CF1">
        <w:rPr>
          <w:lang w:eastAsia="zh-CN"/>
        </w:rPr>
        <w:t>TS</w:t>
      </w:r>
      <w:r>
        <w:rPr>
          <w:lang w:eastAsia="zh-CN"/>
        </w:rPr>
        <w:t> </w:t>
      </w:r>
      <w:r w:rsidRPr="005D2CF1">
        <w:rPr>
          <w:lang w:eastAsia="zh-CN"/>
        </w:rPr>
        <w:t>28.550: "Management and orchestration; Performance Assurance".</w:t>
      </w:r>
    </w:p>
    <w:p w14:paraId="674AA149" w14:textId="77777777" w:rsidR="000079FB" w:rsidRPr="005D2CF1" w:rsidRDefault="000079FB" w:rsidP="000079FB">
      <w:pPr>
        <w:pStyle w:val="EX"/>
        <w:rPr>
          <w:lang w:eastAsia="zh-CN"/>
        </w:rPr>
      </w:pPr>
      <w:r w:rsidRPr="005D2CF1">
        <w:rPr>
          <w:lang w:eastAsia="zh-CN"/>
        </w:rPr>
        <w:t>[8]</w:t>
      </w:r>
      <w:r w:rsidRPr="005D2CF1">
        <w:rPr>
          <w:lang w:eastAsia="zh-CN"/>
        </w:rPr>
        <w:tab/>
        <w:t>3GPP</w:t>
      </w:r>
      <w:r>
        <w:rPr>
          <w:lang w:eastAsia="zh-CN"/>
        </w:rPr>
        <w:t> </w:t>
      </w:r>
      <w:r w:rsidRPr="005D2CF1">
        <w:rPr>
          <w:lang w:eastAsia="zh-CN"/>
        </w:rPr>
        <w:t>TS</w:t>
      </w:r>
      <w:r>
        <w:rPr>
          <w:lang w:eastAsia="zh-CN"/>
        </w:rPr>
        <w:t> </w:t>
      </w:r>
      <w:r w:rsidRPr="005D2CF1">
        <w:rPr>
          <w:lang w:eastAsia="zh-CN"/>
        </w:rPr>
        <w:t>28.552: "Management and orchestration; 5G performance measurements".</w:t>
      </w:r>
    </w:p>
    <w:p w14:paraId="351A6495" w14:textId="77777777" w:rsidR="000079FB" w:rsidRPr="005D2CF1" w:rsidRDefault="000079FB" w:rsidP="000079FB">
      <w:pPr>
        <w:pStyle w:val="EX"/>
        <w:rPr>
          <w:lang w:eastAsia="zh-CN"/>
        </w:rPr>
      </w:pPr>
      <w:r w:rsidRPr="005D2CF1">
        <w:rPr>
          <w:lang w:eastAsia="zh-CN"/>
        </w:rPr>
        <w:t>[9]</w:t>
      </w:r>
      <w:r w:rsidRPr="005D2CF1">
        <w:rPr>
          <w:lang w:eastAsia="zh-CN"/>
        </w:rPr>
        <w:tab/>
        <w:t>3GPP</w:t>
      </w:r>
      <w:r>
        <w:rPr>
          <w:lang w:eastAsia="zh-CN"/>
        </w:rPr>
        <w:t> </w:t>
      </w:r>
      <w:r w:rsidRPr="005D2CF1">
        <w:rPr>
          <w:lang w:eastAsia="zh-CN"/>
        </w:rPr>
        <w:t>TS</w:t>
      </w:r>
      <w:r>
        <w:rPr>
          <w:lang w:eastAsia="zh-CN"/>
        </w:rPr>
        <w:t> </w:t>
      </w:r>
      <w:r w:rsidRPr="005D2CF1">
        <w:rPr>
          <w:lang w:eastAsia="zh-CN"/>
        </w:rPr>
        <w:t>28.545: "Management and orchestration; Fault Supervision (FS)".</w:t>
      </w:r>
    </w:p>
    <w:p w14:paraId="509173A8" w14:textId="77777777" w:rsidR="000079FB" w:rsidRPr="005D2CF1" w:rsidRDefault="000079FB" w:rsidP="000079FB">
      <w:pPr>
        <w:pStyle w:val="EX"/>
        <w:rPr>
          <w:lang w:eastAsia="zh-CN"/>
        </w:rPr>
      </w:pPr>
      <w:r w:rsidRPr="005D2CF1">
        <w:rPr>
          <w:lang w:eastAsia="zh-CN"/>
        </w:rPr>
        <w:t>[10]</w:t>
      </w:r>
      <w:r w:rsidRPr="005D2CF1">
        <w:rPr>
          <w:lang w:eastAsia="zh-CN"/>
        </w:rPr>
        <w:tab/>
        <w:t>3GPP</w:t>
      </w:r>
      <w:r>
        <w:rPr>
          <w:lang w:eastAsia="zh-CN"/>
        </w:rPr>
        <w:t> </w:t>
      </w:r>
      <w:r w:rsidRPr="005D2CF1">
        <w:rPr>
          <w:lang w:eastAsia="zh-CN"/>
        </w:rPr>
        <w:t>TS</w:t>
      </w:r>
      <w:r>
        <w:rPr>
          <w:lang w:eastAsia="zh-CN"/>
        </w:rPr>
        <w:t> </w:t>
      </w:r>
      <w:r w:rsidRPr="005D2CF1">
        <w:rPr>
          <w:lang w:eastAsia="zh-CN"/>
        </w:rPr>
        <w:t>28.554: "Management and orchestration; 5G end to end Key Performance Indicators (KPI)".</w:t>
      </w:r>
    </w:p>
    <w:p w14:paraId="770ED177" w14:textId="77777777" w:rsidR="000079FB" w:rsidRPr="005D2CF1" w:rsidRDefault="000079FB" w:rsidP="000079FB">
      <w:pPr>
        <w:pStyle w:val="EX"/>
      </w:pPr>
      <w:r w:rsidRPr="005D2CF1">
        <w:t>[11]</w:t>
      </w:r>
      <w:r w:rsidRPr="005D2CF1">
        <w:tab/>
        <w:t>ITU</w:t>
      </w:r>
      <w:r w:rsidRPr="005D2CF1">
        <w:noBreakHyphen/>
        <w:t xml:space="preserve">T Recommendation P.1203.3: "Parametric bitstream-based quality assessment of progressive download and adaptive </w:t>
      </w:r>
      <w:proofErr w:type="spellStart"/>
      <w:r w:rsidRPr="005D2CF1">
        <w:t>audiovisual</w:t>
      </w:r>
      <w:proofErr w:type="spellEnd"/>
      <w:r w:rsidRPr="005D2CF1">
        <w:t xml:space="preserve"> streaming services over reliable transport - Quality integration module".</w:t>
      </w:r>
    </w:p>
    <w:p w14:paraId="0E86AF7B" w14:textId="77777777" w:rsidR="000079FB" w:rsidRPr="005D2CF1" w:rsidRDefault="000079FB" w:rsidP="000079FB">
      <w:pPr>
        <w:pStyle w:val="EX"/>
        <w:rPr>
          <w:lang w:eastAsia="zh-CN"/>
        </w:rPr>
      </w:pPr>
      <w:r w:rsidRPr="005D2CF1">
        <w:t>[12]</w:t>
      </w:r>
      <w:r w:rsidRPr="005D2CF1">
        <w:tab/>
      </w:r>
      <w:r w:rsidRPr="005D2CF1">
        <w:rPr>
          <w:lang w:eastAsia="zh-CN"/>
        </w:rPr>
        <w:t>3GPP</w:t>
      </w:r>
      <w:r>
        <w:rPr>
          <w:lang w:eastAsia="zh-CN"/>
        </w:rPr>
        <w:t> </w:t>
      </w:r>
      <w:r w:rsidRPr="005D2CF1">
        <w:rPr>
          <w:lang w:eastAsia="zh-CN"/>
        </w:rPr>
        <w:t>TS</w:t>
      </w:r>
      <w:r>
        <w:rPr>
          <w:lang w:eastAsia="zh-CN"/>
        </w:rPr>
        <w:t> </w:t>
      </w:r>
      <w:r w:rsidRPr="005D2CF1">
        <w:rPr>
          <w:lang w:eastAsia="zh-CN"/>
        </w:rPr>
        <w:t>38.215</w:t>
      </w:r>
      <w:r w:rsidRPr="005D2CF1">
        <w:t>: "NR; Physical layer measurements".</w:t>
      </w:r>
    </w:p>
    <w:p w14:paraId="6006AEDD" w14:textId="77777777" w:rsidR="000079FB" w:rsidRPr="005D2CF1" w:rsidRDefault="000079FB" w:rsidP="000079FB">
      <w:pPr>
        <w:pStyle w:val="EX"/>
      </w:pPr>
      <w:r w:rsidRPr="005D2CF1">
        <w:t>[13]</w:t>
      </w:r>
      <w:r w:rsidRPr="005D2CF1">
        <w:tab/>
        <w:t>Void.</w:t>
      </w:r>
    </w:p>
    <w:p w14:paraId="7B6F426D" w14:textId="77777777" w:rsidR="000079FB" w:rsidRPr="005D2CF1" w:rsidRDefault="000079FB" w:rsidP="000079FB">
      <w:pPr>
        <w:pStyle w:val="EX"/>
      </w:pPr>
      <w:r w:rsidRPr="005D2CF1">
        <w:t>[14]</w:t>
      </w:r>
      <w:r w:rsidRPr="005D2CF1">
        <w:tab/>
        <w:t>3GPP</w:t>
      </w:r>
      <w:r>
        <w:t> </w:t>
      </w:r>
      <w:r w:rsidRPr="005D2CF1">
        <w:t>TS</w:t>
      </w:r>
      <w:r>
        <w:t> </w:t>
      </w:r>
      <w:r w:rsidRPr="005D2CF1">
        <w:t>38.331: "NR; Radio Resource Control (RRC) protocol specification".</w:t>
      </w:r>
    </w:p>
    <w:p w14:paraId="7654503F" w14:textId="77777777" w:rsidR="000079FB" w:rsidRPr="005D2CF1" w:rsidRDefault="000079FB" w:rsidP="000079FB">
      <w:pPr>
        <w:pStyle w:val="EX"/>
      </w:pPr>
      <w:r w:rsidRPr="005D2CF1">
        <w:t>[</w:t>
      </w:r>
      <w:r w:rsidRPr="005D2CF1">
        <w:rPr>
          <w:lang w:eastAsia="zh-CN"/>
        </w:rPr>
        <w:t>15</w:t>
      </w:r>
      <w:r w:rsidRPr="005D2CF1">
        <w:t>]</w:t>
      </w:r>
      <w:r w:rsidRPr="005D2CF1">
        <w:tab/>
        <w:t>3GPP</w:t>
      </w:r>
      <w:r>
        <w:t> </w:t>
      </w:r>
      <w:r w:rsidRPr="005D2CF1">
        <w:t>TS</w:t>
      </w:r>
      <w:r>
        <w:t> </w:t>
      </w:r>
      <w:r w:rsidRPr="005D2CF1">
        <w:t>36.331: "Evolved Universal Terrestrial Radio Access (E-UTRA); Radio Resource Control (RRC); Protocol specification".</w:t>
      </w:r>
    </w:p>
    <w:p w14:paraId="1B977C72" w14:textId="77777777" w:rsidR="000079FB" w:rsidRPr="005D2CF1" w:rsidRDefault="000079FB" w:rsidP="000079FB">
      <w:pPr>
        <w:pStyle w:val="EX"/>
      </w:pPr>
      <w:r w:rsidRPr="005D2CF1">
        <w:t>[</w:t>
      </w:r>
      <w:r w:rsidRPr="005D2CF1">
        <w:rPr>
          <w:lang w:eastAsia="zh-CN"/>
        </w:rPr>
        <w:t>16</w:t>
      </w:r>
      <w:r w:rsidRPr="005D2CF1">
        <w:t>]</w:t>
      </w:r>
      <w:r w:rsidRPr="005D2CF1">
        <w:tab/>
        <w:t>3GPP</w:t>
      </w:r>
      <w:r>
        <w:t> </w:t>
      </w:r>
      <w:r w:rsidRPr="005D2CF1">
        <w:t>TS</w:t>
      </w:r>
      <w:r>
        <w:t> </w:t>
      </w:r>
      <w:r w:rsidRPr="005D2CF1">
        <w:t>38.413: "NG-RAN; NG Application Protocol (NGAP)".</w:t>
      </w:r>
    </w:p>
    <w:p w14:paraId="1D8DE91F" w14:textId="77777777" w:rsidR="000079FB" w:rsidRPr="005D2CF1" w:rsidRDefault="000079FB" w:rsidP="000079FB">
      <w:pPr>
        <w:pStyle w:val="EX"/>
      </w:pPr>
      <w:r w:rsidRPr="005D2CF1">
        <w:t>[17]</w:t>
      </w:r>
      <w:r w:rsidRPr="005D2CF1">
        <w:tab/>
        <w:t>3GPP</w:t>
      </w:r>
      <w:r>
        <w:t> </w:t>
      </w:r>
      <w:r w:rsidRPr="005D2CF1">
        <w:t>TS</w:t>
      </w:r>
      <w:r>
        <w:t> </w:t>
      </w:r>
      <w:r w:rsidRPr="005D2CF1">
        <w:t>29.244: "Interface between the Control Plane and the User Plane Nodes".</w:t>
      </w:r>
    </w:p>
    <w:p w14:paraId="68351D94" w14:textId="77777777" w:rsidR="000079FB" w:rsidRPr="005D2CF1" w:rsidRDefault="000079FB" w:rsidP="000079FB">
      <w:pPr>
        <w:pStyle w:val="EX"/>
      </w:pPr>
      <w:r w:rsidRPr="005D2CF1">
        <w:t>[18]</w:t>
      </w:r>
      <w:r w:rsidRPr="005D2CF1">
        <w:tab/>
        <w:t>3GPP</w:t>
      </w:r>
      <w:r>
        <w:t> </w:t>
      </w:r>
      <w:r w:rsidRPr="005D2CF1">
        <w:t>TS</w:t>
      </w:r>
      <w:r>
        <w:t> </w:t>
      </w:r>
      <w:r w:rsidRPr="005D2CF1">
        <w:t>29.510: "5G System; Network function repository services; Stage 3".</w:t>
      </w:r>
    </w:p>
    <w:p w14:paraId="58BCB65E" w14:textId="77777777" w:rsidR="000079FB" w:rsidRPr="005D2CF1" w:rsidRDefault="000079FB" w:rsidP="000079FB">
      <w:pPr>
        <w:pStyle w:val="EX"/>
        <w:rPr>
          <w:lang w:eastAsia="zh-CN"/>
        </w:rPr>
      </w:pPr>
      <w:r w:rsidRPr="005D2CF1">
        <w:rPr>
          <w:lang w:eastAsia="zh-CN"/>
        </w:rPr>
        <w:t>[19]</w:t>
      </w:r>
      <w:r w:rsidRPr="005D2CF1">
        <w:rPr>
          <w:lang w:eastAsia="zh-CN"/>
        </w:rPr>
        <w:tab/>
        <w:t>3GPP</w:t>
      </w:r>
      <w:r>
        <w:rPr>
          <w:lang w:eastAsia="zh-CN"/>
        </w:rPr>
        <w:t> </w:t>
      </w:r>
      <w:r w:rsidRPr="005D2CF1">
        <w:rPr>
          <w:lang w:eastAsia="zh-CN"/>
        </w:rPr>
        <w:t>TS</w:t>
      </w:r>
      <w:r>
        <w:rPr>
          <w:lang w:eastAsia="zh-CN"/>
        </w:rPr>
        <w:t> </w:t>
      </w:r>
      <w:r w:rsidRPr="005D2CF1">
        <w:rPr>
          <w:lang w:eastAsia="zh-CN"/>
        </w:rPr>
        <w:t>28.533: "Management and orchestration; Architecture framework".</w:t>
      </w:r>
    </w:p>
    <w:p w14:paraId="5AAD1ACD" w14:textId="77777777" w:rsidR="000079FB" w:rsidRPr="005D2CF1" w:rsidRDefault="000079FB" w:rsidP="000079FB">
      <w:pPr>
        <w:pStyle w:val="EX"/>
        <w:rPr>
          <w:lang w:eastAsia="zh-CN"/>
        </w:rPr>
      </w:pPr>
      <w:r w:rsidRPr="005D2CF1">
        <w:rPr>
          <w:lang w:eastAsia="zh-CN"/>
        </w:rPr>
        <w:t>[20]</w:t>
      </w:r>
      <w:r w:rsidRPr="005D2CF1">
        <w:rPr>
          <w:lang w:eastAsia="zh-CN"/>
        </w:rPr>
        <w:tab/>
        <w:t>3GPP</w:t>
      </w:r>
      <w:r>
        <w:rPr>
          <w:lang w:eastAsia="zh-CN"/>
        </w:rPr>
        <w:t> </w:t>
      </w:r>
      <w:r w:rsidRPr="005D2CF1">
        <w:rPr>
          <w:lang w:eastAsia="zh-CN"/>
        </w:rPr>
        <w:t>TS</w:t>
      </w:r>
      <w:r>
        <w:rPr>
          <w:lang w:eastAsia="zh-CN"/>
        </w:rPr>
        <w:t> </w:t>
      </w:r>
      <w:r w:rsidRPr="005D2CF1">
        <w:rPr>
          <w:lang w:eastAsia="zh-CN"/>
        </w:rPr>
        <w:t>37.320: "Radio measurement collection for Minimization of Drive Tests (MDT); Overall description; stage 2".</w:t>
      </w:r>
    </w:p>
    <w:p w14:paraId="3DE9FE78" w14:textId="77777777" w:rsidR="000079FB" w:rsidRPr="005D2CF1" w:rsidRDefault="000079FB" w:rsidP="000079FB">
      <w:pPr>
        <w:pStyle w:val="EX"/>
        <w:rPr>
          <w:lang w:eastAsia="zh-CN"/>
        </w:rPr>
      </w:pPr>
      <w:r w:rsidRPr="005D2CF1">
        <w:rPr>
          <w:lang w:eastAsia="zh-CN"/>
        </w:rPr>
        <w:t>[21]</w:t>
      </w:r>
      <w:r w:rsidRPr="005D2CF1">
        <w:rPr>
          <w:lang w:eastAsia="zh-CN"/>
        </w:rPr>
        <w:tab/>
        <w:t>3GPP</w:t>
      </w:r>
      <w:r>
        <w:rPr>
          <w:lang w:eastAsia="zh-CN"/>
        </w:rPr>
        <w:t> </w:t>
      </w:r>
      <w:r w:rsidRPr="005D2CF1">
        <w:rPr>
          <w:lang w:eastAsia="zh-CN"/>
        </w:rPr>
        <w:t>TS</w:t>
      </w:r>
      <w:r>
        <w:rPr>
          <w:lang w:eastAsia="zh-CN"/>
        </w:rPr>
        <w:t> </w:t>
      </w:r>
      <w:r w:rsidRPr="005D2CF1">
        <w:rPr>
          <w:lang w:eastAsia="zh-CN"/>
        </w:rPr>
        <w:t>28.201: "Charging management; Network slice performance and analytics charging in the 5G System (5GS); stage 2".</w:t>
      </w:r>
    </w:p>
    <w:p w14:paraId="54D40CD2" w14:textId="77777777" w:rsidR="000079FB" w:rsidRPr="005D2CF1" w:rsidRDefault="000079FB" w:rsidP="000079FB">
      <w:pPr>
        <w:pStyle w:val="EX"/>
        <w:rPr>
          <w:lang w:eastAsia="zh-CN"/>
        </w:rPr>
      </w:pPr>
      <w:r w:rsidRPr="005D2CF1">
        <w:rPr>
          <w:lang w:eastAsia="zh-CN"/>
        </w:rPr>
        <w:t>[2</w:t>
      </w:r>
      <w:r>
        <w:rPr>
          <w:lang w:eastAsia="zh-CN"/>
        </w:rPr>
        <w:t>2</w:t>
      </w:r>
      <w:r w:rsidRPr="005D2CF1">
        <w:rPr>
          <w:lang w:eastAsia="zh-CN"/>
        </w:rPr>
        <w:t>]</w:t>
      </w:r>
      <w:r w:rsidRPr="005D2CF1">
        <w:rPr>
          <w:lang w:eastAsia="zh-CN"/>
        </w:rPr>
        <w:tab/>
        <w:t>3GPP</w:t>
      </w:r>
      <w:r>
        <w:rPr>
          <w:lang w:eastAsia="zh-CN"/>
        </w:rPr>
        <w:t> TS 28.541: "Management and orchestration; 5G Network Resource Model (NRM); Stage 2 and stage 3".</w:t>
      </w:r>
    </w:p>
    <w:p w14:paraId="65FCBC36" w14:textId="77777777" w:rsidR="000079FB" w:rsidRPr="005D2CF1" w:rsidRDefault="000079FB" w:rsidP="000079FB">
      <w:pPr>
        <w:pStyle w:val="EX"/>
        <w:rPr>
          <w:lang w:eastAsia="zh-CN"/>
        </w:rPr>
      </w:pPr>
      <w:r w:rsidRPr="005D2CF1">
        <w:rPr>
          <w:lang w:eastAsia="zh-CN"/>
        </w:rPr>
        <w:lastRenderedPageBreak/>
        <w:t>[2</w:t>
      </w:r>
      <w:r>
        <w:rPr>
          <w:lang w:eastAsia="zh-CN"/>
        </w:rPr>
        <w:t>3</w:t>
      </w:r>
      <w:r w:rsidRPr="005D2CF1">
        <w:rPr>
          <w:lang w:eastAsia="zh-CN"/>
        </w:rPr>
        <w:t>]</w:t>
      </w:r>
      <w:r w:rsidRPr="005D2CF1">
        <w:rPr>
          <w:lang w:eastAsia="zh-CN"/>
        </w:rPr>
        <w:tab/>
        <w:t>3GPP</w:t>
      </w:r>
      <w:r>
        <w:rPr>
          <w:lang w:eastAsia="zh-CN"/>
        </w:rPr>
        <w:t> TS 24.501: "Non-Access-Stratum (NAS) protocol for 5G System (5GS); Stage 3".</w:t>
      </w:r>
    </w:p>
    <w:p w14:paraId="2BCD6159" w14:textId="77777777" w:rsidR="000079FB" w:rsidRPr="005D2CF1" w:rsidRDefault="000079FB" w:rsidP="000079FB">
      <w:pPr>
        <w:pStyle w:val="EX"/>
        <w:rPr>
          <w:lang w:eastAsia="zh-CN"/>
        </w:rPr>
      </w:pPr>
      <w:r w:rsidRPr="005D2CF1">
        <w:rPr>
          <w:lang w:eastAsia="zh-CN"/>
        </w:rPr>
        <w:t>[2</w:t>
      </w:r>
      <w:r>
        <w:rPr>
          <w:lang w:eastAsia="zh-CN"/>
        </w:rPr>
        <w:t>4</w:t>
      </w:r>
      <w:r w:rsidRPr="005D2CF1">
        <w:rPr>
          <w:lang w:eastAsia="zh-CN"/>
        </w:rPr>
        <w:t>]</w:t>
      </w:r>
      <w:r w:rsidRPr="005D2CF1">
        <w:rPr>
          <w:lang w:eastAsia="zh-CN"/>
        </w:rPr>
        <w:tab/>
        <w:t>3GPP</w:t>
      </w:r>
      <w:r>
        <w:rPr>
          <w:lang w:eastAsia="zh-CN"/>
        </w:rPr>
        <w:t> TS 28.310: "Management and orchestration; Energy efficiency of 5G".</w:t>
      </w:r>
    </w:p>
    <w:p w14:paraId="011C653C" w14:textId="784C453E" w:rsidR="000079FB" w:rsidRDefault="000079FB" w:rsidP="000079FB">
      <w:pPr>
        <w:pStyle w:val="EX"/>
        <w:rPr>
          <w:ins w:id="3" w:author="IDCC_r02" w:date="2021-04-12T12:45:00Z"/>
          <w:lang w:eastAsia="zh-CN"/>
        </w:rPr>
      </w:pPr>
      <w:r w:rsidRPr="005D2CF1">
        <w:rPr>
          <w:lang w:eastAsia="zh-CN"/>
        </w:rPr>
        <w:t>[2</w:t>
      </w:r>
      <w:r>
        <w:rPr>
          <w:lang w:eastAsia="zh-CN"/>
        </w:rPr>
        <w:t>5</w:t>
      </w:r>
      <w:r w:rsidRPr="005D2CF1">
        <w:rPr>
          <w:lang w:eastAsia="zh-CN"/>
        </w:rPr>
        <w:t>]</w:t>
      </w:r>
      <w:r w:rsidRPr="005D2CF1">
        <w:rPr>
          <w:lang w:eastAsia="zh-CN"/>
        </w:rPr>
        <w:tab/>
        <w:t>3GPP</w:t>
      </w:r>
      <w:r>
        <w:rPr>
          <w:lang w:eastAsia="zh-CN"/>
        </w:rPr>
        <w:t> TS 29.518: "5G System; Access and Mobility Management Services; Stage 3".</w:t>
      </w:r>
    </w:p>
    <w:p w14:paraId="21094A45" w14:textId="02759E73" w:rsidR="000079FB" w:rsidRPr="005D2CF1" w:rsidRDefault="000079FB" w:rsidP="000079FB">
      <w:pPr>
        <w:pStyle w:val="EX"/>
        <w:rPr>
          <w:lang w:eastAsia="zh-CN"/>
        </w:rPr>
      </w:pPr>
      <w:ins w:id="4" w:author="IDCC_r02" w:date="2021-04-12T12:45:00Z">
        <w:r>
          <w:rPr>
            <w:rFonts w:hint="eastAsia"/>
            <w:lang w:eastAsia="zh-CN"/>
          </w:rPr>
          <w:t>[</w:t>
        </w:r>
        <w:r>
          <w:rPr>
            <w:lang w:eastAsia="zh-CN"/>
          </w:rPr>
          <w:t>26]</w:t>
        </w:r>
        <w:r>
          <w:rPr>
            <w:lang w:eastAsia="zh-CN"/>
          </w:rPr>
          <w:tab/>
        </w:r>
        <w:r w:rsidRPr="005D2CF1">
          <w:rPr>
            <w:lang w:eastAsia="zh-CN"/>
          </w:rPr>
          <w:t>3GPP</w:t>
        </w:r>
        <w:r>
          <w:rPr>
            <w:lang w:eastAsia="zh-CN"/>
          </w:rPr>
          <w:t> TS 26.</w:t>
        </w:r>
      </w:ins>
      <w:ins w:id="5" w:author="IDCC_r02" w:date="2021-04-12T12:46:00Z">
        <w:r>
          <w:rPr>
            <w:lang w:eastAsia="zh-CN"/>
          </w:rPr>
          <w:t>114</w:t>
        </w:r>
      </w:ins>
      <w:ins w:id="6" w:author="IDCC_r02" w:date="2021-04-12T12:45:00Z">
        <w:r>
          <w:rPr>
            <w:lang w:eastAsia="zh-CN"/>
          </w:rPr>
          <w:t>:</w:t>
        </w:r>
      </w:ins>
      <w:ins w:id="7" w:author="IDCC_r02" w:date="2021-04-12T12:46:00Z">
        <w:r>
          <w:rPr>
            <w:lang w:eastAsia="zh-CN"/>
          </w:rPr>
          <w:t xml:space="preserve"> "</w:t>
        </w:r>
      </w:ins>
      <w:ins w:id="8" w:author="IDCC_r02" w:date="2021-04-12T12:47:00Z">
        <w:r w:rsidRPr="000079FB">
          <w:t xml:space="preserve"> </w:t>
        </w:r>
        <w:r w:rsidRPr="000079FB">
          <w:rPr>
            <w:lang w:eastAsia="zh-CN"/>
          </w:rPr>
          <w:t xml:space="preserve">IP Multimedia Subsystem (IMS); Multimedia Telephony; Media handling and interaction </w:t>
        </w:r>
      </w:ins>
      <w:ins w:id="9" w:author="IDCC_r02" w:date="2021-04-12T12:46:00Z">
        <w:r>
          <w:rPr>
            <w:lang w:eastAsia="zh-CN"/>
          </w:rPr>
          <w:t>".</w:t>
        </w:r>
      </w:ins>
    </w:p>
    <w:p w14:paraId="5ABBDC93" w14:textId="1A3052EB" w:rsidR="000079FB" w:rsidRDefault="000079FB" w:rsidP="00755ACC">
      <w:pPr>
        <w:rPr>
          <w:noProof/>
          <w:color w:val="FF0000"/>
        </w:rPr>
      </w:pPr>
    </w:p>
    <w:p w14:paraId="074F4685" w14:textId="06E8BF88" w:rsidR="00351102" w:rsidRDefault="00351102" w:rsidP="00351102">
      <w:pPr>
        <w:rPr>
          <w:noProof/>
          <w:color w:val="FF0000"/>
        </w:rPr>
      </w:pPr>
      <w:r>
        <w:rPr>
          <w:noProof/>
          <w:color w:val="FF0000"/>
        </w:rPr>
        <w:t>---------------------------------</w:t>
      </w:r>
      <w:r w:rsidRPr="002819D4">
        <w:rPr>
          <w:noProof/>
          <w:color w:val="FF0000"/>
        </w:rPr>
        <w:t>-</w:t>
      </w:r>
      <w:r>
        <w:rPr>
          <w:noProof/>
          <w:color w:val="FF0000"/>
        </w:rPr>
        <w:t>------------------------</w:t>
      </w:r>
      <w:r w:rsidRPr="002819D4">
        <w:rPr>
          <w:noProof/>
          <w:color w:val="FF0000"/>
        </w:rPr>
        <w:t>----------</w:t>
      </w:r>
      <w:r>
        <w:rPr>
          <w:noProof/>
          <w:color w:val="FF0000"/>
        </w:rPr>
        <w:t>NEXT CHANGE</w:t>
      </w:r>
      <w:r w:rsidRPr="002819D4">
        <w:rPr>
          <w:noProof/>
          <w:color w:val="FF0000"/>
        </w:rPr>
        <w:t>-------</w:t>
      </w:r>
      <w:r>
        <w:rPr>
          <w:noProof/>
          <w:color w:val="FF0000"/>
        </w:rPr>
        <w:t>------------------------------------------------</w:t>
      </w:r>
    </w:p>
    <w:p w14:paraId="4AE9D2F8" w14:textId="77777777" w:rsidR="00351102" w:rsidRDefault="00351102" w:rsidP="00755ACC">
      <w:pPr>
        <w:rPr>
          <w:noProof/>
          <w:color w:val="FF0000"/>
        </w:rPr>
      </w:pPr>
    </w:p>
    <w:p w14:paraId="7A465C44" w14:textId="77777777" w:rsidR="00A3777F" w:rsidRPr="005D2CF1" w:rsidRDefault="00A3777F" w:rsidP="00A3777F">
      <w:pPr>
        <w:pStyle w:val="Heading3"/>
        <w:rPr>
          <w:lang w:eastAsia="zh-CN"/>
        </w:rPr>
      </w:pPr>
      <w:bookmarkStart w:id="10" w:name="_Toc68001554"/>
      <w:r w:rsidRPr="005D2CF1">
        <w:rPr>
          <w:lang w:eastAsia="zh-CN"/>
        </w:rPr>
        <w:t>6.4.2</w:t>
      </w:r>
      <w:r w:rsidRPr="005D2CF1">
        <w:rPr>
          <w:lang w:eastAsia="zh-CN"/>
        </w:rPr>
        <w:tab/>
        <w:t>Input Data</w:t>
      </w:r>
      <w:bookmarkEnd w:id="10"/>
    </w:p>
    <w:p w14:paraId="784E97E2" w14:textId="371FF1DE" w:rsidR="00A3777F" w:rsidRPr="005D2CF1" w:rsidRDefault="00A3777F" w:rsidP="00A3777F">
      <w:pPr>
        <w:rPr>
          <w:lang w:eastAsia="zh-CN"/>
        </w:rPr>
      </w:pPr>
      <w:r w:rsidRPr="005D2CF1">
        <w:rPr>
          <w:lang w:eastAsia="zh-CN"/>
        </w:rPr>
        <w:t>The service data</w:t>
      </w:r>
      <w:r>
        <w:rPr>
          <w:lang w:eastAsia="zh-CN"/>
        </w:rPr>
        <w:t xml:space="preserve"> and performance data</w:t>
      </w:r>
      <w:r w:rsidRPr="005D2CF1">
        <w:rPr>
          <w:lang w:eastAsia="zh-CN"/>
        </w:rPr>
        <w:t xml:space="preserve"> collected from the AF</w:t>
      </w:r>
      <w:ins w:id="11" w:author="InterDigital" w:date="2021-04-01T08:43:00Z">
        <w:r w:rsidR="00C524A5">
          <w:rPr>
            <w:rFonts w:eastAsia="Times New Roman"/>
            <w:lang w:eastAsia="zh-CN"/>
          </w:rPr>
          <w:t>(including the service data collected from the UE through the AF)</w:t>
        </w:r>
        <w:r w:rsidR="00C524A5" w:rsidRPr="002E56EF">
          <w:rPr>
            <w:rFonts w:eastAsia="Times New Roman"/>
            <w:lang w:eastAsia="zh-CN"/>
          </w:rPr>
          <w:t>,</w:t>
        </w:r>
      </w:ins>
      <w:r w:rsidRPr="005D2CF1">
        <w:rPr>
          <w:lang w:eastAsia="zh-CN"/>
        </w:rPr>
        <w:t xml:space="preserve">, the network data from other 5GC NFs and the network data from OAM for </w:t>
      </w:r>
      <w:r w:rsidRPr="005D2CF1">
        <w:rPr>
          <w:rFonts w:eastAsia="MS Mincho"/>
        </w:rPr>
        <w:t xml:space="preserve">observed </w:t>
      </w:r>
      <w:r w:rsidRPr="005D2CF1">
        <w:rPr>
          <w:lang w:eastAsia="zh-CN"/>
        </w:rPr>
        <w:t>service experience are defined in Table 6.4.2-1,</w:t>
      </w:r>
      <w:r>
        <w:rPr>
          <w:lang w:eastAsia="zh-CN"/>
        </w:rPr>
        <w:t xml:space="preserve"> 6.4.2-1a,</w:t>
      </w:r>
      <w:r w:rsidRPr="005D2CF1">
        <w:rPr>
          <w:lang w:eastAsia="zh-CN"/>
        </w:rPr>
        <w:t xml:space="preserve"> Table 6.4.2-2</w:t>
      </w:r>
      <w:r>
        <w:rPr>
          <w:lang w:eastAsia="zh-CN"/>
        </w:rPr>
        <w:t>,</w:t>
      </w:r>
      <w:r w:rsidRPr="005D2CF1">
        <w:rPr>
          <w:lang w:eastAsia="zh-CN"/>
        </w:rPr>
        <w:t xml:space="preserve"> Table 6.4.2-3</w:t>
      </w:r>
      <w:r>
        <w:rPr>
          <w:lang w:eastAsia="zh-CN"/>
        </w:rPr>
        <w:t xml:space="preserve"> and Table 6.4.2-4 </w:t>
      </w:r>
      <w:r w:rsidRPr="005D2CF1">
        <w:rPr>
          <w:lang w:eastAsia="zh-CN"/>
        </w:rPr>
        <w:t>respectively.</w:t>
      </w:r>
    </w:p>
    <w:p w14:paraId="7A25AA9D" w14:textId="77777777" w:rsidR="00A3777F" w:rsidRPr="005D2CF1" w:rsidRDefault="00A3777F" w:rsidP="00A3777F">
      <w:pPr>
        <w:pStyle w:val="TH"/>
      </w:pPr>
      <w:r w:rsidRPr="005D2CF1">
        <w:t xml:space="preserve">Table </w:t>
      </w:r>
      <w:r w:rsidRPr="005D2CF1">
        <w:rPr>
          <w:lang w:eastAsia="zh-CN"/>
        </w:rPr>
        <w:t>6.4.2-1</w:t>
      </w:r>
      <w:r w:rsidRPr="005D2CF1">
        <w:t>: Service Data from AF related to the observed service experience</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4"/>
        <w:gridCol w:w="1701"/>
        <w:gridCol w:w="5420"/>
      </w:tblGrid>
      <w:tr w:rsidR="00A3777F" w:rsidRPr="005D2CF1" w14:paraId="05DCCF4D" w14:textId="77777777" w:rsidTr="001C3F56">
        <w:trPr>
          <w:jc w:val="center"/>
        </w:trPr>
        <w:tc>
          <w:tcPr>
            <w:tcW w:w="2584" w:type="dxa"/>
          </w:tcPr>
          <w:p w14:paraId="120F506F" w14:textId="77777777" w:rsidR="00A3777F" w:rsidRPr="005D2CF1" w:rsidRDefault="00A3777F" w:rsidP="001C3F56">
            <w:pPr>
              <w:pStyle w:val="TAH"/>
            </w:pPr>
            <w:r w:rsidRPr="005D2CF1">
              <w:t>Information</w:t>
            </w:r>
          </w:p>
        </w:tc>
        <w:tc>
          <w:tcPr>
            <w:tcW w:w="1701" w:type="dxa"/>
          </w:tcPr>
          <w:p w14:paraId="708D6E7D" w14:textId="77777777" w:rsidR="00A3777F" w:rsidRPr="005D2CF1" w:rsidRDefault="00A3777F" w:rsidP="001C3F56">
            <w:pPr>
              <w:pStyle w:val="TAH"/>
            </w:pPr>
            <w:r w:rsidRPr="005D2CF1">
              <w:t>Source</w:t>
            </w:r>
          </w:p>
        </w:tc>
        <w:tc>
          <w:tcPr>
            <w:tcW w:w="5420" w:type="dxa"/>
          </w:tcPr>
          <w:p w14:paraId="7CD4AC24" w14:textId="77777777" w:rsidR="00A3777F" w:rsidRPr="005D2CF1" w:rsidRDefault="00A3777F" w:rsidP="001C3F56">
            <w:pPr>
              <w:pStyle w:val="TAH"/>
            </w:pPr>
            <w:r w:rsidRPr="005D2CF1">
              <w:t>Description</w:t>
            </w:r>
          </w:p>
        </w:tc>
      </w:tr>
      <w:tr w:rsidR="00A3777F" w:rsidRPr="005D2CF1" w14:paraId="21CEB121" w14:textId="77777777" w:rsidTr="001C3F56">
        <w:trPr>
          <w:jc w:val="center"/>
        </w:trPr>
        <w:tc>
          <w:tcPr>
            <w:tcW w:w="2584" w:type="dxa"/>
          </w:tcPr>
          <w:p w14:paraId="030977F2" w14:textId="77777777" w:rsidR="00A3777F" w:rsidRPr="005D2CF1" w:rsidRDefault="00A3777F" w:rsidP="001C3F56">
            <w:pPr>
              <w:pStyle w:val="TAL"/>
            </w:pPr>
            <w:r w:rsidRPr="005D2CF1">
              <w:t>Application ID</w:t>
            </w:r>
          </w:p>
        </w:tc>
        <w:tc>
          <w:tcPr>
            <w:tcW w:w="1701" w:type="dxa"/>
          </w:tcPr>
          <w:p w14:paraId="1D4B3085" w14:textId="77777777" w:rsidR="00A3777F" w:rsidRPr="005D2CF1" w:rsidRDefault="00A3777F" w:rsidP="001C3F56">
            <w:pPr>
              <w:pStyle w:val="TAC"/>
            </w:pPr>
            <w:r w:rsidRPr="005D2CF1">
              <w:t>AF</w:t>
            </w:r>
          </w:p>
        </w:tc>
        <w:tc>
          <w:tcPr>
            <w:tcW w:w="5420" w:type="dxa"/>
          </w:tcPr>
          <w:p w14:paraId="68911B3C" w14:textId="77777777" w:rsidR="00A3777F" w:rsidRPr="005D2CF1" w:rsidRDefault="00A3777F" w:rsidP="001C3F56">
            <w:pPr>
              <w:pStyle w:val="TAL"/>
            </w:pPr>
            <w:r w:rsidRPr="005D2CF1">
              <w:t>To identify the service and support analytics per type of service (the desired level of service)</w:t>
            </w:r>
          </w:p>
        </w:tc>
      </w:tr>
      <w:tr w:rsidR="00A3777F" w:rsidRPr="005D2CF1" w14:paraId="6CEBB66E" w14:textId="77777777" w:rsidTr="001C3F56">
        <w:trPr>
          <w:jc w:val="center"/>
        </w:trPr>
        <w:tc>
          <w:tcPr>
            <w:tcW w:w="2584" w:type="dxa"/>
          </w:tcPr>
          <w:p w14:paraId="116DFAC9" w14:textId="77777777" w:rsidR="00A3777F" w:rsidRPr="005D2CF1" w:rsidRDefault="00A3777F" w:rsidP="001C3F56">
            <w:pPr>
              <w:pStyle w:val="TAL"/>
            </w:pPr>
            <w:r w:rsidRPr="005D2CF1">
              <w:t>IP filter information</w:t>
            </w:r>
          </w:p>
        </w:tc>
        <w:tc>
          <w:tcPr>
            <w:tcW w:w="1701" w:type="dxa"/>
          </w:tcPr>
          <w:p w14:paraId="433AA28C" w14:textId="77777777" w:rsidR="00A3777F" w:rsidRPr="005D2CF1" w:rsidRDefault="00A3777F" w:rsidP="001C3F56">
            <w:pPr>
              <w:pStyle w:val="TAC"/>
            </w:pPr>
            <w:r w:rsidRPr="005D2CF1">
              <w:t>AF</w:t>
            </w:r>
          </w:p>
        </w:tc>
        <w:tc>
          <w:tcPr>
            <w:tcW w:w="5420" w:type="dxa"/>
          </w:tcPr>
          <w:p w14:paraId="3B7AB12C" w14:textId="77777777" w:rsidR="00A3777F" w:rsidRPr="005D2CF1" w:rsidRDefault="00A3777F" w:rsidP="001C3F56">
            <w:pPr>
              <w:pStyle w:val="TAL"/>
            </w:pPr>
            <w:r w:rsidRPr="005D2CF1">
              <w:t>Identify a service flow of the UE for the application</w:t>
            </w:r>
          </w:p>
        </w:tc>
      </w:tr>
      <w:tr w:rsidR="00A3777F" w:rsidRPr="005D2CF1" w14:paraId="68A09869" w14:textId="77777777" w:rsidTr="001C3F56">
        <w:trPr>
          <w:jc w:val="center"/>
        </w:trPr>
        <w:tc>
          <w:tcPr>
            <w:tcW w:w="2584" w:type="dxa"/>
          </w:tcPr>
          <w:p w14:paraId="29C284CF" w14:textId="77777777" w:rsidR="00A3777F" w:rsidRPr="005D2CF1" w:rsidRDefault="00A3777F" w:rsidP="001C3F56">
            <w:pPr>
              <w:pStyle w:val="TAL"/>
            </w:pPr>
            <w:r w:rsidRPr="005D2CF1">
              <w:t>Locations of Application</w:t>
            </w:r>
          </w:p>
        </w:tc>
        <w:tc>
          <w:tcPr>
            <w:tcW w:w="1701" w:type="dxa"/>
          </w:tcPr>
          <w:p w14:paraId="266DD3F0" w14:textId="77777777" w:rsidR="00A3777F" w:rsidRPr="005D2CF1" w:rsidRDefault="00A3777F" w:rsidP="001C3F56">
            <w:pPr>
              <w:pStyle w:val="TAC"/>
            </w:pPr>
            <w:r w:rsidRPr="005D2CF1">
              <w:t>AF/NEF</w:t>
            </w:r>
          </w:p>
        </w:tc>
        <w:tc>
          <w:tcPr>
            <w:tcW w:w="5420" w:type="dxa"/>
          </w:tcPr>
          <w:p w14:paraId="5E6876C0" w14:textId="77777777" w:rsidR="00A3777F" w:rsidRPr="005D2CF1" w:rsidRDefault="00A3777F" w:rsidP="001C3F56">
            <w:pPr>
              <w:pStyle w:val="TAL"/>
            </w:pPr>
            <w:r w:rsidRPr="005D2CF1">
              <w:t>Locations of application represented by a list of DNAI(s). The NEF may map the AF-Service-Identifier information to a list of DNAI(s) when the DNAI(s) being used by the application are statically defined.</w:t>
            </w:r>
          </w:p>
        </w:tc>
      </w:tr>
      <w:tr w:rsidR="00A3777F" w:rsidRPr="005D2CF1" w14:paraId="0932A5F3" w14:textId="77777777" w:rsidTr="001C3F56">
        <w:trPr>
          <w:jc w:val="center"/>
        </w:trPr>
        <w:tc>
          <w:tcPr>
            <w:tcW w:w="2584" w:type="dxa"/>
          </w:tcPr>
          <w:p w14:paraId="7403ED3A" w14:textId="77777777" w:rsidR="00A3777F" w:rsidRPr="005D2CF1" w:rsidRDefault="00A3777F" w:rsidP="001C3F56">
            <w:pPr>
              <w:pStyle w:val="TAL"/>
            </w:pPr>
            <w:r w:rsidRPr="005D2CF1">
              <w:t>Service Experience</w:t>
            </w:r>
          </w:p>
        </w:tc>
        <w:tc>
          <w:tcPr>
            <w:tcW w:w="1701" w:type="dxa"/>
          </w:tcPr>
          <w:p w14:paraId="55B0B84A" w14:textId="4B552910" w:rsidR="00A3777F" w:rsidRPr="005D2CF1" w:rsidRDefault="00A3777F" w:rsidP="001C3F56">
            <w:pPr>
              <w:pStyle w:val="TAC"/>
            </w:pPr>
            <w:r w:rsidRPr="005D2CF1">
              <w:t>AF</w:t>
            </w:r>
            <w:ins w:id="12" w:author="InterDigital" w:date="2021-04-01T08:36:00Z">
              <w:del w:id="13" w:author="IDCC_r03" w:date="2021-04-13T08:06:00Z">
                <w:r w:rsidDel="00AF1FDC">
                  <w:delText>/UE(via AF)</w:delText>
                </w:r>
              </w:del>
            </w:ins>
          </w:p>
        </w:tc>
        <w:tc>
          <w:tcPr>
            <w:tcW w:w="5420" w:type="dxa"/>
          </w:tcPr>
          <w:p w14:paraId="779AD036" w14:textId="77777777" w:rsidR="00A3777F" w:rsidRPr="005D2CF1" w:rsidRDefault="00A3777F" w:rsidP="001C3F56">
            <w:pPr>
              <w:pStyle w:val="TAL"/>
            </w:pPr>
            <w:r w:rsidRPr="005D2CF1">
              <w:t xml:space="preserve">Refers to the </w:t>
            </w:r>
            <w:proofErr w:type="spellStart"/>
            <w:r w:rsidRPr="005D2CF1">
              <w:t>QoE</w:t>
            </w:r>
            <w:proofErr w:type="spellEnd"/>
            <w:r w:rsidRPr="005D2CF1">
              <w:t xml:space="preserve"> per service flow as established in the SLA and during on boarding. It can be either e.g. MOS or video MOS as specified in ITU-T P.1203.3 [11] or a customized MOS for any kind of service including those not related to video or voice.</w:t>
            </w:r>
          </w:p>
        </w:tc>
      </w:tr>
      <w:tr w:rsidR="00C524A5" w:rsidRPr="005D2CF1" w14:paraId="0ED25C2A" w14:textId="77777777" w:rsidTr="001C3F56">
        <w:trPr>
          <w:jc w:val="center"/>
          <w:ins w:id="14" w:author="InterDigital" w:date="2021-04-01T08:45:00Z"/>
        </w:trPr>
        <w:tc>
          <w:tcPr>
            <w:tcW w:w="2584" w:type="dxa"/>
          </w:tcPr>
          <w:p w14:paraId="07400948" w14:textId="1EF87CC4" w:rsidR="00C524A5" w:rsidRPr="005D2CF1" w:rsidRDefault="00C524A5" w:rsidP="001C3F56">
            <w:pPr>
              <w:pStyle w:val="TAL"/>
              <w:rPr>
                <w:ins w:id="15" w:author="InterDigital" w:date="2021-04-01T08:45:00Z"/>
              </w:rPr>
            </w:pPr>
            <w:proofErr w:type="spellStart"/>
            <w:ins w:id="16" w:author="InterDigital" w:date="2021-04-01T08:45:00Z">
              <w:r>
                <w:rPr>
                  <w:rFonts w:eastAsia="Times New Roman"/>
                </w:rPr>
                <w:t>QoE</w:t>
              </w:r>
              <w:proofErr w:type="spellEnd"/>
              <w:r>
                <w:rPr>
                  <w:rFonts w:eastAsia="Times New Roman"/>
                </w:rPr>
                <w:t xml:space="preserve"> metrics</w:t>
              </w:r>
            </w:ins>
          </w:p>
        </w:tc>
        <w:tc>
          <w:tcPr>
            <w:tcW w:w="1701" w:type="dxa"/>
          </w:tcPr>
          <w:p w14:paraId="3EB0BD16" w14:textId="37699FB8" w:rsidR="00C524A5" w:rsidRPr="005D2CF1" w:rsidRDefault="00C524A5" w:rsidP="001C3F56">
            <w:pPr>
              <w:pStyle w:val="TAC"/>
              <w:rPr>
                <w:ins w:id="17" w:author="InterDigital" w:date="2021-04-01T08:45:00Z"/>
              </w:rPr>
            </w:pPr>
            <w:ins w:id="18" w:author="InterDigital" w:date="2021-04-01T08:45:00Z">
              <w:del w:id="19" w:author="Ericsson User" w:date="2021-04-12T10:38:00Z">
                <w:r w:rsidRPr="005D2CF1" w:rsidDel="00370CD4">
                  <w:delText>AF</w:delText>
                </w:r>
                <w:r w:rsidDel="00370CD4">
                  <w:delText>/</w:delText>
                </w:r>
              </w:del>
              <w:r>
                <w:t>UE(via AF)</w:t>
              </w:r>
            </w:ins>
          </w:p>
        </w:tc>
        <w:tc>
          <w:tcPr>
            <w:tcW w:w="5420" w:type="dxa"/>
          </w:tcPr>
          <w:p w14:paraId="7FE74ADA" w14:textId="77777777" w:rsidR="00C524A5" w:rsidRDefault="00C524A5" w:rsidP="001C3F56">
            <w:pPr>
              <w:pStyle w:val="TAL"/>
              <w:rPr>
                <w:ins w:id="20" w:author="QC#144E" w:date="2021-04-14T21:00:00Z"/>
                <w:rFonts w:eastAsia="Times New Roman"/>
              </w:rPr>
            </w:pPr>
            <w:proofErr w:type="spellStart"/>
            <w:ins w:id="21" w:author="InterDigital" w:date="2021-04-01T08:46:00Z">
              <w:r>
                <w:rPr>
                  <w:rFonts w:eastAsia="Times New Roman"/>
                </w:rPr>
                <w:t>QoE</w:t>
              </w:r>
              <w:proofErr w:type="spellEnd"/>
              <w:r>
                <w:rPr>
                  <w:rFonts w:eastAsia="Times New Roman"/>
                </w:rPr>
                <w:t xml:space="preserve"> metrics observed at the UE(s). </w:t>
              </w:r>
              <w:proofErr w:type="spellStart"/>
              <w:r w:rsidRPr="00C524A5">
                <w:rPr>
                  <w:rFonts w:eastAsia="Times New Roman"/>
                </w:rPr>
                <w:t>QoE</w:t>
              </w:r>
              <w:proofErr w:type="spellEnd"/>
              <w:r w:rsidRPr="00C524A5">
                <w:rPr>
                  <w:rFonts w:eastAsia="Times New Roman"/>
                </w:rPr>
                <w:t xml:space="preserve"> metrics and measurement as described in Clause 16 of TS 26.114 [x]</w:t>
              </w:r>
              <w:del w:id="22" w:author="Ericsson User" w:date="2021-04-12T10:40:00Z">
                <w:r w:rsidRPr="00C524A5" w:rsidDel="00370CD4">
                  <w:rPr>
                    <w:rFonts w:eastAsia="Times New Roman"/>
                  </w:rPr>
                  <w:delText xml:space="preserve"> </w:delText>
                </w:r>
              </w:del>
            </w:ins>
            <w:ins w:id="23" w:author="InterDigital" w:date="2021-04-01T08:47:00Z">
              <w:r w:rsidRPr="00C524A5">
                <w:rPr>
                  <w:rFonts w:eastAsia="Times New Roman"/>
                </w:rPr>
                <w:t xml:space="preserve">, or </w:t>
              </w:r>
            </w:ins>
            <w:ins w:id="24" w:author="Ericsson User" w:date="2021-04-12T10:38:00Z">
              <w:r w:rsidR="00370CD4">
                <w:rPr>
                  <w:rFonts w:eastAsia="Times New Roman"/>
                </w:rPr>
                <w:t>ASP</w:t>
              </w:r>
            </w:ins>
            <w:ins w:id="25" w:author="InterDigital" w:date="2021-04-01T08:47:00Z">
              <w:del w:id="26" w:author="Ericsson User" w:date="2021-04-12T10:38:00Z">
                <w:r w:rsidRPr="00C524A5" w:rsidDel="00370CD4">
                  <w:rPr>
                    <w:rFonts w:eastAsia="Times New Roman"/>
                  </w:rPr>
                  <w:delText>vendor</w:delText>
                </w:r>
              </w:del>
              <w:r w:rsidRPr="00C524A5">
                <w:rPr>
                  <w:rFonts w:eastAsia="Times New Roman"/>
                </w:rPr>
                <w:t xml:space="preserve"> specific </w:t>
              </w:r>
              <w:proofErr w:type="spellStart"/>
              <w:r w:rsidRPr="00C524A5">
                <w:rPr>
                  <w:rFonts w:eastAsia="Times New Roman"/>
                </w:rPr>
                <w:t>QoE</w:t>
              </w:r>
              <w:proofErr w:type="spellEnd"/>
              <w:r w:rsidRPr="00C524A5">
                <w:rPr>
                  <w:rFonts w:eastAsia="Times New Roman"/>
                </w:rPr>
                <w:t xml:space="preserve"> metrics</w:t>
              </w:r>
            </w:ins>
            <w:ins w:id="27" w:author="Ericsson User" w:date="2021-04-12T10:39:00Z">
              <w:r w:rsidR="00370CD4">
                <w:rPr>
                  <w:rFonts w:eastAsia="Times New Roman"/>
                </w:rPr>
                <w:t>,</w:t>
              </w:r>
            </w:ins>
            <w:ins w:id="28" w:author="InterDigital" w:date="2021-04-01T08:47:00Z">
              <w:r w:rsidRPr="00C524A5">
                <w:rPr>
                  <w:rFonts w:eastAsia="Times New Roman"/>
                </w:rPr>
                <w:t xml:space="preserve"> </w:t>
              </w:r>
            </w:ins>
            <w:ins w:id="29" w:author="Ericsson User" w:date="2021-04-12T10:38:00Z">
              <w:r w:rsidR="00370CD4">
                <w:rPr>
                  <w:rFonts w:eastAsia="Times New Roman"/>
                </w:rPr>
                <w:t>as agreed in the SLA with the M</w:t>
              </w:r>
            </w:ins>
            <w:ins w:id="30" w:author="Ericsson User" w:date="2021-04-12T10:39:00Z">
              <w:r w:rsidR="00370CD4">
                <w:rPr>
                  <w:rFonts w:eastAsia="Times New Roman"/>
                </w:rPr>
                <w:t>NO</w:t>
              </w:r>
            </w:ins>
            <w:ins w:id="31" w:author="IDCC_r02" w:date="2021-04-12T12:44:00Z">
              <w:r w:rsidR="000079FB">
                <w:rPr>
                  <w:rFonts w:eastAsia="Times New Roman"/>
                </w:rPr>
                <w:t>,</w:t>
              </w:r>
            </w:ins>
            <w:ins w:id="32" w:author="Ericsson User" w:date="2021-04-12T10:39:00Z">
              <w:del w:id="33" w:author="IDCC_r02" w:date="2021-04-12T12:43:00Z">
                <w:r w:rsidR="00370CD4" w:rsidDel="000079FB">
                  <w:rPr>
                    <w:rFonts w:eastAsia="Times New Roman"/>
                  </w:rPr>
                  <w:delText>.</w:delText>
                </w:r>
              </w:del>
              <w:r w:rsidR="00370CD4">
                <w:rPr>
                  <w:rFonts w:eastAsia="Times New Roman"/>
                </w:rPr>
                <w:t xml:space="preserve"> </w:t>
              </w:r>
            </w:ins>
            <w:ins w:id="34" w:author="InterDigital" w:date="2021-04-01T08:46:00Z">
              <w:r w:rsidRPr="00C524A5">
                <w:rPr>
                  <w:rFonts w:eastAsia="Times New Roman"/>
                </w:rPr>
                <w:t>may be used.</w:t>
              </w:r>
            </w:ins>
          </w:p>
          <w:p w14:paraId="1D52DC19" w14:textId="382B355A" w:rsidR="006935F3" w:rsidRPr="005D2CF1" w:rsidRDefault="006935F3" w:rsidP="001C3F56">
            <w:pPr>
              <w:pStyle w:val="TAL"/>
              <w:rPr>
                <w:ins w:id="35" w:author="InterDigital" w:date="2021-04-01T08:45:00Z"/>
              </w:rPr>
            </w:pPr>
            <w:ins w:id="36" w:author="QC#144E" w:date="2021-04-14T21:00:00Z">
              <w:r>
                <w:rPr>
                  <w:rFonts w:eastAsia="Times New Roman"/>
                </w:rPr>
                <w:t xml:space="preserve">NOTE: how to structure the ASP specific </w:t>
              </w:r>
              <w:proofErr w:type="spellStart"/>
              <w:r>
                <w:rPr>
                  <w:rFonts w:eastAsia="Times New Roman"/>
                </w:rPr>
                <w:t>QoE</w:t>
              </w:r>
              <w:proofErr w:type="spellEnd"/>
              <w:r>
                <w:rPr>
                  <w:rFonts w:eastAsia="Times New Roman"/>
                </w:rPr>
                <w:t xml:space="preserve"> metrics depends on SA4’s decision.</w:t>
              </w:r>
            </w:ins>
          </w:p>
        </w:tc>
      </w:tr>
      <w:tr w:rsidR="00A3777F" w:rsidRPr="005D2CF1" w14:paraId="785E2723" w14:textId="77777777" w:rsidTr="001C3F56">
        <w:trPr>
          <w:jc w:val="center"/>
        </w:trPr>
        <w:tc>
          <w:tcPr>
            <w:tcW w:w="2584" w:type="dxa"/>
          </w:tcPr>
          <w:p w14:paraId="77151857" w14:textId="77777777" w:rsidR="00A3777F" w:rsidRPr="005D2CF1" w:rsidRDefault="00A3777F" w:rsidP="001C3F56">
            <w:pPr>
              <w:pStyle w:val="TAL"/>
            </w:pPr>
            <w:r w:rsidRPr="005D2CF1">
              <w:t>Timestamp</w:t>
            </w:r>
          </w:p>
        </w:tc>
        <w:tc>
          <w:tcPr>
            <w:tcW w:w="1701" w:type="dxa"/>
          </w:tcPr>
          <w:p w14:paraId="7F53C33A" w14:textId="77777777" w:rsidR="00A3777F" w:rsidRPr="005D2CF1" w:rsidRDefault="00A3777F" w:rsidP="001C3F56">
            <w:pPr>
              <w:pStyle w:val="TAC"/>
            </w:pPr>
            <w:r w:rsidRPr="005D2CF1">
              <w:t>AF</w:t>
            </w:r>
          </w:p>
        </w:tc>
        <w:tc>
          <w:tcPr>
            <w:tcW w:w="5420" w:type="dxa"/>
          </w:tcPr>
          <w:p w14:paraId="4B759190" w14:textId="77777777" w:rsidR="00A3777F" w:rsidRPr="005D2CF1" w:rsidRDefault="00A3777F" w:rsidP="001C3F56">
            <w:pPr>
              <w:pStyle w:val="TAL"/>
            </w:pPr>
            <w:r w:rsidRPr="005D2CF1">
              <w:t>A time stamp associated to the Service Experience provided by the AF, mandatory if the Service Experience is provided by the ASP.</w:t>
            </w:r>
          </w:p>
        </w:tc>
      </w:tr>
      <w:tr w:rsidR="00A3777F" w:rsidRPr="005D2CF1" w14:paraId="6388995B" w14:textId="77777777" w:rsidTr="001C3F56">
        <w:trPr>
          <w:jc w:val="center"/>
        </w:trPr>
        <w:tc>
          <w:tcPr>
            <w:tcW w:w="2584" w:type="dxa"/>
          </w:tcPr>
          <w:p w14:paraId="4F106426" w14:textId="77777777" w:rsidR="00A3777F" w:rsidRPr="005D2CF1" w:rsidRDefault="00A3777F" w:rsidP="001C3F56">
            <w:pPr>
              <w:pStyle w:val="TAL"/>
            </w:pPr>
            <w:r w:rsidRPr="00E9603C">
              <w:t>Application Server Instance</w:t>
            </w:r>
          </w:p>
        </w:tc>
        <w:tc>
          <w:tcPr>
            <w:tcW w:w="1701" w:type="dxa"/>
          </w:tcPr>
          <w:p w14:paraId="42DED827" w14:textId="77777777" w:rsidR="00A3777F" w:rsidRPr="005D2CF1" w:rsidRDefault="00A3777F" w:rsidP="001C3F56">
            <w:pPr>
              <w:pStyle w:val="TAC"/>
            </w:pPr>
            <w:r w:rsidRPr="00E9603C">
              <w:t>AF</w:t>
            </w:r>
          </w:p>
        </w:tc>
        <w:tc>
          <w:tcPr>
            <w:tcW w:w="5420" w:type="dxa"/>
          </w:tcPr>
          <w:p w14:paraId="7A171B8B" w14:textId="77777777" w:rsidR="00A3777F" w:rsidRPr="005D2CF1" w:rsidRDefault="00A3777F" w:rsidP="001C3F56">
            <w:pPr>
              <w:pStyle w:val="TAL"/>
            </w:pPr>
            <w:r w:rsidRPr="00E9603C">
              <w:t>The IP address or FQDN of the Application Server that the UE had a communication session when the measurement was made</w:t>
            </w:r>
            <w:r>
              <w:t>.</w:t>
            </w:r>
          </w:p>
        </w:tc>
      </w:tr>
    </w:tbl>
    <w:p w14:paraId="0A702DA0" w14:textId="77777777" w:rsidR="00A3777F" w:rsidRPr="005D2CF1" w:rsidRDefault="00A3777F" w:rsidP="00A3777F">
      <w:pPr>
        <w:pStyle w:val="FP"/>
      </w:pPr>
    </w:p>
    <w:p w14:paraId="0C930661" w14:textId="23F30192" w:rsidR="00A3777F" w:rsidRPr="005D2CF1" w:rsidRDefault="00A3777F" w:rsidP="00A3777F">
      <w:r w:rsidRPr="005D2CF1">
        <w:t xml:space="preserve">NWDAF subscribes to the service data from AF in the Table 6.4.2-1 either directly for trusted AFs by invoking </w:t>
      </w:r>
      <w:proofErr w:type="spellStart"/>
      <w:r w:rsidRPr="005D2CF1">
        <w:t>Naf_EventExposure_Subscribe</w:t>
      </w:r>
      <w:proofErr w:type="spellEnd"/>
      <w:r w:rsidRPr="005D2CF1">
        <w:t xml:space="preserve"> service (Event ID = Service Experience information, Event Filter information = Area of Interest, Application ID) as defined in TS</w:t>
      </w:r>
      <w:r>
        <w:t> </w:t>
      </w:r>
      <w:r w:rsidRPr="005D2CF1">
        <w:t>23.502</w:t>
      </w:r>
      <w:r>
        <w:t> </w:t>
      </w:r>
      <w:r w:rsidRPr="005D2CF1">
        <w:t xml:space="preserve">[3], or indirectly for untrusted AFs via NEF by invoking </w:t>
      </w:r>
      <w:proofErr w:type="spellStart"/>
      <w:r w:rsidRPr="005D2CF1">
        <w:t>Nnef_EventExposure_Subscribe</w:t>
      </w:r>
      <w:proofErr w:type="spellEnd"/>
      <w:r w:rsidRPr="005D2CF1">
        <w:t xml:space="preserve"> service (Event ID = Service Experience information, Event Filter information = Area of Interest, Application ID) where NEF translates the Area of Interest into geographic zone identifier(s).</w:t>
      </w:r>
      <w:ins w:id="37" w:author="InterDigital" w:date="2021-04-01T08:44:00Z">
        <w:r w:rsidR="00C524A5">
          <w:t xml:space="preserve"> </w:t>
        </w:r>
        <w:r w:rsidR="00C524A5" w:rsidRPr="00C524A5">
          <w:rPr>
            <w:rFonts w:eastAsia="Times New Roman"/>
          </w:rPr>
          <w:t>For the information whose source is UE(via AF),</w:t>
        </w:r>
        <w:r w:rsidR="00C524A5">
          <w:rPr>
            <w:rFonts w:eastAsia="Times New Roman"/>
          </w:rPr>
          <w:t xml:space="preserve"> the AF </w:t>
        </w:r>
        <w:del w:id="38" w:author="Ericsson User" w:date="2021-04-12T10:39:00Z">
          <w:r w:rsidR="00C524A5" w:rsidDel="00370CD4">
            <w:rPr>
              <w:rFonts w:eastAsia="Times New Roman"/>
            </w:rPr>
            <w:delText xml:space="preserve">may further </w:delText>
          </w:r>
        </w:del>
        <w:r w:rsidR="00C524A5">
          <w:rPr>
            <w:rFonts w:eastAsia="Times New Roman"/>
          </w:rPr>
          <w:t>collect</w:t>
        </w:r>
      </w:ins>
      <w:ins w:id="39" w:author="Ericsson User" w:date="2021-04-12T10:39:00Z">
        <w:r w:rsidR="00370CD4">
          <w:rPr>
            <w:rFonts w:eastAsia="Times New Roman"/>
          </w:rPr>
          <w:t>s</w:t>
        </w:r>
      </w:ins>
      <w:ins w:id="40" w:author="InterDigital" w:date="2021-04-01T08:44:00Z">
        <w:r w:rsidR="00C524A5">
          <w:rPr>
            <w:rFonts w:eastAsia="Times New Roman"/>
          </w:rPr>
          <w:t xml:space="preserve"> </w:t>
        </w:r>
        <w:del w:id="41" w:author="Ericsson User" w:date="2021-04-12T10:39:00Z">
          <w:r w:rsidR="00C524A5" w:rsidDel="00370CD4">
            <w:rPr>
              <w:rFonts w:eastAsia="Times New Roman"/>
            </w:rPr>
            <w:delText xml:space="preserve">the service </w:delText>
          </w:r>
        </w:del>
        <w:r w:rsidR="00C524A5">
          <w:rPr>
            <w:rFonts w:eastAsia="Times New Roman"/>
          </w:rPr>
          <w:t>data from the UE as defined in 6.2.8.</w:t>
        </w:r>
      </w:ins>
    </w:p>
    <w:p w14:paraId="7F687400" w14:textId="77777777" w:rsidR="00A3777F" w:rsidRPr="005D2CF1" w:rsidRDefault="00A3777F" w:rsidP="00A3777F">
      <w:pPr>
        <w:pStyle w:val="NO"/>
      </w:pPr>
      <w:r w:rsidRPr="005D2CF1">
        <w:t>NOTE:</w:t>
      </w:r>
      <w:r w:rsidRPr="005D2CF1">
        <w:tab/>
        <w:t>When the Service Experience is expressed as a customized MOS, the customized MOS may be defined by the content provider or by the MNO and may be based on the nature of the targeted service type (e.g. web browsing, gaming, augmented reality, V2X, SMS).</w:t>
      </w:r>
    </w:p>
    <w:p w14:paraId="6537301D" w14:textId="77777777" w:rsidR="00A3777F" w:rsidRPr="005D2CF1" w:rsidRDefault="00A3777F" w:rsidP="00A3777F">
      <w:pPr>
        <w:pStyle w:val="TH"/>
      </w:pPr>
      <w:r>
        <w:lastRenderedPageBreak/>
        <w:t>Table 6.4.2-1a: Performance Data from AF</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4"/>
        <w:gridCol w:w="1701"/>
        <w:gridCol w:w="5420"/>
      </w:tblGrid>
      <w:tr w:rsidR="00A3777F" w:rsidRPr="005D2CF1" w14:paraId="16E82D3B" w14:textId="77777777" w:rsidTr="001C3F56">
        <w:trPr>
          <w:jc w:val="center"/>
        </w:trPr>
        <w:tc>
          <w:tcPr>
            <w:tcW w:w="2584" w:type="dxa"/>
          </w:tcPr>
          <w:p w14:paraId="113DBC27" w14:textId="77777777" w:rsidR="00A3777F" w:rsidRPr="005D2CF1" w:rsidRDefault="00A3777F" w:rsidP="001C3F56">
            <w:pPr>
              <w:pStyle w:val="TAH"/>
            </w:pPr>
            <w:r w:rsidRPr="005D2CF1">
              <w:t>Information</w:t>
            </w:r>
          </w:p>
        </w:tc>
        <w:tc>
          <w:tcPr>
            <w:tcW w:w="1701" w:type="dxa"/>
          </w:tcPr>
          <w:p w14:paraId="0867E210" w14:textId="77777777" w:rsidR="00A3777F" w:rsidRPr="005D2CF1" w:rsidRDefault="00A3777F" w:rsidP="001C3F56">
            <w:pPr>
              <w:pStyle w:val="TAH"/>
            </w:pPr>
            <w:r w:rsidRPr="005D2CF1">
              <w:t>Source</w:t>
            </w:r>
          </w:p>
        </w:tc>
        <w:tc>
          <w:tcPr>
            <w:tcW w:w="5420" w:type="dxa"/>
          </w:tcPr>
          <w:p w14:paraId="145834A4" w14:textId="77777777" w:rsidR="00A3777F" w:rsidRPr="005D2CF1" w:rsidRDefault="00A3777F" w:rsidP="001C3F56">
            <w:pPr>
              <w:pStyle w:val="TAH"/>
            </w:pPr>
            <w:r w:rsidRPr="005D2CF1">
              <w:t>Description</w:t>
            </w:r>
          </w:p>
        </w:tc>
      </w:tr>
      <w:tr w:rsidR="00A3777F" w:rsidRPr="005D2CF1" w14:paraId="362A7CD4" w14:textId="77777777" w:rsidTr="001C3F56">
        <w:trPr>
          <w:jc w:val="center"/>
        </w:trPr>
        <w:tc>
          <w:tcPr>
            <w:tcW w:w="2584" w:type="dxa"/>
          </w:tcPr>
          <w:p w14:paraId="641BE601" w14:textId="77777777" w:rsidR="00A3777F" w:rsidRPr="005D2CF1" w:rsidRDefault="00A3777F" w:rsidP="001C3F56">
            <w:pPr>
              <w:pStyle w:val="TAL"/>
            </w:pPr>
            <w:r>
              <w:t>UE identifier</w:t>
            </w:r>
          </w:p>
        </w:tc>
        <w:tc>
          <w:tcPr>
            <w:tcW w:w="1701" w:type="dxa"/>
          </w:tcPr>
          <w:p w14:paraId="1D53AFB3" w14:textId="77777777" w:rsidR="00A3777F" w:rsidRPr="005D2CF1" w:rsidRDefault="00A3777F" w:rsidP="001C3F56">
            <w:pPr>
              <w:pStyle w:val="TAC"/>
            </w:pPr>
            <w:r w:rsidRPr="00AC3C0F">
              <w:t>AF</w:t>
            </w:r>
          </w:p>
        </w:tc>
        <w:tc>
          <w:tcPr>
            <w:tcW w:w="5420" w:type="dxa"/>
          </w:tcPr>
          <w:p w14:paraId="2E8818C1" w14:textId="77777777" w:rsidR="00A3777F" w:rsidRPr="005D2CF1" w:rsidRDefault="00A3777F" w:rsidP="001C3F56">
            <w:pPr>
              <w:pStyle w:val="TAL"/>
            </w:pPr>
            <w:r w:rsidRPr="00E9603C">
              <w:t>IP address of the UE at the time the measurements was made</w:t>
            </w:r>
            <w:r>
              <w:t>.</w:t>
            </w:r>
          </w:p>
        </w:tc>
      </w:tr>
      <w:tr w:rsidR="00A3777F" w:rsidRPr="005D2CF1" w14:paraId="26C5B05F" w14:textId="77777777" w:rsidTr="001C3F56">
        <w:trPr>
          <w:jc w:val="center"/>
        </w:trPr>
        <w:tc>
          <w:tcPr>
            <w:tcW w:w="2584" w:type="dxa"/>
          </w:tcPr>
          <w:p w14:paraId="1703AD41" w14:textId="77777777" w:rsidR="00A3777F" w:rsidRPr="005D2CF1" w:rsidRDefault="00A3777F" w:rsidP="001C3F56">
            <w:pPr>
              <w:pStyle w:val="TAL"/>
            </w:pPr>
            <w:r w:rsidRPr="006E0CB3">
              <w:t>UE location</w:t>
            </w:r>
          </w:p>
        </w:tc>
        <w:tc>
          <w:tcPr>
            <w:tcW w:w="1701" w:type="dxa"/>
          </w:tcPr>
          <w:p w14:paraId="031A6119" w14:textId="77777777" w:rsidR="00A3777F" w:rsidRPr="005D2CF1" w:rsidRDefault="00A3777F" w:rsidP="001C3F56">
            <w:pPr>
              <w:pStyle w:val="TAC"/>
            </w:pPr>
            <w:r w:rsidRPr="006E0CB3">
              <w:t>AF</w:t>
            </w:r>
          </w:p>
        </w:tc>
        <w:tc>
          <w:tcPr>
            <w:tcW w:w="5420" w:type="dxa"/>
          </w:tcPr>
          <w:p w14:paraId="260B9E54" w14:textId="77777777" w:rsidR="00A3777F" w:rsidRPr="005D2CF1" w:rsidRDefault="00A3777F" w:rsidP="001C3F56">
            <w:pPr>
              <w:pStyle w:val="TAL"/>
            </w:pPr>
            <w:r w:rsidRPr="006E0CB3">
              <w:t>The location of the UE when the performance measurement was made</w:t>
            </w:r>
            <w:r>
              <w:t>.</w:t>
            </w:r>
          </w:p>
        </w:tc>
      </w:tr>
      <w:tr w:rsidR="00A3777F" w:rsidRPr="005D2CF1" w14:paraId="35F09229" w14:textId="77777777" w:rsidTr="001C3F56">
        <w:trPr>
          <w:jc w:val="center"/>
        </w:trPr>
        <w:tc>
          <w:tcPr>
            <w:tcW w:w="2584" w:type="dxa"/>
          </w:tcPr>
          <w:p w14:paraId="090BEB4E" w14:textId="77777777" w:rsidR="00A3777F" w:rsidRPr="005D2CF1" w:rsidRDefault="00A3777F" w:rsidP="001C3F56">
            <w:pPr>
              <w:pStyle w:val="TAL"/>
            </w:pPr>
            <w:r w:rsidRPr="00AC3C0F">
              <w:t>Application ID</w:t>
            </w:r>
          </w:p>
        </w:tc>
        <w:tc>
          <w:tcPr>
            <w:tcW w:w="1701" w:type="dxa"/>
          </w:tcPr>
          <w:p w14:paraId="294ECB0E" w14:textId="77777777" w:rsidR="00A3777F" w:rsidRPr="005D2CF1" w:rsidRDefault="00A3777F" w:rsidP="001C3F56">
            <w:pPr>
              <w:pStyle w:val="TAC"/>
            </w:pPr>
            <w:r w:rsidRPr="00AC3C0F">
              <w:t>AF</w:t>
            </w:r>
          </w:p>
        </w:tc>
        <w:tc>
          <w:tcPr>
            <w:tcW w:w="5420" w:type="dxa"/>
          </w:tcPr>
          <w:p w14:paraId="4ED0A902" w14:textId="77777777" w:rsidR="00A3777F" w:rsidRPr="005D2CF1" w:rsidRDefault="00A3777F" w:rsidP="001C3F56">
            <w:pPr>
              <w:pStyle w:val="TAL"/>
            </w:pPr>
            <w:r w:rsidRPr="00AC3C0F">
              <w:t>To identify the service and support analytics per type of service (the desired level of service)</w:t>
            </w:r>
            <w:r>
              <w:t>.</w:t>
            </w:r>
          </w:p>
        </w:tc>
      </w:tr>
      <w:tr w:rsidR="00A3777F" w:rsidRPr="005D2CF1" w14:paraId="0BC79F8D" w14:textId="77777777" w:rsidTr="001C3F56">
        <w:trPr>
          <w:jc w:val="center"/>
        </w:trPr>
        <w:tc>
          <w:tcPr>
            <w:tcW w:w="2584" w:type="dxa"/>
          </w:tcPr>
          <w:p w14:paraId="6923FFF7" w14:textId="77777777" w:rsidR="00A3777F" w:rsidRPr="005D2CF1" w:rsidRDefault="00A3777F" w:rsidP="001C3F56">
            <w:pPr>
              <w:pStyle w:val="TAL"/>
            </w:pPr>
            <w:r>
              <w:t>IP filter information</w:t>
            </w:r>
          </w:p>
        </w:tc>
        <w:tc>
          <w:tcPr>
            <w:tcW w:w="1701" w:type="dxa"/>
          </w:tcPr>
          <w:p w14:paraId="251F951A" w14:textId="77777777" w:rsidR="00A3777F" w:rsidRPr="005D2CF1" w:rsidRDefault="00A3777F" w:rsidP="001C3F56">
            <w:pPr>
              <w:pStyle w:val="TAC"/>
            </w:pPr>
            <w:r>
              <w:t>AF</w:t>
            </w:r>
          </w:p>
        </w:tc>
        <w:tc>
          <w:tcPr>
            <w:tcW w:w="5420" w:type="dxa"/>
          </w:tcPr>
          <w:p w14:paraId="47A7CF47" w14:textId="77777777" w:rsidR="00A3777F" w:rsidRPr="005D2CF1" w:rsidRDefault="00A3777F" w:rsidP="001C3F56">
            <w:pPr>
              <w:pStyle w:val="TAL"/>
            </w:pPr>
            <w:r>
              <w:t>Identify a service flow of the UE for the application.</w:t>
            </w:r>
          </w:p>
        </w:tc>
      </w:tr>
      <w:tr w:rsidR="00A3777F" w:rsidRPr="005D2CF1" w14:paraId="446CE0D3" w14:textId="77777777" w:rsidTr="001C3F56">
        <w:trPr>
          <w:jc w:val="center"/>
        </w:trPr>
        <w:tc>
          <w:tcPr>
            <w:tcW w:w="2584" w:type="dxa"/>
          </w:tcPr>
          <w:p w14:paraId="0440A603" w14:textId="77777777" w:rsidR="00A3777F" w:rsidRPr="005D2CF1" w:rsidRDefault="00A3777F" w:rsidP="001C3F56">
            <w:pPr>
              <w:pStyle w:val="TAL"/>
            </w:pPr>
            <w:r w:rsidRPr="00AC3C0F">
              <w:t>Locations of Application</w:t>
            </w:r>
          </w:p>
        </w:tc>
        <w:tc>
          <w:tcPr>
            <w:tcW w:w="1701" w:type="dxa"/>
          </w:tcPr>
          <w:p w14:paraId="3F2D8700" w14:textId="77777777" w:rsidR="00A3777F" w:rsidRPr="005D2CF1" w:rsidRDefault="00A3777F" w:rsidP="001C3F56">
            <w:pPr>
              <w:pStyle w:val="TAC"/>
            </w:pPr>
            <w:r w:rsidRPr="00AC3C0F">
              <w:t>AF/NEF</w:t>
            </w:r>
          </w:p>
        </w:tc>
        <w:tc>
          <w:tcPr>
            <w:tcW w:w="5420" w:type="dxa"/>
          </w:tcPr>
          <w:p w14:paraId="50A0D088" w14:textId="77777777" w:rsidR="00A3777F" w:rsidRPr="005D2CF1" w:rsidRDefault="00A3777F" w:rsidP="001C3F56">
            <w:pPr>
              <w:pStyle w:val="TAL"/>
            </w:pPr>
            <w:r w:rsidRPr="00AC3C0F">
              <w:t>Locations of application represented by a list of DNAI(s). The NEF may map the AF-Service-Identifier information to a list of DNAI(s) when the DNAI(s) being used by the application are statically defined.</w:t>
            </w:r>
          </w:p>
        </w:tc>
      </w:tr>
      <w:tr w:rsidR="00A3777F" w:rsidRPr="005D2CF1" w14:paraId="273EE067" w14:textId="77777777" w:rsidTr="001C3F56">
        <w:trPr>
          <w:jc w:val="center"/>
        </w:trPr>
        <w:tc>
          <w:tcPr>
            <w:tcW w:w="2584" w:type="dxa"/>
          </w:tcPr>
          <w:p w14:paraId="1FF9DC51" w14:textId="77777777" w:rsidR="00A3777F" w:rsidRPr="005D2CF1" w:rsidRDefault="00A3777F" w:rsidP="001C3F56">
            <w:pPr>
              <w:pStyle w:val="TAL"/>
            </w:pPr>
            <w:r>
              <w:t>Application Server Instance address</w:t>
            </w:r>
          </w:p>
        </w:tc>
        <w:tc>
          <w:tcPr>
            <w:tcW w:w="1701" w:type="dxa"/>
          </w:tcPr>
          <w:p w14:paraId="4F85C4D9" w14:textId="77777777" w:rsidR="00A3777F" w:rsidRPr="005D2CF1" w:rsidRDefault="00A3777F" w:rsidP="001C3F56">
            <w:pPr>
              <w:pStyle w:val="TAC"/>
            </w:pPr>
            <w:r w:rsidRPr="00AC3C0F">
              <w:t>AF/NEF</w:t>
            </w:r>
          </w:p>
        </w:tc>
        <w:tc>
          <w:tcPr>
            <w:tcW w:w="5420" w:type="dxa"/>
          </w:tcPr>
          <w:p w14:paraId="59DDA63A" w14:textId="77777777" w:rsidR="00A3777F" w:rsidRPr="005D2CF1" w:rsidRDefault="00A3777F" w:rsidP="001C3F56">
            <w:pPr>
              <w:pStyle w:val="TAL"/>
            </w:pPr>
            <w:r w:rsidRPr="00E9603C">
              <w:t>The IP address/FQDN of the Application Server that the UE had a communication session when the measurement was made</w:t>
            </w:r>
            <w:r>
              <w:t>.</w:t>
            </w:r>
          </w:p>
        </w:tc>
      </w:tr>
      <w:tr w:rsidR="00A3777F" w:rsidRPr="005D2CF1" w14:paraId="745D44D2" w14:textId="77777777" w:rsidTr="001C3F56">
        <w:trPr>
          <w:jc w:val="center"/>
        </w:trPr>
        <w:tc>
          <w:tcPr>
            <w:tcW w:w="2584" w:type="dxa"/>
          </w:tcPr>
          <w:p w14:paraId="3233A763" w14:textId="77777777" w:rsidR="00A3777F" w:rsidRDefault="00A3777F" w:rsidP="001C3F56">
            <w:pPr>
              <w:pStyle w:val="TAL"/>
            </w:pPr>
            <w:r w:rsidRPr="00E9603C">
              <w:t>Performance Data</w:t>
            </w:r>
          </w:p>
        </w:tc>
        <w:tc>
          <w:tcPr>
            <w:tcW w:w="1701" w:type="dxa"/>
          </w:tcPr>
          <w:p w14:paraId="02A93DE3" w14:textId="77777777" w:rsidR="00A3777F" w:rsidRPr="00AC3C0F" w:rsidRDefault="00A3777F" w:rsidP="001C3F56">
            <w:pPr>
              <w:pStyle w:val="TAC"/>
            </w:pPr>
            <w:r w:rsidRPr="00AC3C0F">
              <w:t>AF</w:t>
            </w:r>
          </w:p>
        </w:tc>
        <w:tc>
          <w:tcPr>
            <w:tcW w:w="5420" w:type="dxa"/>
          </w:tcPr>
          <w:p w14:paraId="31B7D46E" w14:textId="77777777" w:rsidR="00A3777F" w:rsidRPr="00E9603C" w:rsidRDefault="00A3777F" w:rsidP="001C3F56">
            <w:pPr>
              <w:pStyle w:val="TAL"/>
            </w:pPr>
            <w:r w:rsidRPr="00E9603C">
              <w:t>The performance associated with the communication session of the UE with an Application Server that includes: Average Packet Delay, Average Loss Rate and Throughput.</w:t>
            </w:r>
          </w:p>
        </w:tc>
      </w:tr>
      <w:tr w:rsidR="00A3777F" w:rsidRPr="005D2CF1" w14:paraId="2AAB22E2" w14:textId="77777777" w:rsidTr="001C3F56">
        <w:trPr>
          <w:jc w:val="center"/>
        </w:trPr>
        <w:tc>
          <w:tcPr>
            <w:tcW w:w="2584" w:type="dxa"/>
          </w:tcPr>
          <w:p w14:paraId="39261A5C" w14:textId="77777777" w:rsidR="00A3777F" w:rsidRPr="00E9603C" w:rsidRDefault="00A3777F" w:rsidP="001C3F56">
            <w:pPr>
              <w:pStyle w:val="TAL"/>
            </w:pPr>
            <w:r w:rsidRPr="00AC3C0F">
              <w:t>Timestamp</w:t>
            </w:r>
          </w:p>
        </w:tc>
        <w:tc>
          <w:tcPr>
            <w:tcW w:w="1701" w:type="dxa"/>
          </w:tcPr>
          <w:p w14:paraId="05CE0ED2" w14:textId="77777777" w:rsidR="00A3777F" w:rsidRPr="00AC3C0F" w:rsidRDefault="00A3777F" w:rsidP="001C3F56">
            <w:pPr>
              <w:pStyle w:val="TAC"/>
            </w:pPr>
            <w:r w:rsidRPr="00AC3C0F">
              <w:t>AF</w:t>
            </w:r>
          </w:p>
        </w:tc>
        <w:tc>
          <w:tcPr>
            <w:tcW w:w="5420" w:type="dxa"/>
          </w:tcPr>
          <w:p w14:paraId="4D1B4822" w14:textId="77777777" w:rsidR="00A3777F" w:rsidRPr="00E9603C" w:rsidRDefault="00A3777F" w:rsidP="001C3F56">
            <w:pPr>
              <w:pStyle w:val="TAL"/>
            </w:pPr>
            <w:r w:rsidRPr="00AC3C0F">
              <w:t xml:space="preserve">A time stamp associated to the </w:t>
            </w:r>
            <w:r>
              <w:t>Performance Data</w:t>
            </w:r>
            <w:r w:rsidRPr="00AC3C0F">
              <w:t xml:space="preserve"> provided by the AF</w:t>
            </w:r>
            <w:r>
              <w:t>.</w:t>
            </w:r>
          </w:p>
        </w:tc>
      </w:tr>
    </w:tbl>
    <w:p w14:paraId="02660C7A" w14:textId="77777777" w:rsidR="00A3777F" w:rsidRPr="005D2CF1" w:rsidRDefault="00A3777F" w:rsidP="00A3777F">
      <w:pPr>
        <w:pStyle w:val="FP"/>
      </w:pPr>
    </w:p>
    <w:p w14:paraId="1FF945AA" w14:textId="77777777" w:rsidR="00A3777F" w:rsidRDefault="00A3777F" w:rsidP="00A3777F">
      <w:r>
        <w:t xml:space="preserve">NWDAF subscribes to the performance data from AF in the Table 6.4.2-1a either directly for trusted AFs by invoking </w:t>
      </w:r>
      <w:proofErr w:type="spellStart"/>
      <w:r>
        <w:t>Naf_EventExposure_Subscribe</w:t>
      </w:r>
      <w:proofErr w:type="spellEnd"/>
      <w:r>
        <w:t xml:space="preserve"> service (Event ID = Performance Data, Event Filter information = Area of Interest, Application ID) as defined in TS 23.502 [3], or indirectly for untrusted AFs via NEF by invoking </w:t>
      </w:r>
      <w:proofErr w:type="spellStart"/>
      <w:r>
        <w:t>Nnef_EventExposure_Subscribe</w:t>
      </w:r>
      <w:proofErr w:type="spellEnd"/>
      <w:r>
        <w:t xml:space="preserve"> service (Event ID = Performance Data, Event Filter information = Area of Interest, Application ID) where NEF translates the Area of Interest into geographic zone identifier(s).</w:t>
      </w:r>
    </w:p>
    <w:p w14:paraId="38F25E15" w14:textId="77777777" w:rsidR="00A3777F" w:rsidRPr="005D2CF1" w:rsidRDefault="00A3777F" w:rsidP="00A3777F">
      <w:pPr>
        <w:pStyle w:val="TH"/>
      </w:pPr>
      <w:r w:rsidRPr="005D2CF1">
        <w:t xml:space="preserve">Table </w:t>
      </w:r>
      <w:r w:rsidRPr="005D2CF1">
        <w:rPr>
          <w:lang w:eastAsia="zh-CN"/>
        </w:rPr>
        <w:t>6.4.2-2</w:t>
      </w:r>
      <w:r w:rsidRPr="005D2CF1">
        <w:t>: QoS flow level Network Data from 5GC NF related to the QoS profile assigned for a particular service (identified by an Application Id or IP filter information)</w:t>
      </w:r>
    </w:p>
    <w:tbl>
      <w:tblPr>
        <w:tblW w:w="9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1701"/>
        <w:gridCol w:w="5463"/>
      </w:tblGrid>
      <w:tr w:rsidR="00A3777F" w:rsidRPr="005D2CF1" w14:paraId="102CFBC2" w14:textId="77777777" w:rsidTr="001C3F56">
        <w:trPr>
          <w:jc w:val="center"/>
        </w:trPr>
        <w:tc>
          <w:tcPr>
            <w:tcW w:w="2628" w:type="dxa"/>
          </w:tcPr>
          <w:p w14:paraId="45101582" w14:textId="77777777" w:rsidR="00A3777F" w:rsidRPr="005D2CF1" w:rsidRDefault="00A3777F" w:rsidP="001C3F56">
            <w:pPr>
              <w:pStyle w:val="TAH"/>
            </w:pPr>
            <w:r w:rsidRPr="005D2CF1">
              <w:t>Information</w:t>
            </w:r>
          </w:p>
        </w:tc>
        <w:tc>
          <w:tcPr>
            <w:tcW w:w="1701" w:type="dxa"/>
          </w:tcPr>
          <w:p w14:paraId="1515F9D1" w14:textId="77777777" w:rsidR="00A3777F" w:rsidRPr="005D2CF1" w:rsidRDefault="00A3777F" w:rsidP="001C3F56">
            <w:pPr>
              <w:pStyle w:val="TAH"/>
            </w:pPr>
            <w:r w:rsidRPr="005D2CF1">
              <w:t>Source</w:t>
            </w:r>
          </w:p>
        </w:tc>
        <w:tc>
          <w:tcPr>
            <w:tcW w:w="5463" w:type="dxa"/>
          </w:tcPr>
          <w:p w14:paraId="071D7563" w14:textId="77777777" w:rsidR="00A3777F" w:rsidRPr="005D2CF1" w:rsidRDefault="00A3777F" w:rsidP="001C3F56">
            <w:pPr>
              <w:pStyle w:val="TAH"/>
            </w:pPr>
            <w:r w:rsidRPr="005D2CF1">
              <w:t>Description</w:t>
            </w:r>
          </w:p>
        </w:tc>
      </w:tr>
      <w:tr w:rsidR="00A3777F" w:rsidRPr="005D2CF1" w14:paraId="7FC867A0" w14:textId="77777777" w:rsidTr="001C3F56">
        <w:trPr>
          <w:jc w:val="center"/>
        </w:trPr>
        <w:tc>
          <w:tcPr>
            <w:tcW w:w="2628" w:type="dxa"/>
          </w:tcPr>
          <w:p w14:paraId="28C2FC12" w14:textId="77777777" w:rsidR="00A3777F" w:rsidRPr="005D2CF1" w:rsidRDefault="00A3777F" w:rsidP="001C3F56">
            <w:pPr>
              <w:pStyle w:val="TAL"/>
            </w:pPr>
            <w:r w:rsidRPr="005D2CF1">
              <w:t>Timestamp</w:t>
            </w:r>
          </w:p>
        </w:tc>
        <w:tc>
          <w:tcPr>
            <w:tcW w:w="1701" w:type="dxa"/>
          </w:tcPr>
          <w:p w14:paraId="5B4D1A06" w14:textId="77777777" w:rsidR="00A3777F" w:rsidRPr="005D2CF1" w:rsidRDefault="00A3777F" w:rsidP="001C3F56">
            <w:pPr>
              <w:pStyle w:val="TAC"/>
            </w:pPr>
            <w:r w:rsidRPr="005D2CF1">
              <w:t>5GC NF</w:t>
            </w:r>
          </w:p>
        </w:tc>
        <w:tc>
          <w:tcPr>
            <w:tcW w:w="5463" w:type="dxa"/>
          </w:tcPr>
          <w:p w14:paraId="37EC5011" w14:textId="77777777" w:rsidR="00A3777F" w:rsidRPr="005D2CF1" w:rsidRDefault="00A3777F" w:rsidP="001C3F56">
            <w:pPr>
              <w:pStyle w:val="TAL"/>
            </w:pPr>
            <w:r w:rsidRPr="005D2CF1">
              <w:t>A time stamp associated with the collected information.</w:t>
            </w:r>
          </w:p>
        </w:tc>
      </w:tr>
      <w:tr w:rsidR="00A3777F" w:rsidRPr="005D2CF1" w14:paraId="20E390E6" w14:textId="77777777" w:rsidTr="001C3F56">
        <w:trPr>
          <w:jc w:val="center"/>
        </w:trPr>
        <w:tc>
          <w:tcPr>
            <w:tcW w:w="2628" w:type="dxa"/>
          </w:tcPr>
          <w:p w14:paraId="463C61F5" w14:textId="77777777" w:rsidR="00A3777F" w:rsidRPr="005D2CF1" w:rsidRDefault="00A3777F" w:rsidP="001C3F56">
            <w:pPr>
              <w:pStyle w:val="TAL"/>
            </w:pPr>
            <w:r w:rsidRPr="005D2CF1">
              <w:t>Location</w:t>
            </w:r>
          </w:p>
        </w:tc>
        <w:tc>
          <w:tcPr>
            <w:tcW w:w="1701" w:type="dxa"/>
          </w:tcPr>
          <w:p w14:paraId="1586BF29" w14:textId="77777777" w:rsidR="00A3777F" w:rsidRPr="005D2CF1" w:rsidRDefault="00A3777F" w:rsidP="001C3F56">
            <w:pPr>
              <w:pStyle w:val="TAC"/>
            </w:pPr>
            <w:r w:rsidRPr="005D2CF1">
              <w:t>AMF</w:t>
            </w:r>
          </w:p>
        </w:tc>
        <w:tc>
          <w:tcPr>
            <w:tcW w:w="5463" w:type="dxa"/>
          </w:tcPr>
          <w:p w14:paraId="6D60427C" w14:textId="77777777" w:rsidR="00A3777F" w:rsidRPr="005D2CF1" w:rsidRDefault="00A3777F" w:rsidP="001C3F56">
            <w:pPr>
              <w:pStyle w:val="TAL"/>
            </w:pPr>
            <w:r w:rsidRPr="005D2CF1">
              <w:t>The UE location information</w:t>
            </w:r>
            <w:r>
              <w:t>, e.g. cell ID or TAI</w:t>
            </w:r>
            <w:r w:rsidRPr="005D2CF1">
              <w:t>.</w:t>
            </w:r>
          </w:p>
        </w:tc>
      </w:tr>
      <w:tr w:rsidR="00A3777F" w:rsidRPr="005D2CF1" w14:paraId="25DDD445" w14:textId="77777777" w:rsidTr="001C3F56">
        <w:trPr>
          <w:jc w:val="center"/>
        </w:trPr>
        <w:tc>
          <w:tcPr>
            <w:tcW w:w="2628" w:type="dxa"/>
          </w:tcPr>
          <w:p w14:paraId="553A9927" w14:textId="77777777" w:rsidR="00A3777F" w:rsidRPr="005D2CF1" w:rsidRDefault="00A3777F" w:rsidP="001C3F56">
            <w:pPr>
              <w:pStyle w:val="TAL"/>
            </w:pPr>
            <w:r w:rsidRPr="005D2CF1">
              <w:t>(list of)SUPI(s)</w:t>
            </w:r>
          </w:p>
        </w:tc>
        <w:tc>
          <w:tcPr>
            <w:tcW w:w="1701" w:type="dxa"/>
          </w:tcPr>
          <w:p w14:paraId="44123F97" w14:textId="77777777" w:rsidR="00A3777F" w:rsidRPr="005D2CF1" w:rsidRDefault="00A3777F" w:rsidP="001C3F56">
            <w:pPr>
              <w:pStyle w:val="TAC"/>
            </w:pPr>
            <w:r w:rsidRPr="005D2CF1">
              <w:t>AMF</w:t>
            </w:r>
          </w:p>
        </w:tc>
        <w:tc>
          <w:tcPr>
            <w:tcW w:w="5463" w:type="dxa"/>
          </w:tcPr>
          <w:p w14:paraId="0B1E5635" w14:textId="77777777" w:rsidR="00A3777F" w:rsidRPr="005D2CF1" w:rsidRDefault="00A3777F" w:rsidP="001C3F56">
            <w:pPr>
              <w:pStyle w:val="TAL"/>
            </w:pPr>
            <w:r w:rsidRPr="005D2CF1">
              <w:t>If UE IDs are not provided as target of analytics reporting for slice service experience, AMF returns the UE IDs matching the AMF event filters.</w:t>
            </w:r>
          </w:p>
        </w:tc>
      </w:tr>
      <w:tr w:rsidR="00A3777F" w:rsidRPr="005D2CF1" w14:paraId="0E514827" w14:textId="77777777" w:rsidTr="001C3F56">
        <w:trPr>
          <w:jc w:val="center"/>
        </w:trPr>
        <w:tc>
          <w:tcPr>
            <w:tcW w:w="2628" w:type="dxa"/>
          </w:tcPr>
          <w:p w14:paraId="4A252A91" w14:textId="77777777" w:rsidR="00A3777F" w:rsidRPr="005D2CF1" w:rsidRDefault="00A3777F" w:rsidP="001C3F56">
            <w:pPr>
              <w:pStyle w:val="TAL"/>
            </w:pPr>
            <w:r w:rsidRPr="005D2CF1">
              <w:t>DNN</w:t>
            </w:r>
          </w:p>
        </w:tc>
        <w:tc>
          <w:tcPr>
            <w:tcW w:w="1701" w:type="dxa"/>
          </w:tcPr>
          <w:p w14:paraId="0EDECBCE" w14:textId="77777777" w:rsidR="00A3777F" w:rsidRPr="005D2CF1" w:rsidRDefault="00A3777F" w:rsidP="001C3F56">
            <w:pPr>
              <w:pStyle w:val="TAC"/>
            </w:pPr>
            <w:r w:rsidRPr="005D2CF1">
              <w:rPr>
                <w:lang w:eastAsia="zh-CN"/>
              </w:rPr>
              <w:t>SMF</w:t>
            </w:r>
          </w:p>
        </w:tc>
        <w:tc>
          <w:tcPr>
            <w:tcW w:w="5463" w:type="dxa"/>
          </w:tcPr>
          <w:p w14:paraId="143D4A1F" w14:textId="77777777" w:rsidR="00A3777F" w:rsidRPr="005D2CF1" w:rsidRDefault="00A3777F" w:rsidP="001C3F56">
            <w:pPr>
              <w:pStyle w:val="TAL"/>
            </w:pPr>
            <w:r w:rsidRPr="005D2CF1">
              <w:t>DNN for the PDU Session which contains the QoS flow</w:t>
            </w:r>
            <w:r>
              <w:t>.</w:t>
            </w:r>
          </w:p>
        </w:tc>
      </w:tr>
      <w:tr w:rsidR="00A3777F" w:rsidRPr="005D2CF1" w14:paraId="0FDDE50D" w14:textId="77777777" w:rsidTr="001C3F56">
        <w:trPr>
          <w:jc w:val="center"/>
        </w:trPr>
        <w:tc>
          <w:tcPr>
            <w:tcW w:w="2628" w:type="dxa"/>
          </w:tcPr>
          <w:p w14:paraId="5F49BF2E" w14:textId="77777777" w:rsidR="00A3777F" w:rsidRPr="005D2CF1" w:rsidRDefault="00A3777F" w:rsidP="001C3F56">
            <w:pPr>
              <w:pStyle w:val="TAL"/>
            </w:pPr>
            <w:r w:rsidRPr="005D2CF1">
              <w:t>S-NSSAI</w:t>
            </w:r>
          </w:p>
        </w:tc>
        <w:tc>
          <w:tcPr>
            <w:tcW w:w="1701" w:type="dxa"/>
          </w:tcPr>
          <w:p w14:paraId="2B383EB3" w14:textId="77777777" w:rsidR="00A3777F" w:rsidRPr="005D2CF1" w:rsidRDefault="00A3777F" w:rsidP="001C3F56">
            <w:pPr>
              <w:pStyle w:val="TAC"/>
            </w:pPr>
            <w:r w:rsidRPr="005D2CF1">
              <w:rPr>
                <w:lang w:eastAsia="zh-CN"/>
              </w:rPr>
              <w:t>SMF</w:t>
            </w:r>
          </w:p>
        </w:tc>
        <w:tc>
          <w:tcPr>
            <w:tcW w:w="5463" w:type="dxa"/>
          </w:tcPr>
          <w:p w14:paraId="27CA1D97" w14:textId="77777777" w:rsidR="00A3777F" w:rsidRPr="005D2CF1" w:rsidRDefault="00A3777F" w:rsidP="001C3F56">
            <w:pPr>
              <w:pStyle w:val="TAL"/>
            </w:pPr>
            <w:r w:rsidRPr="005D2CF1">
              <w:t>S-NSSAI for the PDU Session which contains the QoS flow</w:t>
            </w:r>
            <w:r>
              <w:t>.</w:t>
            </w:r>
          </w:p>
        </w:tc>
      </w:tr>
      <w:tr w:rsidR="00A3777F" w:rsidRPr="005D2CF1" w14:paraId="5059DB19" w14:textId="77777777" w:rsidTr="001C3F56">
        <w:trPr>
          <w:jc w:val="center"/>
        </w:trPr>
        <w:tc>
          <w:tcPr>
            <w:tcW w:w="2628" w:type="dxa"/>
          </w:tcPr>
          <w:p w14:paraId="4EA8EA3B" w14:textId="77777777" w:rsidR="00A3777F" w:rsidRPr="005D2CF1" w:rsidRDefault="00A3777F" w:rsidP="001C3F56">
            <w:pPr>
              <w:pStyle w:val="TAL"/>
            </w:pPr>
            <w:r w:rsidRPr="005D2CF1">
              <w:t>Application ID</w:t>
            </w:r>
          </w:p>
        </w:tc>
        <w:tc>
          <w:tcPr>
            <w:tcW w:w="1701" w:type="dxa"/>
          </w:tcPr>
          <w:p w14:paraId="412EB05A" w14:textId="77777777" w:rsidR="00A3777F" w:rsidRPr="005D2CF1" w:rsidRDefault="00A3777F" w:rsidP="001C3F56">
            <w:pPr>
              <w:pStyle w:val="TAC"/>
            </w:pPr>
            <w:r w:rsidRPr="005D2CF1">
              <w:rPr>
                <w:lang w:eastAsia="zh-CN"/>
              </w:rPr>
              <w:t>SMF</w:t>
            </w:r>
          </w:p>
        </w:tc>
        <w:tc>
          <w:tcPr>
            <w:tcW w:w="5463" w:type="dxa"/>
          </w:tcPr>
          <w:p w14:paraId="37303B25" w14:textId="77777777" w:rsidR="00A3777F" w:rsidRPr="005D2CF1" w:rsidRDefault="00A3777F" w:rsidP="001C3F56">
            <w:pPr>
              <w:pStyle w:val="TAL"/>
            </w:pPr>
            <w:r w:rsidRPr="005D2CF1">
              <w:t>Used by NWDAF to identify the application service provider and application for the QoS flow</w:t>
            </w:r>
            <w:r>
              <w:t>.</w:t>
            </w:r>
          </w:p>
        </w:tc>
      </w:tr>
      <w:tr w:rsidR="00A3777F" w:rsidRPr="005D2CF1" w14:paraId="2640240F" w14:textId="77777777" w:rsidTr="001C3F56">
        <w:trPr>
          <w:jc w:val="center"/>
        </w:trPr>
        <w:tc>
          <w:tcPr>
            <w:tcW w:w="2628" w:type="dxa"/>
          </w:tcPr>
          <w:p w14:paraId="22373410" w14:textId="77777777" w:rsidR="00A3777F" w:rsidRPr="005D2CF1" w:rsidRDefault="00A3777F" w:rsidP="001C3F56">
            <w:pPr>
              <w:pStyle w:val="TAL"/>
            </w:pPr>
            <w:r w:rsidRPr="00E9603C">
              <w:rPr>
                <w:lang w:eastAsia="zh-CN"/>
              </w:rPr>
              <w:t>UPF info</w:t>
            </w:r>
          </w:p>
        </w:tc>
        <w:tc>
          <w:tcPr>
            <w:tcW w:w="1701" w:type="dxa"/>
          </w:tcPr>
          <w:p w14:paraId="3AD50575" w14:textId="77777777" w:rsidR="00A3777F" w:rsidRPr="005D2CF1" w:rsidRDefault="00A3777F" w:rsidP="001C3F56">
            <w:pPr>
              <w:pStyle w:val="TAC"/>
            </w:pPr>
            <w:r w:rsidRPr="00E9603C">
              <w:rPr>
                <w:lang w:eastAsia="zh-CN"/>
              </w:rPr>
              <w:t>SMF</w:t>
            </w:r>
          </w:p>
        </w:tc>
        <w:tc>
          <w:tcPr>
            <w:tcW w:w="5463" w:type="dxa"/>
          </w:tcPr>
          <w:p w14:paraId="193F2376" w14:textId="77777777" w:rsidR="00A3777F" w:rsidRPr="005D2CF1" w:rsidRDefault="00A3777F" w:rsidP="001C3F56">
            <w:pPr>
              <w:pStyle w:val="TAL"/>
            </w:pPr>
            <w:r w:rsidRPr="00E9603C">
              <w:rPr>
                <w:lang w:eastAsia="zh-CN"/>
              </w:rPr>
              <w:t>UPF ID/address/FQDN information for the UPF serving the UE</w:t>
            </w:r>
            <w:r>
              <w:rPr>
                <w:lang w:eastAsia="zh-CN"/>
              </w:rPr>
              <w:t>.</w:t>
            </w:r>
          </w:p>
        </w:tc>
      </w:tr>
      <w:tr w:rsidR="00A3777F" w:rsidRPr="005D2CF1" w14:paraId="6FB3B561" w14:textId="77777777" w:rsidTr="001C3F56">
        <w:trPr>
          <w:jc w:val="center"/>
        </w:trPr>
        <w:tc>
          <w:tcPr>
            <w:tcW w:w="2628" w:type="dxa"/>
          </w:tcPr>
          <w:p w14:paraId="05B42427" w14:textId="77777777" w:rsidR="00A3777F" w:rsidRPr="005D2CF1" w:rsidRDefault="00A3777F" w:rsidP="001C3F56">
            <w:pPr>
              <w:pStyle w:val="TAL"/>
            </w:pPr>
            <w:r w:rsidRPr="00E9603C">
              <w:rPr>
                <w:lang w:eastAsia="zh-CN"/>
              </w:rPr>
              <w:t>DNAI</w:t>
            </w:r>
          </w:p>
        </w:tc>
        <w:tc>
          <w:tcPr>
            <w:tcW w:w="1701" w:type="dxa"/>
          </w:tcPr>
          <w:p w14:paraId="6ADB9155" w14:textId="77777777" w:rsidR="00A3777F" w:rsidRPr="005D2CF1" w:rsidRDefault="00A3777F" w:rsidP="001C3F56">
            <w:pPr>
              <w:pStyle w:val="TAC"/>
            </w:pPr>
            <w:r w:rsidRPr="00E9603C">
              <w:rPr>
                <w:lang w:eastAsia="zh-CN"/>
              </w:rPr>
              <w:t>SMF</w:t>
            </w:r>
          </w:p>
        </w:tc>
        <w:tc>
          <w:tcPr>
            <w:tcW w:w="5463" w:type="dxa"/>
          </w:tcPr>
          <w:p w14:paraId="04634752" w14:textId="77777777" w:rsidR="00A3777F" w:rsidRPr="005D2CF1" w:rsidRDefault="00A3777F" w:rsidP="001C3F56">
            <w:pPr>
              <w:pStyle w:val="TAL"/>
            </w:pPr>
            <w:r w:rsidRPr="00E9603C">
              <w:rPr>
                <w:lang w:eastAsia="zh-CN"/>
              </w:rPr>
              <w:t>Identifies the access to DN to which the PDN session connects</w:t>
            </w:r>
            <w:r>
              <w:rPr>
                <w:lang w:eastAsia="zh-CN"/>
              </w:rPr>
              <w:t>.</w:t>
            </w:r>
          </w:p>
        </w:tc>
      </w:tr>
      <w:tr w:rsidR="00A3777F" w:rsidRPr="005D2CF1" w14:paraId="0866FD29" w14:textId="77777777" w:rsidTr="001C3F56">
        <w:trPr>
          <w:jc w:val="center"/>
        </w:trPr>
        <w:tc>
          <w:tcPr>
            <w:tcW w:w="2628" w:type="dxa"/>
          </w:tcPr>
          <w:p w14:paraId="5C424AF7" w14:textId="77777777" w:rsidR="00A3777F" w:rsidRPr="005D2CF1" w:rsidRDefault="00A3777F" w:rsidP="001C3F56">
            <w:pPr>
              <w:pStyle w:val="TAL"/>
            </w:pPr>
            <w:r w:rsidRPr="005D2CF1">
              <w:t>IP filter information</w:t>
            </w:r>
          </w:p>
        </w:tc>
        <w:tc>
          <w:tcPr>
            <w:tcW w:w="1701" w:type="dxa"/>
          </w:tcPr>
          <w:p w14:paraId="7642C1F7" w14:textId="77777777" w:rsidR="00A3777F" w:rsidRPr="005D2CF1" w:rsidRDefault="00A3777F" w:rsidP="001C3F56">
            <w:pPr>
              <w:pStyle w:val="TAC"/>
            </w:pPr>
            <w:r w:rsidRPr="005D2CF1">
              <w:t>SMF</w:t>
            </w:r>
          </w:p>
        </w:tc>
        <w:tc>
          <w:tcPr>
            <w:tcW w:w="5463" w:type="dxa"/>
          </w:tcPr>
          <w:p w14:paraId="7A181192" w14:textId="77777777" w:rsidR="00A3777F" w:rsidRPr="005D2CF1" w:rsidRDefault="00A3777F" w:rsidP="001C3F56">
            <w:pPr>
              <w:pStyle w:val="TAL"/>
            </w:pPr>
            <w:r w:rsidRPr="005D2CF1">
              <w:t>Provided by the SMF, which is used by NWDAF to identify the service data flow for policy control and/or differentiated charging for the QoS flow</w:t>
            </w:r>
            <w:r>
              <w:t>.</w:t>
            </w:r>
          </w:p>
        </w:tc>
      </w:tr>
      <w:tr w:rsidR="00A3777F" w:rsidRPr="005D2CF1" w14:paraId="46042121" w14:textId="77777777" w:rsidTr="001C3F56">
        <w:trPr>
          <w:jc w:val="center"/>
        </w:trPr>
        <w:tc>
          <w:tcPr>
            <w:tcW w:w="2628" w:type="dxa"/>
          </w:tcPr>
          <w:p w14:paraId="720ACFC1" w14:textId="77777777" w:rsidR="00A3777F" w:rsidRPr="005D2CF1" w:rsidRDefault="00A3777F" w:rsidP="001C3F56">
            <w:pPr>
              <w:pStyle w:val="TAL"/>
            </w:pPr>
            <w:r w:rsidRPr="005D2CF1">
              <w:rPr>
                <w:lang w:eastAsia="zh-CN"/>
              </w:rPr>
              <w:t>QFI</w:t>
            </w:r>
          </w:p>
        </w:tc>
        <w:tc>
          <w:tcPr>
            <w:tcW w:w="1701" w:type="dxa"/>
          </w:tcPr>
          <w:p w14:paraId="23D1125B" w14:textId="77777777" w:rsidR="00A3777F" w:rsidRPr="005D2CF1" w:rsidRDefault="00A3777F" w:rsidP="001C3F56">
            <w:pPr>
              <w:pStyle w:val="TAC"/>
            </w:pPr>
            <w:r w:rsidRPr="005D2CF1">
              <w:rPr>
                <w:lang w:eastAsia="zh-CN"/>
              </w:rPr>
              <w:t>SMF</w:t>
            </w:r>
          </w:p>
        </w:tc>
        <w:tc>
          <w:tcPr>
            <w:tcW w:w="5463" w:type="dxa"/>
          </w:tcPr>
          <w:p w14:paraId="26B9EE9F" w14:textId="77777777" w:rsidR="00A3777F" w:rsidRPr="005D2CF1" w:rsidRDefault="00A3777F" w:rsidP="001C3F56">
            <w:pPr>
              <w:pStyle w:val="TAL"/>
            </w:pPr>
            <w:r w:rsidRPr="005D2CF1">
              <w:t>QoS Flow Identifier</w:t>
            </w:r>
            <w:r>
              <w:t>.</w:t>
            </w:r>
          </w:p>
        </w:tc>
      </w:tr>
      <w:tr w:rsidR="00A3777F" w:rsidRPr="005D2CF1" w14:paraId="30D362AA" w14:textId="77777777" w:rsidTr="001C3F56">
        <w:trPr>
          <w:jc w:val="center"/>
        </w:trPr>
        <w:tc>
          <w:tcPr>
            <w:tcW w:w="2628" w:type="dxa"/>
          </w:tcPr>
          <w:p w14:paraId="2777C0E3" w14:textId="77777777" w:rsidR="00A3777F" w:rsidRPr="005D2CF1" w:rsidRDefault="00A3777F" w:rsidP="001C3F56">
            <w:pPr>
              <w:pStyle w:val="TAL"/>
            </w:pPr>
            <w:r w:rsidRPr="005D2CF1">
              <w:t>QoS flow Bit Rate</w:t>
            </w:r>
          </w:p>
        </w:tc>
        <w:tc>
          <w:tcPr>
            <w:tcW w:w="1701" w:type="dxa"/>
          </w:tcPr>
          <w:p w14:paraId="382F8C66" w14:textId="77777777" w:rsidR="00A3777F" w:rsidRPr="005D2CF1" w:rsidRDefault="00A3777F" w:rsidP="001C3F56">
            <w:pPr>
              <w:pStyle w:val="TAC"/>
            </w:pPr>
            <w:r w:rsidRPr="005D2CF1">
              <w:t>UPF</w:t>
            </w:r>
          </w:p>
        </w:tc>
        <w:tc>
          <w:tcPr>
            <w:tcW w:w="5463" w:type="dxa"/>
          </w:tcPr>
          <w:p w14:paraId="1329E6EB" w14:textId="77777777" w:rsidR="00A3777F" w:rsidRPr="005D2CF1" w:rsidRDefault="00A3777F" w:rsidP="001C3F56">
            <w:pPr>
              <w:pStyle w:val="TAL"/>
            </w:pPr>
            <w:r w:rsidRPr="005D2CF1">
              <w:t>The observed bit rate</w:t>
            </w:r>
            <w:r w:rsidRPr="005D2CF1" w:rsidDel="00275CB7">
              <w:t xml:space="preserve"> </w:t>
            </w:r>
            <w:r w:rsidRPr="005D2CF1">
              <w:t>for UL direction; and</w:t>
            </w:r>
          </w:p>
          <w:p w14:paraId="498C923F" w14:textId="77777777" w:rsidR="00A3777F" w:rsidRPr="005D2CF1" w:rsidRDefault="00A3777F" w:rsidP="001C3F56">
            <w:pPr>
              <w:pStyle w:val="TAL"/>
            </w:pPr>
            <w:r w:rsidRPr="005D2CF1">
              <w:t>The observed bit rate for DL direction</w:t>
            </w:r>
            <w:r>
              <w:t>.</w:t>
            </w:r>
          </w:p>
        </w:tc>
      </w:tr>
      <w:tr w:rsidR="00A3777F" w:rsidRPr="005D2CF1" w14:paraId="2DF299CD" w14:textId="77777777" w:rsidTr="001C3F56">
        <w:trPr>
          <w:jc w:val="center"/>
        </w:trPr>
        <w:tc>
          <w:tcPr>
            <w:tcW w:w="2628" w:type="dxa"/>
          </w:tcPr>
          <w:p w14:paraId="387CDD30" w14:textId="77777777" w:rsidR="00A3777F" w:rsidRPr="005D2CF1" w:rsidRDefault="00A3777F" w:rsidP="001C3F56">
            <w:pPr>
              <w:pStyle w:val="TAL"/>
            </w:pPr>
            <w:r w:rsidRPr="005D2CF1">
              <w:t>QoS flow Packet Delay</w:t>
            </w:r>
          </w:p>
        </w:tc>
        <w:tc>
          <w:tcPr>
            <w:tcW w:w="1701" w:type="dxa"/>
          </w:tcPr>
          <w:p w14:paraId="293E5494" w14:textId="77777777" w:rsidR="00A3777F" w:rsidRPr="005D2CF1" w:rsidRDefault="00A3777F" w:rsidP="001C3F56">
            <w:pPr>
              <w:pStyle w:val="TAC"/>
            </w:pPr>
            <w:r w:rsidRPr="005D2CF1">
              <w:t>UPF</w:t>
            </w:r>
          </w:p>
        </w:tc>
        <w:tc>
          <w:tcPr>
            <w:tcW w:w="5463" w:type="dxa"/>
          </w:tcPr>
          <w:p w14:paraId="573F78F2" w14:textId="77777777" w:rsidR="00A3777F" w:rsidRPr="005D2CF1" w:rsidRDefault="00A3777F" w:rsidP="001C3F56">
            <w:pPr>
              <w:pStyle w:val="TAL"/>
            </w:pPr>
            <w:r w:rsidRPr="005D2CF1">
              <w:t>The observed Packet delay for UL direction; and</w:t>
            </w:r>
          </w:p>
          <w:p w14:paraId="390FCB2F" w14:textId="77777777" w:rsidR="00A3777F" w:rsidRPr="005D2CF1" w:rsidRDefault="00A3777F" w:rsidP="001C3F56">
            <w:pPr>
              <w:pStyle w:val="TAL"/>
            </w:pPr>
            <w:r w:rsidRPr="005D2CF1">
              <w:t>The observed Packet delay for the DL direction</w:t>
            </w:r>
            <w:r>
              <w:t>.</w:t>
            </w:r>
          </w:p>
        </w:tc>
      </w:tr>
      <w:tr w:rsidR="00A3777F" w:rsidRPr="005D2CF1" w14:paraId="26CDB3ED" w14:textId="77777777" w:rsidTr="001C3F56">
        <w:trPr>
          <w:jc w:val="center"/>
        </w:trPr>
        <w:tc>
          <w:tcPr>
            <w:tcW w:w="2628" w:type="dxa"/>
          </w:tcPr>
          <w:p w14:paraId="4F030B23" w14:textId="77777777" w:rsidR="00A3777F" w:rsidRPr="005D2CF1" w:rsidRDefault="00A3777F" w:rsidP="001C3F56">
            <w:pPr>
              <w:pStyle w:val="TAL"/>
            </w:pPr>
            <w:r w:rsidRPr="005D2CF1">
              <w:rPr>
                <w:lang w:eastAsia="ko-KR"/>
              </w:rPr>
              <w:t>Packet transmission</w:t>
            </w:r>
          </w:p>
        </w:tc>
        <w:tc>
          <w:tcPr>
            <w:tcW w:w="1701" w:type="dxa"/>
          </w:tcPr>
          <w:p w14:paraId="42CF2A5C" w14:textId="77777777" w:rsidR="00A3777F" w:rsidRPr="005D2CF1" w:rsidRDefault="00A3777F" w:rsidP="001C3F56">
            <w:pPr>
              <w:pStyle w:val="TAC"/>
            </w:pPr>
            <w:r w:rsidRPr="005D2CF1">
              <w:rPr>
                <w:lang w:eastAsia="ko-KR"/>
              </w:rPr>
              <w:t>UPF</w:t>
            </w:r>
          </w:p>
        </w:tc>
        <w:tc>
          <w:tcPr>
            <w:tcW w:w="5463" w:type="dxa"/>
          </w:tcPr>
          <w:p w14:paraId="2098F3CD" w14:textId="77777777" w:rsidR="00A3777F" w:rsidRPr="005D2CF1" w:rsidRDefault="00A3777F" w:rsidP="001C3F56">
            <w:pPr>
              <w:pStyle w:val="TAL"/>
            </w:pPr>
            <w:r w:rsidRPr="005D2CF1">
              <w:t>The observed number of packet transmission</w:t>
            </w:r>
            <w:r>
              <w:t>.</w:t>
            </w:r>
          </w:p>
        </w:tc>
      </w:tr>
      <w:tr w:rsidR="00A3777F" w:rsidRPr="005D2CF1" w14:paraId="074E1BE3" w14:textId="77777777" w:rsidTr="001C3F56">
        <w:trPr>
          <w:jc w:val="center"/>
        </w:trPr>
        <w:tc>
          <w:tcPr>
            <w:tcW w:w="2628" w:type="dxa"/>
          </w:tcPr>
          <w:p w14:paraId="3C7C4445" w14:textId="77777777" w:rsidR="00A3777F" w:rsidRPr="005D2CF1" w:rsidRDefault="00A3777F" w:rsidP="001C3F56">
            <w:pPr>
              <w:pStyle w:val="TAN"/>
            </w:pPr>
            <w:r w:rsidRPr="005D2CF1">
              <w:t>Packet retransmission</w:t>
            </w:r>
          </w:p>
        </w:tc>
        <w:tc>
          <w:tcPr>
            <w:tcW w:w="1701" w:type="dxa"/>
          </w:tcPr>
          <w:p w14:paraId="0653D540" w14:textId="77777777" w:rsidR="00A3777F" w:rsidRPr="005D2CF1" w:rsidRDefault="00A3777F" w:rsidP="001C3F56">
            <w:pPr>
              <w:pStyle w:val="TAN"/>
              <w:jc w:val="center"/>
            </w:pPr>
            <w:r w:rsidRPr="005D2CF1">
              <w:t>UPF</w:t>
            </w:r>
          </w:p>
        </w:tc>
        <w:tc>
          <w:tcPr>
            <w:tcW w:w="5463" w:type="dxa"/>
          </w:tcPr>
          <w:p w14:paraId="5928A4FB" w14:textId="77777777" w:rsidR="00A3777F" w:rsidRPr="005D2CF1" w:rsidRDefault="00A3777F" w:rsidP="001C3F56">
            <w:pPr>
              <w:pStyle w:val="TAL"/>
            </w:pPr>
            <w:r w:rsidRPr="005D2CF1">
              <w:t>The observed number of packet retransmission</w:t>
            </w:r>
            <w:r>
              <w:t>.</w:t>
            </w:r>
          </w:p>
        </w:tc>
      </w:tr>
    </w:tbl>
    <w:p w14:paraId="5A9079C0" w14:textId="77777777" w:rsidR="00A3777F" w:rsidRPr="005D2CF1" w:rsidRDefault="00A3777F" w:rsidP="00A3777F">
      <w:pPr>
        <w:pStyle w:val="FP"/>
      </w:pPr>
    </w:p>
    <w:p w14:paraId="739BB3FB" w14:textId="77777777" w:rsidR="00A3777F" w:rsidRPr="005D2CF1" w:rsidRDefault="00A3777F" w:rsidP="00A3777F">
      <w:pPr>
        <w:pStyle w:val="NO"/>
      </w:pPr>
      <w:r w:rsidRPr="005D2CF1">
        <w:t>NOTE 1:</w:t>
      </w:r>
      <w:r w:rsidRPr="005D2CF1">
        <w:tab/>
        <w:t>How NWDAF collects QoS flow Bit Rate, QoS flow Packet Delay, Packet transmission and Packet retransmission information from UPF is not defined in this Release of the specification.</w:t>
      </w:r>
    </w:p>
    <w:p w14:paraId="3754A057" w14:textId="77777777" w:rsidR="00A3777F" w:rsidRPr="005D2CF1" w:rsidRDefault="00A3777F" w:rsidP="00A3777F">
      <w:pPr>
        <w:pStyle w:val="NO"/>
      </w:pPr>
      <w:r w:rsidRPr="005D2CF1">
        <w:t>NOTE 2:</w:t>
      </w:r>
      <w:r w:rsidRPr="005D2CF1">
        <w:tab/>
        <w:t xml:space="preserve">Care shall be taken with regards to load and major signalling caused when requesting Any UE. This could be achieved via utilization of some event filters (e.g. Area of Interest for AMF), Analytics Reporting Information (e.g. </w:t>
      </w:r>
      <w:proofErr w:type="spellStart"/>
      <w:r w:rsidRPr="005D2CF1">
        <w:t>SUPImax</w:t>
      </w:r>
      <w:proofErr w:type="spellEnd"/>
      <w:r w:rsidRPr="005D2CF1">
        <w:t>), or sampling ratio as part of Event Reporting Information.</w:t>
      </w:r>
    </w:p>
    <w:p w14:paraId="449802B2" w14:textId="77777777" w:rsidR="00A3777F" w:rsidRPr="005D2CF1" w:rsidRDefault="00A3777F" w:rsidP="00A3777F">
      <w:r w:rsidRPr="005D2CF1">
        <w:t xml:space="preserve">NWDAF subscribes to the network data from 5GC NF(s) in the Table 6.4.2-2 by invoking </w:t>
      </w:r>
      <w:proofErr w:type="spellStart"/>
      <w:r w:rsidRPr="005D2CF1">
        <w:t>Nnf_EventExposure_Subscribe</w:t>
      </w:r>
      <w:proofErr w:type="spellEnd"/>
      <w:r w:rsidRPr="005D2CF1">
        <w:t xml:space="preserve"> service operation with the following Event IDs as input parameters:</w:t>
      </w:r>
    </w:p>
    <w:p w14:paraId="16AC3F62" w14:textId="77777777" w:rsidR="00A3777F" w:rsidRPr="005D2CF1" w:rsidRDefault="00A3777F" w:rsidP="00A3777F">
      <w:pPr>
        <w:pStyle w:val="B1"/>
      </w:pPr>
      <w:r w:rsidRPr="005D2CF1">
        <w:t>-</w:t>
      </w:r>
      <w:r w:rsidRPr="005D2CF1">
        <w:tab/>
        <w:t xml:space="preserve">AMF Source: </w:t>
      </w:r>
      <w:proofErr w:type="spellStart"/>
      <w:r w:rsidRPr="005D2CF1">
        <w:t>Namf_EventExposure_Subscribe</w:t>
      </w:r>
      <w:proofErr w:type="spellEnd"/>
      <w:r w:rsidRPr="005D2CF1">
        <w:t xml:space="preserve"> (Event IDs = Location Changes, Area of Interest).</w:t>
      </w:r>
    </w:p>
    <w:p w14:paraId="69084879" w14:textId="77777777" w:rsidR="00A3777F" w:rsidRPr="005D2CF1" w:rsidRDefault="00A3777F" w:rsidP="00A3777F">
      <w:pPr>
        <w:pStyle w:val="B1"/>
      </w:pPr>
      <w:r w:rsidRPr="005D2CF1">
        <w:t>-</w:t>
      </w:r>
      <w:r w:rsidRPr="005D2CF1">
        <w:tab/>
        <w:t xml:space="preserve">SMF Source: </w:t>
      </w:r>
      <w:proofErr w:type="spellStart"/>
      <w:r w:rsidRPr="005D2CF1">
        <w:t>Nsmf_EventExposure_Subscribe</w:t>
      </w:r>
      <w:proofErr w:type="spellEnd"/>
      <w:r w:rsidRPr="005D2CF1">
        <w:t xml:space="preserve"> (Event ID = QFI allocation).</w:t>
      </w:r>
    </w:p>
    <w:p w14:paraId="7DD13ACC" w14:textId="77777777" w:rsidR="00A3777F" w:rsidRPr="005D2CF1" w:rsidRDefault="00A3777F" w:rsidP="00A3777F">
      <w:pPr>
        <w:pStyle w:val="TH"/>
        <w:rPr>
          <w:lang w:eastAsia="zh-CN"/>
        </w:rPr>
      </w:pPr>
      <w:r w:rsidRPr="005D2CF1">
        <w:lastRenderedPageBreak/>
        <w:t xml:space="preserve">Table </w:t>
      </w:r>
      <w:r w:rsidRPr="005D2CF1">
        <w:rPr>
          <w:lang w:eastAsia="zh-CN"/>
        </w:rPr>
        <w:t>6.4.2-3</w:t>
      </w:r>
      <w:r w:rsidRPr="005D2CF1">
        <w:t xml:space="preserve">: </w:t>
      </w:r>
      <w:r w:rsidRPr="005D2CF1">
        <w:rPr>
          <w:lang w:eastAsia="zh-CN"/>
        </w:rPr>
        <w:t>UE</w:t>
      </w:r>
      <w:r w:rsidRPr="005D2CF1">
        <w:t xml:space="preserve"> level Network Data from </w:t>
      </w:r>
      <w:r w:rsidRPr="005D2CF1">
        <w:rPr>
          <w:lang w:eastAsia="zh-CN"/>
        </w:rPr>
        <w:t>OAM</w:t>
      </w:r>
      <w:r w:rsidRPr="005D2CF1">
        <w:t xml:space="preserve"> related to the QoS profile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46"/>
        <w:gridCol w:w="1701"/>
        <w:gridCol w:w="5481"/>
      </w:tblGrid>
      <w:tr w:rsidR="00A3777F" w:rsidRPr="005D2CF1" w14:paraId="5E224C6A" w14:textId="77777777" w:rsidTr="001C3F56">
        <w:trPr>
          <w:jc w:val="center"/>
        </w:trPr>
        <w:tc>
          <w:tcPr>
            <w:tcW w:w="2646" w:type="dxa"/>
          </w:tcPr>
          <w:p w14:paraId="5EC99314" w14:textId="77777777" w:rsidR="00A3777F" w:rsidRPr="005D2CF1" w:rsidRDefault="00A3777F" w:rsidP="001C3F56">
            <w:pPr>
              <w:pStyle w:val="TAH"/>
            </w:pPr>
            <w:r w:rsidRPr="005D2CF1">
              <w:t>Information</w:t>
            </w:r>
          </w:p>
        </w:tc>
        <w:tc>
          <w:tcPr>
            <w:tcW w:w="1701" w:type="dxa"/>
          </w:tcPr>
          <w:p w14:paraId="761C408D" w14:textId="77777777" w:rsidR="00A3777F" w:rsidRPr="005D2CF1" w:rsidRDefault="00A3777F" w:rsidP="001C3F56">
            <w:pPr>
              <w:pStyle w:val="TAH"/>
            </w:pPr>
            <w:r w:rsidRPr="005D2CF1">
              <w:t>Source</w:t>
            </w:r>
          </w:p>
        </w:tc>
        <w:tc>
          <w:tcPr>
            <w:tcW w:w="5481" w:type="dxa"/>
          </w:tcPr>
          <w:p w14:paraId="34E55CB5" w14:textId="77777777" w:rsidR="00A3777F" w:rsidRPr="005D2CF1" w:rsidRDefault="00A3777F" w:rsidP="001C3F56">
            <w:pPr>
              <w:pStyle w:val="TAH"/>
            </w:pPr>
            <w:r w:rsidRPr="005D2CF1">
              <w:t>Description</w:t>
            </w:r>
          </w:p>
        </w:tc>
      </w:tr>
      <w:tr w:rsidR="00A3777F" w:rsidRPr="005D2CF1" w14:paraId="5D2EBBCF" w14:textId="77777777" w:rsidTr="001C3F56">
        <w:trPr>
          <w:jc w:val="center"/>
        </w:trPr>
        <w:tc>
          <w:tcPr>
            <w:tcW w:w="2646" w:type="dxa"/>
          </w:tcPr>
          <w:p w14:paraId="64DA7558" w14:textId="77777777" w:rsidR="00A3777F" w:rsidRPr="005D2CF1" w:rsidRDefault="00A3777F" w:rsidP="001C3F56">
            <w:pPr>
              <w:pStyle w:val="TAL"/>
            </w:pPr>
            <w:r w:rsidRPr="005D2CF1">
              <w:t>Timestamp</w:t>
            </w:r>
          </w:p>
        </w:tc>
        <w:tc>
          <w:tcPr>
            <w:tcW w:w="1701" w:type="dxa"/>
          </w:tcPr>
          <w:p w14:paraId="2BD48DF5" w14:textId="77777777" w:rsidR="00A3777F" w:rsidRPr="005D2CF1" w:rsidRDefault="00A3777F" w:rsidP="001C3F56">
            <w:pPr>
              <w:pStyle w:val="TAC"/>
              <w:rPr>
                <w:lang w:eastAsia="zh-CN"/>
              </w:rPr>
            </w:pPr>
            <w:r w:rsidRPr="005D2CF1">
              <w:rPr>
                <w:lang w:eastAsia="zh-CN"/>
              </w:rPr>
              <w:t>OAM</w:t>
            </w:r>
          </w:p>
        </w:tc>
        <w:tc>
          <w:tcPr>
            <w:tcW w:w="5481" w:type="dxa"/>
          </w:tcPr>
          <w:p w14:paraId="1456B371" w14:textId="77777777" w:rsidR="00A3777F" w:rsidRPr="005D2CF1" w:rsidRDefault="00A3777F" w:rsidP="001C3F56">
            <w:pPr>
              <w:pStyle w:val="TAL"/>
            </w:pPr>
            <w:r w:rsidRPr="005D2CF1">
              <w:t>A time stamp associated with the collected information.</w:t>
            </w:r>
          </w:p>
        </w:tc>
      </w:tr>
      <w:tr w:rsidR="00A3777F" w:rsidRPr="005D2CF1" w14:paraId="674F4CF2" w14:textId="77777777" w:rsidTr="001C3F56">
        <w:trPr>
          <w:jc w:val="center"/>
        </w:trPr>
        <w:tc>
          <w:tcPr>
            <w:tcW w:w="2646" w:type="dxa"/>
          </w:tcPr>
          <w:p w14:paraId="64E7D228" w14:textId="77777777" w:rsidR="00A3777F" w:rsidRPr="005D2CF1" w:rsidRDefault="00A3777F" w:rsidP="001C3F56">
            <w:pPr>
              <w:pStyle w:val="TAL"/>
            </w:pPr>
            <w:r w:rsidRPr="005D2CF1">
              <w:t>Reference Signal Received Power</w:t>
            </w:r>
          </w:p>
        </w:tc>
        <w:tc>
          <w:tcPr>
            <w:tcW w:w="1701" w:type="dxa"/>
          </w:tcPr>
          <w:p w14:paraId="2C764031" w14:textId="77777777" w:rsidR="00A3777F" w:rsidRPr="005D2CF1" w:rsidRDefault="00A3777F" w:rsidP="001C3F56">
            <w:pPr>
              <w:pStyle w:val="TAC"/>
              <w:rPr>
                <w:lang w:eastAsia="zh-CN"/>
              </w:rPr>
            </w:pPr>
            <w:r w:rsidRPr="005D2CF1">
              <w:rPr>
                <w:lang w:eastAsia="zh-CN"/>
              </w:rPr>
              <w:t>OAM</w:t>
            </w:r>
          </w:p>
        </w:tc>
        <w:tc>
          <w:tcPr>
            <w:tcW w:w="5481" w:type="dxa"/>
          </w:tcPr>
          <w:p w14:paraId="4F8974B6" w14:textId="77777777" w:rsidR="00A3777F" w:rsidRPr="005D2CF1" w:rsidRDefault="00A3777F" w:rsidP="001C3F56">
            <w:pPr>
              <w:pStyle w:val="TAL"/>
              <w:rPr>
                <w:lang w:eastAsia="zh-CN"/>
              </w:rPr>
            </w:pPr>
            <w:r w:rsidRPr="005D2CF1">
              <w:t xml:space="preserve">The </w:t>
            </w:r>
            <w:r w:rsidRPr="005D2CF1">
              <w:rPr>
                <w:lang w:eastAsia="zh-CN"/>
              </w:rPr>
              <w:t xml:space="preserve">per UE </w:t>
            </w:r>
            <w:r w:rsidRPr="005D2CF1">
              <w:t>measurement of the received power level in a network cell</w:t>
            </w:r>
            <w:r w:rsidRPr="005D2CF1">
              <w:rPr>
                <w:lang w:eastAsia="zh-CN"/>
              </w:rPr>
              <w:t>, including SS-RSRP, CSI-RSRP as specified in clause 5.5 of TS 38.331 [14] and E-UTRA RSRP as specified in clause 5.5.5 of TS 36.331 [15]</w:t>
            </w:r>
          </w:p>
        </w:tc>
      </w:tr>
      <w:tr w:rsidR="00A3777F" w:rsidRPr="005D2CF1" w14:paraId="68E750FF" w14:textId="77777777" w:rsidTr="001C3F56">
        <w:trPr>
          <w:jc w:val="center"/>
        </w:trPr>
        <w:tc>
          <w:tcPr>
            <w:tcW w:w="2646" w:type="dxa"/>
          </w:tcPr>
          <w:p w14:paraId="6847D028" w14:textId="77777777" w:rsidR="00A3777F" w:rsidRPr="005D2CF1" w:rsidRDefault="00A3777F" w:rsidP="001C3F56">
            <w:pPr>
              <w:pStyle w:val="TAL"/>
            </w:pPr>
            <w:r w:rsidRPr="005D2CF1">
              <w:t>Reference Signal Received Quality</w:t>
            </w:r>
          </w:p>
        </w:tc>
        <w:tc>
          <w:tcPr>
            <w:tcW w:w="1701" w:type="dxa"/>
          </w:tcPr>
          <w:p w14:paraId="26096C1E" w14:textId="77777777" w:rsidR="00A3777F" w:rsidRPr="005D2CF1" w:rsidRDefault="00A3777F" w:rsidP="001C3F56">
            <w:pPr>
              <w:pStyle w:val="TAC"/>
              <w:rPr>
                <w:lang w:eastAsia="zh-CN"/>
              </w:rPr>
            </w:pPr>
            <w:r w:rsidRPr="005D2CF1">
              <w:rPr>
                <w:lang w:eastAsia="zh-CN"/>
              </w:rPr>
              <w:t>OAM</w:t>
            </w:r>
          </w:p>
        </w:tc>
        <w:tc>
          <w:tcPr>
            <w:tcW w:w="5481" w:type="dxa"/>
          </w:tcPr>
          <w:p w14:paraId="52858FB7" w14:textId="77777777" w:rsidR="00A3777F" w:rsidRPr="005D2CF1" w:rsidRDefault="00A3777F" w:rsidP="001C3F56">
            <w:pPr>
              <w:pStyle w:val="TAL"/>
            </w:pPr>
            <w:r w:rsidRPr="005D2CF1">
              <w:t xml:space="preserve">The </w:t>
            </w:r>
            <w:r w:rsidRPr="005D2CF1">
              <w:rPr>
                <w:lang w:eastAsia="zh-CN"/>
              </w:rPr>
              <w:t xml:space="preserve">per UE </w:t>
            </w:r>
            <w:r w:rsidRPr="005D2CF1">
              <w:t>measurement of the received quality in a network cell</w:t>
            </w:r>
            <w:r w:rsidRPr="005D2CF1">
              <w:rPr>
                <w:lang w:eastAsia="zh-CN"/>
              </w:rPr>
              <w:t>, including SS-RSRQ, CSI-RSRQ as specified in clause 5.5 of TS 38.331 [14] and E-UTRA RSRQ as specified in clause 5.5.5 of TS 36.331 [15]</w:t>
            </w:r>
          </w:p>
        </w:tc>
      </w:tr>
      <w:tr w:rsidR="00A3777F" w:rsidRPr="005D2CF1" w14:paraId="7EF3F13E" w14:textId="77777777" w:rsidTr="001C3F56">
        <w:trPr>
          <w:jc w:val="center"/>
        </w:trPr>
        <w:tc>
          <w:tcPr>
            <w:tcW w:w="2646" w:type="dxa"/>
          </w:tcPr>
          <w:p w14:paraId="0D1B2799" w14:textId="77777777" w:rsidR="00A3777F" w:rsidRPr="005D2CF1" w:rsidRDefault="00A3777F" w:rsidP="001C3F56">
            <w:pPr>
              <w:pStyle w:val="TAL"/>
            </w:pPr>
            <w:r w:rsidRPr="005D2CF1">
              <w:t>Signal-to-noise and interference ratio</w:t>
            </w:r>
          </w:p>
        </w:tc>
        <w:tc>
          <w:tcPr>
            <w:tcW w:w="1701" w:type="dxa"/>
          </w:tcPr>
          <w:p w14:paraId="65CACDB4" w14:textId="77777777" w:rsidR="00A3777F" w:rsidRPr="005D2CF1" w:rsidRDefault="00A3777F" w:rsidP="001C3F56">
            <w:pPr>
              <w:pStyle w:val="TAC"/>
              <w:rPr>
                <w:lang w:eastAsia="zh-CN"/>
              </w:rPr>
            </w:pPr>
            <w:r w:rsidRPr="005D2CF1">
              <w:rPr>
                <w:lang w:eastAsia="zh-CN"/>
              </w:rPr>
              <w:t>OAM</w:t>
            </w:r>
          </w:p>
        </w:tc>
        <w:tc>
          <w:tcPr>
            <w:tcW w:w="5481" w:type="dxa"/>
          </w:tcPr>
          <w:p w14:paraId="30426A47" w14:textId="77777777" w:rsidR="00A3777F" w:rsidRPr="005D2CF1" w:rsidRDefault="00A3777F" w:rsidP="001C3F56">
            <w:pPr>
              <w:pStyle w:val="TAL"/>
            </w:pPr>
            <w:r w:rsidRPr="005D2CF1">
              <w:t xml:space="preserve">The </w:t>
            </w:r>
            <w:r w:rsidRPr="005D2CF1">
              <w:rPr>
                <w:lang w:eastAsia="zh-CN"/>
              </w:rPr>
              <w:t xml:space="preserve">per UE </w:t>
            </w:r>
            <w:r w:rsidRPr="005D2CF1">
              <w:t>measurement of the received signal to noise and interference ratio in a network cell</w:t>
            </w:r>
            <w:r w:rsidRPr="005D2CF1">
              <w:rPr>
                <w:lang w:eastAsia="zh-CN"/>
              </w:rPr>
              <w:t>, including SS-SINR, CSI-SINR, E-UTRA RS-SINR, as specified in clause 5.1 of TS 38.215 [12]</w:t>
            </w:r>
          </w:p>
        </w:tc>
      </w:tr>
      <w:tr w:rsidR="00A3777F" w:rsidRPr="005D2CF1" w14:paraId="4A905CC3" w14:textId="77777777" w:rsidTr="001C3F56">
        <w:trPr>
          <w:jc w:val="center"/>
        </w:trPr>
        <w:tc>
          <w:tcPr>
            <w:tcW w:w="2646" w:type="dxa"/>
          </w:tcPr>
          <w:p w14:paraId="6F7AD45A" w14:textId="77777777" w:rsidR="00A3777F" w:rsidRPr="005D2CF1" w:rsidRDefault="00A3777F" w:rsidP="001C3F56">
            <w:pPr>
              <w:pStyle w:val="TAL"/>
            </w:pPr>
            <w:r>
              <w:t>The mapping information between cell ID and frequency</w:t>
            </w:r>
          </w:p>
        </w:tc>
        <w:tc>
          <w:tcPr>
            <w:tcW w:w="1701" w:type="dxa"/>
          </w:tcPr>
          <w:p w14:paraId="56317236" w14:textId="77777777" w:rsidR="00A3777F" w:rsidRPr="005D2CF1" w:rsidRDefault="00A3777F" w:rsidP="001C3F56">
            <w:pPr>
              <w:pStyle w:val="TAC"/>
              <w:rPr>
                <w:lang w:eastAsia="zh-CN"/>
              </w:rPr>
            </w:pPr>
            <w:r>
              <w:rPr>
                <w:lang w:eastAsia="zh-CN"/>
              </w:rPr>
              <w:t>OAM</w:t>
            </w:r>
          </w:p>
        </w:tc>
        <w:tc>
          <w:tcPr>
            <w:tcW w:w="5481" w:type="dxa"/>
          </w:tcPr>
          <w:p w14:paraId="41F762A6" w14:textId="77777777" w:rsidR="00A3777F" w:rsidRPr="005D2CF1" w:rsidRDefault="00A3777F" w:rsidP="001C3F56">
            <w:pPr>
              <w:pStyle w:val="TAL"/>
            </w:pPr>
            <w:r>
              <w:t>The mapping information between cell ID and frequency, as specified in clause 4.3.5 of TS 28.541 [22].</w:t>
            </w:r>
          </w:p>
        </w:tc>
      </w:tr>
      <w:tr w:rsidR="00A3777F" w:rsidRPr="005D2CF1" w14:paraId="1B64A36B" w14:textId="77777777" w:rsidTr="001C3F56">
        <w:trPr>
          <w:jc w:val="center"/>
        </w:trPr>
        <w:tc>
          <w:tcPr>
            <w:tcW w:w="2646" w:type="dxa"/>
          </w:tcPr>
          <w:p w14:paraId="1F43723E" w14:textId="77777777" w:rsidR="00A3777F" w:rsidRDefault="00A3777F" w:rsidP="001C3F56">
            <w:pPr>
              <w:pStyle w:val="TAL"/>
            </w:pPr>
            <w:r>
              <w:t>Cell Energy Saving State</w:t>
            </w:r>
          </w:p>
        </w:tc>
        <w:tc>
          <w:tcPr>
            <w:tcW w:w="1701" w:type="dxa"/>
          </w:tcPr>
          <w:p w14:paraId="79828059" w14:textId="77777777" w:rsidR="00A3777F" w:rsidRDefault="00A3777F" w:rsidP="001C3F56">
            <w:pPr>
              <w:pStyle w:val="TAC"/>
              <w:rPr>
                <w:lang w:eastAsia="zh-CN"/>
              </w:rPr>
            </w:pPr>
            <w:r>
              <w:rPr>
                <w:lang w:eastAsia="zh-CN"/>
              </w:rPr>
              <w:t>OAM</w:t>
            </w:r>
          </w:p>
        </w:tc>
        <w:tc>
          <w:tcPr>
            <w:tcW w:w="5481" w:type="dxa"/>
          </w:tcPr>
          <w:p w14:paraId="1E82CFA5" w14:textId="77777777" w:rsidR="00A3777F" w:rsidRDefault="00A3777F" w:rsidP="001C3F56">
            <w:pPr>
              <w:pStyle w:val="TAL"/>
            </w:pPr>
            <w:r>
              <w:t>List of the cells which are within the area of interest and are in energy saving state, as specified in clauses 3.1 and 6.2 of TS 28.310 [24].</w:t>
            </w:r>
          </w:p>
        </w:tc>
      </w:tr>
    </w:tbl>
    <w:p w14:paraId="7EDDF55E" w14:textId="77777777" w:rsidR="00A3777F" w:rsidRPr="005D2CF1" w:rsidRDefault="00A3777F" w:rsidP="00A3777F">
      <w:pPr>
        <w:pStyle w:val="FP"/>
      </w:pPr>
    </w:p>
    <w:p w14:paraId="241B0B84" w14:textId="77777777" w:rsidR="00A3777F" w:rsidRDefault="00A3777F" w:rsidP="00A3777F">
      <w:pPr>
        <w:pStyle w:val="EditorsNote"/>
      </w:pPr>
      <w:r>
        <w:t>Editor's note:</w:t>
      </w:r>
      <w:r>
        <w:tab/>
        <w:t>How to get the mapping information between cell ID and frequency is FFS and depends on OAM further feedback, i.e. whether the mapping information can be statically configured in NWDAF by operator or dynamically retrieved from OAM.</w:t>
      </w:r>
    </w:p>
    <w:p w14:paraId="3C957DE0" w14:textId="77777777" w:rsidR="00A3777F" w:rsidRPr="005D2CF1" w:rsidRDefault="00A3777F" w:rsidP="00A3777F">
      <w:r w:rsidRPr="005D2CF1">
        <w:t>NWDAF subscribes the network data from OAM in the Table 6.4.2-3 by using the services provided by OAM as described in clause 6.2.3.</w:t>
      </w:r>
    </w:p>
    <w:p w14:paraId="4E0AD9AF" w14:textId="77777777" w:rsidR="00A3777F" w:rsidRPr="005D2CF1" w:rsidRDefault="00A3777F" w:rsidP="00A3777F">
      <w:pPr>
        <w:pStyle w:val="TH"/>
        <w:rPr>
          <w:lang w:eastAsia="zh-CN"/>
        </w:rPr>
      </w:pPr>
      <w:r w:rsidRPr="005D2CF1">
        <w:t xml:space="preserve">Table </w:t>
      </w:r>
      <w:r w:rsidRPr="005D2CF1">
        <w:rPr>
          <w:lang w:eastAsia="zh-CN"/>
        </w:rPr>
        <w:t>6.4.2-</w:t>
      </w:r>
      <w:r>
        <w:rPr>
          <w:lang w:eastAsia="zh-CN"/>
        </w:rPr>
        <w:t>4</w:t>
      </w:r>
      <w:r w:rsidRPr="005D2CF1">
        <w:t xml:space="preserve">: </w:t>
      </w:r>
      <w:r>
        <w:t>UE level Network Data from 5G NF related to the Service Experience</w:t>
      </w:r>
    </w:p>
    <w:tbl>
      <w:tblPr>
        <w:tblW w:w="9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46"/>
        <w:gridCol w:w="1701"/>
        <w:gridCol w:w="5481"/>
      </w:tblGrid>
      <w:tr w:rsidR="00A3777F" w:rsidRPr="005D2CF1" w14:paraId="60CB1A9C" w14:textId="77777777" w:rsidTr="001C3F56">
        <w:trPr>
          <w:jc w:val="center"/>
        </w:trPr>
        <w:tc>
          <w:tcPr>
            <w:tcW w:w="2646" w:type="dxa"/>
          </w:tcPr>
          <w:p w14:paraId="114DEA37" w14:textId="77777777" w:rsidR="00A3777F" w:rsidRPr="005D2CF1" w:rsidRDefault="00A3777F" w:rsidP="001C3F56">
            <w:pPr>
              <w:pStyle w:val="TAH"/>
            </w:pPr>
            <w:r w:rsidRPr="005D2CF1">
              <w:t>Information</w:t>
            </w:r>
          </w:p>
        </w:tc>
        <w:tc>
          <w:tcPr>
            <w:tcW w:w="1701" w:type="dxa"/>
          </w:tcPr>
          <w:p w14:paraId="751EF913" w14:textId="77777777" w:rsidR="00A3777F" w:rsidRPr="005D2CF1" w:rsidRDefault="00A3777F" w:rsidP="001C3F56">
            <w:pPr>
              <w:pStyle w:val="TAH"/>
            </w:pPr>
            <w:r w:rsidRPr="005D2CF1">
              <w:t>Source</w:t>
            </w:r>
          </w:p>
        </w:tc>
        <w:tc>
          <w:tcPr>
            <w:tcW w:w="5481" w:type="dxa"/>
          </w:tcPr>
          <w:p w14:paraId="4046377A" w14:textId="77777777" w:rsidR="00A3777F" w:rsidRPr="005D2CF1" w:rsidRDefault="00A3777F" w:rsidP="001C3F56">
            <w:pPr>
              <w:pStyle w:val="TAH"/>
            </w:pPr>
            <w:r w:rsidRPr="005D2CF1">
              <w:t>Description</w:t>
            </w:r>
          </w:p>
        </w:tc>
      </w:tr>
      <w:tr w:rsidR="00A3777F" w:rsidRPr="005D2CF1" w14:paraId="0F28E180" w14:textId="77777777" w:rsidTr="001C3F56">
        <w:trPr>
          <w:jc w:val="center"/>
        </w:trPr>
        <w:tc>
          <w:tcPr>
            <w:tcW w:w="2646" w:type="dxa"/>
          </w:tcPr>
          <w:p w14:paraId="6AC8C3F6" w14:textId="77777777" w:rsidR="00A3777F" w:rsidRPr="005D2CF1" w:rsidRDefault="00A3777F" w:rsidP="001C3F56">
            <w:pPr>
              <w:pStyle w:val="TAL"/>
            </w:pPr>
            <w:r w:rsidRPr="005D2CF1">
              <w:t>Timestamp</w:t>
            </w:r>
          </w:p>
        </w:tc>
        <w:tc>
          <w:tcPr>
            <w:tcW w:w="1701" w:type="dxa"/>
          </w:tcPr>
          <w:p w14:paraId="3312A6C9" w14:textId="77777777" w:rsidR="00A3777F" w:rsidRPr="005D2CF1" w:rsidRDefault="00A3777F" w:rsidP="001C3F56">
            <w:pPr>
              <w:pStyle w:val="TAC"/>
              <w:rPr>
                <w:lang w:eastAsia="zh-CN"/>
              </w:rPr>
            </w:pPr>
            <w:r w:rsidRPr="005D2CF1">
              <w:t>5GC NF</w:t>
            </w:r>
          </w:p>
        </w:tc>
        <w:tc>
          <w:tcPr>
            <w:tcW w:w="5481" w:type="dxa"/>
          </w:tcPr>
          <w:p w14:paraId="6D952E94" w14:textId="77777777" w:rsidR="00A3777F" w:rsidRPr="005D2CF1" w:rsidRDefault="00A3777F" w:rsidP="001C3F56">
            <w:pPr>
              <w:pStyle w:val="TAL"/>
            </w:pPr>
            <w:r w:rsidRPr="005D2CF1">
              <w:t>A time stamp associated with the collected information.</w:t>
            </w:r>
          </w:p>
        </w:tc>
      </w:tr>
      <w:tr w:rsidR="00A3777F" w:rsidRPr="005D2CF1" w14:paraId="5B4C1165" w14:textId="77777777" w:rsidTr="001C3F56">
        <w:trPr>
          <w:jc w:val="center"/>
        </w:trPr>
        <w:tc>
          <w:tcPr>
            <w:tcW w:w="2646" w:type="dxa"/>
          </w:tcPr>
          <w:p w14:paraId="2E5F972F" w14:textId="77777777" w:rsidR="00A3777F" w:rsidRPr="005D2CF1" w:rsidRDefault="00A3777F" w:rsidP="001C3F56">
            <w:pPr>
              <w:pStyle w:val="TAL"/>
            </w:pPr>
            <w:r w:rsidRPr="005D2CF1">
              <w:t>Location</w:t>
            </w:r>
          </w:p>
        </w:tc>
        <w:tc>
          <w:tcPr>
            <w:tcW w:w="1701" w:type="dxa"/>
          </w:tcPr>
          <w:p w14:paraId="2437BBF2" w14:textId="77777777" w:rsidR="00A3777F" w:rsidRPr="005D2CF1" w:rsidRDefault="00A3777F" w:rsidP="001C3F56">
            <w:pPr>
              <w:pStyle w:val="TAC"/>
              <w:rPr>
                <w:lang w:eastAsia="zh-CN"/>
              </w:rPr>
            </w:pPr>
            <w:r w:rsidRPr="005D2CF1">
              <w:t>AMF</w:t>
            </w:r>
          </w:p>
        </w:tc>
        <w:tc>
          <w:tcPr>
            <w:tcW w:w="5481" w:type="dxa"/>
          </w:tcPr>
          <w:p w14:paraId="0931EC8A" w14:textId="77777777" w:rsidR="00A3777F" w:rsidRPr="005D2CF1" w:rsidRDefault="00A3777F" w:rsidP="001C3F56">
            <w:pPr>
              <w:pStyle w:val="TAL"/>
              <w:rPr>
                <w:lang w:eastAsia="zh-CN"/>
              </w:rPr>
            </w:pPr>
            <w:r w:rsidRPr="005D2CF1">
              <w:t>The UE location information</w:t>
            </w:r>
            <w:r>
              <w:t xml:space="preserve">, e.g. cell </w:t>
            </w:r>
            <w:r w:rsidRPr="00BA0531">
              <w:t>ID or TAI.</w:t>
            </w:r>
          </w:p>
        </w:tc>
      </w:tr>
      <w:tr w:rsidR="00A3777F" w:rsidRPr="005D2CF1" w14:paraId="32791DE9" w14:textId="77777777" w:rsidTr="001C3F56">
        <w:trPr>
          <w:jc w:val="center"/>
        </w:trPr>
        <w:tc>
          <w:tcPr>
            <w:tcW w:w="2646" w:type="dxa"/>
          </w:tcPr>
          <w:p w14:paraId="1044306D" w14:textId="77777777" w:rsidR="00A3777F" w:rsidRPr="005D2CF1" w:rsidRDefault="00A3777F" w:rsidP="001C3F56">
            <w:pPr>
              <w:pStyle w:val="TAL"/>
            </w:pPr>
            <w:r w:rsidRPr="00BA0531">
              <w:t xml:space="preserve">UE ID </w:t>
            </w:r>
          </w:p>
        </w:tc>
        <w:tc>
          <w:tcPr>
            <w:tcW w:w="1701" w:type="dxa"/>
          </w:tcPr>
          <w:p w14:paraId="23028C2F" w14:textId="77777777" w:rsidR="00A3777F" w:rsidRPr="005D2CF1" w:rsidRDefault="00A3777F" w:rsidP="001C3F56">
            <w:pPr>
              <w:pStyle w:val="TAC"/>
              <w:rPr>
                <w:lang w:eastAsia="zh-CN"/>
              </w:rPr>
            </w:pPr>
            <w:r w:rsidRPr="00BA0531">
              <w:t>AMF</w:t>
            </w:r>
          </w:p>
        </w:tc>
        <w:tc>
          <w:tcPr>
            <w:tcW w:w="5481" w:type="dxa"/>
          </w:tcPr>
          <w:p w14:paraId="33C89E99" w14:textId="77777777" w:rsidR="00A3777F" w:rsidRPr="005D2CF1" w:rsidRDefault="00A3777F" w:rsidP="001C3F56">
            <w:pPr>
              <w:pStyle w:val="TAL"/>
            </w:pPr>
            <w:r w:rsidRPr="00BA0531">
              <w:t>(list of)</w:t>
            </w:r>
            <w:r>
              <w:t xml:space="preserve"> </w:t>
            </w:r>
            <w:r w:rsidRPr="00BA0531">
              <w:t>SUPI(s)</w:t>
            </w:r>
            <w:r>
              <w:t>.</w:t>
            </w:r>
          </w:p>
        </w:tc>
      </w:tr>
      <w:tr w:rsidR="00A3777F" w:rsidRPr="005D2CF1" w14:paraId="3E00723B" w14:textId="77777777" w:rsidTr="001C3F56">
        <w:trPr>
          <w:jc w:val="center"/>
        </w:trPr>
        <w:tc>
          <w:tcPr>
            <w:tcW w:w="2646" w:type="dxa"/>
          </w:tcPr>
          <w:p w14:paraId="6B7D54AD" w14:textId="77777777" w:rsidR="00A3777F" w:rsidRPr="005D2CF1" w:rsidRDefault="00A3777F" w:rsidP="001C3F56">
            <w:pPr>
              <w:pStyle w:val="TAL"/>
            </w:pPr>
            <w:r>
              <w:rPr>
                <w:rFonts w:hint="eastAsia"/>
                <w:lang w:eastAsia="zh-CN"/>
              </w:rPr>
              <w:t>R</w:t>
            </w:r>
            <w:r>
              <w:rPr>
                <w:lang w:eastAsia="zh-CN"/>
              </w:rPr>
              <w:t>AT Type</w:t>
            </w:r>
          </w:p>
        </w:tc>
        <w:tc>
          <w:tcPr>
            <w:tcW w:w="1701" w:type="dxa"/>
          </w:tcPr>
          <w:p w14:paraId="4226534E" w14:textId="77777777" w:rsidR="00A3777F" w:rsidRPr="005D2CF1" w:rsidRDefault="00A3777F" w:rsidP="001C3F56">
            <w:pPr>
              <w:pStyle w:val="TAC"/>
              <w:rPr>
                <w:lang w:eastAsia="zh-CN"/>
              </w:rPr>
            </w:pPr>
          </w:p>
        </w:tc>
        <w:tc>
          <w:tcPr>
            <w:tcW w:w="5481" w:type="dxa"/>
          </w:tcPr>
          <w:p w14:paraId="5356A4E3" w14:textId="77777777" w:rsidR="00A3777F" w:rsidRPr="005D2CF1" w:rsidRDefault="00A3777F" w:rsidP="001C3F56">
            <w:pPr>
              <w:pStyle w:val="TAL"/>
            </w:pPr>
            <w:r>
              <w:rPr>
                <w:lang w:eastAsia="zh-CN"/>
              </w:rPr>
              <w:t>The RAT type the UE camps on.</w:t>
            </w:r>
          </w:p>
        </w:tc>
      </w:tr>
    </w:tbl>
    <w:p w14:paraId="322B0C23" w14:textId="77777777" w:rsidR="00A3777F" w:rsidRPr="005D2CF1" w:rsidRDefault="00A3777F" w:rsidP="00A3777F">
      <w:pPr>
        <w:pStyle w:val="FP"/>
      </w:pPr>
    </w:p>
    <w:p w14:paraId="387D783A" w14:textId="77777777" w:rsidR="00A3777F" w:rsidRDefault="00A3777F" w:rsidP="00A3777F">
      <w:pPr>
        <w:pStyle w:val="EditorsNote"/>
      </w:pPr>
      <w:r>
        <w:t>Editor's note:</w:t>
      </w:r>
      <w:r>
        <w:tab/>
        <w:t>How to retrieve RAT Type per UE from 5GC is FFS.</w:t>
      </w:r>
    </w:p>
    <w:p w14:paraId="407A16EC" w14:textId="77777777" w:rsidR="00A3777F" w:rsidRPr="005D2CF1" w:rsidRDefault="00A3777F" w:rsidP="00A3777F">
      <w:r w:rsidRPr="005D2CF1">
        <w:t>The Event Filters for the service data collection from SMF, AMF and AF are defined in TS</w:t>
      </w:r>
      <w:r>
        <w:t> </w:t>
      </w:r>
      <w:r w:rsidRPr="005D2CF1">
        <w:t>23.502</w:t>
      </w:r>
      <w:r>
        <w:t> </w:t>
      </w:r>
      <w:r w:rsidRPr="005D2CF1">
        <w:t>[3].</w:t>
      </w:r>
    </w:p>
    <w:p w14:paraId="26CE2B03" w14:textId="77777777" w:rsidR="00A3777F" w:rsidRPr="005D2CF1" w:rsidRDefault="00A3777F" w:rsidP="00A3777F">
      <w:r w:rsidRPr="005D2CF1">
        <w:t>The timestamps are provided by each NF to allow correlation of QoS and traffic KPIs. The clock reference is able to know the accuracy of the time and correlate the time series of the data retrieved from each NF.</w:t>
      </w:r>
    </w:p>
    <w:p w14:paraId="51B7127B" w14:textId="77777777" w:rsidR="00A3777F" w:rsidRDefault="00A3777F" w:rsidP="00755ACC">
      <w:pPr>
        <w:rPr>
          <w:noProof/>
          <w:color w:val="FF0000"/>
        </w:rPr>
      </w:pPr>
    </w:p>
    <w:p w14:paraId="3C91D926" w14:textId="038169E6" w:rsidR="00E8492A" w:rsidRDefault="002819D4" w:rsidP="002F06FF">
      <w:pPr>
        <w:rPr>
          <w:noProof/>
          <w:color w:val="FF0000"/>
        </w:rPr>
      </w:pPr>
      <w:r w:rsidRPr="002819D4">
        <w:rPr>
          <w:noProof/>
          <w:color w:val="FF0000"/>
        </w:rPr>
        <w:t>--</w:t>
      </w:r>
      <w:r w:rsidR="002F06FF">
        <w:rPr>
          <w:noProof/>
          <w:color w:val="FF0000"/>
        </w:rPr>
        <w:t>-------------------------------------------------------</w:t>
      </w:r>
      <w:r w:rsidRPr="002819D4">
        <w:rPr>
          <w:noProof/>
          <w:color w:val="FF0000"/>
        </w:rPr>
        <w:t>---END OF CHANGES----</w:t>
      </w:r>
      <w:r w:rsidR="002F06FF">
        <w:rPr>
          <w:noProof/>
          <w:color w:val="FF0000"/>
        </w:rPr>
        <w:t>--------------------------------------------------</w:t>
      </w:r>
      <w:r w:rsidRPr="002819D4">
        <w:rPr>
          <w:noProof/>
          <w:color w:val="FF0000"/>
        </w:rPr>
        <w:t>--</w:t>
      </w:r>
    </w:p>
    <w:p w14:paraId="7DA25586" w14:textId="3D8BC584" w:rsidR="00915ED8" w:rsidRDefault="00915ED8" w:rsidP="003C4855">
      <w:pPr>
        <w:ind w:left="2840" w:firstLine="284"/>
        <w:rPr>
          <w:noProof/>
          <w:color w:val="FF0000"/>
        </w:rPr>
      </w:pPr>
    </w:p>
    <w:p w14:paraId="36253232" w14:textId="77777777" w:rsidR="00915ED8" w:rsidRPr="002819D4" w:rsidRDefault="00915ED8" w:rsidP="003C4855">
      <w:pPr>
        <w:ind w:left="2840" w:firstLine="284"/>
        <w:rPr>
          <w:noProof/>
          <w:color w:val="FF0000"/>
        </w:rPr>
      </w:pPr>
    </w:p>
    <w:sectPr w:rsidR="00915ED8" w:rsidRPr="002819D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CA53E2D" w14:textId="77777777" w:rsidR="004A0450" w:rsidRDefault="004A0450">
      <w:r>
        <w:separator/>
      </w:r>
    </w:p>
  </w:endnote>
  <w:endnote w:type="continuationSeparator" w:id="0">
    <w:p w14:paraId="4AF20A54" w14:textId="77777777" w:rsidR="004A0450" w:rsidRDefault="004A0450">
      <w:r>
        <w:continuationSeparator/>
      </w:r>
    </w:p>
  </w:endnote>
  <w:endnote w:type="continuationNotice" w:id="1">
    <w:p w14:paraId="3BD0E2CC" w14:textId="77777777" w:rsidR="004A0450" w:rsidRDefault="004A045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C107D64" w14:textId="77777777" w:rsidR="004A0450" w:rsidRDefault="004A0450">
      <w:r>
        <w:separator/>
      </w:r>
    </w:p>
  </w:footnote>
  <w:footnote w:type="continuationSeparator" w:id="0">
    <w:p w14:paraId="1D6BAF17" w14:textId="77777777" w:rsidR="004A0450" w:rsidRDefault="004A0450">
      <w:r>
        <w:continuationSeparator/>
      </w:r>
    </w:p>
  </w:footnote>
  <w:footnote w:type="continuationNotice" w:id="1">
    <w:p w14:paraId="01F6C1A8" w14:textId="77777777" w:rsidR="004A0450" w:rsidRDefault="004A045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6702BD" w14:textId="77777777" w:rsidR="007A7238" w:rsidRDefault="007A723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98DDF2" w14:textId="77777777" w:rsidR="007A7238" w:rsidRDefault="007A723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C78370" w14:textId="77777777" w:rsidR="007A7238" w:rsidRDefault="007A723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61E0CF" w14:textId="77777777" w:rsidR="007A7238" w:rsidRDefault="007A72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C2C7C4B"/>
    <w:multiLevelType w:val="hybridMultilevel"/>
    <w:tmpl w:val="3E4AF0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DCC_r02">
    <w15:presenceInfo w15:providerId="None" w15:userId="IDCC_r02"/>
  </w15:person>
  <w15:person w15:author="InterDigital">
    <w15:presenceInfo w15:providerId="None" w15:userId="InterDigital"/>
  </w15:person>
  <w15:person w15:author="IDCC_r03">
    <w15:presenceInfo w15:providerId="None" w15:userId="IDCC_r03"/>
  </w15:person>
  <w15:person w15:author="Ericsson User">
    <w15:presenceInfo w15:providerId="None" w15:userId="Ericsson User"/>
  </w15:person>
  <w15:person w15:author="QC#144E">
    <w15:presenceInfo w15:providerId="None" w15:userId="QC#144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9FB"/>
    <w:rsid w:val="00022E4A"/>
    <w:rsid w:val="00024477"/>
    <w:rsid w:val="00025115"/>
    <w:rsid w:val="00027E08"/>
    <w:rsid w:val="00055847"/>
    <w:rsid w:val="00060881"/>
    <w:rsid w:val="000674DB"/>
    <w:rsid w:val="0007375F"/>
    <w:rsid w:val="0009151E"/>
    <w:rsid w:val="000A6394"/>
    <w:rsid w:val="000B7FED"/>
    <w:rsid w:val="000C0229"/>
    <w:rsid w:val="000C038A"/>
    <w:rsid w:val="000C1247"/>
    <w:rsid w:val="000C6598"/>
    <w:rsid w:val="000D2381"/>
    <w:rsid w:val="001049FD"/>
    <w:rsid w:val="001259B4"/>
    <w:rsid w:val="00125BF2"/>
    <w:rsid w:val="00135395"/>
    <w:rsid w:val="00145D43"/>
    <w:rsid w:val="001528D1"/>
    <w:rsid w:val="00182262"/>
    <w:rsid w:val="00192C46"/>
    <w:rsid w:val="001A08B3"/>
    <w:rsid w:val="001A7B60"/>
    <w:rsid w:val="001B52F0"/>
    <w:rsid w:val="001B7A65"/>
    <w:rsid w:val="001D316E"/>
    <w:rsid w:val="001E41F3"/>
    <w:rsid w:val="001F0D62"/>
    <w:rsid w:val="001F3344"/>
    <w:rsid w:val="00217976"/>
    <w:rsid w:val="00222985"/>
    <w:rsid w:val="00230230"/>
    <w:rsid w:val="00232DD6"/>
    <w:rsid w:val="002361A5"/>
    <w:rsid w:val="002512FA"/>
    <w:rsid w:val="0026004D"/>
    <w:rsid w:val="002640DD"/>
    <w:rsid w:val="00275D12"/>
    <w:rsid w:val="002762C9"/>
    <w:rsid w:val="002814DA"/>
    <w:rsid w:val="002819D4"/>
    <w:rsid w:val="00284FEB"/>
    <w:rsid w:val="002860C4"/>
    <w:rsid w:val="002A5A03"/>
    <w:rsid w:val="002B5741"/>
    <w:rsid w:val="002D09F6"/>
    <w:rsid w:val="002D55A0"/>
    <w:rsid w:val="002E56EF"/>
    <w:rsid w:val="002E75D4"/>
    <w:rsid w:val="002F06FF"/>
    <w:rsid w:val="002F17B1"/>
    <w:rsid w:val="002F3342"/>
    <w:rsid w:val="00304CB8"/>
    <w:rsid w:val="00305409"/>
    <w:rsid w:val="00323473"/>
    <w:rsid w:val="00335839"/>
    <w:rsid w:val="00343E55"/>
    <w:rsid w:val="00351102"/>
    <w:rsid w:val="003609EF"/>
    <w:rsid w:val="0036231A"/>
    <w:rsid w:val="00370CD4"/>
    <w:rsid w:val="00374DD4"/>
    <w:rsid w:val="00377FA0"/>
    <w:rsid w:val="003866A4"/>
    <w:rsid w:val="0039124B"/>
    <w:rsid w:val="003C4855"/>
    <w:rsid w:val="003C4F59"/>
    <w:rsid w:val="003D197E"/>
    <w:rsid w:val="003D1A06"/>
    <w:rsid w:val="003E1A36"/>
    <w:rsid w:val="003E4181"/>
    <w:rsid w:val="003F1702"/>
    <w:rsid w:val="0040436C"/>
    <w:rsid w:val="00407004"/>
    <w:rsid w:val="00410371"/>
    <w:rsid w:val="004242F1"/>
    <w:rsid w:val="00424BD2"/>
    <w:rsid w:val="00466E04"/>
    <w:rsid w:val="004744A7"/>
    <w:rsid w:val="004814C8"/>
    <w:rsid w:val="004A0450"/>
    <w:rsid w:val="004A1038"/>
    <w:rsid w:val="004B75B7"/>
    <w:rsid w:val="004D0B7C"/>
    <w:rsid w:val="0051580D"/>
    <w:rsid w:val="005342C1"/>
    <w:rsid w:val="00540CD6"/>
    <w:rsid w:val="00545FA1"/>
    <w:rsid w:val="00547111"/>
    <w:rsid w:val="0056196D"/>
    <w:rsid w:val="00592D74"/>
    <w:rsid w:val="005B27A5"/>
    <w:rsid w:val="005C3338"/>
    <w:rsid w:val="005D3470"/>
    <w:rsid w:val="005E2C44"/>
    <w:rsid w:val="005E34CE"/>
    <w:rsid w:val="005F0B1E"/>
    <w:rsid w:val="005F62BB"/>
    <w:rsid w:val="0061517B"/>
    <w:rsid w:val="00621188"/>
    <w:rsid w:val="006257ED"/>
    <w:rsid w:val="006277F9"/>
    <w:rsid w:val="00630277"/>
    <w:rsid w:val="00637341"/>
    <w:rsid w:val="006511DB"/>
    <w:rsid w:val="006542DF"/>
    <w:rsid w:val="006935F3"/>
    <w:rsid w:val="00695808"/>
    <w:rsid w:val="006B46FB"/>
    <w:rsid w:val="006C3587"/>
    <w:rsid w:val="006E21FB"/>
    <w:rsid w:val="006F6E4C"/>
    <w:rsid w:val="00701D01"/>
    <w:rsid w:val="007078F2"/>
    <w:rsid w:val="00717DE5"/>
    <w:rsid w:val="007228DE"/>
    <w:rsid w:val="007234F5"/>
    <w:rsid w:val="0073541D"/>
    <w:rsid w:val="00735C90"/>
    <w:rsid w:val="00747910"/>
    <w:rsid w:val="00755ACC"/>
    <w:rsid w:val="00786F03"/>
    <w:rsid w:val="0079134E"/>
    <w:rsid w:val="00792342"/>
    <w:rsid w:val="00796CA6"/>
    <w:rsid w:val="007977A8"/>
    <w:rsid w:val="007A7238"/>
    <w:rsid w:val="007A79BB"/>
    <w:rsid w:val="007B512A"/>
    <w:rsid w:val="007C2097"/>
    <w:rsid w:val="007D1E40"/>
    <w:rsid w:val="007D6A07"/>
    <w:rsid w:val="007E4785"/>
    <w:rsid w:val="007F7259"/>
    <w:rsid w:val="0080013A"/>
    <w:rsid w:val="008040A8"/>
    <w:rsid w:val="00812DA1"/>
    <w:rsid w:val="00813A8F"/>
    <w:rsid w:val="0081756E"/>
    <w:rsid w:val="00822704"/>
    <w:rsid w:val="008279FA"/>
    <w:rsid w:val="0083453D"/>
    <w:rsid w:val="008626E7"/>
    <w:rsid w:val="00870EE7"/>
    <w:rsid w:val="008863B9"/>
    <w:rsid w:val="008936C4"/>
    <w:rsid w:val="008A45A6"/>
    <w:rsid w:val="008C24B4"/>
    <w:rsid w:val="008C3868"/>
    <w:rsid w:val="008C79A3"/>
    <w:rsid w:val="008C7A2C"/>
    <w:rsid w:val="008D15A7"/>
    <w:rsid w:val="008D4605"/>
    <w:rsid w:val="008D608C"/>
    <w:rsid w:val="008E4455"/>
    <w:rsid w:val="008F686C"/>
    <w:rsid w:val="008F6D80"/>
    <w:rsid w:val="009148DE"/>
    <w:rsid w:val="00915ED8"/>
    <w:rsid w:val="00941E30"/>
    <w:rsid w:val="0094792E"/>
    <w:rsid w:val="00957556"/>
    <w:rsid w:val="00967C25"/>
    <w:rsid w:val="00971671"/>
    <w:rsid w:val="009723A9"/>
    <w:rsid w:val="00975EE5"/>
    <w:rsid w:val="009777D9"/>
    <w:rsid w:val="009879D4"/>
    <w:rsid w:val="00991B88"/>
    <w:rsid w:val="009A0420"/>
    <w:rsid w:val="009A304A"/>
    <w:rsid w:val="009A5753"/>
    <w:rsid w:val="009A579D"/>
    <w:rsid w:val="009B7C0B"/>
    <w:rsid w:val="009E3297"/>
    <w:rsid w:val="009E735E"/>
    <w:rsid w:val="009F1999"/>
    <w:rsid w:val="009F1FDE"/>
    <w:rsid w:val="009F67B2"/>
    <w:rsid w:val="009F6FF4"/>
    <w:rsid w:val="009F734F"/>
    <w:rsid w:val="00A20D63"/>
    <w:rsid w:val="00A22659"/>
    <w:rsid w:val="00A246B6"/>
    <w:rsid w:val="00A2489E"/>
    <w:rsid w:val="00A27E48"/>
    <w:rsid w:val="00A31822"/>
    <w:rsid w:val="00A3777F"/>
    <w:rsid w:val="00A47E70"/>
    <w:rsid w:val="00A50CF0"/>
    <w:rsid w:val="00A56D3D"/>
    <w:rsid w:val="00A609F7"/>
    <w:rsid w:val="00A76008"/>
    <w:rsid w:val="00A7671C"/>
    <w:rsid w:val="00A916D4"/>
    <w:rsid w:val="00A91D91"/>
    <w:rsid w:val="00A9312D"/>
    <w:rsid w:val="00A951F2"/>
    <w:rsid w:val="00A95C45"/>
    <w:rsid w:val="00AA2CBC"/>
    <w:rsid w:val="00AC5820"/>
    <w:rsid w:val="00AD1CD8"/>
    <w:rsid w:val="00AD35F4"/>
    <w:rsid w:val="00AD6102"/>
    <w:rsid w:val="00AF1FDC"/>
    <w:rsid w:val="00B00BB9"/>
    <w:rsid w:val="00B258BB"/>
    <w:rsid w:val="00B30995"/>
    <w:rsid w:val="00B67B97"/>
    <w:rsid w:val="00B8166A"/>
    <w:rsid w:val="00B968C8"/>
    <w:rsid w:val="00BA3EC5"/>
    <w:rsid w:val="00BA51D9"/>
    <w:rsid w:val="00BB5DFC"/>
    <w:rsid w:val="00BD279D"/>
    <w:rsid w:val="00BD6BB8"/>
    <w:rsid w:val="00BE6578"/>
    <w:rsid w:val="00BF406F"/>
    <w:rsid w:val="00C0474C"/>
    <w:rsid w:val="00C11880"/>
    <w:rsid w:val="00C35B6D"/>
    <w:rsid w:val="00C402C6"/>
    <w:rsid w:val="00C524A5"/>
    <w:rsid w:val="00C66BA2"/>
    <w:rsid w:val="00C70209"/>
    <w:rsid w:val="00C92AE1"/>
    <w:rsid w:val="00C95985"/>
    <w:rsid w:val="00CA3122"/>
    <w:rsid w:val="00CC5026"/>
    <w:rsid w:val="00CC68D0"/>
    <w:rsid w:val="00CD0085"/>
    <w:rsid w:val="00CE1A6A"/>
    <w:rsid w:val="00CE2E4B"/>
    <w:rsid w:val="00D03F9A"/>
    <w:rsid w:val="00D05D14"/>
    <w:rsid w:val="00D06D51"/>
    <w:rsid w:val="00D24991"/>
    <w:rsid w:val="00D406BC"/>
    <w:rsid w:val="00D44599"/>
    <w:rsid w:val="00D50255"/>
    <w:rsid w:val="00D66520"/>
    <w:rsid w:val="00D849AE"/>
    <w:rsid w:val="00D9547A"/>
    <w:rsid w:val="00DA0B38"/>
    <w:rsid w:val="00DA5C0D"/>
    <w:rsid w:val="00DB0780"/>
    <w:rsid w:val="00DB6B2B"/>
    <w:rsid w:val="00DD1BB6"/>
    <w:rsid w:val="00DD5ECC"/>
    <w:rsid w:val="00DE34CF"/>
    <w:rsid w:val="00E06F71"/>
    <w:rsid w:val="00E13F3D"/>
    <w:rsid w:val="00E326E9"/>
    <w:rsid w:val="00E34898"/>
    <w:rsid w:val="00E73348"/>
    <w:rsid w:val="00E8492A"/>
    <w:rsid w:val="00EB09B7"/>
    <w:rsid w:val="00EB3890"/>
    <w:rsid w:val="00EC24F4"/>
    <w:rsid w:val="00EC67EE"/>
    <w:rsid w:val="00ED0B3F"/>
    <w:rsid w:val="00EE0B9E"/>
    <w:rsid w:val="00EE23C4"/>
    <w:rsid w:val="00EE7D7C"/>
    <w:rsid w:val="00F06B12"/>
    <w:rsid w:val="00F25D98"/>
    <w:rsid w:val="00F300FB"/>
    <w:rsid w:val="00F659D8"/>
    <w:rsid w:val="00F66B89"/>
    <w:rsid w:val="00F73E6A"/>
    <w:rsid w:val="00F81A66"/>
    <w:rsid w:val="00FB6386"/>
    <w:rsid w:val="00FB6D8B"/>
    <w:rsid w:val="00FD3A30"/>
    <w:rsid w:val="00FD3A5A"/>
    <w:rsid w:val="00FD7C9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A02F55"/>
  <w15:docId w15:val="{40E27A01-9523-41D0-9F6C-6CBA6C6EA9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E8492A"/>
    <w:rPr>
      <w:rFonts w:ascii="Times New Roman" w:hAnsi="Times New Roman"/>
      <w:lang w:val="en-GB" w:eastAsia="en-US"/>
    </w:rPr>
  </w:style>
  <w:style w:type="character" w:customStyle="1" w:styleId="THChar">
    <w:name w:val="TH Char"/>
    <w:link w:val="TH"/>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
    <w:rsid w:val="00E8492A"/>
    <w:rPr>
      <w:rFonts w:ascii="Times New Roman" w:hAnsi="Times New Roman"/>
      <w:lang w:val="en-GB" w:eastAsia="en-US"/>
    </w:rPr>
  </w:style>
  <w:style w:type="character" w:customStyle="1" w:styleId="NOChar">
    <w:name w:val="NO Char"/>
    <w:link w:val="NO"/>
    <w:qFormat/>
    <w:rsid w:val="00E8492A"/>
    <w:rPr>
      <w:rFonts w:ascii="Times New Roman" w:hAnsi="Times New Roman"/>
      <w:lang w:val="en-GB" w:eastAsia="en-US"/>
    </w:rPr>
  </w:style>
  <w:style w:type="paragraph" w:styleId="Revision">
    <w:name w:val="Revision"/>
    <w:hidden/>
    <w:uiPriority w:val="99"/>
    <w:semiHidden/>
    <w:rsid w:val="00DD5ECC"/>
    <w:rPr>
      <w:rFonts w:ascii="Times New Roman" w:hAnsi="Times New Roman"/>
      <w:lang w:val="en-GB" w:eastAsia="en-US"/>
    </w:rPr>
  </w:style>
  <w:style w:type="paragraph" w:styleId="ListParagraph">
    <w:name w:val="List Paragraph"/>
    <w:basedOn w:val="Normal"/>
    <w:uiPriority w:val="34"/>
    <w:qFormat/>
    <w:rsid w:val="004744A7"/>
    <w:pPr>
      <w:ind w:left="720"/>
      <w:contextualSpacing/>
    </w:pPr>
  </w:style>
  <w:style w:type="character" w:customStyle="1" w:styleId="NOZchn">
    <w:name w:val="NO Zchn"/>
    <w:rsid w:val="00755ACC"/>
    <w:rPr>
      <w:lang w:eastAsia="en-US"/>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customStyle="1" w:styleId="CRCoverPage">
    <w:name w:val="CR Cover Page"/>
    <w:rsid w:val="00A95C45"/>
    <w:pPr>
      <w:spacing w:after="120"/>
    </w:pPr>
    <w:rPr>
      <w:rFonts w:ascii="Arial" w:eastAsia="Times New Roman" w:hAnsi="Arial"/>
      <w:lang w:val="en-GB" w:eastAsia="en-US"/>
    </w:rPr>
  </w:style>
  <w:style w:type="character" w:customStyle="1" w:styleId="TALChar">
    <w:name w:val="TAL Char"/>
    <w:link w:val="TAL"/>
    <w:qFormat/>
    <w:rsid w:val="00A3777F"/>
    <w:rPr>
      <w:rFonts w:ascii="Arial" w:hAnsi="Arial"/>
      <w:sz w:val="18"/>
      <w:lang w:val="en-GB" w:eastAsia="en-US"/>
    </w:rPr>
  </w:style>
  <w:style w:type="character" w:customStyle="1" w:styleId="TAHCar">
    <w:name w:val="TAH Car"/>
    <w:link w:val="TAH"/>
    <w:rsid w:val="00A3777F"/>
    <w:rPr>
      <w:rFonts w:ascii="Arial" w:hAnsi="Arial"/>
      <w:b/>
      <w:sz w:val="18"/>
      <w:lang w:val="en-GB" w:eastAsia="en-US"/>
    </w:rPr>
  </w:style>
  <w:style w:type="character" w:customStyle="1" w:styleId="TACChar">
    <w:name w:val="TAC Char"/>
    <w:link w:val="TAC"/>
    <w:rsid w:val="00A3777F"/>
    <w:rPr>
      <w:rFonts w:ascii="Arial" w:hAnsi="Arial"/>
      <w:sz w:val="18"/>
      <w:lang w:val="en-GB" w:eastAsia="en-US"/>
    </w:rPr>
  </w:style>
  <w:style w:type="character" w:customStyle="1" w:styleId="TANChar">
    <w:name w:val="TAN Char"/>
    <w:link w:val="TAN"/>
    <w:rsid w:val="00A3777F"/>
    <w:rPr>
      <w:rFonts w:ascii="Arial" w:hAnsi="Arial"/>
      <w:sz w:val="18"/>
      <w:lang w:val="en-GB" w:eastAsia="en-US"/>
    </w:rPr>
  </w:style>
  <w:style w:type="character" w:customStyle="1" w:styleId="EXChar">
    <w:name w:val="EX Char"/>
    <w:link w:val="EX"/>
    <w:locked/>
    <w:rsid w:val="000079F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EFF88EDA32E5134A813DB493879C84CB" ma:contentTypeVersion="10" ma:contentTypeDescription="Create a new document." ma:contentTypeScope="" ma:versionID="923b120f6800dfd6aeac0586dfa5a808">
  <xsd:schema xmlns:xsd="http://www.w3.org/2001/XMLSchema" xmlns:xs="http://www.w3.org/2001/XMLSchema" xmlns:p="http://schemas.microsoft.com/office/2006/metadata/properties" xmlns:ns2="3a30b37d-5800-4c4d-afdb-6eeacd78b914" xmlns:ns3="8ae55f37-38fa-4a3d-b9d4-03fca02be39f" targetNamespace="http://schemas.microsoft.com/office/2006/metadata/properties" ma:root="true" ma:fieldsID="f08c41a4c086133d0ca15ea5b12774d6" ns2:_="" ns3:_="">
    <xsd:import namespace="3a30b37d-5800-4c4d-afdb-6eeacd78b914"/>
    <xsd:import namespace="8ae55f37-38fa-4a3d-b9d4-03fca02be39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a30b37d-5800-4c4d-afdb-6eeacd78b91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e55f37-38fa-4a3d-b9d4-03fca02be39f"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9262AB7-408F-4666-8E22-222CD1A93AAC}">
  <ds:schemaRefs>
    <ds:schemaRef ds:uri="http://schemas.openxmlformats.org/officeDocument/2006/bibliography"/>
  </ds:schemaRefs>
</ds:datastoreItem>
</file>

<file path=customXml/itemProps2.xml><?xml version="1.0" encoding="utf-8"?>
<ds:datastoreItem xmlns:ds="http://schemas.openxmlformats.org/officeDocument/2006/customXml" ds:itemID="{D05A591D-2361-4698-9BA9-3B40BBC6B9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a30b37d-5800-4c4d-afdb-6eeacd78b914"/>
    <ds:schemaRef ds:uri="8ae55f37-38fa-4a3d-b9d4-03fca02be3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8251287-3E2C-48E3-937C-9A79F7787E2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D05FFE3-D554-4B67-869F-A9433722E68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5</Pages>
  <Words>2162</Words>
  <Characters>12330</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InterDigital</dc:creator>
  <cp:keywords/>
  <cp:lastModifiedBy>QC#144E</cp:lastModifiedBy>
  <cp:revision>4</cp:revision>
  <cp:lastPrinted>1900-01-01T05:00:00Z</cp:lastPrinted>
  <dcterms:created xsi:type="dcterms:W3CDTF">2021-04-13T12:06:00Z</dcterms:created>
  <dcterms:modified xsi:type="dcterms:W3CDTF">2021-04-14T13:00:00Z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0x010100EFF88EDA32E5134A813DB493879C84CB</vt:lpwstr>
  </property>
</Properties>
</file>