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479A6" w14:textId="73D6E7D8"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w:t>
      </w:r>
      <w:r w:rsidR="00255B8E">
        <w:rPr>
          <w:rFonts w:cs="Arial"/>
          <w:b/>
          <w:noProof/>
          <w:sz w:val="24"/>
        </w:rPr>
        <w:t>4</w:t>
      </w:r>
      <w:r w:rsidRPr="00530A62">
        <w:rPr>
          <w:rFonts w:cs="Arial"/>
          <w:b/>
          <w:noProof/>
          <w:sz w:val="24"/>
        </w:rPr>
        <w:t>E (e-meeting)</w:t>
      </w:r>
      <w:r w:rsidRPr="00134BFE">
        <w:rPr>
          <w:b/>
          <w:i/>
          <w:noProof/>
          <w:sz w:val="28"/>
        </w:rPr>
        <w:tab/>
      </w:r>
      <w:r w:rsidR="005B4313" w:rsidRPr="005B4313">
        <w:rPr>
          <w:rFonts w:cs="Arial"/>
          <w:b/>
          <w:noProof/>
          <w:sz w:val="24"/>
        </w:rPr>
        <w:t>S2-2102837</w:t>
      </w:r>
      <w:ins w:id="0" w:author="柯小婉" w:date="2021-04-13T00:17:00Z">
        <w:r w:rsidR="00ED6BE0">
          <w:rPr>
            <w:rFonts w:cs="Arial"/>
            <w:b/>
            <w:noProof/>
            <w:sz w:val="24"/>
          </w:rPr>
          <w:t>r01</w:t>
        </w:r>
      </w:ins>
      <w:bookmarkStart w:id="1" w:name="_GoBack"/>
      <w:bookmarkEnd w:id="1"/>
    </w:p>
    <w:p w14:paraId="3F3FC132" w14:textId="2B440151" w:rsidR="00255B8E" w:rsidRPr="004351C7" w:rsidRDefault="00255B8E" w:rsidP="00255B8E">
      <w:pPr>
        <w:pStyle w:val="CRCoverPage"/>
        <w:outlineLvl w:val="0"/>
        <w:rPr>
          <w:b/>
          <w:noProof/>
          <w:sz w:val="24"/>
        </w:rPr>
      </w:pPr>
      <w:r>
        <w:rPr>
          <w:rFonts w:cs="Arial"/>
          <w:b/>
          <w:bCs/>
          <w:sz w:val="24"/>
        </w:rPr>
        <w:t>April 12 – 16,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Pr>
          <w:rFonts w:cs="Arial" w:hint="eastAsia"/>
          <w:b/>
          <w:noProof/>
          <w:color w:val="3333FF"/>
          <w:sz w:val="24"/>
          <w:lang w:eastAsia="zh-CN"/>
        </w:rPr>
        <w:t xml:space="preserve">       </w:t>
      </w:r>
      <w:r w:rsidRPr="001D4C42">
        <w:rPr>
          <w:rFonts w:cs="Arial"/>
          <w:b/>
          <w:noProof/>
          <w:color w:val="3333FF"/>
          <w:sz w:val="24"/>
        </w:rPr>
        <w:t xml:space="preserve"> </w:t>
      </w:r>
      <w:r w:rsidRPr="001D4C42">
        <w:rPr>
          <w:b/>
          <w:noProof/>
          <w:color w:val="3333FF"/>
          <w:sz w:val="24"/>
        </w:rPr>
        <w:t xml:space="preserve">(revision of </w:t>
      </w:r>
      <w:r w:rsidRPr="00126F2F">
        <w:rPr>
          <w:b/>
          <w:noProof/>
          <w:color w:val="3333FF"/>
          <w:sz w:val="24"/>
        </w:rPr>
        <w:t>S2-</w:t>
      </w:r>
      <w:r w:rsidR="005B4313" w:rsidRPr="00126F2F">
        <w:rPr>
          <w:b/>
          <w:noProof/>
          <w:color w:val="3333FF"/>
          <w:sz w:val="24"/>
        </w:rPr>
        <w:t>210</w:t>
      </w:r>
      <w:r w:rsidR="005B4313">
        <w:rPr>
          <w:b/>
          <w:noProof/>
          <w:color w:val="3333FF"/>
          <w:sz w:val="24"/>
        </w:rPr>
        <w:t>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1066BF" w:rsidP="00E13F3D">
            <w:pPr>
              <w:pStyle w:val="CRCoverPage"/>
              <w:spacing w:after="0"/>
              <w:jc w:val="right"/>
              <w:rPr>
                <w:b/>
                <w:noProof/>
                <w:sz w:val="28"/>
              </w:rPr>
            </w:pPr>
            <w:fldSimple w:instr=" DOCPROPERTY  Spec#  \* MERGEFORMAT ">
              <w:r w:rsidR="00DD5CC0" w:rsidRPr="00DD5CC0">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CEA6E" w:rsidR="001E41F3" w:rsidRPr="00410371" w:rsidRDefault="005B4313" w:rsidP="005B4313">
            <w:pPr>
              <w:pStyle w:val="CRCoverPage"/>
              <w:spacing w:after="0"/>
              <w:rPr>
                <w:noProof/>
              </w:rPr>
            </w:pPr>
            <w:r w:rsidRPr="003576AD">
              <w:rPr>
                <w:b/>
                <w:noProof/>
                <w:sz w:val="28"/>
              </w:rPr>
              <w:t>2831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047EB"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DABF" w:rsidR="001E41F3" w:rsidRPr="00410371" w:rsidRDefault="00203E41" w:rsidP="003C5E14">
            <w:pPr>
              <w:pStyle w:val="CRCoverPage"/>
              <w:spacing w:after="0"/>
              <w:jc w:val="center"/>
              <w:rPr>
                <w:noProof/>
                <w:sz w:val="28"/>
              </w:rPr>
            </w:pPr>
            <w:r>
              <w:rPr>
                <w:b/>
                <w:noProof/>
                <w:sz w:val="28"/>
                <w:lang w:eastAsia="zh-CN"/>
              </w:rPr>
              <w:t>17.</w:t>
            </w:r>
            <w:r w:rsidR="003C5E14">
              <w:rPr>
                <w:b/>
                <w:noProof/>
                <w:sz w:val="28"/>
                <w:lang w:eastAsia="zh-CN"/>
              </w:rPr>
              <w:t>0</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92558" w:rsidR="001E41F3" w:rsidRDefault="00D311E3" w:rsidP="00D311E3">
            <w:pPr>
              <w:pStyle w:val="CRCoverPage"/>
              <w:spacing w:after="0"/>
              <w:ind w:left="100"/>
              <w:rPr>
                <w:noProof/>
              </w:rPr>
            </w:pPr>
            <w:r>
              <w:t xml:space="preserve">Correct the handling of </w:t>
            </w:r>
            <w:r w:rsidR="00203E41">
              <w:t>AUSF and UDM selection</w:t>
            </w:r>
            <w:r w:rsidR="000A55E1">
              <w:t xml:space="preserve"> for an</w:t>
            </w:r>
            <w:r w:rsidR="003C5E14">
              <w:t xml:space="preserve"> </w:t>
            </w:r>
            <w:r w:rsidR="00203E41">
              <w:t>Onboarding</w:t>
            </w:r>
            <w:r w:rsidR="000A55E1">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D2971"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Pr>
                <w:rFonts w:hint="eastAsia"/>
                <w:noProof/>
                <w:lang w:eastAsia="zh-CN"/>
              </w:rPr>
              <w:t>1</w:t>
            </w:r>
            <w:r w:rsidRPr="004351C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1066BF" w:rsidP="00D24991">
            <w:pPr>
              <w:pStyle w:val="CRCoverPage"/>
              <w:spacing w:after="0"/>
              <w:ind w:left="100" w:right="-609"/>
              <w:rPr>
                <w:b/>
                <w:noProof/>
              </w:rPr>
            </w:pPr>
            <w:fldSimple w:instr=" DOCPROPERTY  Cat  \* MERGEFORMAT ">
              <w:r w:rsidR="00DD5CC0" w:rsidRPr="00DD5C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1066BF">
            <w:pPr>
              <w:pStyle w:val="CRCoverPage"/>
              <w:spacing w:after="0"/>
              <w:ind w:left="100"/>
              <w:rPr>
                <w:noProof/>
              </w:rPr>
            </w:pPr>
            <w:fldSimple w:instr=" DOCPROPERTY  Release  \* MERGEFORMAT ">
              <w:r w:rsidR="00BC267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A45DA" w14:textId="5F2ADEA9" w:rsidR="00203E41" w:rsidRDefault="00203E41" w:rsidP="00203E41">
            <w:pPr>
              <w:pStyle w:val="CRCoverPage"/>
              <w:spacing w:after="0"/>
              <w:ind w:left="100"/>
              <w:rPr>
                <w:noProof/>
                <w:lang w:eastAsia="zh-CN"/>
              </w:rPr>
            </w:pPr>
            <w:r>
              <w:rPr>
                <w:noProof/>
                <w:lang w:eastAsia="zh-CN"/>
              </w:rPr>
              <w:t>In order to support UE onboarding, the selected AUSF for the UE shall support the authenticaion procedure based on defautl credential</w:t>
            </w:r>
            <w:r w:rsidR="00BC0B7B">
              <w:rPr>
                <w:noProof/>
                <w:lang w:eastAsia="zh-CN"/>
              </w:rPr>
              <w:t xml:space="preserve"> and select the DCS</w:t>
            </w:r>
            <w:r>
              <w:rPr>
                <w:noProof/>
                <w:lang w:eastAsia="zh-CN"/>
              </w:rPr>
              <w:t xml:space="preserve">. </w:t>
            </w:r>
            <w:r w:rsidR="00BC0B7B">
              <w:rPr>
                <w:noProof/>
                <w:lang w:eastAsia="zh-CN"/>
              </w:rPr>
              <w:t xml:space="preserve"> Hence, an</w:t>
            </w:r>
            <w:r>
              <w:rPr>
                <w:noProof/>
                <w:lang w:eastAsia="zh-CN"/>
              </w:rPr>
              <w:t xml:space="preserve"> AUSF</w:t>
            </w:r>
            <w:r w:rsidR="00BC0B7B">
              <w:rPr>
                <w:noProof/>
                <w:lang w:eastAsia="zh-CN"/>
              </w:rPr>
              <w:t xml:space="preserve"> instance or</w:t>
            </w:r>
            <w:r>
              <w:rPr>
                <w:noProof/>
                <w:lang w:eastAsia="zh-CN"/>
              </w:rPr>
              <w:t xml:space="preserve"> AUSF group ID </w:t>
            </w:r>
            <w:r w:rsidR="00BC0B7B">
              <w:rPr>
                <w:noProof/>
                <w:lang w:eastAsia="zh-CN"/>
              </w:rPr>
              <w:t xml:space="preserve">used for Onboaring shall be </w:t>
            </w:r>
            <w:r w:rsidR="005B7903">
              <w:rPr>
                <w:noProof/>
                <w:lang w:eastAsia="zh-CN"/>
              </w:rPr>
              <w:t>preconfigured on the AMF</w:t>
            </w:r>
            <w:r w:rsidR="00BC0B7B">
              <w:rPr>
                <w:noProof/>
                <w:lang w:eastAsia="zh-CN"/>
              </w:rPr>
              <w:t xml:space="preserve"> supporting Onboaring, the AMF can use the AUSF group ID used for Onboaring to select a</w:t>
            </w:r>
            <w:r w:rsidR="00BC0B7B">
              <w:rPr>
                <w:rFonts w:hint="eastAsia"/>
                <w:noProof/>
                <w:lang w:eastAsia="zh-CN"/>
              </w:rPr>
              <w:t>n AUSF for the Onboaring UE</w:t>
            </w:r>
            <w:r w:rsidR="005B7903">
              <w:rPr>
                <w:noProof/>
                <w:lang w:eastAsia="zh-CN"/>
              </w:rPr>
              <w:t>.</w:t>
            </w:r>
          </w:p>
          <w:p w14:paraId="708AA7DE" w14:textId="084DD1F6" w:rsidR="008F7978" w:rsidRPr="00D311E3" w:rsidRDefault="00BC0B7B" w:rsidP="00D311E3">
            <w:pPr>
              <w:pStyle w:val="CRCoverPage"/>
              <w:spacing w:after="0"/>
              <w:ind w:left="100"/>
              <w:rPr>
                <w:lang w:eastAsia="ko-KR"/>
              </w:rPr>
            </w:pPr>
            <w:r>
              <w:rPr>
                <w:noProof/>
                <w:lang w:eastAsia="zh-CN"/>
              </w:rPr>
              <w:t>The SUPI/SUCI for a</w:t>
            </w:r>
            <w:r>
              <w:rPr>
                <w:rFonts w:hint="eastAsia"/>
                <w:noProof/>
                <w:lang w:eastAsia="zh-CN"/>
              </w:rPr>
              <w:t xml:space="preserve">n Onboarding UE </w:t>
            </w:r>
            <w:r>
              <w:rPr>
                <w:noProof/>
                <w:lang w:eastAsia="zh-CN"/>
              </w:rPr>
              <w:t xml:space="preserve">includes the index information for DCS, so the </w:t>
            </w:r>
            <w:r w:rsidR="003C5E14">
              <w:rPr>
                <w:noProof/>
                <w:lang w:eastAsia="zh-CN"/>
              </w:rPr>
              <w:t xml:space="preserve">information (e.g. </w:t>
            </w:r>
            <w:r w:rsidR="003C5E14">
              <w:rPr>
                <w:lang w:eastAsia="ko-KR"/>
              </w:rPr>
              <w:t xml:space="preserve">realm) of the SUPI/SUCI cannot be used for </w:t>
            </w:r>
            <w:r w:rsidR="0044076E">
              <w:rPr>
                <w:lang w:eastAsia="ko-KR"/>
              </w:rPr>
              <w:t>AUSF selection or UDM selection</w:t>
            </w:r>
            <w:r w:rsidR="00D311E3">
              <w:rPr>
                <w:lang w:eastAsia="ko-KR"/>
              </w:rPr>
              <w:t>.</w:t>
            </w: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0320F0" w14:textId="7828FD5D" w:rsidR="00255B8E" w:rsidRPr="00255B8E" w:rsidRDefault="00255B8E" w:rsidP="00255B8E">
            <w:pPr>
              <w:pStyle w:val="CRCoverPage"/>
              <w:numPr>
                <w:ilvl w:val="0"/>
                <w:numId w:val="6"/>
              </w:numPr>
              <w:spacing w:after="0"/>
              <w:rPr>
                <w:noProof/>
                <w:lang w:val="en-US" w:eastAsia="zh-CN"/>
              </w:rPr>
            </w:pPr>
            <w:r>
              <w:rPr>
                <w:lang w:eastAsia="zh-CN"/>
              </w:rPr>
              <w:t>A</w:t>
            </w:r>
            <w:r w:rsidRPr="00255B8E">
              <w:rPr>
                <w:lang w:eastAsia="zh-CN"/>
              </w:rPr>
              <w:t>n AUSF instance or AUSF group ID used for Onboaring shall be preconfigured on the AMF supporting Onboaring, the AMF can use the AUSF group ID used for Onboaring to select an AUSF for the Onboaring UE.</w:t>
            </w:r>
          </w:p>
          <w:p w14:paraId="31C656EC" w14:textId="358CB06E" w:rsidR="001E41F3" w:rsidRPr="005C302E" w:rsidRDefault="00255B8E" w:rsidP="008A19FA">
            <w:pPr>
              <w:pStyle w:val="CRCoverPage"/>
              <w:numPr>
                <w:ilvl w:val="0"/>
                <w:numId w:val="6"/>
              </w:numPr>
              <w:spacing w:after="0"/>
              <w:rPr>
                <w:noProof/>
                <w:lang w:val="en-US" w:eastAsia="zh-CN"/>
              </w:rPr>
            </w:pPr>
            <w:r w:rsidRPr="00255B8E">
              <w:rPr>
                <w:lang w:eastAsia="zh-CN"/>
              </w:rPr>
              <w:t>An NF</w:t>
            </w:r>
            <w:r w:rsidR="00C868D8">
              <w:rPr>
                <w:lang w:eastAsia="zh-CN"/>
              </w:rPr>
              <w:t xml:space="preserve"> </w:t>
            </w:r>
            <w:r w:rsidRPr="00255B8E">
              <w:rPr>
                <w:lang w:eastAsia="zh-CN"/>
              </w:rPr>
              <w:t>(e.g. AUSF) supporting Onboarding as specified 5.30.2.X, shall not use the information (e.g. realm) in the of SUCI/SUPI of an Onboarding UE for selection of</w:t>
            </w:r>
            <w:r>
              <w:rPr>
                <w:lang w:eastAsia="zh-CN"/>
              </w:rPr>
              <w:t xml:space="preserve"> AUSF or</w:t>
            </w:r>
            <w:r w:rsidRPr="00255B8E">
              <w:rPr>
                <w:lang w:eastAsia="zh-CN"/>
              </w:rPr>
              <w:t xml:space="preserve"> UDM</w:t>
            </w:r>
            <w:r>
              <w:rPr>
                <w:lang w:eastAsia="zh-CN"/>
              </w:rPr>
              <w:t>.</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D91BB" w:rsidR="001E41F3" w:rsidRDefault="005B7903" w:rsidP="005B7903">
            <w:pPr>
              <w:pStyle w:val="CRCoverPage"/>
              <w:spacing w:after="0"/>
              <w:ind w:left="100"/>
              <w:rPr>
                <w:noProof/>
                <w:lang w:eastAsia="zh-CN"/>
              </w:rPr>
            </w:pPr>
            <w:r>
              <w:rPr>
                <w:lang w:eastAsia="zh-CN"/>
              </w:rPr>
              <w:t xml:space="preserve">The AMF cannot support to select accurate AUSF for the </w:t>
            </w:r>
            <w:r w:rsidR="00CB6828" w:rsidRPr="00756376">
              <w:rPr>
                <w:lang w:eastAsia="zh-CN"/>
              </w:rPr>
              <w:t xml:space="preserve">Onboarding </w:t>
            </w:r>
            <w:r>
              <w:rPr>
                <w:lang w:eastAsia="zh-CN"/>
              </w:rPr>
              <w:t xml:space="preserve">UE </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6C013" w:rsidR="001E41F3" w:rsidRDefault="007979A7">
            <w:pPr>
              <w:pStyle w:val="CRCoverPage"/>
              <w:spacing w:after="0"/>
              <w:ind w:left="100"/>
              <w:rPr>
                <w:noProof/>
              </w:rPr>
            </w:pPr>
            <w:r w:rsidRPr="009E0DE1">
              <w:rPr>
                <w:lang w:eastAsia="zh-CN"/>
              </w:rPr>
              <w:t>6.3.</w:t>
            </w:r>
            <w:r w:rsidRPr="009E0DE1">
              <w:rPr>
                <w:rFonts w:eastAsia="Malgun Gothic"/>
                <w:lang w:eastAsia="ko-KR"/>
              </w:rPr>
              <w:t>4</w:t>
            </w:r>
            <w:r w:rsidR="00255B8E">
              <w:rPr>
                <w:rFonts w:eastAsia="Malgun Gothic"/>
                <w:lang w:eastAsia="ko-KR"/>
              </w:rPr>
              <w:t>, 6.3.8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7450C07D" w14:textId="77777777" w:rsidR="0040468B" w:rsidRDefault="0040468B" w:rsidP="0040468B">
      <w:pPr>
        <w:pStyle w:val="3"/>
        <w:rPr>
          <w:rFonts w:eastAsia="Malgun Gothic"/>
          <w:lang w:eastAsia="ko-KR"/>
        </w:rPr>
      </w:pPr>
      <w:bookmarkStart w:id="3" w:name="_Toc20150219"/>
      <w:bookmarkStart w:id="4" w:name="_Toc27847027"/>
      <w:bookmarkStart w:id="5" w:name="_Toc36188159"/>
      <w:bookmarkStart w:id="6" w:name="_Toc45184070"/>
      <w:bookmarkStart w:id="7" w:name="_Toc47342912"/>
      <w:bookmarkStart w:id="8" w:name="_Toc51769614"/>
      <w:bookmarkStart w:id="9" w:name="_Toc59095967"/>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3"/>
      <w:bookmarkEnd w:id="4"/>
      <w:bookmarkEnd w:id="5"/>
      <w:bookmarkEnd w:id="6"/>
      <w:bookmarkEnd w:id="7"/>
      <w:bookmarkEnd w:id="8"/>
      <w:bookmarkEnd w:id="9"/>
    </w:p>
    <w:p w14:paraId="67E526D8" w14:textId="77777777" w:rsidR="003410E4" w:rsidRDefault="003410E4" w:rsidP="003410E4">
      <w:r>
        <w:t>In the case of NF consumer based discovery and selection, the following applies:</w:t>
      </w:r>
    </w:p>
    <w:p w14:paraId="5D1023AE" w14:textId="77777777" w:rsidR="003410E4" w:rsidRDefault="003410E4" w:rsidP="003410E4">
      <w:pPr>
        <w:pStyle w:val="B1"/>
        <w:rPr>
          <w:rFonts w:eastAsia="Malgun Gothic"/>
          <w:lang w:eastAsia="ko-KR"/>
        </w:rPr>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2CF5BECB" w14:textId="53E99CF2" w:rsidR="00E07B49" w:rsidRPr="00E07B49" w:rsidRDefault="00E07B49" w:rsidP="00E07B49">
      <w:pPr>
        <w:pStyle w:val="NO"/>
        <w:rPr>
          <w:rFonts w:eastAsia="Malgun Gothic"/>
          <w:lang w:eastAsia="ko-KR"/>
        </w:rPr>
      </w:pPr>
      <w:ins w:id="10" w:author="柯小婉" w:date="2021-04-03T17:49:00Z">
        <w:r w:rsidRPr="009B66F6">
          <w:t>NOTE</w:t>
        </w:r>
        <w:r>
          <w:t> X</w:t>
        </w:r>
      </w:ins>
      <w:ins w:id="11" w:author="柯小婉" w:date="2021-04-13T00:14:00Z">
        <w:r w:rsidR="00ED6BE0">
          <w:t>1</w:t>
        </w:r>
      </w:ins>
      <w:ins w:id="12" w:author="柯小婉" w:date="2021-04-03T17:49:00Z">
        <w:r w:rsidRPr="00E3767F">
          <w:t>:</w:t>
        </w:r>
        <w:r>
          <w:t xml:space="preserve"> The AMF supporting Onboarding</w:t>
        </w:r>
      </w:ins>
      <w:ins w:id="13" w:author="柯小婉" w:date="2021-04-12T23:59:00Z">
        <w:r>
          <w:t xml:space="preserve"> in O-SNPN</w:t>
        </w:r>
      </w:ins>
      <w:ins w:id="14" w:author="柯小婉" w:date="2021-04-03T17:49:00Z">
        <w:r>
          <w:t xml:space="preserve"> </w:t>
        </w:r>
      </w:ins>
      <w:ins w:id="15" w:author="柯小婉" w:date="2021-04-12T23:58:00Z">
        <w:r>
          <w:t xml:space="preserve">should </w:t>
        </w:r>
      </w:ins>
      <w:ins w:id="16" w:author="柯小婉" w:date="2021-04-03T17:49:00Z">
        <w:r>
          <w:t xml:space="preserve">be preconfigured </w:t>
        </w:r>
      </w:ins>
      <w:ins w:id="17" w:author="柯小婉" w:date="2021-04-07T00:51:00Z">
        <w:r>
          <w:t xml:space="preserve">with the </w:t>
        </w:r>
      </w:ins>
      <w:ins w:id="18" w:author="柯小婉" w:date="2021-04-03T17:49:00Z">
        <w:r>
          <w:t>AUSF Instance</w:t>
        </w:r>
      </w:ins>
      <w:ins w:id="19" w:author="柯小婉" w:date="2021-04-07T00:51:00Z">
        <w:r>
          <w:t>(s)</w:t>
        </w:r>
      </w:ins>
      <w:ins w:id="20" w:author="柯小婉" w:date="2021-04-03T17:49:00Z">
        <w:r>
          <w:t xml:space="preserve"> </w:t>
        </w:r>
      </w:ins>
      <w:ins w:id="21" w:author="柯小婉" w:date="2021-04-13T00:04:00Z">
        <w:r>
          <w:t xml:space="preserve">used for Onboarding </w:t>
        </w:r>
      </w:ins>
      <w:ins w:id="22" w:author="柯小婉" w:date="2021-04-03T17:50:00Z">
        <w:r>
          <w:t xml:space="preserve">or </w:t>
        </w:r>
      </w:ins>
      <w:ins w:id="23" w:author="柯小婉" w:date="2021-04-03T17:49:00Z">
        <w:r>
          <w:t>AUSF Group ID</w:t>
        </w:r>
      </w:ins>
      <w:ins w:id="24" w:author="柯小婉" w:date="2021-04-07T00:51:00Z">
        <w:r>
          <w:t>(s)</w:t>
        </w:r>
      </w:ins>
      <w:ins w:id="25" w:author="柯小婉" w:date="2021-04-03T17:49:00Z">
        <w:r>
          <w:t xml:space="preserve"> </w:t>
        </w:r>
      </w:ins>
      <w:ins w:id="26" w:author="柯小婉" w:date="2021-04-03T17:50:00Z">
        <w:r>
          <w:t>used for Onb</w:t>
        </w:r>
      </w:ins>
      <w:ins w:id="27" w:author="柯小婉" w:date="2021-04-12T23:58:00Z">
        <w:r>
          <w:t>oar</w:t>
        </w:r>
      </w:ins>
      <w:ins w:id="28" w:author="柯小婉" w:date="2021-04-03T17:50:00Z">
        <w:r>
          <w:t>ding</w:t>
        </w:r>
      </w:ins>
      <w:ins w:id="29" w:author="柯小婉" w:date="2021-04-13T00:03:00Z">
        <w:r>
          <w:t>, in</w:t>
        </w:r>
      </w:ins>
      <w:ins w:id="30" w:author="柯小婉" w:date="2021-04-03T17:49:00Z">
        <w:r>
          <w:t xml:space="preserve"> order to select an AUSF used for Onboarding in the O-SNPN</w:t>
        </w:r>
      </w:ins>
      <w:ins w:id="31" w:author="柯小婉" w:date="2021-04-13T00:14:00Z">
        <w:r w:rsidR="00ED6BE0">
          <w:t>, when</w:t>
        </w:r>
      </w:ins>
      <w:ins w:id="32" w:author="柯小婉" w:date="2021-04-03T17:49:00Z">
        <w:r>
          <w:t xml:space="preserve"> the DCS </w:t>
        </w:r>
      </w:ins>
      <w:ins w:id="33" w:author="柯小婉" w:date="2021-04-13T00:00:00Z">
        <w:r>
          <w:t>doesn't</w:t>
        </w:r>
      </w:ins>
      <w:ins w:id="34" w:author="柯小婉" w:date="2021-04-03T17:49:00Z">
        <w:r>
          <w:t xml:space="preserve"> </w:t>
        </w:r>
      </w:ins>
      <w:ins w:id="35" w:author="柯小婉" w:date="2021-04-13T00:00:00Z">
        <w:r>
          <w:t>support AUSF.</w:t>
        </w:r>
      </w:ins>
    </w:p>
    <w:p w14:paraId="4F35A3AD" w14:textId="77777777" w:rsidR="003410E4" w:rsidRDefault="003410E4" w:rsidP="003410E4">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7D4F90A" w14:textId="77777777" w:rsidR="003410E4" w:rsidRPr="009E0DE1" w:rsidRDefault="003410E4" w:rsidP="003410E4">
      <w:r w:rsidRPr="009E0DE1">
        <w:rPr>
          <w:rFonts w:eastAsia="Malgun Gothic"/>
          <w:lang w:eastAsia="ko-KR"/>
        </w:rPr>
        <w:t>AUSF</w:t>
      </w:r>
      <w:r w:rsidRPr="009E0DE1">
        <w:t xml:space="preserve"> selection is applicable to both 3GPP access and non-3GPP access.</w:t>
      </w:r>
    </w:p>
    <w:p w14:paraId="2062E2A1" w14:textId="77777777" w:rsidR="003410E4" w:rsidRPr="00E3767F" w:rsidRDefault="003410E4" w:rsidP="003410E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C9D06D8" w14:textId="77777777" w:rsidR="003410E4" w:rsidRPr="00E3767F" w:rsidRDefault="003410E4" w:rsidP="003410E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7F1C4376" w14:textId="77777777" w:rsidR="003410E4" w:rsidRPr="009B66F6" w:rsidRDefault="003410E4" w:rsidP="003410E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20CD8A29" w14:textId="7BC6C37E" w:rsidR="008A19FA" w:rsidRPr="008A19FA" w:rsidRDefault="003410E4" w:rsidP="008A19FA">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AUSF.</w:t>
      </w:r>
    </w:p>
    <w:p w14:paraId="2CB3DCD2" w14:textId="77777777" w:rsidR="003410E4" w:rsidRPr="00E3767F" w:rsidRDefault="003410E4" w:rsidP="003410E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0B2B24CE" w14:textId="77777777" w:rsidR="003410E4" w:rsidRPr="00E3767F" w:rsidRDefault="003410E4" w:rsidP="003410E4">
      <w:pPr>
        <w:pStyle w:val="B1"/>
      </w:pPr>
      <w:r w:rsidRPr="00E3767F">
        <w:t>2.</w:t>
      </w:r>
      <w:r w:rsidRPr="00E3767F">
        <w:tab/>
        <w:t>AUSF Group ID the UE</w:t>
      </w:r>
      <w:r>
        <w:t>'</w:t>
      </w:r>
      <w:r w:rsidRPr="00E3767F">
        <w:t>s SUPI belongs to.</w:t>
      </w:r>
    </w:p>
    <w:p w14:paraId="112FB560" w14:textId="77777777" w:rsidR="003410E4" w:rsidRDefault="003410E4" w:rsidP="003410E4">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6E4DE2BD" w14:textId="77777777" w:rsidR="003410E4" w:rsidRPr="00E3767F" w:rsidRDefault="003410E4" w:rsidP="003410E4">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3D0055B6" w14:textId="77777777" w:rsidR="003410E4" w:rsidRDefault="003410E4" w:rsidP="003410E4">
      <w:r>
        <w:t>In the case of delegated discovery and selection in SCP, the AUSF NF consumer shall send all available factors to the SCP.</w:t>
      </w:r>
    </w:p>
    <w:p w14:paraId="22139D00" w14:textId="77777777" w:rsidR="00ED6BE0" w:rsidRDefault="00ED6BE0" w:rsidP="00ED6BE0">
      <w:pPr>
        <w:rPr>
          <w:noProof/>
          <w:color w:val="FF0000"/>
          <w:sz w:val="32"/>
          <w:szCs w:val="32"/>
        </w:rPr>
      </w:pPr>
      <w:r w:rsidRPr="00F04BBB">
        <w:rPr>
          <w:noProof/>
          <w:color w:val="FF0000"/>
          <w:sz w:val="32"/>
          <w:szCs w:val="32"/>
        </w:rPr>
        <w:t xml:space="preserve">***** </w:t>
      </w:r>
      <w:r>
        <w:rPr>
          <w:noProof/>
          <w:color w:val="FF0000"/>
          <w:sz w:val="32"/>
          <w:szCs w:val="32"/>
        </w:rPr>
        <w:t xml:space="preserve">Next </w:t>
      </w:r>
      <w:r w:rsidRPr="00F04BBB">
        <w:rPr>
          <w:noProof/>
          <w:color w:val="FF0000"/>
          <w:sz w:val="32"/>
          <w:szCs w:val="32"/>
        </w:rPr>
        <w:t>changes *****</w:t>
      </w:r>
    </w:p>
    <w:p w14:paraId="657AC59D" w14:textId="77777777" w:rsidR="00ED6BE0" w:rsidRPr="009E0DE1" w:rsidRDefault="00ED6BE0" w:rsidP="00ED6BE0">
      <w:pPr>
        <w:pStyle w:val="3"/>
        <w:rPr>
          <w:rFonts w:eastAsia="Malgun Gothic"/>
          <w:lang w:eastAsia="ko-KR"/>
        </w:rPr>
      </w:pPr>
      <w:bookmarkStart w:id="36" w:name="_Toc6801598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36"/>
    </w:p>
    <w:p w14:paraId="31FC1637" w14:textId="77777777" w:rsidR="00ED6BE0" w:rsidRPr="009E0DE1" w:rsidRDefault="00ED6BE0" w:rsidP="00ED6BE0">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2EED1153" w14:textId="77777777" w:rsidR="00ED6BE0" w:rsidRDefault="00ED6BE0" w:rsidP="00ED6BE0">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w:t>
      </w:r>
      <w:r w:rsidRPr="009E0DE1">
        <w:lastRenderedPageBreak/>
        <w:t>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57BE72B8" w14:textId="77777777" w:rsidR="00ED6BE0" w:rsidRPr="009E0DE1" w:rsidRDefault="00ED6BE0" w:rsidP="00ED6BE0">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4043E751" w14:textId="77777777" w:rsidR="00ED6BE0" w:rsidRPr="00E3767F" w:rsidRDefault="00ED6BE0" w:rsidP="00ED6BE0">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80DEC8A" w14:textId="77777777" w:rsidR="00ED6BE0" w:rsidRPr="00E3767F" w:rsidRDefault="00ED6BE0" w:rsidP="00ED6BE0">
      <w:pPr>
        <w:pStyle w:val="B1"/>
        <w:rPr>
          <w:lang w:eastAsia="ko-KR"/>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19382302" w14:textId="77777777" w:rsidR="00ED6BE0" w:rsidRPr="009B66F6" w:rsidRDefault="00ED6BE0" w:rsidP="00ED6BE0">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19A3B209" w14:textId="77777777" w:rsidR="00ED6BE0" w:rsidRPr="000A55E1" w:rsidRDefault="00ED6BE0" w:rsidP="00ED6BE0">
      <w:pPr>
        <w:pStyle w:val="NO"/>
      </w:pPr>
      <w:r>
        <w:t>NOTE 2:</w:t>
      </w:r>
      <w:r>
        <w:tab/>
        <w:t>In the case of SNPN and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UDM.</w:t>
      </w:r>
    </w:p>
    <w:p w14:paraId="37F1C07D" w14:textId="091132CF" w:rsidR="00ED6BE0" w:rsidRPr="008A19FA" w:rsidRDefault="00ED6BE0" w:rsidP="00ED6BE0">
      <w:pPr>
        <w:pStyle w:val="NO"/>
        <w:rPr>
          <w:ins w:id="37" w:author="柯小婉" w:date="2021-04-05T23:45:00Z"/>
        </w:rPr>
      </w:pPr>
      <w:ins w:id="38" w:author="柯小婉" w:date="2021-04-05T23:45:00Z">
        <w:r w:rsidRPr="009B66F6">
          <w:t>NOTE</w:t>
        </w:r>
        <w:r>
          <w:t> X</w:t>
        </w:r>
      </w:ins>
      <w:ins w:id="39" w:author="柯小婉" w:date="2021-04-05T23:53:00Z">
        <w:r>
          <w:t>2</w:t>
        </w:r>
      </w:ins>
      <w:ins w:id="40" w:author="柯小婉" w:date="2021-04-05T23:45:00Z">
        <w:r w:rsidRPr="00E3767F">
          <w:t>:</w:t>
        </w:r>
        <w:r>
          <w:t xml:space="preserve"> </w:t>
        </w:r>
      </w:ins>
      <w:ins w:id="41" w:author="柯小婉" w:date="2021-04-05T23:46:00Z">
        <w:r>
          <w:t>T</w:t>
        </w:r>
      </w:ins>
      <w:ins w:id="42" w:author="柯小婉" w:date="2021-04-05T23:45:00Z">
        <w:r>
          <w:t xml:space="preserve">he </w:t>
        </w:r>
      </w:ins>
      <w:ins w:id="43" w:author="柯小婉" w:date="2021-04-13T00:12:00Z">
        <w:r>
          <w:t xml:space="preserve">AUSF used for </w:t>
        </w:r>
      </w:ins>
      <w:ins w:id="44" w:author="柯小婉" w:date="2021-04-13T00:13:00Z">
        <w:r>
          <w:t>Onboarding in an O-SNPN</w:t>
        </w:r>
      </w:ins>
      <w:ins w:id="45" w:author="柯小婉" w:date="2021-04-05T23:45:00Z">
        <w:r>
          <w:t xml:space="preserve"> </w:t>
        </w:r>
      </w:ins>
      <w:ins w:id="46" w:author="柯小婉" w:date="2021-04-13T00:13:00Z">
        <w:r>
          <w:t xml:space="preserve">should </w:t>
        </w:r>
      </w:ins>
      <w:ins w:id="47" w:author="柯小婉" w:date="2021-04-05T23:45:00Z">
        <w:r>
          <w:t>not use the</w:t>
        </w:r>
        <w:r>
          <w:rPr>
            <w:noProof/>
            <w:lang w:eastAsia="zh-CN"/>
          </w:rPr>
          <w:t xml:space="preserve"> </w:t>
        </w:r>
      </w:ins>
      <w:ins w:id="48" w:author="柯小婉" w:date="2021-04-07T00:51:00Z">
        <w:r>
          <w:rPr>
            <w:noProof/>
            <w:lang w:eastAsia="zh-CN"/>
          </w:rPr>
          <w:t xml:space="preserve">information in the </w:t>
        </w:r>
      </w:ins>
      <w:ins w:id="49" w:author="柯小婉" w:date="2021-04-05T23:45:00Z">
        <w:r>
          <w:rPr>
            <w:lang w:eastAsia="ko-KR"/>
          </w:rPr>
          <w:t>realm part</w:t>
        </w:r>
        <w:r>
          <w:t xml:space="preserve"> </w:t>
        </w:r>
        <w:r w:rsidRPr="00E3767F">
          <w:rPr>
            <w:lang w:eastAsia="ko-KR"/>
          </w:rPr>
          <w:t>of SUCI/SUPI</w:t>
        </w:r>
        <w:r>
          <w:rPr>
            <w:lang w:eastAsia="ko-KR"/>
          </w:rPr>
          <w:t xml:space="preserve"> </w:t>
        </w:r>
        <w:r>
          <w:t>of an Onboaridng UE</w:t>
        </w:r>
        <w:r w:rsidRPr="008A19FA">
          <w:t xml:space="preserve"> </w:t>
        </w:r>
        <w:r>
          <w:t xml:space="preserve">for selection of </w:t>
        </w:r>
      </w:ins>
      <w:ins w:id="50" w:author="柯小婉" w:date="2021-04-13T00:13:00Z">
        <w:r>
          <w:t>UDM</w:t>
        </w:r>
      </w:ins>
      <w:ins w:id="51" w:author="柯小婉" w:date="2021-04-05T23:45:00Z">
        <w:r>
          <w:t>, but use it to select DCS.</w:t>
        </w:r>
      </w:ins>
    </w:p>
    <w:p w14:paraId="50723E3F" w14:textId="77777777" w:rsidR="00ED6BE0" w:rsidRPr="00E3767F" w:rsidRDefault="00ED6BE0" w:rsidP="00ED6BE0">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49CAD1A0" w14:textId="77777777" w:rsidR="00ED6BE0" w:rsidRPr="00163B56" w:rsidRDefault="00ED6BE0" w:rsidP="00ED6BE0">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04D8BFB2" w14:textId="77777777" w:rsidR="00ED6BE0" w:rsidRPr="009B66F6" w:rsidRDefault="00ED6BE0" w:rsidP="00ED6BE0">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0A3EB79B" w14:textId="77777777" w:rsidR="00ED6BE0" w:rsidRPr="00E3767F" w:rsidRDefault="00ED6BE0" w:rsidP="00ED6BE0">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231661AB" w14:textId="77777777" w:rsidR="00ED6BE0" w:rsidRPr="00E3767F" w:rsidRDefault="00ED6BE0" w:rsidP="00ED6BE0">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CADA4FB" w14:textId="77777777" w:rsidR="00ED6BE0" w:rsidRPr="009E0DE1" w:rsidRDefault="00ED6BE0" w:rsidP="00ED6BE0">
      <w:r>
        <w:t>In the case of delegated discovery and selection in SCP, NF consumer shall include one of these factors in the request towards SCP.</w:t>
      </w:r>
    </w:p>
    <w:p w14:paraId="1C9EEC14" w14:textId="77777777" w:rsidR="00ED6BE0" w:rsidRPr="00BC0B7B" w:rsidRDefault="00ED6BE0" w:rsidP="00ED6BE0">
      <w:pPr>
        <w:rPr>
          <w:lang w:eastAsia="zh-CN"/>
        </w:rPr>
      </w:pPr>
    </w:p>
    <w:p w14:paraId="006D9275" w14:textId="77777777" w:rsidR="0007696F" w:rsidRPr="00ED6BE0" w:rsidRDefault="0007696F" w:rsidP="003410E4"/>
    <w:p w14:paraId="183F5AC2" w14:textId="77777777" w:rsidR="00684069" w:rsidRPr="00BC0B7B"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B213E" w16cex:dateUtc="2021-01-14T11:59:00Z"/>
  <w16cex:commentExtensible w16cex:durableId="23AB22EE" w16cex:dateUtc="2021-01-14T12: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112A27" w16cid:durableId="23B2D0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2CCBC" w14:textId="77777777" w:rsidR="00346714" w:rsidRDefault="00346714">
      <w:r>
        <w:separator/>
      </w:r>
    </w:p>
  </w:endnote>
  <w:endnote w:type="continuationSeparator" w:id="0">
    <w:p w14:paraId="23340A00" w14:textId="77777777" w:rsidR="00346714" w:rsidRDefault="00346714">
      <w:r>
        <w:continuationSeparator/>
      </w:r>
    </w:p>
  </w:endnote>
  <w:endnote w:type="continuationNotice" w:id="1">
    <w:p w14:paraId="5A602EE4" w14:textId="77777777" w:rsidR="00346714" w:rsidRDefault="00346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40746" w14:textId="77777777" w:rsidR="00346714" w:rsidRDefault="00346714">
      <w:r>
        <w:separator/>
      </w:r>
    </w:p>
  </w:footnote>
  <w:footnote w:type="continuationSeparator" w:id="0">
    <w:p w14:paraId="7C64EEC3" w14:textId="77777777" w:rsidR="00346714" w:rsidRDefault="00346714">
      <w:r>
        <w:continuationSeparator/>
      </w:r>
    </w:p>
  </w:footnote>
  <w:footnote w:type="continuationNotice" w:id="1">
    <w:p w14:paraId="7EB06C16" w14:textId="77777777" w:rsidR="00346714" w:rsidRDefault="0034671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2E4A"/>
    <w:rsid w:val="00036BC7"/>
    <w:rsid w:val="0007696F"/>
    <w:rsid w:val="000A55E1"/>
    <w:rsid w:val="000A6394"/>
    <w:rsid w:val="000B7FED"/>
    <w:rsid w:val="000C038A"/>
    <w:rsid w:val="000C6598"/>
    <w:rsid w:val="000D0C9F"/>
    <w:rsid w:val="000D44B3"/>
    <w:rsid w:val="000D5FA3"/>
    <w:rsid w:val="000D6B57"/>
    <w:rsid w:val="000F6912"/>
    <w:rsid w:val="001066BF"/>
    <w:rsid w:val="00111DD7"/>
    <w:rsid w:val="0012798A"/>
    <w:rsid w:val="00144A46"/>
    <w:rsid w:val="00145D43"/>
    <w:rsid w:val="00152206"/>
    <w:rsid w:val="001801D6"/>
    <w:rsid w:val="0018718C"/>
    <w:rsid w:val="00192C46"/>
    <w:rsid w:val="001954E9"/>
    <w:rsid w:val="001A08B3"/>
    <w:rsid w:val="001A31CC"/>
    <w:rsid w:val="001A7B60"/>
    <w:rsid w:val="001B1649"/>
    <w:rsid w:val="001B52F0"/>
    <w:rsid w:val="001B7A65"/>
    <w:rsid w:val="001D13C7"/>
    <w:rsid w:val="001D29A7"/>
    <w:rsid w:val="001D6BDA"/>
    <w:rsid w:val="001E41F3"/>
    <w:rsid w:val="001F2364"/>
    <w:rsid w:val="00203E41"/>
    <w:rsid w:val="00207C89"/>
    <w:rsid w:val="0021627B"/>
    <w:rsid w:val="00255B8E"/>
    <w:rsid w:val="0026004D"/>
    <w:rsid w:val="002640DD"/>
    <w:rsid w:val="00267AC8"/>
    <w:rsid w:val="00275D12"/>
    <w:rsid w:val="0027752C"/>
    <w:rsid w:val="00282DE2"/>
    <w:rsid w:val="002836F9"/>
    <w:rsid w:val="00284FEB"/>
    <w:rsid w:val="002860C4"/>
    <w:rsid w:val="002B5741"/>
    <w:rsid w:val="002E2101"/>
    <w:rsid w:val="002E472E"/>
    <w:rsid w:val="002E7CD2"/>
    <w:rsid w:val="002F1E23"/>
    <w:rsid w:val="002F3800"/>
    <w:rsid w:val="00305409"/>
    <w:rsid w:val="00325737"/>
    <w:rsid w:val="003361EC"/>
    <w:rsid w:val="003410E4"/>
    <w:rsid w:val="0034659B"/>
    <w:rsid w:val="00346714"/>
    <w:rsid w:val="0035056D"/>
    <w:rsid w:val="003576AD"/>
    <w:rsid w:val="003609EF"/>
    <w:rsid w:val="00360CA1"/>
    <w:rsid w:val="0036231A"/>
    <w:rsid w:val="003719CD"/>
    <w:rsid w:val="00374DD4"/>
    <w:rsid w:val="00382276"/>
    <w:rsid w:val="00386966"/>
    <w:rsid w:val="003B2ED4"/>
    <w:rsid w:val="003B3565"/>
    <w:rsid w:val="003C5E14"/>
    <w:rsid w:val="003D4C94"/>
    <w:rsid w:val="003E1A36"/>
    <w:rsid w:val="0040468B"/>
    <w:rsid w:val="00410371"/>
    <w:rsid w:val="00415FB6"/>
    <w:rsid w:val="004242F1"/>
    <w:rsid w:val="00431C13"/>
    <w:rsid w:val="0044076E"/>
    <w:rsid w:val="00441DA3"/>
    <w:rsid w:val="00442C09"/>
    <w:rsid w:val="00451F66"/>
    <w:rsid w:val="0048041D"/>
    <w:rsid w:val="00483185"/>
    <w:rsid w:val="00490A98"/>
    <w:rsid w:val="004B4AA0"/>
    <w:rsid w:val="004B75B7"/>
    <w:rsid w:val="004C4654"/>
    <w:rsid w:val="005041BC"/>
    <w:rsid w:val="00507E70"/>
    <w:rsid w:val="0051580D"/>
    <w:rsid w:val="00520C76"/>
    <w:rsid w:val="0052610C"/>
    <w:rsid w:val="005357AF"/>
    <w:rsid w:val="00540B7E"/>
    <w:rsid w:val="00546990"/>
    <w:rsid w:val="00547111"/>
    <w:rsid w:val="00587CBA"/>
    <w:rsid w:val="005902D8"/>
    <w:rsid w:val="00592D74"/>
    <w:rsid w:val="005A2036"/>
    <w:rsid w:val="005B4313"/>
    <w:rsid w:val="005B7903"/>
    <w:rsid w:val="005C1B89"/>
    <w:rsid w:val="005C302E"/>
    <w:rsid w:val="005D397E"/>
    <w:rsid w:val="005E2C44"/>
    <w:rsid w:val="005E35AE"/>
    <w:rsid w:val="005F2AFE"/>
    <w:rsid w:val="00621188"/>
    <w:rsid w:val="006257ED"/>
    <w:rsid w:val="00626F2A"/>
    <w:rsid w:val="006516AA"/>
    <w:rsid w:val="00651FBD"/>
    <w:rsid w:val="006616C5"/>
    <w:rsid w:val="00665C47"/>
    <w:rsid w:val="00675FAA"/>
    <w:rsid w:val="00684069"/>
    <w:rsid w:val="00695334"/>
    <w:rsid w:val="00695808"/>
    <w:rsid w:val="006B46FB"/>
    <w:rsid w:val="006D56F1"/>
    <w:rsid w:val="006E21FB"/>
    <w:rsid w:val="006F1094"/>
    <w:rsid w:val="006F3EC4"/>
    <w:rsid w:val="006F51E6"/>
    <w:rsid w:val="007204F1"/>
    <w:rsid w:val="0072540D"/>
    <w:rsid w:val="00756376"/>
    <w:rsid w:val="007626C0"/>
    <w:rsid w:val="00770F72"/>
    <w:rsid w:val="00775869"/>
    <w:rsid w:val="00783301"/>
    <w:rsid w:val="00792342"/>
    <w:rsid w:val="007977A8"/>
    <w:rsid w:val="007979A7"/>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73D8"/>
    <w:rsid w:val="00817585"/>
    <w:rsid w:val="008279FA"/>
    <w:rsid w:val="00830D8F"/>
    <w:rsid w:val="00837FEA"/>
    <w:rsid w:val="0084191B"/>
    <w:rsid w:val="0084267A"/>
    <w:rsid w:val="00843D5A"/>
    <w:rsid w:val="00844AFE"/>
    <w:rsid w:val="00857B82"/>
    <w:rsid w:val="008626E7"/>
    <w:rsid w:val="00870EE7"/>
    <w:rsid w:val="008863B9"/>
    <w:rsid w:val="008A19FA"/>
    <w:rsid w:val="008A45A6"/>
    <w:rsid w:val="008A77C3"/>
    <w:rsid w:val="008B7F5E"/>
    <w:rsid w:val="008D5135"/>
    <w:rsid w:val="008D7FEC"/>
    <w:rsid w:val="008E7794"/>
    <w:rsid w:val="008F2925"/>
    <w:rsid w:val="008F3789"/>
    <w:rsid w:val="008F5AE9"/>
    <w:rsid w:val="008F686C"/>
    <w:rsid w:val="008F7978"/>
    <w:rsid w:val="00903E18"/>
    <w:rsid w:val="00905C87"/>
    <w:rsid w:val="0091335F"/>
    <w:rsid w:val="009148DE"/>
    <w:rsid w:val="009258F6"/>
    <w:rsid w:val="00941E30"/>
    <w:rsid w:val="0095134F"/>
    <w:rsid w:val="00955002"/>
    <w:rsid w:val="00966A3E"/>
    <w:rsid w:val="00971262"/>
    <w:rsid w:val="009777D9"/>
    <w:rsid w:val="00991B88"/>
    <w:rsid w:val="009A5753"/>
    <w:rsid w:val="009A579D"/>
    <w:rsid w:val="009B5565"/>
    <w:rsid w:val="009C3FBE"/>
    <w:rsid w:val="009C55D2"/>
    <w:rsid w:val="009E3297"/>
    <w:rsid w:val="009F5B8F"/>
    <w:rsid w:val="009F66C2"/>
    <w:rsid w:val="009F6D87"/>
    <w:rsid w:val="009F734F"/>
    <w:rsid w:val="00A1071F"/>
    <w:rsid w:val="00A246B6"/>
    <w:rsid w:val="00A32C60"/>
    <w:rsid w:val="00A47B39"/>
    <w:rsid w:val="00A47E70"/>
    <w:rsid w:val="00A50CF0"/>
    <w:rsid w:val="00A7671C"/>
    <w:rsid w:val="00AA2CBC"/>
    <w:rsid w:val="00AC5820"/>
    <w:rsid w:val="00AC747A"/>
    <w:rsid w:val="00AD01E8"/>
    <w:rsid w:val="00AD1CD8"/>
    <w:rsid w:val="00AD6473"/>
    <w:rsid w:val="00B00880"/>
    <w:rsid w:val="00B0552E"/>
    <w:rsid w:val="00B07F8B"/>
    <w:rsid w:val="00B16AD5"/>
    <w:rsid w:val="00B258BB"/>
    <w:rsid w:val="00B34607"/>
    <w:rsid w:val="00B34A3C"/>
    <w:rsid w:val="00B37DB3"/>
    <w:rsid w:val="00B50674"/>
    <w:rsid w:val="00B67B97"/>
    <w:rsid w:val="00B710DC"/>
    <w:rsid w:val="00B80461"/>
    <w:rsid w:val="00B93050"/>
    <w:rsid w:val="00B94688"/>
    <w:rsid w:val="00B968C8"/>
    <w:rsid w:val="00BA3EC5"/>
    <w:rsid w:val="00BA51D9"/>
    <w:rsid w:val="00BB5DFC"/>
    <w:rsid w:val="00BC0B7B"/>
    <w:rsid w:val="00BC267D"/>
    <w:rsid w:val="00BD279D"/>
    <w:rsid w:val="00BD6BB8"/>
    <w:rsid w:val="00BF2DDF"/>
    <w:rsid w:val="00C044B0"/>
    <w:rsid w:val="00C04BA9"/>
    <w:rsid w:val="00C1348D"/>
    <w:rsid w:val="00C24E40"/>
    <w:rsid w:val="00C3148E"/>
    <w:rsid w:val="00C33F3C"/>
    <w:rsid w:val="00C50F83"/>
    <w:rsid w:val="00C57389"/>
    <w:rsid w:val="00C63222"/>
    <w:rsid w:val="00C66BA2"/>
    <w:rsid w:val="00C7629E"/>
    <w:rsid w:val="00C868D8"/>
    <w:rsid w:val="00C95985"/>
    <w:rsid w:val="00C974FA"/>
    <w:rsid w:val="00C976D0"/>
    <w:rsid w:val="00CB6828"/>
    <w:rsid w:val="00CC5026"/>
    <w:rsid w:val="00CC68D0"/>
    <w:rsid w:val="00CD6581"/>
    <w:rsid w:val="00CF3E25"/>
    <w:rsid w:val="00D03F9A"/>
    <w:rsid w:val="00D06D51"/>
    <w:rsid w:val="00D07DD1"/>
    <w:rsid w:val="00D154F9"/>
    <w:rsid w:val="00D175B4"/>
    <w:rsid w:val="00D24991"/>
    <w:rsid w:val="00D311E3"/>
    <w:rsid w:val="00D42FD6"/>
    <w:rsid w:val="00D50255"/>
    <w:rsid w:val="00D64F15"/>
    <w:rsid w:val="00D66520"/>
    <w:rsid w:val="00D837DF"/>
    <w:rsid w:val="00D86405"/>
    <w:rsid w:val="00DA4901"/>
    <w:rsid w:val="00DB0590"/>
    <w:rsid w:val="00DD5CC0"/>
    <w:rsid w:val="00DE34CF"/>
    <w:rsid w:val="00DF13C3"/>
    <w:rsid w:val="00DF2DD5"/>
    <w:rsid w:val="00DF3781"/>
    <w:rsid w:val="00DF64E4"/>
    <w:rsid w:val="00E0068C"/>
    <w:rsid w:val="00E07B49"/>
    <w:rsid w:val="00E13F3D"/>
    <w:rsid w:val="00E24421"/>
    <w:rsid w:val="00E34898"/>
    <w:rsid w:val="00E71999"/>
    <w:rsid w:val="00E73834"/>
    <w:rsid w:val="00E80AA2"/>
    <w:rsid w:val="00E81136"/>
    <w:rsid w:val="00E83189"/>
    <w:rsid w:val="00E972D0"/>
    <w:rsid w:val="00EB09B7"/>
    <w:rsid w:val="00ED2009"/>
    <w:rsid w:val="00ED6BE0"/>
    <w:rsid w:val="00EE118D"/>
    <w:rsid w:val="00EE7D7C"/>
    <w:rsid w:val="00EF49FD"/>
    <w:rsid w:val="00F04BBB"/>
    <w:rsid w:val="00F25D98"/>
    <w:rsid w:val="00F300FB"/>
    <w:rsid w:val="00F438CB"/>
    <w:rsid w:val="00F5086B"/>
    <w:rsid w:val="00F626A7"/>
    <w:rsid w:val="00F822D0"/>
    <w:rsid w:val="00F837F7"/>
    <w:rsid w:val="00FA607E"/>
    <w:rsid w:val="00FB25BE"/>
    <w:rsid w:val="00FB6386"/>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C0178D7E-B9C4-443A-94CD-C1EEE526D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18</TotalTime>
  <Pages>3</Pages>
  <Words>1303</Words>
  <Characters>7431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4</cp:revision>
  <cp:lastPrinted>1899-12-31T23:00:00Z</cp:lastPrinted>
  <dcterms:created xsi:type="dcterms:W3CDTF">2021-04-12T15:57:00Z</dcterms:created>
  <dcterms:modified xsi:type="dcterms:W3CDTF">2021-04-12T16:17:00Z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