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551AB3BC"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ins w:id="7" w:author="Apostolis-r02" w:date="2021-04-13T17:04:00Z">
        <w:r w:rsidR="00CF6D5F">
          <w:rPr>
            <w:rFonts w:cs="Arial"/>
            <w:b/>
            <w:noProof/>
            <w:sz w:val="24"/>
          </w:rPr>
          <w:t>r0</w:t>
        </w:r>
      </w:ins>
      <w:ins w:id="8" w:author="Apostolis-r02" w:date="2021-04-13T17:13:00Z">
        <w:r w:rsidR="002F3D36">
          <w:rPr>
            <w:rFonts w:cs="Arial"/>
            <w:b/>
            <w:noProof/>
            <w:sz w:val="24"/>
          </w:rPr>
          <w:t>3</w:t>
        </w:r>
      </w:ins>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ins w:id="10" w:author="Ericsson User3" w:date="2021-04-13T13:33:00Z">
              <w:r w:rsidR="007644FB">
                <w:rPr>
                  <w:noProof/>
                </w:rPr>
                <w:t>, Ericsson</w:t>
              </w:r>
            </w:ins>
            <w:ins w:id="11" w:author="Apostolis-r02" w:date="2021-04-13T17:04:00Z">
              <w:r w:rsidR="00CF6D5F">
                <w:rPr>
                  <w:noProof/>
                </w:rPr>
                <w:t xml:space="preserve">, </w:t>
              </w:r>
            </w:ins>
            <w:ins w:id="12" w:author="Apostolis-r02" w:date="2021-04-13T17:05:00Z">
              <w:r w:rsidR="00CF6D5F">
                <w:rPr>
                  <w:noProof/>
                </w:rPr>
                <w:t>Lenovo, Motorola Mobility</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The threshold conditions will be the same for both 3GPP and non-3GPP accesses since QoS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4D71E67"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13" w:name="_Toc20150085"/>
      <w:bookmarkStart w:id="14" w:name="_Toc27846884"/>
      <w:bookmarkStart w:id="15" w:name="_Toc36188015"/>
      <w:bookmarkStart w:id="16"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Heading3"/>
      </w:pPr>
      <w:bookmarkStart w:id="17" w:name="_Toc20150151"/>
      <w:bookmarkStart w:id="18" w:name="_Toc27846953"/>
      <w:bookmarkStart w:id="19" w:name="_Toc36188084"/>
      <w:bookmarkStart w:id="20" w:name="_Toc45183989"/>
      <w:bookmarkStart w:id="21" w:name="_Toc47342831"/>
      <w:bookmarkStart w:id="22" w:name="_Toc51769533"/>
      <w:bookmarkStart w:id="23" w:name="_Toc59095885"/>
      <w:bookmarkEnd w:id="13"/>
      <w:bookmarkEnd w:id="14"/>
      <w:bookmarkEnd w:id="15"/>
      <w:bookmarkEnd w:id="16"/>
      <w:r>
        <w:t>5.32.8</w:t>
      </w:r>
      <w:r>
        <w:tab/>
        <w:t>ATSSS Rules</w:t>
      </w:r>
      <w:bookmarkEnd w:id="17"/>
      <w:bookmarkEnd w:id="18"/>
      <w:bookmarkEnd w:id="19"/>
      <w:bookmarkEnd w:id="20"/>
      <w:bookmarkEnd w:id="21"/>
      <w:bookmarkEnd w:id="22"/>
      <w:bookmarkEnd w:id="23"/>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78E47F08" w:rsidR="007740E4" w:rsidRPr="007740E4" w:rsidRDefault="007740E4" w:rsidP="00966B9F">
            <w:pPr>
              <w:pStyle w:val="TAL"/>
            </w:pPr>
            <w:del w:id="24" w:author="Nokia-user1" w:date="2021-04-06T12:56:00Z">
              <w:r w:rsidDel="009E0DC9">
                <w:delText xml:space="preserve">A Maximum </w:delText>
              </w:r>
            </w:del>
            <w:ins w:id="25" w:author="Nokia-user1" w:date="2021-04-06T12:57:00Z">
              <w:r w:rsidR="009E0DC9">
                <w:t xml:space="preserve">Values for </w:t>
              </w:r>
            </w:ins>
            <w:r>
              <w:t xml:space="preserve">RTT and/or </w:t>
            </w:r>
            <w:del w:id="26" w:author="Nokia-user1" w:date="2021-04-06T13:31:00Z">
              <w:r w:rsidDel="00160745">
                <w:delText xml:space="preserve">a </w:delText>
              </w:r>
            </w:del>
            <w:del w:id="27" w:author="Nokia-user1" w:date="2021-04-06T13:32:00Z">
              <w:r w:rsidDel="00160745">
                <w:delText xml:space="preserve">Maximum </w:delText>
              </w:r>
            </w:del>
            <w:r>
              <w:t>Packet Loss Rate</w:t>
            </w:r>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t>NOTE 1:</w:t>
      </w:r>
      <w:r>
        <w:tab/>
        <w:t>The format of the "match all" Traffic descriptor of an ATSSS rule is defined in stage-3.</w:t>
      </w:r>
    </w:p>
    <w:p w14:paraId="7706F1BA" w14:textId="77777777" w:rsidR="007740E4" w:rsidRDefault="007740E4" w:rsidP="007740E4">
      <w:r>
        <w:lastRenderedPageBreak/>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5531D549" w:rsidR="001E4696" w:rsidRDefault="007740E4" w:rsidP="007740E4">
      <w:pPr>
        <w:pStyle w:val="B1"/>
        <w:rPr>
          <w:ins w:id="28" w:author="Nokia-user1" w:date="2021-04-06T13:53:00Z"/>
        </w:rPr>
      </w:pPr>
      <w:r w:rsidRPr="00BA7F8B">
        <w:t>-</w:t>
      </w:r>
      <w:r w:rsidRPr="00BA7F8B">
        <w:tab/>
        <w:t xml:space="preserve">Threshold Values: One or more threshold values may be provided </w:t>
      </w:r>
      <w:del w:id="29" w:author="Nokia-user1" w:date="2021-04-06T09:03:00Z">
        <w:r w:rsidRPr="00BA7F8B" w:rsidDel="00FB59CD">
          <w:delText xml:space="preserve">only </w:delText>
        </w:r>
      </w:del>
      <w:r w:rsidRPr="00BA7F8B">
        <w:t xml:space="preserve">when the Steering Mode is </w:t>
      </w:r>
      <w:ins w:id="30" w:author="Apostolis-r02" w:date="2021-04-13T17:05:00Z">
        <w:r w:rsidR="00CF6D5F" w:rsidRPr="00CF6D5F">
          <w:rPr>
            <w:highlight w:val="yellow"/>
            <w:rPrChange w:id="31" w:author="Apostolis-r02" w:date="2021-04-13T17:06:00Z">
              <w:rPr/>
            </w:rPrChange>
          </w:rPr>
          <w:t xml:space="preserve">Priority-based or </w:t>
        </w:r>
      </w:ins>
      <w:ins w:id="32" w:author="Apostolis-r02" w:date="2021-04-13T17:06:00Z">
        <w:r w:rsidR="00CF6D5F" w:rsidRPr="00CF6D5F">
          <w:rPr>
            <w:highlight w:val="yellow"/>
            <w:rPrChange w:id="33" w:author="Apostolis-r02" w:date="2021-04-13T17:06:00Z">
              <w:rPr/>
            </w:rPrChange>
          </w:rPr>
          <w:t xml:space="preserve">when </w:t>
        </w:r>
      </w:ins>
      <w:ins w:id="34" w:author="Apostolis-r02" w:date="2021-04-13T17:05:00Z">
        <w:r w:rsidR="00CF6D5F" w:rsidRPr="00CF6D5F">
          <w:rPr>
            <w:highlight w:val="yellow"/>
            <w:rPrChange w:id="35" w:author="Apostolis-r02" w:date="2021-04-13T17:06:00Z">
              <w:rPr/>
            </w:rPrChange>
          </w:rPr>
          <w:t xml:space="preserve">the Steering Mode is </w:t>
        </w:r>
      </w:ins>
      <w:r w:rsidRPr="00CF6D5F">
        <w:rPr>
          <w:highlight w:val="yellow"/>
          <w:rPrChange w:id="36" w:author="Apostolis-r02" w:date="2021-04-13T17:06:00Z">
            <w:rPr/>
          </w:rPrChange>
        </w:rPr>
        <w:t>Load-Balancing</w:t>
      </w:r>
      <w:ins w:id="37" w:author="Nokia-user1" w:date="2021-04-06T13:52:00Z">
        <w:r w:rsidR="001E4696" w:rsidRPr="00CF6D5F">
          <w:rPr>
            <w:highlight w:val="yellow"/>
            <w:rPrChange w:id="38" w:author="Apostolis-r02" w:date="2021-04-13T17:06:00Z">
              <w:rPr/>
            </w:rPrChange>
          </w:rPr>
          <w:t xml:space="preserve"> </w:t>
        </w:r>
      </w:ins>
      <w:ins w:id="39" w:author="Ericsson User3" w:date="2021-04-13T13:33:00Z">
        <w:r w:rsidR="007644FB" w:rsidRPr="00CF6D5F">
          <w:rPr>
            <w:highlight w:val="yellow"/>
            <w:rPrChange w:id="40" w:author="Apostolis-r02" w:date="2021-04-13T17:06:00Z">
              <w:rPr/>
            </w:rPrChange>
          </w:rPr>
          <w:t xml:space="preserve">with fixed </w:t>
        </w:r>
      </w:ins>
      <w:ins w:id="41" w:author="Apostolis-r02" w:date="2021-04-13T17:06:00Z">
        <w:r w:rsidR="00CF6D5F" w:rsidRPr="00CF6D5F">
          <w:rPr>
            <w:highlight w:val="yellow"/>
            <w:rPrChange w:id="42" w:author="Apostolis-r02" w:date="2021-04-13T17:06:00Z">
              <w:rPr/>
            </w:rPrChange>
          </w:rPr>
          <w:t>split percentages</w:t>
        </w:r>
      </w:ins>
      <w:ins w:id="43" w:author="Ericsson User3" w:date="2021-04-13T13:33:00Z">
        <w:del w:id="44" w:author="Apostolis-r02" w:date="2021-04-13T17:06:00Z">
          <w:r w:rsidR="007644FB" w:rsidRPr="00CF6D5F" w:rsidDel="00CF6D5F">
            <w:rPr>
              <w:highlight w:val="yellow"/>
              <w:rPrChange w:id="45" w:author="Apostolis-r02" w:date="2021-04-13T17:06:00Z">
                <w:rPr/>
              </w:rPrChange>
            </w:rPr>
            <w:delText xml:space="preserve">weights </w:delText>
          </w:r>
        </w:del>
      </w:ins>
      <w:ins w:id="46" w:author="Nokia-user1" w:date="2021-04-06T13:52:00Z">
        <w:del w:id="47" w:author="Apostolis-r02" w:date="2021-04-13T17:06:00Z">
          <w:r w:rsidR="001E4696" w:rsidRPr="00CF6D5F" w:rsidDel="00CF6D5F">
            <w:rPr>
              <w:highlight w:val="yellow"/>
              <w:rPrChange w:id="48" w:author="Apostolis-r02" w:date="2021-04-13T17:06:00Z">
                <w:rPr/>
              </w:rPrChange>
            </w:rPr>
            <w:delText>or Priority-based</w:delText>
          </w:r>
        </w:del>
      </w:ins>
      <w:r w:rsidRPr="00BA7F8B">
        <w:t xml:space="preserve">. </w:t>
      </w:r>
      <w:del w:id="49" w:author="Apostolis-r02" w:date="2021-04-13T17:06:00Z">
        <w:r w:rsidRPr="00BA7F8B" w:rsidDel="00CF6D5F">
          <w:delText>A</w:delText>
        </w:r>
      </w:del>
      <w:ins w:id="50" w:author="Nokia-user1" w:date="2021-04-06T13:57:00Z">
        <w:del w:id="51" w:author="Apostolis-r02" w:date="2021-04-13T17:06:00Z">
          <w:r w:rsidR="001E4696" w:rsidDel="00CF6D5F">
            <w:delText>The</w:delText>
          </w:r>
        </w:del>
      </w:ins>
      <w:ins w:id="52" w:author="Apostolis-r02" w:date="2021-04-13T17:06:00Z">
        <w:r w:rsidR="00CF6D5F">
          <w:t>A</w:t>
        </w:r>
      </w:ins>
      <w:r w:rsidRPr="00BA7F8B">
        <w:t xml:space="preserve"> threshold value may be either a </w:t>
      </w:r>
      <w:ins w:id="53" w:author="Nokia-user1" w:date="2021-04-06T13:31:00Z">
        <w:r w:rsidR="00160745">
          <w:t xml:space="preserve">value for </w:t>
        </w:r>
      </w:ins>
      <w:del w:id="54" w:author="Nokia-user1" w:date="2021-04-06T13:30:00Z">
        <w:r w:rsidRPr="00BA7F8B" w:rsidDel="00160745">
          <w:delText xml:space="preserve">Maximum </w:delText>
        </w:r>
      </w:del>
      <w:r w:rsidRPr="00BA7F8B">
        <w:t xml:space="preserve">RTT or </w:t>
      </w:r>
      <w:ins w:id="55" w:author="Apostolis-r02" w:date="2021-04-13T17:07:00Z">
        <w:r w:rsidR="00CF6D5F">
          <w:t xml:space="preserve">a value </w:t>
        </w:r>
      </w:ins>
      <w:ins w:id="56" w:author="Nokia-user1" w:date="2021-04-06T13:31:00Z">
        <w:r w:rsidR="00160745">
          <w:t xml:space="preserve">for </w:t>
        </w:r>
      </w:ins>
      <w:del w:id="57" w:author="Nokia-user1" w:date="2021-04-06T13:30:00Z">
        <w:r w:rsidRPr="00BA7F8B" w:rsidDel="00160745">
          <w:delText xml:space="preserve">a Maximum </w:delText>
        </w:r>
      </w:del>
      <w:r w:rsidRPr="00BA7F8B">
        <w:t xml:space="preserve">Packet Loss Rate. </w:t>
      </w:r>
      <w:del w:id="58" w:author="Nokia-user1" w:date="2021-04-06T13:57:00Z">
        <w:r w:rsidRPr="00BA7F8B" w:rsidDel="001E4696">
          <w:delText>A</w:delText>
        </w:r>
      </w:del>
      <w:ins w:id="59" w:author="Nokia-user1" w:date="2021-04-06T13:57:00Z">
        <w:r w:rsidR="001E4696">
          <w:t>The</w:t>
        </w:r>
      </w:ins>
      <w:r w:rsidRPr="00BA7F8B">
        <w:t xml:space="preserve"> threshold value</w:t>
      </w:r>
      <w:ins w:id="60" w:author="Nokia-user1" w:date="2021-04-06T14:02:00Z">
        <w:r w:rsidR="000D3EFC">
          <w:t>s</w:t>
        </w:r>
      </w:ins>
      <w:r w:rsidRPr="00BA7F8B">
        <w:t xml:space="preserve"> </w:t>
      </w:r>
      <w:del w:id="61" w:author="Nokia-user1" w:date="2021-04-06T14:02:00Z">
        <w:r w:rsidRPr="00BA7F8B" w:rsidDel="000D3EFC">
          <w:delText>is</w:delText>
        </w:r>
      </w:del>
      <w:ins w:id="62" w:author="Nokia-user1" w:date="2021-04-06T14:02:00Z">
        <w:r w:rsidR="000D3EFC">
          <w:t>are</w:t>
        </w:r>
      </w:ins>
      <w:r w:rsidRPr="00BA7F8B">
        <w:t xml:space="preserve"> applicable to both accesses</w:t>
      </w:r>
      <w:ins w:id="63" w:author="Apostolis-r02" w:date="2021-04-13T17:07:00Z">
        <w:r w:rsidR="00CF6D5F">
          <w:t xml:space="preserve"> </w:t>
        </w:r>
        <w:r w:rsidR="00CF6D5F" w:rsidRPr="00CF6D5F">
          <w:rPr>
            <w:highlight w:val="yellow"/>
            <w:rPrChange w:id="64" w:author="Apostolis-r02" w:date="2021-04-13T17:07:00Z">
              <w:rPr/>
            </w:rPrChange>
          </w:rPr>
          <w:t>and are applied by the UE and UPF as follows</w:t>
        </w:r>
      </w:ins>
      <w:r w:rsidRPr="00BA7F8B">
        <w:t xml:space="preserve">. </w:t>
      </w:r>
    </w:p>
    <w:p w14:paraId="7D0DD122" w14:textId="14C2B606" w:rsidR="001E4696" w:rsidRDefault="001E4696" w:rsidP="001E4696">
      <w:pPr>
        <w:pStyle w:val="B2"/>
        <w:rPr>
          <w:ins w:id="65" w:author="Nokia-user1" w:date="2021-04-06T13:54:00Z"/>
        </w:rPr>
      </w:pPr>
      <w:ins w:id="66" w:author="Nokia-user1" w:date="2021-04-06T13:54:00Z">
        <w:r>
          <w:t>-</w:t>
        </w:r>
        <w:r>
          <w:tab/>
          <w:t>Load-Balancing Steering Mode</w:t>
        </w:r>
      </w:ins>
      <w:ins w:id="67" w:author="Ericsson User3" w:date="2021-04-13T13:34:00Z">
        <w:r w:rsidR="007644FB">
          <w:t xml:space="preserve"> with fixed</w:t>
        </w:r>
      </w:ins>
      <w:ins w:id="68" w:author="Apostolis-r02" w:date="2021-04-13T17:07:00Z">
        <w:r w:rsidR="00CF6D5F">
          <w:t xml:space="preserve"> </w:t>
        </w:r>
        <w:r w:rsidR="00CF6D5F" w:rsidRPr="0080078B">
          <w:rPr>
            <w:highlight w:val="yellow"/>
          </w:rPr>
          <w:t>split percentages</w:t>
        </w:r>
      </w:ins>
      <w:ins w:id="69" w:author="Ericsson User3" w:date="2021-04-13T13:34:00Z">
        <w:del w:id="70" w:author="Apostolis-r02" w:date="2021-04-13T17:07:00Z">
          <w:r w:rsidR="007644FB" w:rsidDel="00CF6D5F">
            <w:delText xml:space="preserve"> weights</w:delText>
          </w:r>
        </w:del>
      </w:ins>
      <w:ins w:id="71" w:author="Nokia-user1" w:date="2021-04-06T13:54:00Z">
        <w:r>
          <w:t xml:space="preserv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72" w:author="Nokia-user1" w:date="2021-04-06T09:09:00Z">
        <w:r w:rsidR="00BA7F8B">
          <w:t xml:space="preserve"> and </w:t>
        </w:r>
      </w:ins>
      <w:ins w:id="73" w:author="Nokia-user1" w:date="2021-04-06T09:10:00Z">
        <w:r w:rsidR="00BA7F8B">
          <w:t>sh</w:t>
        </w:r>
      </w:ins>
      <w:ins w:id="74" w:author="Nokia-user1" w:date="2021-04-06T09:19:00Z">
        <w:r w:rsidR="001F7185">
          <w:t>all</w:t>
        </w:r>
      </w:ins>
      <w:ins w:id="75" w:author="Nokia-user1" w:date="2021-04-06T09:10:00Z">
        <w:r w:rsidR="00BA7F8B">
          <w:t xml:space="preserve"> send </w:t>
        </w:r>
      </w:ins>
      <w:ins w:id="76" w:author="Nokia-user1" w:date="2021-04-06T09:55:00Z">
        <w:r w:rsidR="001030CB">
          <w:t xml:space="preserve">the amount of reduced </w:t>
        </w:r>
      </w:ins>
      <w:ins w:id="77" w:author="Nokia-user1" w:date="2021-04-06T09:54:00Z">
        <w:r w:rsidR="00864271">
          <w:t>t</w:t>
        </w:r>
      </w:ins>
      <w:ins w:id="78" w:author="Nokia-user1" w:date="2021-04-06T09:11:00Z">
        <w:r w:rsidR="00BA7F8B">
          <w:t>raffic on the other access</w:t>
        </w:r>
      </w:ins>
      <w:r w:rsidR="007740E4" w:rsidRPr="00BA7F8B">
        <w:t>.</w:t>
      </w:r>
      <w:ins w:id="79" w:author="Nokia-user1" w:date="2021-04-06T10:29:00Z">
        <w:r w:rsidR="002E500A">
          <w:t xml:space="preserve"> </w:t>
        </w:r>
      </w:ins>
      <w:ins w:id="80" w:author="Nokia-user1" w:date="2021-04-06T10:31:00Z">
        <w:r w:rsidR="002E500A" w:rsidRPr="00BA7F8B">
          <w:t xml:space="preserve">When </w:t>
        </w:r>
      </w:ins>
      <w:ins w:id="81" w:author="Nokia-user1" w:date="2021-04-06T10:33:00Z">
        <w:r w:rsidR="002E500A">
          <w:t>all</w:t>
        </w:r>
      </w:ins>
      <w:ins w:id="82" w:author="Nokia-user1" w:date="2021-04-06T10:32:00Z">
        <w:r w:rsidR="002E500A">
          <w:t xml:space="preserve"> </w:t>
        </w:r>
      </w:ins>
      <w:ins w:id="83" w:author="Nokia-user1" w:date="2021-04-06T10:31:00Z">
        <w:r w:rsidR="002E500A" w:rsidRPr="00BA7F8B">
          <w:t>measured parameter</w:t>
        </w:r>
      </w:ins>
      <w:ins w:id="84" w:author="Nokia-user1" w:date="2021-04-06T10:38:00Z">
        <w:r w:rsidR="00B43A2A">
          <w:t>s</w:t>
        </w:r>
      </w:ins>
      <w:ins w:id="85" w:author="Nokia-user1" w:date="2021-04-06T10:31:00Z">
        <w:r w:rsidR="002E500A" w:rsidRPr="00BA7F8B">
          <w:t xml:space="preserve"> </w:t>
        </w:r>
      </w:ins>
      <w:ins w:id="86" w:author="Nokia-user1" w:date="2021-04-06T10:39:00Z">
        <w:r w:rsidR="00B43A2A" w:rsidRPr="00BA7F8B">
          <w:t xml:space="preserve">(i.e. RTT </w:t>
        </w:r>
        <w:r w:rsidR="00B43A2A">
          <w:t>and</w:t>
        </w:r>
        <w:r w:rsidR="00B43A2A" w:rsidRPr="00BA7F8B">
          <w:t xml:space="preserve"> Packet Loss Rate)</w:t>
        </w:r>
        <w:r w:rsidR="00B43A2A">
          <w:t xml:space="preserve"> </w:t>
        </w:r>
      </w:ins>
      <w:ins w:id="87" w:author="Nokia-user1" w:date="2021-04-06T13:21:00Z">
        <w:r w:rsidR="00860A71">
          <w:t xml:space="preserve">for </w:t>
        </w:r>
      </w:ins>
      <w:ins w:id="88" w:author="Nokia-user1" w:date="2021-04-06T13:24:00Z">
        <w:r w:rsidR="00860A71">
          <w:t>both</w:t>
        </w:r>
      </w:ins>
      <w:ins w:id="89" w:author="Nokia-user1" w:date="2021-04-06T13:21:00Z">
        <w:r w:rsidR="00860A71">
          <w:t xml:space="preserve"> access</w:t>
        </w:r>
      </w:ins>
      <w:ins w:id="90" w:author="Nokia-user1" w:date="2021-04-06T13:25:00Z">
        <w:r w:rsidR="000835FF">
          <w:t>es</w:t>
        </w:r>
      </w:ins>
      <w:ins w:id="91" w:author="Nokia-user1" w:date="2021-04-06T13:21:00Z">
        <w:r w:rsidR="00860A71">
          <w:t xml:space="preserve"> </w:t>
        </w:r>
      </w:ins>
      <w:ins w:id="92" w:author="Nokia User" w:date="2021-04-06T14:28:00Z">
        <w:del w:id="93" w:author="Apostolis-r02" w:date="2021-04-13T17:08:00Z">
          <w:r w:rsidR="00247A5B" w:rsidRPr="00CF6D5F" w:rsidDel="00CF6D5F">
            <w:rPr>
              <w:highlight w:val="yellow"/>
              <w:rPrChange w:id="94" w:author="Apostolis-r02" w:date="2021-04-13T17:08:00Z">
                <w:rPr/>
              </w:rPrChange>
            </w:rPr>
            <w:delText>satisfy</w:delText>
          </w:r>
        </w:del>
      </w:ins>
      <w:ins w:id="95" w:author="Nokia-user1" w:date="2021-04-06T10:34:00Z">
        <w:del w:id="96" w:author="Apostolis-r02" w:date="2021-04-13T17:08:00Z">
          <w:r w:rsidR="002E500A" w:rsidRPr="00CF6D5F" w:rsidDel="00CF6D5F">
            <w:rPr>
              <w:highlight w:val="yellow"/>
              <w:rPrChange w:id="97" w:author="Apostolis-r02" w:date="2021-04-13T17:08:00Z">
                <w:rPr/>
              </w:rPrChange>
            </w:rPr>
            <w:delText xml:space="preserve"> </w:delText>
          </w:r>
        </w:del>
      </w:ins>
      <w:ins w:id="98" w:author="Nokia User" w:date="2021-04-06T14:26:00Z">
        <w:del w:id="99" w:author="Apostolis-r02" w:date="2021-04-13T17:08:00Z">
          <w:r w:rsidR="00FC085D" w:rsidRPr="00CF6D5F" w:rsidDel="00CF6D5F">
            <w:rPr>
              <w:highlight w:val="yellow"/>
              <w:rPrChange w:id="100" w:author="Apostolis-r02" w:date="2021-04-13T17:08:00Z">
                <w:rPr/>
              </w:rPrChange>
            </w:rPr>
            <w:delText>the</w:delText>
          </w:r>
        </w:del>
      </w:ins>
      <w:ins w:id="101" w:author="Nokia-user1" w:date="2021-04-06T10:32:00Z">
        <w:del w:id="102" w:author="Apostolis-r02" w:date="2021-04-13T17:08:00Z">
          <w:r w:rsidR="002E500A" w:rsidRPr="00CF6D5F" w:rsidDel="00CF6D5F">
            <w:rPr>
              <w:highlight w:val="yellow"/>
              <w:rPrChange w:id="103" w:author="Apostolis-r02" w:date="2021-04-13T17:08:00Z">
                <w:rPr/>
              </w:rPrChange>
            </w:rPr>
            <w:delText xml:space="preserve"> </w:delText>
          </w:r>
        </w:del>
      </w:ins>
      <w:ins w:id="104" w:author="Apostolis-r02" w:date="2021-04-13T17:08:00Z">
        <w:r w:rsidR="00CF6D5F" w:rsidRPr="00CF6D5F">
          <w:rPr>
            <w:highlight w:val="yellow"/>
            <w:rPrChange w:id="105" w:author="Apostolis-r02" w:date="2021-04-13T17:08:00Z">
              <w:rPr/>
            </w:rPrChange>
          </w:rPr>
          <w:t>do not exceed the</w:t>
        </w:r>
        <w:r w:rsidR="00CF6D5F">
          <w:t xml:space="preserve"> </w:t>
        </w:r>
      </w:ins>
      <w:ins w:id="106" w:author="Nokia-user1" w:date="2021-04-06T10:32:00Z">
        <w:r w:rsidR="002E500A">
          <w:t>provided threshold values</w:t>
        </w:r>
      </w:ins>
      <w:ins w:id="107" w:author="Nokia-user1" w:date="2021-04-06T14:03:00Z">
        <w:del w:id="108" w:author="Apostolis-r02" w:date="2021-04-13T17:09:00Z">
          <w:r w:rsidR="006D7F4F" w:rsidDel="00CF6D5F">
            <w:delText xml:space="preserve"> again</w:delText>
          </w:r>
        </w:del>
      </w:ins>
      <w:ins w:id="109" w:author="Nokia-user1" w:date="2021-04-06T10:32:00Z">
        <w:r w:rsidR="002E500A">
          <w:t>,</w:t>
        </w:r>
      </w:ins>
      <w:ins w:id="110" w:author="Nokia-user1" w:date="2021-04-06T10:29:00Z">
        <w:r w:rsidR="002E500A" w:rsidRPr="00DE1361">
          <w:t xml:space="preserve"> </w:t>
        </w:r>
      </w:ins>
      <w:ins w:id="111" w:author="Nokia-user1" w:date="2021-04-06T10:32:00Z">
        <w:r w:rsidR="002E500A">
          <w:t xml:space="preserve">UE and UPF </w:t>
        </w:r>
      </w:ins>
      <w:ins w:id="112" w:author="Nokia-user1" w:date="2021-04-06T10:48:00Z">
        <w:r w:rsidR="002D1474">
          <w:t xml:space="preserve">shall </w:t>
        </w:r>
      </w:ins>
      <w:ins w:id="113" w:author="Nokia-user1" w:date="2021-04-06T10:35:00Z">
        <w:r w:rsidR="002E500A">
          <w:t xml:space="preserve">apply </w:t>
        </w:r>
      </w:ins>
      <w:ins w:id="114" w:author="Nokia-user1" w:date="2021-04-06T10:40:00Z">
        <w:r w:rsidR="00784109">
          <w:t xml:space="preserve">the </w:t>
        </w:r>
      </w:ins>
      <w:ins w:id="115" w:author="Apostolis-r02" w:date="2021-04-13T17:09:00Z">
        <w:r w:rsidR="00CF6D5F">
          <w:t xml:space="preserve">fixed </w:t>
        </w:r>
        <w:r w:rsidR="00CF6D5F" w:rsidRPr="0080078B">
          <w:rPr>
            <w:highlight w:val="yellow"/>
          </w:rPr>
          <w:t>split percentages</w:t>
        </w:r>
      </w:ins>
      <w:ins w:id="116" w:author="Nokia-user1" w:date="2021-04-06T10:54:00Z">
        <w:del w:id="117" w:author="Apostolis-r02" w:date="2021-04-13T17:09:00Z">
          <w:r w:rsidR="00C801AE" w:rsidRPr="00CF6D5F" w:rsidDel="00CF6D5F">
            <w:rPr>
              <w:highlight w:val="yellow"/>
              <w:rPrChange w:id="118" w:author="Apostolis-r02" w:date="2021-04-13T17:09:00Z">
                <w:rPr/>
              </w:rPrChange>
            </w:rPr>
            <w:delText xml:space="preserve">initially indicated Load-Balancing </w:delText>
          </w:r>
        </w:del>
      </w:ins>
      <w:ins w:id="119" w:author="Nokia-user1" w:date="2021-04-06T10:55:00Z">
        <w:del w:id="120" w:author="Apostolis-r02" w:date="2021-04-13T17:09:00Z">
          <w:r w:rsidR="00C801AE" w:rsidRPr="00CF6D5F" w:rsidDel="00CF6D5F">
            <w:rPr>
              <w:highlight w:val="yellow"/>
              <w:rPrChange w:id="121" w:author="Apostolis-r02" w:date="2021-04-13T17:09:00Z">
                <w:rPr/>
              </w:rPrChange>
            </w:rPr>
            <w:delText>weights</w:delText>
          </w:r>
        </w:del>
      </w:ins>
      <w:ins w:id="122" w:author="Nokia-user1" w:date="2021-04-06T10:29:00Z">
        <w:r w:rsidR="002E500A" w:rsidRPr="00DE1361">
          <w:t>.</w:t>
        </w:r>
      </w:ins>
      <w:ins w:id="123" w:author="Nokia-user1" w:date="2021-04-06T13:42:00Z">
        <w:r w:rsidR="00616A8E">
          <w:t xml:space="preserve"> </w:t>
        </w:r>
      </w:ins>
    </w:p>
    <w:p w14:paraId="604C4543" w14:textId="378DB721" w:rsidR="007740E4" w:rsidRPr="00BA7F8B" w:rsidRDefault="001E4696" w:rsidP="001E4696">
      <w:pPr>
        <w:pStyle w:val="B2"/>
      </w:pPr>
      <w:ins w:id="124" w:author="Nokia-user1" w:date="2021-04-06T13:54:00Z">
        <w:r>
          <w:t>-</w:t>
        </w:r>
        <w:r>
          <w:tab/>
        </w:r>
      </w:ins>
      <w:ins w:id="125" w:author="Nokia-user1" w:date="2021-04-06T13:55:00Z">
        <w:r>
          <w:t xml:space="preserve">Priority-based Steering Mode: </w:t>
        </w:r>
      </w:ins>
      <w:ins w:id="126" w:author="Nokia-user1" w:date="2021-04-06T13:42:00Z">
        <w:del w:id="127" w:author="Apostolis-r02" w:date="2021-04-13T17:10:00Z">
          <w:r w:rsidR="00616A8E" w:rsidDel="00BE7EBB">
            <w:delText xml:space="preserve">In case </w:delText>
          </w:r>
        </w:del>
      </w:ins>
      <w:ins w:id="128" w:author="Apostolis-r02" w:date="2021-04-13T17:10:00Z">
        <w:r w:rsidR="00BE7EBB">
          <w:t xml:space="preserve">When </w:t>
        </w:r>
      </w:ins>
      <w:ins w:id="129" w:author="Nokia-user1" w:date="2021-04-06T13:50:00Z">
        <w:r w:rsidR="00546BC6">
          <w:t xml:space="preserve">one or more </w:t>
        </w:r>
      </w:ins>
      <w:ins w:id="130" w:author="Nokia-user1" w:date="2021-04-06T13:42:00Z">
        <w:r w:rsidR="00616A8E">
          <w:t>threshold v</w:t>
        </w:r>
      </w:ins>
      <w:ins w:id="131" w:author="Nokia-user1" w:date="2021-04-06T13:44:00Z">
        <w:r w:rsidR="00616A8E">
          <w:t>a</w:t>
        </w:r>
      </w:ins>
      <w:ins w:id="132" w:author="Nokia-user1" w:date="2021-04-06T13:42:00Z">
        <w:r w:rsidR="00616A8E">
          <w:t>lues are provided for the Priority-</w:t>
        </w:r>
      </w:ins>
      <w:ins w:id="133" w:author="Nokia-user1" w:date="2021-04-06T13:43:00Z">
        <w:r w:rsidR="00616A8E">
          <w:t>based Steering Mode</w:t>
        </w:r>
      </w:ins>
      <w:ins w:id="134" w:author="Apostolis-r02" w:date="2021-04-13T17:11:00Z">
        <w:r w:rsidR="00BE7EBB">
          <w:t>,</w:t>
        </w:r>
      </w:ins>
      <w:ins w:id="135" w:author="Nokia-user1" w:date="2021-04-06T13:43:00Z">
        <w:r w:rsidR="00616A8E">
          <w:t xml:space="preserve"> these </w:t>
        </w:r>
      </w:ins>
      <w:ins w:id="136" w:author="Apostolis-r02" w:date="2021-04-13T17:11:00Z">
        <w:r w:rsidR="00BE7EBB">
          <w:t xml:space="preserve">threshold </w:t>
        </w:r>
      </w:ins>
      <w:ins w:id="137" w:author="Nokia-user1" w:date="2021-04-06T13:43:00Z">
        <w:r w:rsidR="00616A8E">
          <w:t xml:space="preserve">values </w:t>
        </w:r>
      </w:ins>
      <w:ins w:id="138" w:author="Nokia-user1" w:date="2021-04-06T17:45:00Z">
        <w:r w:rsidR="00200126">
          <w:t xml:space="preserve">should </w:t>
        </w:r>
      </w:ins>
      <w:ins w:id="139" w:author="Nokia-user1" w:date="2021-04-06T13:43:00Z">
        <w:r w:rsidR="00616A8E">
          <w:t xml:space="preserve">be </w:t>
        </w:r>
      </w:ins>
      <w:ins w:id="140" w:author="Nokia-user1" w:date="2021-04-06T14:05:00Z">
        <w:r w:rsidR="00BE2C06">
          <w:t>considered</w:t>
        </w:r>
      </w:ins>
      <w:ins w:id="141" w:author="Nokia-user1" w:date="2021-04-06T13:43:00Z">
        <w:r w:rsidR="00616A8E">
          <w:t xml:space="preserve"> by UE and UPF to determine </w:t>
        </w:r>
      </w:ins>
      <w:ins w:id="142" w:author="Nokia-user1" w:date="2021-04-06T13:44:00Z">
        <w:del w:id="143" w:author="Apostolis-r02" w:date="2021-04-13T17:11:00Z">
          <w:r w:rsidR="00616A8E" w:rsidDel="00BE7EBB">
            <w:delText xml:space="preserve">that </w:delText>
          </w:r>
        </w:del>
      </w:ins>
      <w:ins w:id="144" w:author="Apostolis-r02" w:date="2021-04-13T17:11:00Z">
        <w:r w:rsidR="00BE7EBB">
          <w:t xml:space="preserve">when </w:t>
        </w:r>
      </w:ins>
      <w:ins w:id="145" w:author="Nokia-user1" w:date="2021-04-06T13:44:00Z">
        <w:r w:rsidR="00616A8E">
          <w:t xml:space="preserve">an access </w:t>
        </w:r>
        <w:del w:id="146" w:author="Apostolis-r02" w:date="2021-04-13T17:11:00Z">
          <w:r w:rsidR="00616A8E" w:rsidDel="00BE7EBB">
            <w:delText xml:space="preserve">is </w:delText>
          </w:r>
        </w:del>
      </w:ins>
      <w:ins w:id="147" w:author="Apostolis-r02" w:date="2021-04-13T17:11:00Z">
        <w:r w:rsidR="00BE7EBB">
          <w:t xml:space="preserve">becomes </w:t>
        </w:r>
      </w:ins>
      <w:ins w:id="148" w:author="Nokia-user1" w:date="2021-04-06T13:43:00Z">
        <w:r w:rsidR="00616A8E">
          <w:t>congest</w:t>
        </w:r>
      </w:ins>
      <w:ins w:id="149" w:author="Nokia-user1" w:date="2021-04-06T13:44:00Z">
        <w:r w:rsidR="00616A8E">
          <w:t>ed.</w:t>
        </w:r>
      </w:ins>
    </w:p>
    <w:p w14:paraId="6909F434" w14:textId="77777777" w:rsidR="007740E4" w:rsidRDefault="007740E4" w:rsidP="007740E4">
      <w:pPr>
        <w:pStyle w:val="EditorsNote"/>
      </w:pPr>
      <w:r w:rsidRPr="00BA7F8B">
        <w:t>Editor's note:</w:t>
      </w:r>
      <w:r w:rsidRPr="00BA7F8B">
        <w:tab/>
        <w:t>Whether also "hard" thresholds (where all traffic is switched to the other access if threshold is not met) will be supported, and for what steering functionality(</w:t>
      </w:r>
      <w:proofErr w:type="spellStart"/>
      <w:r w:rsidRPr="00BA7F8B">
        <w:t>ies</w:t>
      </w:r>
      <w:proofErr w:type="spellEnd"/>
      <w:r w:rsidRPr="00BA7F8B">
        <w:t>) and threshold type(s) is FFS.</w:t>
      </w:r>
    </w:p>
    <w:p w14:paraId="3DEA5911" w14:textId="77777777" w:rsidR="007740E4" w:rsidRDefault="007740E4" w:rsidP="007740E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lastRenderedPageBreak/>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 xml:space="preserve">"Traffic Descriptor: UDP, </w:t>
      </w:r>
      <w:proofErr w:type="spellStart"/>
      <w:r>
        <w:t>DestAddr</w:t>
      </w:r>
      <w:proofErr w:type="spellEnd"/>
      <w:r>
        <w:t xml:space="preserve">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 xml:space="preserve">"Traffic Descriptor: TCP, </w:t>
      </w:r>
      <w:proofErr w:type="spellStart"/>
      <w:r>
        <w:t>DestPort</w:t>
      </w:r>
      <w:proofErr w:type="spellEnd"/>
      <w:r>
        <w:t xml:space="preserve">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5CD0C367" w:rsidR="007740E4" w:rsidRPr="00481A8F" w:rsidRDefault="007740E4" w:rsidP="007740E4">
      <w:pPr>
        <w:pStyle w:val="B1"/>
      </w:pPr>
      <w:r w:rsidRPr="00481A8F">
        <w:t>d)</w:t>
      </w:r>
      <w:r w:rsidRPr="00481A8F">
        <w:tab/>
        <w:t xml:space="preserve">"Traffic Descriptor: Application-1", "Steering Mode: Load-Balancing, 3GPP=20%, non-3GPP=80%, "Threshold </w:t>
      </w:r>
      <w:del w:id="150" w:author="Nokia-user1" w:date="2021-04-06T12:15:00Z">
        <w:r w:rsidRPr="00481A8F" w:rsidDel="00484B22">
          <w:delText>Condition</w:delText>
        </w:r>
      </w:del>
      <w:ins w:id="151" w:author="Nokia-user1" w:date="2021-04-06T12:15:00Z">
        <w:r w:rsidR="00484B22">
          <w:t>Value</w:t>
        </w:r>
      </w:ins>
      <w:r w:rsidRPr="00481A8F">
        <w:t>: Packet Loss Rate &lt; 1%", "Steering Functionality: MPTCP":</w:t>
      </w:r>
    </w:p>
    <w:p w14:paraId="24251933" w14:textId="271C6A3F" w:rsidR="00481A8F" w:rsidRDefault="007740E4" w:rsidP="007740E4">
      <w:pPr>
        <w:pStyle w:val="B2"/>
      </w:pPr>
      <w:r w:rsidRPr="00481A8F">
        <w:t>-</w:t>
      </w:r>
      <w:r w:rsidRPr="00481A8F">
        <w:tab/>
        <w:t xml:space="preserve">This rule means "send 20% of the traffic of Application-1 to 3GPP access and 80% to non-3GPP access </w:t>
      </w:r>
      <w:del w:id="152" w:author="Nokia-user1" w:date="2021-04-06T10:03:00Z">
        <w:r w:rsidRPr="00481A8F" w:rsidDel="0037555A">
          <w:delText>if</w:delText>
        </w:r>
      </w:del>
      <w:ins w:id="153" w:author="Nokia-user1" w:date="2021-04-06T10:03:00Z">
        <w:r w:rsidR="0037555A">
          <w:t>as lon</w:t>
        </w:r>
      </w:ins>
      <w:ins w:id="154" w:author="Nokia-user1" w:date="2021-04-06T10:04:00Z">
        <w:r w:rsidR="0037555A">
          <w:t>g as</w:t>
        </w:r>
      </w:ins>
      <w:r w:rsidRPr="00481A8F">
        <w:t xml:space="preserve"> Packet Loss Rate &lt; 1% on both accesses by using the MPTCP functionality. If the measured Packet Loss Rate of an access is </w:t>
      </w:r>
      <w:ins w:id="155" w:author="Nokia-user1" w:date="2021-04-06T09:31:00Z">
        <w:r w:rsidR="00272EB6">
          <w:t xml:space="preserve">equal or </w:t>
        </w:r>
      </w:ins>
      <w:r w:rsidRPr="00481A8F">
        <w:t xml:space="preserve">above 1%, then the traffic of Application-1 may be reduced on the given access </w:t>
      </w:r>
      <w:del w:id="156" w:author="Nokia-user1" w:date="2021-04-06T09:34:00Z">
        <w:r w:rsidRPr="00481A8F" w:rsidDel="00272EB6">
          <w:delText>or</w:delText>
        </w:r>
      </w:del>
      <w:ins w:id="157" w:author="Nokia-user1" w:date="2021-04-06T09:34:00Z">
        <w:r w:rsidR="00272EB6">
          <w:t>and</w:t>
        </w:r>
      </w:ins>
      <w:r w:rsidRPr="00481A8F">
        <w:t xml:space="preserve"> </w:t>
      </w:r>
      <w:del w:id="158"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6ED6B" w14:textId="77777777" w:rsidR="007778B2" w:rsidRDefault="007778B2">
      <w:r>
        <w:separator/>
      </w:r>
    </w:p>
  </w:endnote>
  <w:endnote w:type="continuationSeparator" w:id="0">
    <w:p w14:paraId="5FC2D6F0" w14:textId="77777777" w:rsidR="007778B2" w:rsidRDefault="0077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27B78" w14:textId="77777777" w:rsidR="005B4904" w:rsidRDefault="005B4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E7055" w14:textId="77777777" w:rsidR="005B4904" w:rsidRDefault="005B49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E7A5" w14:textId="77777777" w:rsidR="005B4904" w:rsidRDefault="005B49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11B99" w:rsidRDefault="00411B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9B1BB" w14:textId="77777777" w:rsidR="007778B2" w:rsidRDefault="007778B2">
      <w:r>
        <w:separator/>
      </w:r>
    </w:p>
  </w:footnote>
  <w:footnote w:type="continuationSeparator" w:id="0">
    <w:p w14:paraId="6A16E12C" w14:textId="77777777" w:rsidR="007778B2" w:rsidRDefault="0077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AABF4" w14:textId="77777777" w:rsidR="005B4904" w:rsidRDefault="005B49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3DEE0" w14:textId="77777777" w:rsidR="005B4904" w:rsidRDefault="005B49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3ED54B56"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D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00E9">
      <w:rPr>
        <w:rFonts w:ascii="Arial" w:hAnsi="Arial" w:cs="Arial"/>
        <w:b/>
        <w:noProof/>
        <w:sz w:val="18"/>
        <w:szCs w:val="18"/>
      </w:rPr>
      <w:t>4</w:t>
    </w:r>
    <w:r>
      <w:rPr>
        <w:rFonts w:ascii="Arial" w:hAnsi="Arial" w:cs="Arial"/>
        <w:b/>
        <w:sz w:val="18"/>
        <w:szCs w:val="18"/>
      </w:rPr>
      <w:fldChar w:fldCharType="end"/>
    </w:r>
  </w:p>
  <w:p w14:paraId="09353812" w14:textId="125FAC77"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D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11B99" w:rsidRDefault="00411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2">
    <w15:presenceInfo w15:providerId="None" w15:userId="Apostolis-r02"/>
  </w15:person>
  <w15:person w15:author="Ericsson User3">
    <w15:presenceInfo w15:providerId="None" w15:userId="Ericsson User3"/>
  </w15:person>
  <w15:person w15:author="Nokia-user1">
    <w15:presenceInfo w15:providerId="None" w15:userId="Nokia-user1"/>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3A7A"/>
    <w:rsid w:val="000100CB"/>
    <w:rsid w:val="000109D2"/>
    <w:rsid w:val="00011C21"/>
    <w:rsid w:val="00011FF0"/>
    <w:rsid w:val="000218EF"/>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410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 w:type="character" w:styleId="CommentReference">
    <w:name w:val="annotation reference"/>
    <w:basedOn w:val="DefaultParagraphFont"/>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634051E2-AC63-4B4B-AB39-ACCE08F98443}">
  <ds:schemaRefs>
    <ds:schemaRef ds:uri="http://schemas.openxmlformats.org/officeDocument/2006/bibliography"/>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1894</Words>
  <Characters>10798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Apostolis-r02</cp:lastModifiedBy>
  <cp:revision>5</cp:revision>
  <cp:lastPrinted>2019-02-25T14:05:00Z</cp:lastPrinted>
  <dcterms:created xsi:type="dcterms:W3CDTF">2021-04-13T13:55:00Z</dcterms:created>
  <dcterms:modified xsi:type="dcterms:W3CDTF">2021-04-13T14:13:00Z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(2)8Hg2IAgB/8mcNjTlN4GQQahV5SdYhdV92MipGtfiqo+vXBl++Q7/JQlFuVJhnokeR19758tD
HmjIa3BB7lEyDb9LYDEwSqrisfnMnWXFvtAR8Du0IxXTpH/eED+ukEwvI0u/LXOpCvzNhP8Z
ngCHQ58AlNT4NR79WW7DpyOyo3Tn3vc6DSUn5SvsFj+lp2X2+E/os3o5mOwX+dkVwvnOxVLg
43pX5gYJLFsslMe2vR</vt:lpwstr>
  </property>
  <property fmtid="{D5CDD505-2E9C-101B-9397-08002B2CF9AE}" pid="9" name="_2015_ms_pID_7253431">
    <vt:lpwstr>KbKZQLze7T96IJAM+/F+0HTq89Eoo2CPXCYVFDOH1KlpYqZ2ux5LCU
aN4PQCWOasAjqmTaoJtECltWZsqkW8mmQLLl/i4yrCIdu25utKcyY35e6ppuh9A96/HDacLh
CERrFxkbXbR6V7+uWcgznQzerS2XMavFv/u9w81UpqaQLQNGAEj81jDngmp8J7hHeBwypwTA
sKbpSIEhXbYAGZcu</vt:lpwstr>
  </property>
</Properties>
</file>