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5571D" w:rsidRPr="00E26201">
          <w:rPr>
            <w:b/>
            <w:noProof/>
            <w:sz w:val="24"/>
          </w:rPr>
          <w:t>4</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E26201" w:rsidRPr="00E26201">
          <w:rPr>
            <w:b/>
            <w:i/>
            <w:noProof/>
            <w:sz w:val="28"/>
          </w:rPr>
          <w:t>2739</w:t>
        </w:r>
      </w:fldSimple>
    </w:p>
    <w:p w14:paraId="7CB45193" w14:textId="31D738E8" w:rsidR="001E41F3" w:rsidRDefault="003E2EFD" w:rsidP="005E2C44">
      <w:pPr>
        <w:pStyle w:val="CRCoverPage"/>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fldSimple>
      <w:r w:rsidR="00547111" w:rsidRPr="00E26201">
        <w:rPr>
          <w:b/>
          <w:noProof/>
          <w:sz w:val="24"/>
        </w:rPr>
        <w:t xml:space="preserve"> - </w:t>
      </w:r>
      <w:fldSimple w:instr=" DOCPROPERTY  EndDate  \* MERGEFORMAT ">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3E2EFD"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3E2EFD">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E2EF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E2EFD">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3E2EFD">
            <w:pPr>
              <w:pStyle w:val="CRCoverPage"/>
              <w:spacing w:after="0"/>
              <w:ind w:left="100"/>
              <w:rPr>
                <w:noProof/>
              </w:rPr>
            </w:pPr>
            <w:fldSimple w:instr=" DOCPROPERTY  ResDate  \* MERGEFORMAT ">
              <w:r w:rsidR="004D6E4D">
                <w:rPr>
                  <w:noProof/>
                </w:rPr>
                <w:t>2021-</w:t>
              </w:r>
              <w:r w:rsidR="00A11BD8">
                <w:rPr>
                  <w:noProof/>
                </w:rPr>
                <w:t>0</w:t>
              </w:r>
              <w:r w:rsidR="00AE420D">
                <w:rPr>
                  <w:noProof/>
                </w:rPr>
                <w:t>4</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3E2EFD"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E2EFD">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DengXian"/>
                <w:lang w:val="en-US" w:eastAsia="zh-CN"/>
              </w:rPr>
            </w:pPr>
            <w:r>
              <w:rPr>
                <w:rFonts w:eastAsia="DengXian"/>
                <w:lang w:val="en-US" w:eastAsia="zh-CN"/>
              </w:rPr>
              <w:t>I</w:t>
            </w:r>
            <w:r w:rsidRPr="00A11BD8">
              <w:rPr>
                <w:rFonts w:eastAsia="DengXian"/>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DengXian"/>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1" w:name="_Toc68015926"/>
      <w:r w:rsidRPr="009E0DE1">
        <w:t>6.2.5</w:t>
      </w:r>
      <w:r w:rsidRPr="009E0DE1">
        <w:tab/>
        <w:t>NEF</w:t>
      </w:r>
      <w:bookmarkEnd w:id="1"/>
    </w:p>
    <w:p w14:paraId="2F83FB18" w14:textId="77777777" w:rsidR="000B0200" w:rsidRPr="00704A9E" w:rsidRDefault="000B0200" w:rsidP="000B0200">
      <w:pPr>
        <w:pStyle w:val="Heading4"/>
      </w:pPr>
      <w:bookmarkStart w:id="2" w:name="_Toc68015927"/>
      <w:r>
        <w:t>6.2.5.0</w:t>
      </w:r>
      <w:r>
        <w:tab/>
        <w:t>NEF functionality</w:t>
      </w:r>
      <w:bookmarkEnd w:id="2"/>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3588718" w:rsidR="000B0200" w:rsidRDefault="000B0200" w:rsidP="000B0200">
      <w:r>
        <w:t xml:space="preserve">The IP address(es)/port(s) of the NEF </w:t>
      </w:r>
      <w:ins w:id="3" w:author="吕华章" w:date="2021-03-25T17:35:00Z">
        <w:r>
          <w:t>or L-N</w:t>
        </w:r>
      </w:ins>
      <w:ins w:id="4"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w:t>
      </w:r>
      <w:ins w:id="5" w:author="吕华章" w:date="2021-03-25T17:34:00Z">
        <w:r>
          <w:t>or using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6" w:name="_Toc68015991"/>
      <w:r>
        <w:t>6.3.14</w:t>
      </w:r>
      <w:r>
        <w:tab/>
        <w:t>NEF Discovery</w:t>
      </w:r>
      <w:bookmarkEnd w:id="6"/>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7" w:author="Ericsson-MH3" w:date="2021-04-13T14:07:00Z"/>
        </w:rPr>
      </w:pPr>
      <w:r>
        <w:t>-</w:t>
      </w:r>
      <w:r>
        <w:tab/>
        <w:t>External Identifier, External Group Identifier, or domain name.</w:t>
      </w:r>
    </w:p>
    <w:p w14:paraId="0EE7160C" w14:textId="564BB321" w:rsidR="009927AD" w:rsidRDefault="009927AD" w:rsidP="000B0200">
      <w:pPr>
        <w:pStyle w:val="B1"/>
        <w:rPr>
          <w:ins w:id="8" w:author="LTHM0" w:date="2021-04-13T23:05:00Z"/>
        </w:rPr>
      </w:pPr>
      <w:ins w:id="9" w:author="Ericsson-MH3" w:date="2021-04-13T14:07:00Z">
        <w:r>
          <w:t>-</w:t>
        </w:r>
        <w:r>
          <w:tab/>
          <w:t>Location</w:t>
        </w:r>
      </w:ins>
    </w:p>
    <w:p w14:paraId="3123D381" w14:textId="4D83F07E" w:rsidR="00CC316E" w:rsidRDefault="00CC316E" w:rsidP="000B0200">
      <w:pPr>
        <w:pStyle w:val="B1"/>
      </w:pPr>
      <w:bookmarkStart w:id="10" w:name="_GoBack"/>
      <w:ins w:id="11" w:author="LTHM0" w:date="2021-04-13T23:05:00Z">
        <w:r>
          <w:t>-</w:t>
        </w:r>
        <w:r>
          <w:tab/>
        </w:r>
      </w:ins>
      <w:ins w:id="12" w:author="LTHM0" w:date="2021-04-13T23:10:00Z">
        <w:r w:rsidR="001012F4" w:rsidRPr="00023B20">
          <w:rPr>
            <w:highlight w:val="green"/>
            <w:rPrChange w:id="13" w:author="LTHM0" w:date="2021-04-14T11:31:00Z">
              <w:rPr/>
            </w:rPrChange>
          </w:rPr>
          <w:t>(for local NEF selection) list of supported TAI</w:t>
        </w:r>
      </w:ins>
      <w:ins w:id="14" w:author="LTHM0" w:date="2021-04-13T23:05:00Z">
        <w:r>
          <w:t xml:space="preserve"> </w:t>
        </w:r>
      </w:ins>
    </w:p>
    <w:bookmarkEnd w:id="10"/>
    <w:p w14:paraId="4B6BF356" w14:textId="70F0B1A0" w:rsidR="009927AD" w:rsidRDefault="000B0200" w:rsidP="009927AD">
      <w:pPr>
        <w:rPr>
          <w:ins w:id="15" w:author="Ericsson-MH3" w:date="2021-04-13T14:12:00Z"/>
        </w:rPr>
      </w:pPr>
      <w:r>
        <w:t xml:space="preserve">Local NEF instance(s) can be deployed close to UE access. For local NEF selection, the </w:t>
      </w:r>
      <w:del w:id="16" w:author="Ericsson-MH3" w:date="2021-04-13T14:06:00Z">
        <w:r w:rsidDel="009927AD">
          <w:delText xml:space="preserve">locality </w:delText>
        </w:r>
      </w:del>
      <w:ins w:id="17" w:author="Ericsson-MH3" w:date="2021-04-13T14:07:00Z">
        <w:r w:rsidR="009927AD">
          <w:t>location</w:t>
        </w:r>
      </w:ins>
      <w:ins w:id="18" w:author="Ericsson-MH3" w:date="2021-04-13T14:06:00Z">
        <w:r w:rsidR="009927AD">
          <w:t xml:space="preserve"> </w:t>
        </w:r>
      </w:ins>
      <w:r>
        <w:t xml:space="preserve">of the </w:t>
      </w:r>
      <w:ins w:id="19" w:author="Ericsson-MH3" w:date="2021-04-13T14:08:00Z">
        <w:r w:rsidR="009927AD">
          <w:t>l</w:t>
        </w:r>
      </w:ins>
      <w:ins w:id="20" w:author="Ericsson-MH3" w:date="2021-04-13T14:07:00Z">
        <w:r w:rsidR="009927AD">
          <w:t xml:space="preserve">ocal </w:t>
        </w:r>
      </w:ins>
      <w:r>
        <w:t xml:space="preserve">NEF </w:t>
      </w:r>
      <w:del w:id="21" w:author="Ericsson-MH3" w:date="2021-04-13T14:09:00Z">
        <w:r w:rsidDel="009927AD">
          <w:delText xml:space="preserve">instance </w:delText>
        </w:r>
      </w:del>
      <w:r>
        <w:t>(e.g. geographical location, data centre) may be used</w:t>
      </w:r>
      <w:ins w:id="22" w:author="LTHM0" w:date="2021-04-13T23:15:00Z">
        <w:r w:rsidR="001012F4">
          <w:t xml:space="preserve"> in conjunction with the location </w:t>
        </w:r>
      </w:ins>
      <w:ins w:id="23" w:author="LTHM0" w:date="2021-04-13T23:16:00Z">
        <w:r w:rsidR="001012F4">
          <w:t>of L-PSA UPF</w:t>
        </w:r>
      </w:ins>
      <w:r>
        <w:t>.</w:t>
      </w:r>
      <w:ins w:id="24" w:author="Ericsson-MH3" w:date="2021-04-13T14:10:00Z">
        <w:r w:rsidR="009927AD">
          <w:t xml:space="preserve"> </w:t>
        </w:r>
      </w:ins>
    </w:p>
    <w:p w14:paraId="419172A1" w14:textId="6046EE81" w:rsidR="000B0200" w:rsidRDefault="009927AD">
      <w:pPr>
        <w:pStyle w:val="NO"/>
      </w:pPr>
      <w:ins w:id="25" w:author="Ericsson-MH3" w:date="2021-04-13T14:13:00Z">
        <w:r w:rsidRPr="0004770E">
          <w:rPr>
            <w:highlight w:val="green"/>
            <w:rPrChange w:id="26" w:author="LTHM0" w:date="2021-04-14T11:32:00Z">
              <w:rPr/>
            </w:rPrChange>
          </w:rPr>
          <w:t>NOTE</w:t>
        </w:r>
        <w:r>
          <w:t>:</w:t>
        </w:r>
        <w:r>
          <w:tab/>
          <w:t xml:space="preserve">The AF </w:t>
        </w:r>
      </w:ins>
      <w:ins w:id="27" w:author="LTHM0" w:date="2021-04-14T11:31:00Z">
        <w:r w:rsidR="0004770E">
          <w:t xml:space="preserve">and NEF </w:t>
        </w:r>
      </w:ins>
      <w:ins w:id="28" w:author="Ericsson-MH3" w:date="2021-04-13T14:13:00Z">
        <w:r>
          <w:t>can use the</w:t>
        </w:r>
      </w:ins>
      <w:ins w:id="29" w:author="Ericsson-MH3" w:date="2021-04-13T14:10:00Z">
        <w:r>
          <w:t xml:space="preserve"> U</w:t>
        </w:r>
      </w:ins>
      <w:ins w:id="30" w:author="Ericsson-MH3" w:date="2021-04-13T14:11:00Z">
        <w:r>
          <w:t>E location (e.g. TAI) and</w:t>
        </w:r>
      </w:ins>
      <w:ins w:id="31" w:author="LTHM0" w:date="2021-04-14T11:31:00Z">
        <w:r w:rsidR="0004770E">
          <w:t>/</w:t>
        </w:r>
        <w:r w:rsidR="0004770E" w:rsidRPr="0004770E">
          <w:rPr>
            <w:highlight w:val="green"/>
            <w:rPrChange w:id="32" w:author="LTHM0" w:date="2021-04-14T11:31:00Z">
              <w:rPr/>
            </w:rPrChange>
          </w:rPr>
          <w:t>or</w:t>
        </w:r>
      </w:ins>
      <w:ins w:id="33" w:author="Ericsson-MH3" w:date="2021-04-13T14:11:00Z">
        <w:r>
          <w:t xml:space="preserve"> the </w:t>
        </w:r>
      </w:ins>
      <w:ins w:id="34" w:author="LTHM0" w:date="2021-04-14T11:31:00Z">
        <w:r w:rsidR="0004770E">
          <w:t xml:space="preserve">location of </w:t>
        </w:r>
      </w:ins>
      <w:ins w:id="35" w:author="Ericsson-MH3" w:date="2021-04-13T14:11:00Z">
        <w:del w:id="36" w:author="LTHM0" w:date="2021-04-14T11:31:00Z">
          <w:r w:rsidDel="0004770E">
            <w:delText xml:space="preserve">DNAI </w:delText>
          </w:r>
        </w:del>
        <w:proofErr w:type="spellStart"/>
        <w:r>
          <w:t>of</w:t>
        </w:r>
        <w:proofErr w:type="spellEnd"/>
        <w:r>
          <w:t xml:space="preserve"> the </w:t>
        </w:r>
      </w:ins>
      <w:ins w:id="37" w:author="LTHM0" w:date="2021-04-14T11:32:00Z">
        <w:r w:rsidR="0004770E">
          <w:t>L-</w:t>
        </w:r>
      </w:ins>
      <w:ins w:id="38" w:author="Ericsson-MH3" w:date="2021-04-13T14:11:00Z">
        <w:r>
          <w:t>PSA UPF</w:t>
        </w:r>
      </w:ins>
      <w:ins w:id="39" w:author="吕华章" w:date="2021-04-14T11:50:00Z">
        <w:del w:id="40" w:author="Ericsson-MH3" w:date="2021-04-14T09:34:00Z">
          <w:r w:rsidR="0012620C" w:rsidDel="00021630">
            <w:delText>/AF</w:delText>
          </w:r>
        </w:del>
      </w:ins>
      <w:ins w:id="41" w:author="Ericsson-MH3" w:date="2021-04-13T14:16:00Z">
        <w:r>
          <w:t xml:space="preserve"> w</w:t>
        </w:r>
      </w:ins>
      <w:ins w:id="42" w:author="Ericsson-MH3" w:date="2021-04-13T14:15:00Z">
        <w:r>
          <w:t xml:space="preserve">hen considering the factors for </w:t>
        </w:r>
      </w:ins>
      <w:ins w:id="43" w:author="Ericsson-MH3" w:date="2021-04-13T14:16:00Z">
        <w:r>
          <w:t xml:space="preserve">local </w:t>
        </w:r>
      </w:ins>
      <w:ins w:id="44" w:author="Ericsson-MH3" w:date="2021-04-13T14:15:00Z">
        <w:r>
          <w:t>NEF selection</w:t>
        </w:r>
      </w:ins>
    </w:p>
    <w:p w14:paraId="1963EA05" w14:textId="77777777" w:rsidR="001012F4" w:rsidRDefault="001012F4">
      <w:pPr>
        <w:pStyle w:val="NO"/>
        <w:rPr>
          <w:ins w:id="45" w:author="LTHM0" w:date="2021-04-13T23:10:00Z"/>
        </w:rPr>
        <w:pPrChange w:id="46" w:author="Ericsson-MH3" w:date="2021-04-13T14:13:00Z">
          <w:pPr/>
        </w:pPrChange>
      </w:pPr>
    </w:p>
    <w:p w14:paraId="354D7FBD" w14:textId="492E74B3" w:rsidR="000B0200" w:rsidDel="009927AD" w:rsidRDefault="000B0200" w:rsidP="009927AD">
      <w:pPr>
        <w:rPr>
          <w:ins w:id="47" w:author="吕华章" w:date="2021-03-25T17:37:00Z"/>
          <w:del w:id="48" w:author="Ericsson-MH3" w:date="2021-04-13T14:11:00Z"/>
          <w:noProof/>
          <w:lang w:eastAsia="zh-CN"/>
        </w:rPr>
      </w:pPr>
      <w:ins w:id="49" w:author="吕华章" w:date="2021-03-25T17:36:00Z">
        <w:del w:id="50" w:author="Ericsson-MH3" w:date="2021-04-13T14:11:00Z">
          <w:r w:rsidDel="009927AD">
            <w:rPr>
              <w:noProof/>
              <w:lang w:eastAsia="zh-CN"/>
            </w:rPr>
            <w:delText xml:space="preserve">Besides the factors above, </w:delText>
          </w:r>
        </w:del>
      </w:ins>
      <w:ins w:id="51" w:author="吕华章" w:date="2021-03-25T17:37:00Z">
        <w:del w:id="52"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53" w:author="吕华章" w:date="2021-04-12T11:29:00Z">
        <w:del w:id="54" w:author="Ericsson-MH3" w:date="2021-04-13T14:11:00Z">
          <w:r w:rsidDel="009927AD">
            <w:rPr>
              <w:noProof/>
              <w:lang w:eastAsia="zh-CN"/>
            </w:rPr>
            <w:delText>additionally</w:delText>
          </w:r>
        </w:del>
      </w:ins>
      <w:ins w:id="55" w:author="吕华章" w:date="2021-03-25T17:38:00Z">
        <w:del w:id="56" w:author="Ericsson-MH3" w:date="2021-04-13T14:11:00Z">
          <w:r w:rsidDel="009927AD">
            <w:rPr>
              <w:noProof/>
              <w:lang w:eastAsia="zh-CN"/>
            </w:rPr>
            <w:delText xml:space="preserve"> </w:delText>
          </w:r>
        </w:del>
      </w:ins>
      <w:ins w:id="57" w:author="吕华章" w:date="2021-03-25T17:37:00Z">
        <w:del w:id="58"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59" w:author="吕华章" w:date="2021-04-12T14:15:00Z">
        <w:del w:id="60" w:author="Ericsson-MH3" w:date="2021-04-13T14:11:00Z">
          <w:r w:rsidR="00BC0236" w:rsidDel="009927AD">
            <w:rPr>
              <w:noProof/>
              <w:lang w:eastAsia="zh-CN"/>
            </w:rPr>
            <w:delText xml:space="preserve"> </w:delText>
          </w:r>
        </w:del>
      </w:ins>
      <w:ins w:id="61" w:author="吕华章" w:date="2021-04-12T14:16:00Z">
        <w:del w:id="62"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63" w:author="吕华章" w:date="2021-03-25T17:37:00Z">
        <w:del w:id="64" w:author="Ericsson-MH3" w:date="2021-04-13T14:11:00Z">
          <w:r w:rsidRPr="003A7865" w:rsidDel="009927AD">
            <w:rPr>
              <w:noProof/>
              <w:lang w:eastAsia="zh-CN"/>
            </w:rPr>
            <w:delText>:</w:delText>
          </w:r>
        </w:del>
      </w:ins>
    </w:p>
    <w:p w14:paraId="646453C3" w14:textId="28315259" w:rsidR="000B0200" w:rsidDel="009927AD" w:rsidRDefault="000B0200">
      <w:pPr>
        <w:rPr>
          <w:ins w:id="65" w:author="吕华章" w:date="2021-03-25T17:37:00Z"/>
          <w:del w:id="66" w:author="Ericsson-MH3" w:date="2021-04-13T14:11:00Z"/>
        </w:rPr>
        <w:pPrChange w:id="67" w:author="Ericsson-MH3" w:date="2021-04-13T14:11:00Z">
          <w:pPr>
            <w:pStyle w:val="B1"/>
          </w:pPr>
        </w:pPrChange>
      </w:pPr>
      <w:ins w:id="68" w:author="吕华章" w:date="2021-03-25T17:37:00Z">
        <w:del w:id="69" w:author="Ericsson-MH3" w:date="2021-04-13T14:11:00Z">
          <w:r w:rsidDel="009927AD">
            <w:delText>-</w:delText>
          </w:r>
          <w:r w:rsidDel="009927AD">
            <w:tab/>
            <w:delText>DNAI(s).</w:delText>
          </w:r>
        </w:del>
      </w:ins>
    </w:p>
    <w:p w14:paraId="2BCEBDA0" w14:textId="737BD38C" w:rsidR="000B0200" w:rsidRPr="000B0200" w:rsidRDefault="000B0200">
      <w:pPr>
        <w:pPrChange w:id="70" w:author="Ericsson-MH3" w:date="2021-04-13T14:11:00Z">
          <w:pPr>
            <w:pStyle w:val="B1"/>
          </w:pPr>
        </w:pPrChange>
      </w:pPr>
      <w:ins w:id="71" w:author="吕华章" w:date="2021-03-25T17:37:00Z">
        <w:del w:id="72" w:author="Ericsson-MH3" w:date="2021-04-13T14:11:00Z">
          <w:r w:rsidDel="009927AD">
            <w:delText>-</w:delText>
          </w:r>
          <w:r w:rsidDel="009927AD">
            <w:tab/>
            <w:delText>UE location information</w:delText>
          </w:r>
        </w:del>
      </w:ins>
      <w:ins w:id="73" w:author="吕华章" w:date="2021-03-25T17:38:00Z">
        <w:del w:id="74" w:author="Ericsson-MH3" w:date="2021-04-13T14:11:00Z">
          <w:r w:rsidDel="009927AD">
            <w:delText xml:space="preserve"> </w:delText>
          </w:r>
        </w:del>
      </w:ins>
      <w:ins w:id="75" w:author="吕华章" w:date="2021-03-25T17:37:00Z">
        <w:del w:id="76" w:author="Ericsson-MH3" w:date="2021-04-13T14:11:00Z">
          <w:r w:rsidDel="009927AD">
            <w:delText>(e.g.: Cell ID</w:delText>
          </w:r>
        </w:del>
      </w:ins>
      <w:ins w:id="77" w:author="吕华章" w:date="2021-03-25T17:38:00Z">
        <w:del w:id="78" w:author="Ericsson-MH3" w:date="2021-04-13T14:11:00Z">
          <w:r w:rsidDel="009927AD">
            <w:delText xml:space="preserve"> or TAI</w:delText>
          </w:r>
        </w:del>
      </w:ins>
      <w:ins w:id="79" w:author="吕华章" w:date="2021-03-25T17:37:00Z">
        <w:del w:id="80" w:author="Ericsson-MH3" w:date="2021-04-13T14:11:00Z">
          <w:r w:rsidDel="009927AD">
            <w:delText>).</w:delText>
          </w:r>
        </w:del>
      </w:ins>
    </w:p>
    <w:p w14:paraId="03E76B86" w14:textId="706E2757" w:rsidR="000B0200" w:rsidDel="000B0200" w:rsidRDefault="000B0200" w:rsidP="000B0200">
      <w:pPr>
        <w:pStyle w:val="EditorsNote"/>
        <w:rPr>
          <w:del w:id="81" w:author="吕华章" w:date="2021-04-12T11:29:00Z"/>
        </w:rPr>
      </w:pPr>
      <w:del w:id="82"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BD7D8" w14:textId="77777777" w:rsidR="00175682" w:rsidRDefault="00175682">
      <w:r>
        <w:separator/>
      </w:r>
    </w:p>
  </w:endnote>
  <w:endnote w:type="continuationSeparator" w:id="0">
    <w:p w14:paraId="397B4388" w14:textId="77777777" w:rsidR="00175682" w:rsidRDefault="0017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56E33" w14:textId="77777777" w:rsidR="00023B20" w:rsidRDefault="00023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0F5FB" w14:textId="77777777" w:rsidR="00023B20" w:rsidRDefault="00023B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48488" w14:textId="77777777" w:rsidR="00023B20" w:rsidRDefault="00023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E5A2E" w14:textId="77777777" w:rsidR="00175682" w:rsidRDefault="00175682">
      <w:r>
        <w:separator/>
      </w:r>
    </w:p>
  </w:footnote>
  <w:footnote w:type="continuationSeparator" w:id="0">
    <w:p w14:paraId="6E5A0960" w14:textId="77777777" w:rsidR="00175682" w:rsidRDefault="0017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18640" w14:textId="77777777" w:rsidR="00023B20" w:rsidRDefault="00023B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9CF56" w14:textId="77777777" w:rsidR="00023B20" w:rsidRDefault="00023B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Ericsson-MH3">
    <w15:presenceInfo w15:providerId="None" w15:userId="Ericsson-MH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5682"/>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3FD6"/>
    <w:rsid w:val="008F686C"/>
    <w:rsid w:val="009148DE"/>
    <w:rsid w:val="00920630"/>
    <w:rsid w:val="00921BD7"/>
    <w:rsid w:val="00941E30"/>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742D3F7-1282-4A4F-9244-422C72012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1463</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2021-04-14T09:31:00Z</dcterms:created>
  <dcterms:modified xsi:type="dcterms:W3CDTF">2021-04-14T09:32:00Z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