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6A550FC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302269">
        <w:rPr>
          <w:b/>
          <w:i/>
          <w:noProof/>
          <w:sz w:val="28"/>
        </w:rPr>
        <w:t>2690</w:t>
      </w:r>
      <w:r w:rsidR="00EA73A4">
        <w:rPr>
          <w:b/>
          <w:i/>
          <w:noProof/>
          <w:sz w:val="28"/>
        </w:rPr>
        <w:t>r0</w:t>
      </w:r>
      <w:r w:rsidR="00163E69">
        <w:rPr>
          <w:b/>
          <w:i/>
          <w:noProof/>
          <w:sz w:val="28"/>
        </w:rPr>
        <w:t>2</w:t>
      </w:r>
    </w:p>
    <w:p w14:paraId="7FB4EC8B" w14:textId="7777777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7F475B3" w:rsidR="00A95C45" w:rsidRPr="00F609E7" w:rsidRDefault="00294EF7" w:rsidP="00BD09B1">
            <w:pPr>
              <w:pStyle w:val="CRCoverPage"/>
              <w:spacing w:after="0"/>
              <w:jc w:val="center"/>
              <w:rPr>
                <w:b/>
                <w:bCs/>
                <w:noProof/>
                <w:color w:val="FF0000"/>
              </w:rPr>
            </w:pPr>
            <w:r>
              <w:rPr>
                <w:b/>
                <w:noProof/>
                <w:sz w:val="28"/>
              </w:rPr>
              <w:t>0304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F609E7">
              <w:rPr>
                <w:b/>
                <w:noProof/>
                <w:sz w:val="28"/>
              </w:rPr>
              <w:fldChar w:fldCharType="begin"/>
            </w:r>
            <w:r w:rsidRPr="00BA6465">
              <w:rPr>
                <w:b/>
                <w:noProof/>
                <w:sz w:val="28"/>
              </w:rPr>
              <w:instrText xml:space="preserve"> DOCPROPERTY  Version  \* MERGEFORMAT </w:instrText>
            </w:r>
            <w:r w:rsidRPr="00F609E7">
              <w:rPr>
                <w:b/>
                <w:noProof/>
                <w:sz w:val="28"/>
              </w:rPr>
              <w:fldChar w:fldCharType="separate"/>
            </w:r>
            <w:r w:rsidR="00A95C45" w:rsidRPr="00BA6465">
              <w:rPr>
                <w:b/>
                <w:noProof/>
                <w:sz w:val="28"/>
              </w:rPr>
              <w:t>1</w:t>
            </w:r>
            <w:r w:rsidR="000353A6" w:rsidRPr="00BA6465">
              <w:rPr>
                <w:b/>
                <w:noProof/>
                <w:sz w:val="28"/>
              </w:rPr>
              <w:t>7</w:t>
            </w:r>
            <w:r w:rsidR="00A95C45" w:rsidRPr="00BA6465">
              <w:rPr>
                <w:b/>
                <w:noProof/>
                <w:sz w:val="28"/>
              </w:rPr>
              <w:t>.</w:t>
            </w:r>
            <w:r w:rsidR="000353A6" w:rsidRPr="00BA6465">
              <w:rPr>
                <w:b/>
                <w:noProof/>
                <w:sz w:val="28"/>
              </w:rPr>
              <w:t>0</w:t>
            </w:r>
            <w:r w:rsidR="00A95C45" w:rsidRPr="00BA6465">
              <w:rPr>
                <w:b/>
                <w:noProof/>
                <w:sz w:val="28"/>
              </w:rPr>
              <w:t>.0</w:t>
            </w:r>
            <w:r w:rsidRPr="00F609E7">
              <w:rPr>
                <w:b/>
                <w:noProof/>
                <w:color w:val="FF0000"/>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CC72D8" w:rsidRDefault="00150F6B" w:rsidP="009B3A43">
            <w:pPr>
              <w:pStyle w:val="CRCoverPage"/>
              <w:spacing w:after="0"/>
              <w:rPr>
                <w:noProof/>
              </w:rPr>
            </w:pPr>
            <w:r>
              <w:rPr>
                <w:lang w:eastAsia="ko-KR"/>
              </w:rPr>
              <w:t>Miscellaneous correction(s)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DD583D7" w:rsidR="00A95C45" w:rsidRDefault="00150F6B" w:rsidP="00CD0085">
            <w:pPr>
              <w:pStyle w:val="CRCoverPage"/>
              <w:spacing w:after="0"/>
              <w:ind w:left="100"/>
              <w:rPr>
                <w:noProof/>
              </w:rPr>
            </w:pPr>
            <w:r>
              <w:rPr>
                <w:noProof/>
              </w:rPr>
              <w:t>vivo</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9B26F9" w14:paraId="6C8184E4" w14:textId="77777777" w:rsidTr="00CD0085">
        <w:tc>
          <w:tcPr>
            <w:tcW w:w="2694" w:type="dxa"/>
            <w:gridSpan w:val="2"/>
            <w:tcBorders>
              <w:top w:val="single" w:sz="4" w:space="0" w:color="auto"/>
              <w:left w:val="single" w:sz="4" w:space="0" w:color="auto"/>
            </w:tcBorders>
          </w:tcPr>
          <w:p w14:paraId="7C4CDAE2" w14:textId="77777777" w:rsidR="009B26F9" w:rsidRDefault="009B26F9" w:rsidP="009B26F9">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44692038" w14:textId="77777777" w:rsidTr="00CD0085">
        <w:tc>
          <w:tcPr>
            <w:tcW w:w="2694" w:type="dxa"/>
            <w:gridSpan w:val="2"/>
            <w:tcBorders>
              <w:left w:val="single" w:sz="4" w:space="0" w:color="auto"/>
            </w:tcBorders>
          </w:tcPr>
          <w:p w14:paraId="3FD400D6"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Default="009B26F9" w:rsidP="009B26F9">
            <w:pPr>
              <w:pStyle w:val="CRCoverPage"/>
              <w:spacing w:after="0"/>
              <w:rPr>
                <w:noProof/>
                <w:sz w:val="8"/>
                <w:szCs w:val="8"/>
              </w:rPr>
            </w:pPr>
          </w:p>
        </w:tc>
      </w:tr>
      <w:tr w:rsidR="009B26F9" w14:paraId="61FB3C1D" w14:textId="77777777" w:rsidTr="00CD0085">
        <w:trPr>
          <w:trHeight w:val="148"/>
        </w:trPr>
        <w:tc>
          <w:tcPr>
            <w:tcW w:w="2694" w:type="dxa"/>
            <w:gridSpan w:val="2"/>
            <w:tcBorders>
              <w:left w:val="single" w:sz="4" w:space="0" w:color="auto"/>
            </w:tcBorders>
          </w:tcPr>
          <w:p w14:paraId="1005D50B" w14:textId="77777777" w:rsidR="009B26F9" w:rsidRDefault="009B26F9" w:rsidP="009B2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2074B12F"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742B4801" w14:textId="77777777" w:rsidTr="00CD0085">
        <w:tc>
          <w:tcPr>
            <w:tcW w:w="2694" w:type="dxa"/>
            <w:gridSpan w:val="2"/>
            <w:tcBorders>
              <w:left w:val="single" w:sz="4" w:space="0" w:color="auto"/>
            </w:tcBorders>
          </w:tcPr>
          <w:p w14:paraId="7E3E11C7"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Default="009B26F9" w:rsidP="009B26F9">
            <w:pPr>
              <w:pStyle w:val="CRCoverPage"/>
              <w:spacing w:after="0"/>
              <w:rPr>
                <w:noProof/>
                <w:sz w:val="8"/>
                <w:szCs w:val="8"/>
              </w:rPr>
            </w:pPr>
          </w:p>
        </w:tc>
      </w:tr>
      <w:tr w:rsidR="009B26F9" w14:paraId="4B90F4DA" w14:textId="77777777" w:rsidTr="00CD0085">
        <w:tc>
          <w:tcPr>
            <w:tcW w:w="2694" w:type="dxa"/>
            <w:gridSpan w:val="2"/>
            <w:tcBorders>
              <w:left w:val="single" w:sz="4" w:space="0" w:color="auto"/>
              <w:bottom w:val="single" w:sz="4" w:space="0" w:color="auto"/>
            </w:tcBorders>
          </w:tcPr>
          <w:p w14:paraId="3B7637DD" w14:textId="77777777" w:rsidR="009B26F9" w:rsidRDefault="009B26F9" w:rsidP="009B2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CC72D8" w:rsidRDefault="009B26F9" w:rsidP="009B26F9">
            <w:pPr>
              <w:pStyle w:val="CRCoverPage"/>
              <w:spacing w:after="0"/>
              <w:rPr>
                <w:noProof/>
              </w:rPr>
            </w:pPr>
            <w:r>
              <w:rPr>
                <w:noProof/>
              </w:rPr>
              <w:t>Poor R</w:t>
            </w:r>
            <w:r w:rsidRPr="009B26F9">
              <w:rPr>
                <w:noProof/>
              </w:rPr>
              <w:t>eadability</w:t>
            </w:r>
            <w:r w:rsidRPr="00CC72D8">
              <w:rPr>
                <w:noProof/>
              </w:rPr>
              <w:t>.</w:t>
            </w:r>
          </w:p>
        </w:tc>
      </w:tr>
      <w:bookmarkEnd w:id="0"/>
      <w:tr w:rsidR="009B26F9" w14:paraId="5219FC97" w14:textId="77777777" w:rsidTr="00CD0085">
        <w:tc>
          <w:tcPr>
            <w:tcW w:w="2694" w:type="dxa"/>
            <w:gridSpan w:val="2"/>
          </w:tcPr>
          <w:p w14:paraId="130E1EFF" w14:textId="77777777" w:rsidR="009B26F9" w:rsidRDefault="009B26F9" w:rsidP="009B26F9">
            <w:pPr>
              <w:pStyle w:val="CRCoverPage"/>
              <w:spacing w:after="0"/>
              <w:rPr>
                <w:b/>
                <w:i/>
                <w:noProof/>
                <w:sz w:val="8"/>
                <w:szCs w:val="8"/>
              </w:rPr>
            </w:pPr>
          </w:p>
        </w:tc>
        <w:tc>
          <w:tcPr>
            <w:tcW w:w="6946" w:type="dxa"/>
            <w:gridSpan w:val="9"/>
          </w:tcPr>
          <w:p w14:paraId="1FC7E146" w14:textId="77777777" w:rsidR="009B26F9" w:rsidRPr="00CC72D8" w:rsidRDefault="009B26F9" w:rsidP="009B26F9">
            <w:pPr>
              <w:pStyle w:val="CRCoverPage"/>
              <w:spacing w:after="0"/>
              <w:rPr>
                <w:noProof/>
                <w:sz w:val="8"/>
                <w:szCs w:val="8"/>
              </w:rPr>
            </w:pPr>
          </w:p>
        </w:tc>
      </w:tr>
      <w:tr w:rsidR="009B26F9" w14:paraId="2F3188E0" w14:textId="77777777" w:rsidTr="00CD0085">
        <w:tc>
          <w:tcPr>
            <w:tcW w:w="2694" w:type="dxa"/>
            <w:gridSpan w:val="2"/>
            <w:tcBorders>
              <w:top w:val="single" w:sz="4" w:space="0" w:color="auto"/>
              <w:left w:val="single" w:sz="4" w:space="0" w:color="auto"/>
            </w:tcBorders>
          </w:tcPr>
          <w:p w14:paraId="49FC159B" w14:textId="77777777" w:rsidR="009B26F9" w:rsidRDefault="009B26F9" w:rsidP="009B2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79E52C9" w:rsidR="009B26F9" w:rsidRPr="00CC72D8" w:rsidRDefault="009B26F9" w:rsidP="009B26F9">
            <w:pPr>
              <w:pStyle w:val="CRCoverPage"/>
              <w:spacing w:after="0"/>
              <w:ind w:left="100"/>
              <w:rPr>
                <w:noProof/>
              </w:rPr>
            </w:pPr>
            <w:r>
              <w:rPr>
                <w:noProof/>
              </w:rPr>
              <w:t>4.2.1, 5</w:t>
            </w:r>
            <w:r w:rsidRPr="00CC72D8">
              <w:rPr>
                <w:noProof/>
              </w:rPr>
              <w:t xml:space="preserve">.1, </w:t>
            </w:r>
            <w:r>
              <w:rPr>
                <w:noProof/>
              </w:rPr>
              <w:t>5</w:t>
            </w:r>
            <w:r w:rsidRPr="00CC72D8">
              <w:rPr>
                <w:noProof/>
              </w:rPr>
              <w:t>.2</w:t>
            </w:r>
            <w:r>
              <w:rPr>
                <w:noProof/>
              </w:rPr>
              <w:t>, 5.A.1,</w:t>
            </w:r>
            <w:r w:rsidR="00264EC2">
              <w:rPr>
                <w:noProof/>
              </w:rPr>
              <w:t xml:space="preserve"> 5.A.2, </w:t>
            </w:r>
            <w:r>
              <w:rPr>
                <w:noProof/>
              </w:rPr>
              <w:t>5</w:t>
            </w:r>
            <w:r w:rsidRPr="008E137B">
              <w:rPr>
                <w:noProof/>
              </w:rPr>
              <w:t xml:space="preserve">.A.5, </w:t>
            </w:r>
            <w:r>
              <w:rPr>
                <w:noProof/>
              </w:rPr>
              <w:t>6.2A.1</w:t>
            </w:r>
            <w:r w:rsidR="00BD5992">
              <w:rPr>
                <w:noProof/>
              </w:rPr>
              <w:t>, 6.7.5</w:t>
            </w:r>
            <w:r w:rsidR="002B3B32">
              <w:rPr>
                <w:noProof/>
              </w:rPr>
              <w:t>, 7.1</w:t>
            </w:r>
          </w:p>
        </w:tc>
      </w:tr>
      <w:tr w:rsidR="009B26F9" w14:paraId="7712E22C" w14:textId="77777777" w:rsidTr="00CD0085">
        <w:tc>
          <w:tcPr>
            <w:tcW w:w="2694" w:type="dxa"/>
            <w:gridSpan w:val="2"/>
            <w:tcBorders>
              <w:left w:val="single" w:sz="4" w:space="0" w:color="auto"/>
            </w:tcBorders>
          </w:tcPr>
          <w:p w14:paraId="1A5CC56E"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Default="009B26F9" w:rsidP="009B26F9">
            <w:pPr>
              <w:pStyle w:val="CRCoverPage"/>
              <w:spacing w:after="0"/>
              <w:rPr>
                <w:noProof/>
                <w:sz w:val="8"/>
                <w:szCs w:val="8"/>
              </w:rPr>
            </w:pPr>
          </w:p>
        </w:tc>
      </w:tr>
      <w:tr w:rsidR="009B26F9" w14:paraId="3802F17D" w14:textId="77777777" w:rsidTr="00CD0085">
        <w:tc>
          <w:tcPr>
            <w:tcW w:w="2694" w:type="dxa"/>
            <w:gridSpan w:val="2"/>
            <w:tcBorders>
              <w:left w:val="single" w:sz="4" w:space="0" w:color="auto"/>
            </w:tcBorders>
          </w:tcPr>
          <w:p w14:paraId="2A7BAE71" w14:textId="77777777" w:rsidR="009B26F9"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Default="009B26F9" w:rsidP="009B2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Default="009B26F9" w:rsidP="009B26F9">
            <w:pPr>
              <w:pStyle w:val="CRCoverPage"/>
              <w:spacing w:after="0"/>
              <w:jc w:val="center"/>
              <w:rPr>
                <w:b/>
                <w:caps/>
                <w:noProof/>
              </w:rPr>
            </w:pPr>
            <w:r>
              <w:rPr>
                <w:b/>
                <w:caps/>
                <w:noProof/>
              </w:rPr>
              <w:t>N</w:t>
            </w:r>
          </w:p>
        </w:tc>
        <w:tc>
          <w:tcPr>
            <w:tcW w:w="2977" w:type="dxa"/>
            <w:gridSpan w:val="4"/>
          </w:tcPr>
          <w:p w14:paraId="34BBF64A" w14:textId="77777777" w:rsidR="009B26F9"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Default="009B26F9" w:rsidP="009B26F9">
            <w:pPr>
              <w:pStyle w:val="CRCoverPage"/>
              <w:spacing w:after="0"/>
              <w:ind w:left="99"/>
              <w:rPr>
                <w:noProof/>
              </w:rPr>
            </w:pPr>
          </w:p>
        </w:tc>
      </w:tr>
      <w:tr w:rsidR="009B26F9" w14:paraId="1FBF1B6F" w14:textId="77777777" w:rsidTr="00CD0085">
        <w:tc>
          <w:tcPr>
            <w:tcW w:w="2694" w:type="dxa"/>
            <w:gridSpan w:val="2"/>
            <w:tcBorders>
              <w:left w:val="single" w:sz="4" w:space="0" w:color="auto"/>
            </w:tcBorders>
          </w:tcPr>
          <w:p w14:paraId="63F72A1D" w14:textId="77777777" w:rsidR="009B26F9" w:rsidRDefault="009B26F9" w:rsidP="009B2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Default="009B26F9" w:rsidP="009B26F9">
            <w:pPr>
              <w:pStyle w:val="CRCoverPage"/>
              <w:spacing w:after="0"/>
              <w:jc w:val="center"/>
              <w:rPr>
                <w:b/>
                <w:caps/>
                <w:noProof/>
              </w:rPr>
            </w:pPr>
            <w:r>
              <w:rPr>
                <w:b/>
                <w:caps/>
                <w:noProof/>
              </w:rPr>
              <w:t>X</w:t>
            </w:r>
          </w:p>
        </w:tc>
        <w:tc>
          <w:tcPr>
            <w:tcW w:w="2977" w:type="dxa"/>
            <w:gridSpan w:val="4"/>
          </w:tcPr>
          <w:p w14:paraId="71CFCC23" w14:textId="77777777" w:rsidR="009B26F9" w:rsidRDefault="009B26F9" w:rsidP="009B2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9B26F9" w:rsidRDefault="009B26F9" w:rsidP="009B26F9">
            <w:pPr>
              <w:pStyle w:val="CRCoverPage"/>
              <w:spacing w:after="0"/>
              <w:ind w:left="99"/>
              <w:rPr>
                <w:noProof/>
              </w:rPr>
            </w:pPr>
            <w:r>
              <w:rPr>
                <w:noProof/>
              </w:rPr>
              <w:t xml:space="preserve">TS/TR ... CR ... </w:t>
            </w:r>
          </w:p>
        </w:tc>
      </w:tr>
      <w:tr w:rsidR="009B26F9" w14:paraId="1558B3F3" w14:textId="77777777" w:rsidTr="00CD0085">
        <w:tc>
          <w:tcPr>
            <w:tcW w:w="2694" w:type="dxa"/>
            <w:gridSpan w:val="2"/>
            <w:tcBorders>
              <w:left w:val="single" w:sz="4" w:space="0" w:color="auto"/>
            </w:tcBorders>
          </w:tcPr>
          <w:p w14:paraId="018C30B8" w14:textId="77777777" w:rsidR="009B26F9" w:rsidRDefault="009B26F9" w:rsidP="009B2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Default="009B26F9" w:rsidP="009B26F9">
            <w:pPr>
              <w:pStyle w:val="CRCoverPage"/>
              <w:spacing w:after="0"/>
              <w:jc w:val="center"/>
              <w:rPr>
                <w:b/>
                <w:caps/>
                <w:noProof/>
              </w:rPr>
            </w:pPr>
            <w:r>
              <w:rPr>
                <w:b/>
                <w:caps/>
                <w:noProof/>
              </w:rPr>
              <w:t>X</w:t>
            </w:r>
          </w:p>
        </w:tc>
        <w:tc>
          <w:tcPr>
            <w:tcW w:w="2977" w:type="dxa"/>
            <w:gridSpan w:val="4"/>
          </w:tcPr>
          <w:p w14:paraId="5806F762" w14:textId="77777777" w:rsidR="009B26F9" w:rsidRDefault="009B26F9" w:rsidP="009B2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Default="009B26F9" w:rsidP="009B26F9">
            <w:pPr>
              <w:pStyle w:val="CRCoverPage"/>
              <w:spacing w:after="0"/>
              <w:ind w:left="99"/>
              <w:rPr>
                <w:noProof/>
              </w:rPr>
            </w:pPr>
            <w:r>
              <w:rPr>
                <w:noProof/>
              </w:rPr>
              <w:t xml:space="preserve">TS/TR ... CR ... </w:t>
            </w:r>
          </w:p>
        </w:tc>
      </w:tr>
      <w:tr w:rsidR="009B26F9" w14:paraId="4243B737" w14:textId="77777777" w:rsidTr="00CD0085">
        <w:tc>
          <w:tcPr>
            <w:tcW w:w="2694" w:type="dxa"/>
            <w:gridSpan w:val="2"/>
            <w:tcBorders>
              <w:left w:val="single" w:sz="4" w:space="0" w:color="auto"/>
            </w:tcBorders>
          </w:tcPr>
          <w:p w14:paraId="06FC31F2" w14:textId="77777777" w:rsidR="009B26F9" w:rsidRDefault="009B26F9" w:rsidP="009B2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Default="009B26F9" w:rsidP="009B26F9">
            <w:pPr>
              <w:pStyle w:val="CRCoverPage"/>
              <w:spacing w:after="0"/>
              <w:jc w:val="center"/>
              <w:rPr>
                <w:b/>
                <w:caps/>
                <w:noProof/>
              </w:rPr>
            </w:pPr>
            <w:r>
              <w:rPr>
                <w:b/>
                <w:caps/>
                <w:noProof/>
              </w:rPr>
              <w:t>X</w:t>
            </w:r>
          </w:p>
        </w:tc>
        <w:tc>
          <w:tcPr>
            <w:tcW w:w="2977" w:type="dxa"/>
            <w:gridSpan w:val="4"/>
          </w:tcPr>
          <w:p w14:paraId="115ADF0F" w14:textId="77777777" w:rsidR="009B26F9" w:rsidRDefault="009B26F9" w:rsidP="009B2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Default="009B26F9" w:rsidP="009B26F9">
            <w:pPr>
              <w:pStyle w:val="CRCoverPage"/>
              <w:spacing w:after="0"/>
              <w:ind w:left="99"/>
              <w:rPr>
                <w:noProof/>
              </w:rPr>
            </w:pPr>
            <w:r>
              <w:rPr>
                <w:noProof/>
              </w:rPr>
              <w:t xml:space="preserve">TS/TR ... CR ... </w:t>
            </w:r>
          </w:p>
        </w:tc>
      </w:tr>
      <w:tr w:rsidR="009B26F9" w14:paraId="7797B638" w14:textId="77777777" w:rsidTr="00CD0085">
        <w:tc>
          <w:tcPr>
            <w:tcW w:w="2694" w:type="dxa"/>
            <w:gridSpan w:val="2"/>
            <w:tcBorders>
              <w:left w:val="single" w:sz="4" w:space="0" w:color="auto"/>
            </w:tcBorders>
          </w:tcPr>
          <w:p w14:paraId="3AD88A47" w14:textId="77777777" w:rsidR="009B26F9"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Default="009B26F9" w:rsidP="009B26F9">
            <w:pPr>
              <w:pStyle w:val="CRCoverPage"/>
              <w:spacing w:after="0"/>
              <w:rPr>
                <w:noProof/>
              </w:rPr>
            </w:pPr>
          </w:p>
        </w:tc>
      </w:tr>
      <w:tr w:rsidR="009B26F9" w14:paraId="42E60DD3" w14:textId="77777777" w:rsidTr="00CD0085">
        <w:tc>
          <w:tcPr>
            <w:tcW w:w="2694" w:type="dxa"/>
            <w:gridSpan w:val="2"/>
            <w:tcBorders>
              <w:left w:val="single" w:sz="4" w:space="0" w:color="auto"/>
              <w:bottom w:val="single" w:sz="4" w:space="0" w:color="auto"/>
            </w:tcBorders>
          </w:tcPr>
          <w:p w14:paraId="12367297" w14:textId="77777777" w:rsidR="009B26F9" w:rsidRDefault="009B26F9" w:rsidP="009B2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Default="009B26F9" w:rsidP="009B26F9">
            <w:pPr>
              <w:pStyle w:val="CRCoverPage"/>
              <w:spacing w:after="0"/>
              <w:ind w:left="100"/>
              <w:rPr>
                <w:noProof/>
              </w:rPr>
            </w:pPr>
          </w:p>
        </w:tc>
      </w:tr>
      <w:tr w:rsidR="009B26F9" w:rsidRPr="008863B9" w14:paraId="5905A447" w14:textId="77777777" w:rsidTr="00E90481">
        <w:tc>
          <w:tcPr>
            <w:tcW w:w="2694" w:type="dxa"/>
            <w:gridSpan w:val="2"/>
            <w:tcBorders>
              <w:top w:val="single" w:sz="4" w:space="0" w:color="auto"/>
              <w:bottom w:val="single" w:sz="4" w:space="0" w:color="auto"/>
            </w:tcBorders>
          </w:tcPr>
          <w:p w14:paraId="0EAD40EE" w14:textId="77777777" w:rsidR="009B26F9" w:rsidRPr="008863B9"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8863B9" w:rsidRDefault="009B26F9" w:rsidP="009B26F9">
            <w:pPr>
              <w:pStyle w:val="CRCoverPage"/>
              <w:spacing w:after="0"/>
              <w:ind w:left="100"/>
              <w:rPr>
                <w:noProof/>
                <w:sz w:val="8"/>
                <w:szCs w:val="8"/>
              </w:rPr>
            </w:pPr>
          </w:p>
        </w:tc>
      </w:tr>
      <w:tr w:rsidR="009B26F9"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Default="009B26F9" w:rsidP="009B2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Default="009B26F9" w:rsidP="009B26F9">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5F6A297E" w:rsidR="0005492E" w:rsidRDefault="0005492E" w:rsidP="0005492E">
      <w:pPr>
        <w:pStyle w:val="3"/>
      </w:pPr>
      <w:bookmarkStart w:id="1" w:name="_Toc68001465"/>
      <w:r>
        <w:t>4.2.1</w:t>
      </w:r>
      <w:r>
        <w:tab/>
        <w:t>Analytics Data Repository Function</w:t>
      </w:r>
      <w:bookmarkEnd w:id="1"/>
    </w:p>
    <w:p w14:paraId="29E0976A" w14:textId="09870674" w:rsidR="0005492E" w:rsidRDefault="0005492E" w:rsidP="0005492E">
      <w:r>
        <w:t xml:space="preserve">As depicted in Figure 4.2.1-1, the 5G System architecture allows </w:t>
      </w:r>
      <w:del w:id="2" w:author="Xiaobo" w:date="2021-04-02T17:19:00Z">
        <w:r w:rsidDel="0005492E">
          <w:delText>Analytics Data Repository Function (</w:delText>
        </w:r>
      </w:del>
      <w:r>
        <w:t>ADRF</w:t>
      </w:r>
      <w:del w:id="3"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ADRF exposes the Nadrf service for storage and retrieval of data by e.g. Consumers NF(s) (e.g. NWDAF) which access the data using Nadrf services.</w:t>
      </w:r>
    </w:p>
    <w:p w14:paraId="0D16DEA0" w14:textId="77777777" w:rsidR="0005492E" w:rsidRDefault="0005492E" w:rsidP="0005492E">
      <w:pPr>
        <w:pStyle w:val="B1"/>
      </w:pPr>
      <w:r>
        <w:t>-</w:t>
      </w:r>
      <w:r>
        <w:tab/>
        <w:t>Based on the NF request or configuration on the DCCF, the DCCF may determine the ADRF and interact directly or indirectly with the ADRF to request or store data. The interaction can be:</w:t>
      </w:r>
    </w:p>
    <w:p w14:paraId="41676728" w14:textId="77777777" w:rsidR="0005492E" w:rsidRDefault="0005492E" w:rsidP="0005492E">
      <w:pPr>
        <w:pStyle w:val="B20"/>
      </w:pPr>
      <w:r>
        <w:t>-</w:t>
      </w:r>
      <w:r>
        <w:tab/>
        <w:t xml:space="preserve">Direct: the DCCF requests to store data in the ADRF via </w:t>
      </w:r>
      <w:proofErr w:type="gramStart"/>
      <w:r>
        <w:t>an</w:t>
      </w:r>
      <w:proofErr w:type="gramEnd"/>
      <w:r>
        <w:t xml:space="preserve"> Nadrf service, or via an Ndccf_DataManagement_notification (e.g. when ADRF requested data collection notification via DCCF). In addition, the DCCF retrieves data from the ADRF via </w:t>
      </w:r>
      <w:proofErr w:type="gramStart"/>
      <w:r>
        <w:t>an</w:t>
      </w:r>
      <w:proofErr w:type="gramEnd"/>
      <w:r>
        <w:t xml:space="preserve"> Nadrf service.</w:t>
      </w:r>
    </w:p>
    <w:p w14:paraId="36ED4ADD" w14:textId="77777777" w:rsidR="0005492E" w:rsidRDefault="0005492E" w:rsidP="0005492E">
      <w:pPr>
        <w:pStyle w:val="B20"/>
      </w:pPr>
      <w:r>
        <w:t>-</w:t>
      </w:r>
      <w:r>
        <w:tab/>
        <w:t xml:space="preserve">Indirect: the DCCF requests that the Messaging Framework to store data in the ADRF i.e. via </w:t>
      </w:r>
      <w:proofErr w:type="gramStart"/>
      <w:r>
        <w:t>an</w:t>
      </w:r>
      <w:proofErr w:type="gramEnd"/>
      <w:r>
        <w:t xml:space="preserve"> Nadrf service or via an Nmfa_DataManagement_notification. The Messaging Framework may contain one or more Adaptors that translate between 3GPP defined protocols.</w:t>
      </w: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The ADRF stores data based on Nnf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77777777" w:rsidR="0005492E" w:rsidRDefault="0005492E" w:rsidP="0005492E">
      <w:pPr>
        <w:pStyle w:val="TH"/>
      </w:pPr>
      <w:r>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8.5pt" o:ole="">
            <v:imagedata r:id="rId19" o:title=""/>
          </v:shape>
          <o:OLEObject Type="Embed" ProgID="Visio.Drawing.15" ShapeID="_x0000_i1025" DrawAspect="Content" ObjectID="_1679924215" r:id="rId20"/>
        </w:object>
      </w:r>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2"/>
      </w:pPr>
      <w:bookmarkStart w:id="4" w:name="_Toc68001468"/>
      <w:r w:rsidRPr="005D2CF1">
        <w:lastRenderedPageBreak/>
        <w:t>5.1</w:t>
      </w:r>
      <w:r w:rsidRPr="005D2CF1">
        <w:tab/>
        <w:t>General</w:t>
      </w:r>
      <w:bookmarkEnd w:id="4"/>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048C1484" w14:textId="2EAEB969"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ML</w:t>
      </w:r>
      <w:ins w:id="5" w:author="Xiaobo" w:date="2021-04-02T15:57:00Z">
        <w:r w:rsidR="00BE70DF">
          <w:t xml:space="preserve"> (Machine Learning)</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NWDAF(AnLF)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t>NOTE 3:</w:t>
      </w:r>
      <w:r>
        <w:tab/>
        <w:t xml:space="preserve">Sharing of </w:t>
      </w:r>
      <w:ins w:id="6" w:author="Xiaobo" w:date="2021-04-02T15:59:00Z">
        <w:r w:rsidR="00AB6954">
          <w:t xml:space="preserve">ML </w:t>
        </w:r>
      </w:ins>
      <w:r>
        <w:t xml:space="preserve">models or </w:t>
      </w:r>
      <w:ins w:id="7"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8"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2"/>
        <w:rPr>
          <w:lang w:eastAsia="ko-KR"/>
        </w:rPr>
      </w:pPr>
      <w:bookmarkStart w:id="9" w:name="_Toc68001469"/>
      <w:r w:rsidRPr="005D2CF1">
        <w:rPr>
          <w:lang w:eastAsia="ko-KR"/>
        </w:rPr>
        <w:t>5.2</w:t>
      </w:r>
      <w:r w:rsidRPr="005D2CF1">
        <w:rPr>
          <w:lang w:eastAsia="ko-KR"/>
        </w:rPr>
        <w:tab/>
        <w:t>NWDAF Discovery and Selection</w:t>
      </w:r>
      <w:bookmarkEnd w:id="9"/>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10" w:author="Xiaobo" w:date="2021-04-02T15:57:00Z">
        <w:r w:rsidDel="00BE70DF">
          <w:delText>Machine Learning (</w:delText>
        </w:r>
      </w:del>
      <w:r>
        <w:t>ML</w:t>
      </w:r>
      <w:del w:id="11"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lastRenderedPageBreak/>
        <w:t>NOTE 1:</w:t>
      </w:r>
      <w:r>
        <w:rPr>
          <w:lang w:eastAsia="zh-CN"/>
        </w:rPr>
        <w:tab/>
        <w: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(if AnalyticsInfo_Request) redirect the AnalyticsInfo_Request to that target NWDAF; or</w:t>
      </w:r>
    </w:p>
    <w:p w14:paraId="176F6EFD" w14:textId="77777777" w:rsidR="00733421" w:rsidRDefault="00733421" w:rsidP="00733421">
      <w:pPr>
        <w:pStyle w:val="B4"/>
        <w:rPr>
          <w:lang w:eastAsia="zh-CN"/>
        </w:rPr>
      </w:pPr>
      <w:r>
        <w:rPr>
          <w:lang w:eastAsia="zh-CN"/>
        </w:rPr>
        <w:t>-</w:t>
      </w:r>
      <w:r>
        <w:rPr>
          <w:lang w:eastAsia="zh-CN"/>
        </w:rPr>
        <w:tab/>
        <w:t>(if AnalyticsSubscription_Subscribe)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(if AnalyticsInfo_Request) redirects the AnalyticsInfo_Request to that target NWDAF; or</w:t>
      </w:r>
    </w:p>
    <w:p w14:paraId="41EFC459" w14:textId="77777777" w:rsidR="00733421" w:rsidRDefault="00733421" w:rsidP="00733421">
      <w:pPr>
        <w:pStyle w:val="B4"/>
        <w:rPr>
          <w:lang w:eastAsia="zh-CN"/>
        </w:rPr>
      </w:pPr>
      <w:r>
        <w:rPr>
          <w:lang w:eastAsia="zh-CN"/>
        </w:rPr>
        <w:t>-</w:t>
      </w:r>
      <w:r>
        <w:rPr>
          <w:lang w:eastAsia="zh-CN"/>
        </w:rPr>
        <w:tab/>
        <w:t>(if AnalyticsSubscription_Subscribe)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2"/>
        <w:rPr>
          <w:lang w:eastAsia="zh-CN"/>
        </w:rPr>
      </w:pPr>
      <w:bookmarkStart w:id="12" w:name="_Toc68001471"/>
      <w:r>
        <w:rPr>
          <w:lang w:eastAsia="zh-CN"/>
        </w:rPr>
        <w:t>5A.1</w:t>
      </w:r>
      <w:r>
        <w:rPr>
          <w:lang w:eastAsia="zh-CN"/>
        </w:rPr>
        <w:tab/>
        <w:t>General</w:t>
      </w:r>
      <w:bookmarkEnd w:id="12"/>
    </w:p>
    <w:p w14:paraId="6CACEB8D" w14:textId="77B76566"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to </w:t>
      </w:r>
      <w:del w:id="13" w:author="Xiaobo" w:date="2021-04-12T17:21:00Z">
        <w:r w:rsidRPr="00140699" w:rsidDel="005F4BDB">
          <w:rPr>
            <w:highlight w:val="yellow"/>
            <w:lang w:eastAsia="zh-CN"/>
            <w:rPrChange w:id="14" w:author="Xiaobo" w:date="2021-04-12T17:21:00Z">
              <w:rPr>
                <w:lang w:eastAsia="zh-CN"/>
              </w:rPr>
            </w:rPrChange>
          </w:rPr>
          <w:delText xml:space="preserve">service </w:delText>
        </w:r>
      </w:del>
      <w:ins w:id="15" w:author="Xiaobo" w:date="2021-04-12T17:21:00Z">
        <w:r w:rsidR="005F4BDB" w:rsidRPr="00140699">
          <w:rPr>
            <w:highlight w:val="yellow"/>
            <w:lang w:eastAsia="zh-CN"/>
            <w:rPrChange w:id="16" w:author="Xiaobo" w:date="2021-04-12T17:21:00Z">
              <w:rPr>
                <w:lang w:eastAsia="zh-CN"/>
              </w:rPr>
            </w:rPrChange>
          </w:rPr>
          <w:t>handle</w:t>
        </w:r>
        <w:r w:rsidR="005F4BDB">
          <w:rPr>
            <w:lang w:eastAsia="zh-CN"/>
          </w:rPr>
          <w:t xml:space="preserve"> </w:t>
        </w:r>
      </w:ins>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Default="009B5F98" w:rsidP="009B5F98">
      <w:pPr>
        <w:pStyle w:val="B1"/>
        <w:rPr>
          <w:lang w:eastAsia="zh-CN"/>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 xml:space="preserve">Data may be collected directly from an AF or be collected from an AF via </w:t>
      </w:r>
      <w:proofErr w:type="gramStart"/>
      <w:r>
        <w:rPr>
          <w:lang w:eastAsia="zh-CN"/>
        </w:rPr>
        <w:t>an</w:t>
      </w:r>
      <w:proofErr w:type="gramEnd"/>
      <w:r>
        <w:rPr>
          <w:lang w:eastAsia="zh-CN"/>
        </w:rPr>
        <w:t xml:space="preserve">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2"/>
        <w:rPr>
          <w:lang w:eastAsia="zh-CN"/>
        </w:rPr>
      </w:pPr>
      <w:bookmarkStart w:id="17" w:name="_Toc68001472"/>
      <w:r>
        <w:rPr>
          <w:lang w:eastAsia="zh-CN"/>
        </w:rPr>
        <w:t>5A.2</w:t>
      </w:r>
      <w:r>
        <w:rPr>
          <w:lang w:eastAsia="zh-CN"/>
        </w:rPr>
        <w:tab/>
        <w:t>Data Collection Coordination</w:t>
      </w:r>
      <w:bookmarkEnd w:id="17"/>
    </w:p>
    <w:p w14:paraId="32D01446" w14:textId="2E1556A9" w:rsidR="00986738" w:rsidRDefault="00986738" w:rsidP="00986738">
      <w:pPr>
        <w:rPr>
          <w:lang w:eastAsia="zh-CN"/>
        </w:rPr>
      </w:pPr>
      <w:r>
        <w:rPr>
          <w:lang w:eastAsia="zh-CN"/>
        </w:rPr>
        <w:t xml:space="preserve">Data Collection Coordination is supported by a </w:t>
      </w:r>
      <w:del w:id="18" w:author="Xiaobo" w:date="2021-04-02T17:17:00Z">
        <w:r w:rsidDel="00986738">
          <w:rPr>
            <w:lang w:eastAsia="zh-CN"/>
          </w:rPr>
          <w:delText>Data Collection Coordination Function (</w:delText>
        </w:r>
      </w:del>
      <w:r>
        <w:rPr>
          <w:lang w:eastAsia="zh-CN"/>
        </w:rPr>
        <w:t>DCCF</w:t>
      </w:r>
      <w:del w:id="19" w:author="Xiaobo" w:date="2021-04-02T17:17:00Z">
        <w:r w:rsidDel="00986738">
          <w:rPr>
            <w:lang w:eastAsia="zh-CN"/>
          </w:rPr>
          <w:delText>)</w:delText>
        </w:r>
      </w:del>
      <w:r>
        <w:rPr>
          <w:lang w:eastAsia="zh-CN"/>
        </w:rPr>
        <w:t xml:space="preserve">.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w:t>
      </w:r>
      <w:r>
        <w:rPr>
          <w:lang w:eastAsia="zh-CN"/>
        </w:rPr>
        <w:lastRenderedPageBreak/>
        <w:t>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t>Table 5A.2-1: NF Services consumed by DCCF to determine which NF instances are serving a UE</w:t>
      </w:r>
    </w:p>
    <w:tbl>
      <w:tblPr>
        <w:tblStyle w:val="af4"/>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r>
              <w:rPr>
                <w:lang w:eastAsia="zh-CN"/>
              </w:rPr>
              <w:t>Nnrf_NFDiscovery</w:t>
            </w:r>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r>
              <w:rPr>
                <w:lang w:eastAsia="zh-CN"/>
              </w:rPr>
              <w:t>Nudm_UECM</w:t>
            </w:r>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r>
              <w:rPr>
                <w:lang w:eastAsia="zh-CN"/>
              </w:rPr>
              <w:t>Nudm_UECM</w:t>
            </w:r>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r>
              <w:rPr>
                <w:lang w:eastAsia="zh-CN"/>
              </w:rPr>
              <w:t>Nnrf_NFDiscovery</w:t>
            </w:r>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r>
              <w:t>Nbsf_Management</w:t>
            </w:r>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r>
              <w:t>Nnrf_NFDiscovery</w:t>
            </w:r>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r>
              <w:t>Nudm_UECM</w:t>
            </w:r>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2"/>
        <w:rPr>
          <w:lang w:eastAsia="zh-CN"/>
        </w:rPr>
      </w:pPr>
      <w:bookmarkStart w:id="20" w:name="_Toc68001477"/>
      <w:bookmarkStart w:id="21" w:name="_Toc68001543"/>
      <w:r>
        <w:rPr>
          <w:lang w:eastAsia="zh-CN"/>
        </w:rPr>
        <w:t>5A.5</w:t>
      </w:r>
      <w:r>
        <w:rPr>
          <w:lang w:eastAsia="zh-CN"/>
        </w:rPr>
        <w:tab/>
        <w:t>Historical Data Handling</w:t>
      </w:r>
      <w:bookmarkEnd w:id="20"/>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22" w:author="Xiaobo" w:date="2021-04-02T17:57:00Z">
          <w:pPr>
            <w:pStyle w:val="B1"/>
          </w:pPr>
        </w:pPrChange>
      </w:pPr>
      <w:del w:id="23"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24" w:author="Xiaobo" w:date="2021-04-02T17:57:00Z">
            <w:rPr>
              <w:lang w:eastAsia="zh-CN"/>
            </w:rPr>
          </w:rPrChange>
        </w:rPr>
        <w:pPrChange w:id="25" w:author="Xiaobo" w:date="2021-04-02T17:57:00Z">
          <w:pPr>
            <w:pStyle w:val="B1"/>
          </w:pPr>
        </w:pPrChange>
      </w:pPr>
      <w:del w:id="26" w:author="Xiaobo" w:date="2021-04-02T17:57:00Z">
        <w:r w:rsidRPr="00D20E37" w:rsidDel="00D20E37">
          <w:rPr>
            <w:rFonts w:eastAsia="Times New Roman"/>
            <w:lang w:eastAsia="zh-CN"/>
            <w:rPrChange w:id="27" w:author="Xiaobo" w:date="2021-04-02T17:57:00Z">
              <w:rPr>
                <w:lang w:eastAsia="zh-CN"/>
              </w:rPr>
            </w:rPrChange>
          </w:rPr>
          <w:lastRenderedPageBreak/>
          <w:tab/>
        </w:r>
      </w:del>
      <w:r w:rsidRPr="00D20E37">
        <w:rPr>
          <w:rFonts w:eastAsia="Times New Roman"/>
          <w:lang w:eastAsia="zh-CN"/>
          <w:rPrChange w:id="28" w:author="Xiaobo" w:date="2021-04-02T17:57:00Z">
            <w:rPr>
              <w:lang w:eastAsia="zh-CN"/>
            </w:rPr>
          </w:rPrChange>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w:t>
      </w:r>
      <w:proofErr w:type="gramStart"/>
      <w:r w:rsidRPr="00D20E37">
        <w:rPr>
          <w:rFonts w:eastAsia="Times New Roman"/>
          <w:lang w:eastAsia="zh-CN"/>
          <w:rPrChange w:id="29" w:author="Xiaobo" w:date="2021-04-02T17:57:00Z">
            <w:rPr>
              <w:lang w:eastAsia="zh-CN"/>
            </w:rPr>
          </w:rPrChange>
        </w:rPr>
        <w:t>a</w:t>
      </w:r>
      <w:proofErr w:type="gramEnd"/>
      <w:r w:rsidRPr="00D20E37">
        <w:rPr>
          <w:rFonts w:eastAsia="Times New Roman"/>
          <w:lang w:eastAsia="zh-CN"/>
          <w:rPrChange w:id="30" w:author="Xiaobo" w:date="2021-04-02T17:57:00Z">
            <w:rPr>
              <w:lang w:eastAsia="zh-CN"/>
            </w:rPr>
          </w:rPrChange>
        </w:rPr>
        <w:t xml:space="preserve"> ADRF (e.g. all data from an AMF instance).</w:t>
      </w:r>
    </w:p>
    <w:p w14:paraId="6F01BEAB" w14:textId="76969D4A" w:rsidR="00ED48A8" w:rsidRPr="00D20E37" w:rsidRDefault="00ED48A8">
      <w:pPr>
        <w:pStyle w:val="B1"/>
        <w:numPr>
          <w:ilvl w:val="0"/>
          <w:numId w:val="21"/>
        </w:numPr>
        <w:rPr>
          <w:rFonts w:eastAsia="Times New Roman"/>
          <w:lang w:eastAsia="zh-CN"/>
          <w:rPrChange w:id="31" w:author="Xiaobo" w:date="2021-04-02T17:57:00Z">
            <w:rPr>
              <w:lang w:eastAsia="zh-CN"/>
            </w:rPr>
          </w:rPrChange>
        </w:rPr>
        <w:pPrChange w:id="32" w:author="Xiaobo" w:date="2021-04-02T17:57:00Z">
          <w:pPr>
            <w:pStyle w:val="B1"/>
          </w:pPr>
        </w:pPrChange>
      </w:pPr>
      <w:del w:id="33" w:author="Xiaobo" w:date="2021-04-02T17:57:00Z">
        <w:r w:rsidRPr="00D20E37" w:rsidDel="00D20E37">
          <w:rPr>
            <w:rFonts w:eastAsia="Times New Roman"/>
            <w:lang w:eastAsia="zh-CN"/>
            <w:rPrChange w:id="34" w:author="Xiaobo" w:date="2021-04-02T17:57:00Z">
              <w:rPr>
                <w:lang w:eastAsia="zh-CN"/>
              </w:rPr>
            </w:rPrChange>
          </w:rPr>
          <w:tab/>
        </w:r>
      </w:del>
      <w:r w:rsidRPr="00D20E37">
        <w:rPr>
          <w:rFonts w:eastAsia="Times New Roman"/>
          <w:lang w:eastAsia="zh-CN"/>
          <w:rPrChange w:id="35"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36" w:author="Xiaobo" w:date="2021-04-02T17:57:00Z">
            <w:rPr>
              <w:lang w:eastAsia="zh-CN"/>
            </w:rPr>
          </w:rPrChange>
        </w:rPr>
        <w:pPrChange w:id="37" w:author="Xiaobo" w:date="2021-04-02T17:57:00Z">
          <w:pPr>
            <w:pStyle w:val="B1"/>
          </w:pPr>
        </w:pPrChange>
      </w:pPr>
      <w:del w:id="38" w:author="Xiaobo" w:date="2021-04-02T17:57:00Z">
        <w:r w:rsidRPr="00D20E37" w:rsidDel="00D20E37">
          <w:rPr>
            <w:rFonts w:eastAsia="Times New Roman"/>
            <w:lang w:eastAsia="zh-CN"/>
            <w:rPrChange w:id="39" w:author="Xiaobo" w:date="2021-04-02T17:57:00Z">
              <w:rPr>
                <w:lang w:eastAsia="zh-CN"/>
              </w:rPr>
            </w:rPrChange>
          </w:rPr>
          <w:tab/>
        </w:r>
      </w:del>
      <w:r w:rsidRPr="00D20E37">
        <w:rPr>
          <w:rFonts w:eastAsia="Times New Roman"/>
          <w:lang w:eastAsia="zh-CN"/>
          <w:rPrChange w:id="40"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p w14:paraId="2BD21B62" w14:textId="388CC7BA" w:rsidR="00F461E7" w:rsidRDefault="00F461E7" w:rsidP="00F461E7">
      <w:pPr>
        <w:pStyle w:val="3"/>
        <w:rPr>
          <w:lang w:eastAsia="ko-KR"/>
        </w:rPr>
      </w:pPr>
      <w:r>
        <w:rPr>
          <w:lang w:eastAsia="ko-KR"/>
        </w:rPr>
        <w:t>6.2A.1</w:t>
      </w:r>
      <w:r>
        <w:rPr>
          <w:lang w:eastAsia="ko-KR"/>
        </w:rPr>
        <w:tab/>
        <w:t>ML Model Subscribe/Unsubscribe</w:t>
      </w:r>
      <w:bookmarkEnd w:id="21"/>
    </w:p>
    <w:p w14:paraId="36715B10" w14:textId="43E50251" w:rsidR="00F461E7" w:rsidRDefault="00F461E7" w:rsidP="00F461E7">
      <w:pPr>
        <w:rPr>
          <w:lang w:eastAsia="ko-KR"/>
        </w:rPr>
      </w:pPr>
      <w:r>
        <w:rPr>
          <w:lang w:eastAsia="ko-KR"/>
        </w:rPr>
        <w:t xml:space="preserve">The procedure in Figure 6.2A.1-1 is used by an NWDAF service consumer, i.e. an </w:t>
      </w:r>
      <w:ins w:id="41" w:author="Xiaobo" w:date="2021-04-12T18:09:00Z">
        <w:r w:rsidR="00BD5992" w:rsidRPr="00BD5992">
          <w:rPr>
            <w:highlight w:val="yellow"/>
            <w:lang w:eastAsia="ko-KR"/>
          </w:rPr>
          <w:t>NWDAF</w:t>
        </w:r>
        <w:bookmarkStart w:id="42" w:name="_GoBack"/>
        <w:bookmarkEnd w:id="42"/>
        <w:r w:rsidR="00BD5992" w:rsidRPr="00BD5992">
          <w:rPr>
            <w:highlight w:val="yellow"/>
            <w:lang w:eastAsia="ko-KR"/>
          </w:rPr>
          <w:t xml:space="preserve">(AnLF) </w:t>
        </w:r>
      </w:ins>
      <w:del w:id="43" w:author="Xiaobo" w:date="2021-04-12T18:09:00Z">
        <w:r w:rsidRPr="00BD5992" w:rsidDel="00BD5992">
          <w:rPr>
            <w:highlight w:val="yellow"/>
            <w:lang w:eastAsia="ko-KR"/>
          </w:rPr>
          <w:delText>NWDAF (AnLF)</w:delText>
        </w:r>
        <w:r w:rsidDel="00BD5992">
          <w:rPr>
            <w:lang w:eastAsia="ko-KR"/>
          </w:rPr>
          <w:delText xml:space="preserve"> </w:delText>
        </w:r>
      </w:del>
      <w:r>
        <w:rPr>
          <w:lang w:eastAsia="ko-KR"/>
        </w:rPr>
        <w:t>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35BF5432" w14:textId="77777777" w:rsidR="00F461E7" w:rsidRDefault="00F461E7" w:rsidP="00F461E7">
      <w:pPr>
        <w:pStyle w:val="TH"/>
        <w:rPr>
          <w:lang w:eastAsia="ko-KR"/>
        </w:rPr>
      </w:pPr>
      <w:r w:rsidRPr="00A744C4">
        <w:object w:dxaOrig="8490" w:dyaOrig="3990" w14:anchorId="4A1F3F74">
          <v:shape id="_x0000_i1026" type="#_x0000_t75" style="width:348.5pt;height:163pt" o:ole="">
            <v:imagedata r:id="rId21" o:title=""/>
          </v:shape>
          <o:OLEObject Type="Embed" ProgID="Visio.Drawing.15" ShapeID="_x0000_i1026" DrawAspect="Content" ObjectID="_1679924216" r:id="rId22"/>
        </w:object>
      </w:r>
    </w:p>
    <w:p w14:paraId="080DE4C6" w14:textId="77777777" w:rsidR="00F461E7" w:rsidRDefault="00F461E7" w:rsidP="00F461E7">
      <w:pPr>
        <w:pStyle w:val="TF"/>
        <w:rPr>
          <w:lang w:eastAsia="ko-KR"/>
        </w:rPr>
      </w:pPr>
      <w:r>
        <w:rPr>
          <w:lang w:eastAsia="ko-KR"/>
        </w:rPr>
        <w:t>Figure 6.2A.1-1: ML Model for analytics subscribe/unsubscribe</w:t>
      </w:r>
    </w:p>
    <w:p w14:paraId="180E34E8" w14:textId="2DCD25FC" w:rsidR="00F461E7" w:rsidRDefault="00F461E7" w:rsidP="00F461E7">
      <w:pPr>
        <w:pStyle w:val="NO"/>
        <w:rPr>
          <w:lang w:eastAsia="ko-KR"/>
        </w:rPr>
      </w:pPr>
      <w:r>
        <w:rPr>
          <w:lang w:eastAsia="ko-KR"/>
        </w:rPr>
        <w:t>NOTE:</w:t>
      </w:r>
      <w:r>
        <w:rPr>
          <w:lang w:eastAsia="ko-KR"/>
        </w:rPr>
        <w:tab/>
        <w:t xml:space="preserve">In Figure 6.2A.1-1 an NWDAF service consumer may host both an </w:t>
      </w:r>
      <w:del w:id="44" w:author="Xiaobo" w:date="2021-04-02T17:22:00Z">
        <w:r w:rsidDel="00196A74">
          <w:rPr>
            <w:lang w:eastAsia="ko-KR"/>
          </w:rPr>
          <w:delText>Analytics Logical Function</w:delText>
        </w:r>
      </w:del>
      <w:ins w:id="45" w:author="Xiaobo" w:date="2021-04-02T17:22:00Z">
        <w:r w:rsidR="00196A74">
          <w:rPr>
            <w:lang w:eastAsia="ko-KR"/>
          </w:rPr>
          <w:t>AnLF</w:t>
        </w:r>
      </w:ins>
      <w:r>
        <w:rPr>
          <w:lang w:eastAsia="ko-KR"/>
        </w:rPr>
        <w:t xml:space="preserve"> and a </w:t>
      </w:r>
      <w:del w:id="46" w:author="Xiaobo" w:date="2021-04-02T17:23:00Z">
        <w:r w:rsidDel="00196A74">
          <w:rPr>
            <w:lang w:eastAsia="ko-KR"/>
          </w:rPr>
          <w:delText>Model Training Logical Function</w:delText>
        </w:r>
      </w:del>
      <w:ins w:id="47" w:author="Xiaobo" w:date="2021-04-02T17:23:00Z">
        <w:r w:rsidR="00196A74">
          <w:rPr>
            <w:lang w:eastAsia="ko-KR"/>
          </w:rPr>
          <w:t>MTLF</w:t>
        </w:r>
      </w:ins>
      <w:r>
        <w:rPr>
          <w:lang w:eastAsia="ko-KR"/>
        </w:rPr>
        <w:t>.</w:t>
      </w:r>
    </w:p>
    <w:p w14:paraId="74106BDD" w14:textId="77777777" w:rsidR="00F461E7" w:rsidRDefault="00F461E7" w:rsidP="00F461E7">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6.2A.2.</w:t>
      </w:r>
    </w:p>
    <w:p w14:paraId="3506F758" w14:textId="77777777" w:rsidR="00F461E7" w:rsidRDefault="00F461E7" w:rsidP="00F461E7">
      <w:pPr>
        <w:pStyle w:val="B1"/>
        <w:rPr>
          <w:lang w:eastAsia="ko-KR"/>
        </w:rPr>
      </w:pPr>
      <w:r>
        <w:rPr>
          <w:lang w:eastAsia="ko-KR"/>
        </w:rPr>
        <w:tab/>
        <w:t>When a subscription to an ML model information for the Analytics is received, the NWDAF containing MTLF may:</w:t>
      </w:r>
    </w:p>
    <w:p w14:paraId="674BC0C2" w14:textId="77777777" w:rsidR="00F461E7" w:rsidRDefault="00F461E7" w:rsidP="00F461E7">
      <w:pPr>
        <w:pStyle w:val="B20"/>
        <w:rPr>
          <w:lang w:eastAsia="ko-KR"/>
        </w:rPr>
      </w:pPr>
      <w:r>
        <w:rPr>
          <w:lang w:eastAsia="ko-KR"/>
        </w:rPr>
        <w:t>-</w:t>
      </w:r>
      <w:r>
        <w:rPr>
          <w:lang w:eastAsia="ko-KR"/>
        </w:rPr>
        <w:tab/>
        <w:t>determine whether an existing trained ML Model can be used for the subscription; or</w:t>
      </w:r>
    </w:p>
    <w:p w14:paraId="602ED1DA" w14:textId="77777777" w:rsidR="00F461E7" w:rsidRDefault="00F461E7" w:rsidP="00F461E7">
      <w:pPr>
        <w:pStyle w:val="B20"/>
        <w:rPr>
          <w:lang w:eastAsia="ko-KR"/>
        </w:rPr>
      </w:pPr>
      <w:r>
        <w:rPr>
          <w:lang w:eastAsia="ko-KR"/>
        </w:rPr>
        <w:t>-</w:t>
      </w:r>
      <w:r>
        <w:rPr>
          <w:lang w:eastAsia="ko-KR"/>
        </w:rPr>
        <w:tab/>
        <w:t>determine whether triggering further training for an existing trained ML models is needed for the subscription; or</w:t>
      </w:r>
    </w:p>
    <w:p w14:paraId="7F35904D" w14:textId="77777777" w:rsidR="00F461E7" w:rsidRDefault="00F461E7" w:rsidP="00F461E7">
      <w:pPr>
        <w:pStyle w:val="B20"/>
        <w:rPr>
          <w:lang w:eastAsia="ko-KR"/>
        </w:rPr>
      </w:pPr>
      <w:r>
        <w:rPr>
          <w:lang w:eastAsia="ko-KR"/>
        </w:rPr>
        <w:t>-</w:t>
      </w:r>
      <w:r>
        <w:rPr>
          <w:lang w:eastAsia="ko-KR"/>
        </w:rPr>
        <w:tab/>
        <w:t>determine to generate an initial ML model for the subscription.</w:t>
      </w:r>
    </w:p>
    <w:p w14:paraId="44EDE0B2" w14:textId="77777777" w:rsidR="00F461E7" w:rsidRDefault="00F461E7" w:rsidP="00F461E7">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74D1D6EA" w14:textId="1EB9906D" w:rsidR="00F461E7" w:rsidRDefault="00F461E7" w:rsidP="00F461E7">
      <w:pPr>
        <w:pStyle w:val="B1"/>
        <w:rPr>
          <w:lang w:eastAsia="ko-KR"/>
        </w:rPr>
      </w:pPr>
      <w:r>
        <w:rPr>
          <w:lang w:eastAsia="ko-KR"/>
        </w:rPr>
        <w:tab/>
        <w:t xml:space="preserve">If the service invocation is for a subscription modification or subscription cancelation, the NWDAF </w:t>
      </w:r>
      <w:del w:id="48" w:author="Xiaobo" w:date="2021-04-02T15:52:00Z">
        <w:r w:rsidDel="00F461E7">
          <w:rPr>
            <w:lang w:eastAsia="ko-KR"/>
          </w:rPr>
          <w:delText xml:space="preserve">1 </w:delText>
        </w:r>
      </w:del>
      <w:ins w:id="49" w:author="Xiaobo" w:date="2021-04-02T15:52:00Z">
        <w:r w:rsidR="00137BBA">
          <w:rPr>
            <w:lang w:eastAsia="ko-KR"/>
          </w:rPr>
          <w:t>service</w:t>
        </w:r>
        <w:r>
          <w:rPr>
            <w:lang w:eastAsia="ko-KR"/>
          </w:rPr>
          <w:t xml:space="preserve"> consumer </w:t>
        </w:r>
      </w:ins>
      <w:r>
        <w:rPr>
          <w:lang w:eastAsia="ko-KR"/>
        </w:rPr>
        <w:t>includes an identifier (Subscription Correlation ID) to be modified in the invocation of Nnwdaf_MLModelProvision_Subscribe.</w:t>
      </w:r>
    </w:p>
    <w:p w14:paraId="312ECF70" w14:textId="77777777" w:rsidR="00F461E7" w:rsidRDefault="00F461E7" w:rsidP="00F461E7">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6.2A.2.</w:t>
      </w:r>
    </w:p>
    <w:p w14:paraId="6BD8BC0C" w14:textId="2A797278" w:rsidR="00F461E7" w:rsidRDefault="00F461E7" w:rsidP="00F461E7">
      <w:pPr>
        <w:pStyle w:val="B1"/>
        <w:rPr>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102925BC" w14:textId="77777777" w:rsidR="00197399" w:rsidRDefault="00197399" w:rsidP="00F461E7">
      <w:pPr>
        <w:pStyle w:val="B1"/>
        <w:rPr>
          <w:lang w:eastAsia="ko-KR"/>
        </w:rPr>
      </w:pPr>
    </w:p>
    <w:p w14:paraId="10FA37AF" w14:textId="1599635C" w:rsidR="00197399" w:rsidRPr="00197399" w:rsidRDefault="00197399" w:rsidP="00197399">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AC32036" w14:textId="77777777" w:rsidR="00197399" w:rsidRPr="005D2CF1" w:rsidRDefault="00197399" w:rsidP="00197399">
      <w:pPr>
        <w:pStyle w:val="3"/>
        <w:rPr>
          <w:lang w:eastAsia="zh-CN"/>
        </w:rPr>
      </w:pPr>
      <w:bookmarkStart w:id="50" w:name="_Toc6800158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50"/>
    </w:p>
    <w:p w14:paraId="1AB77A75" w14:textId="77777777" w:rsidR="00197399" w:rsidRPr="005D2CF1" w:rsidRDefault="00197399" w:rsidP="00197399">
      <w:pPr>
        <w:pStyle w:val="4"/>
        <w:rPr>
          <w:lang w:eastAsia="zh-CN"/>
        </w:rPr>
      </w:pPr>
      <w:bookmarkStart w:id="51" w:name="_Toc68001588"/>
      <w:r w:rsidRPr="005D2CF1">
        <w:rPr>
          <w:lang w:eastAsia="zh-CN"/>
        </w:rPr>
        <w:t>6.7.5.1</w:t>
      </w:r>
      <w:r w:rsidRPr="005D2CF1">
        <w:rPr>
          <w:lang w:eastAsia="zh-CN"/>
        </w:rPr>
        <w:tab/>
        <w:t>General</w:t>
      </w:r>
      <w:bookmarkEnd w:id="51"/>
    </w:p>
    <w:p w14:paraId="0BE18EE2" w14:textId="77777777" w:rsidR="00197399" w:rsidRPr="005D2CF1" w:rsidRDefault="00197399" w:rsidP="00197399">
      <w:pPr>
        <w:rPr>
          <w:lang w:eastAsia="zh-CN"/>
        </w:rPr>
      </w:pPr>
      <w:r w:rsidRPr="005D2CF1">
        <w:rPr>
          <w:lang w:eastAsia="zh-CN"/>
        </w:rPr>
        <w:t>This clause defines how to identify a group of UEs or a specific UE with abnormal behaviour, e.g. being misused or hijacked, with the help of NWDAF.</w:t>
      </w:r>
    </w:p>
    <w:p w14:paraId="6733264D" w14:textId="77777777" w:rsidR="00197399" w:rsidRPr="005D2CF1" w:rsidRDefault="00197399" w:rsidP="00197399">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0514CA3" w14:textId="77777777" w:rsidR="00197399" w:rsidRPr="005D2CF1" w:rsidRDefault="00197399" w:rsidP="00197399">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9F5DBF0" w14:textId="77777777" w:rsidR="00197399" w:rsidRPr="005D2CF1" w:rsidRDefault="00197399" w:rsidP="00197399">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8034E0C" w14:textId="77777777" w:rsidR="00197399" w:rsidRPr="005D2CF1" w:rsidRDefault="00197399" w:rsidP="00197399">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1D5DD41" w14:textId="77777777" w:rsidR="00197399" w:rsidRPr="005D2CF1" w:rsidRDefault="00197399" w:rsidP="00197399">
      <w:pPr>
        <w:pStyle w:val="B1"/>
      </w:pPr>
      <w:r w:rsidRPr="005D2CF1">
        <w:t>-</w:t>
      </w:r>
      <w:r w:rsidRPr="005D2CF1">
        <w:tab/>
        <w:t>Analytics ID set to "Abnormal behaviour";</w:t>
      </w:r>
    </w:p>
    <w:p w14:paraId="2495D79D" w14:textId="77777777" w:rsidR="00197399" w:rsidRPr="005D2CF1" w:rsidRDefault="00197399" w:rsidP="00197399">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37D6313" w14:textId="77777777" w:rsidR="00197399" w:rsidRPr="005D2CF1" w:rsidRDefault="00197399" w:rsidP="00197399">
      <w:pPr>
        <w:pStyle w:val="B1"/>
      </w:pPr>
      <w:r w:rsidRPr="005D2CF1">
        <w:t>-</w:t>
      </w:r>
      <w:r w:rsidRPr="005D2CF1">
        <w:tab/>
        <w:t>An Analytics target period indicates the time period over which the statistics or predictions are requested;</w:t>
      </w:r>
    </w:p>
    <w:p w14:paraId="1C4E9CDB" w14:textId="77777777" w:rsidR="00197399" w:rsidRPr="005D2CF1" w:rsidRDefault="00197399" w:rsidP="00197399">
      <w:pPr>
        <w:pStyle w:val="B1"/>
      </w:pPr>
      <w:r w:rsidRPr="005D2CF1">
        <w:t>-</w:t>
      </w:r>
      <w:r w:rsidRPr="005D2CF1">
        <w:tab/>
        <w:t>Analytics Filter Information optionally including:</w:t>
      </w:r>
    </w:p>
    <w:p w14:paraId="0EE445F1" w14:textId="77777777" w:rsidR="00197399" w:rsidRPr="005D2CF1" w:rsidRDefault="00197399" w:rsidP="00197399">
      <w:pPr>
        <w:pStyle w:val="B20"/>
      </w:pPr>
      <w:r w:rsidRPr="005D2CF1">
        <w:t>-</w:t>
      </w:r>
      <w:r w:rsidRPr="005D2CF1">
        <w:tab/>
        <w:t xml:space="preserve">expected </w:t>
      </w:r>
      <w:r w:rsidRPr="005D2CF1">
        <w:rPr>
          <w:lang w:eastAsia="zh-CN"/>
        </w:rPr>
        <w:t xml:space="preserve">UE </w:t>
      </w:r>
      <w:r w:rsidRPr="005D2CF1">
        <w:t>behaviour parameters;</w:t>
      </w:r>
    </w:p>
    <w:p w14:paraId="665BF3DC" w14:textId="77777777" w:rsidR="00197399" w:rsidRPr="005D2CF1" w:rsidRDefault="00197399" w:rsidP="00197399">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70A7196F" w14:textId="77777777" w:rsidR="00197399" w:rsidRPr="005D2CF1" w:rsidRDefault="00197399" w:rsidP="00197399">
      <w:pPr>
        <w:pStyle w:val="B20"/>
        <w:rPr>
          <w:lang w:eastAsia="zh-CN"/>
        </w:rPr>
      </w:pPr>
      <w:r w:rsidRPr="005D2CF1">
        <w:rPr>
          <w:lang w:eastAsia="zh-CN"/>
        </w:rPr>
        <w:t>-</w:t>
      </w:r>
      <w:r w:rsidRPr="005D2CF1">
        <w:rPr>
          <w:lang w:eastAsia="zh-CN"/>
        </w:rPr>
        <w:tab/>
        <w:t>Area of interest;</w:t>
      </w:r>
    </w:p>
    <w:p w14:paraId="5587A159" w14:textId="77777777" w:rsidR="00197399" w:rsidRPr="005D2CF1" w:rsidRDefault="00197399" w:rsidP="00197399">
      <w:pPr>
        <w:pStyle w:val="B20"/>
        <w:rPr>
          <w:lang w:eastAsia="zh-CN"/>
        </w:rPr>
      </w:pPr>
      <w:r w:rsidRPr="005D2CF1">
        <w:rPr>
          <w:lang w:eastAsia="zh-CN"/>
        </w:rPr>
        <w:t>-</w:t>
      </w:r>
      <w:r w:rsidRPr="005D2CF1">
        <w:rPr>
          <w:lang w:eastAsia="zh-CN"/>
        </w:rPr>
        <w:tab/>
        <w:t>Application ID;</w:t>
      </w:r>
    </w:p>
    <w:p w14:paraId="4F45AE12" w14:textId="77777777" w:rsidR="00197399" w:rsidRPr="005D2CF1" w:rsidRDefault="00197399" w:rsidP="00197399">
      <w:pPr>
        <w:pStyle w:val="B20"/>
        <w:rPr>
          <w:lang w:eastAsia="zh-CN"/>
        </w:rPr>
      </w:pPr>
      <w:r w:rsidRPr="005D2CF1">
        <w:rPr>
          <w:lang w:eastAsia="zh-CN"/>
        </w:rPr>
        <w:t>-</w:t>
      </w:r>
      <w:r w:rsidRPr="005D2CF1">
        <w:rPr>
          <w:lang w:eastAsia="zh-CN"/>
        </w:rPr>
        <w:tab/>
        <w:t>DNN;</w:t>
      </w:r>
    </w:p>
    <w:p w14:paraId="3F33C11B" w14:textId="77777777" w:rsidR="00197399" w:rsidRPr="005D2CF1" w:rsidRDefault="00197399" w:rsidP="00197399">
      <w:pPr>
        <w:pStyle w:val="B20"/>
        <w:rPr>
          <w:lang w:eastAsia="zh-CN"/>
        </w:rPr>
      </w:pPr>
      <w:r w:rsidRPr="005D2CF1">
        <w:rPr>
          <w:lang w:eastAsia="zh-CN"/>
        </w:rPr>
        <w:t>-</w:t>
      </w:r>
      <w:r w:rsidRPr="005D2CF1">
        <w:rPr>
          <w:lang w:eastAsia="zh-CN"/>
        </w:rPr>
        <w:tab/>
        <w:t>S-NSSAI.</w:t>
      </w:r>
    </w:p>
    <w:p w14:paraId="3F83F71C" w14:textId="77777777" w:rsidR="00197399" w:rsidRPr="005D2CF1" w:rsidRDefault="00197399" w:rsidP="00197399">
      <w:pPr>
        <w:pStyle w:val="NO"/>
      </w:pPr>
      <w:r w:rsidRPr="005D2CF1">
        <w:lastRenderedPageBreak/>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ABBFE5" w14:textId="77777777" w:rsidR="00197399" w:rsidRPr="005D2CF1" w:rsidRDefault="00197399" w:rsidP="00197399">
      <w:pPr>
        <w:pStyle w:val="B1"/>
      </w:pPr>
      <w:r w:rsidRPr="005D2CF1">
        <w:t>-</w:t>
      </w:r>
      <w:r w:rsidRPr="005D2CF1">
        <w:tab/>
        <w:t>Optionally, maximum number of objects and maximum number of SUPIs;</w:t>
      </w:r>
    </w:p>
    <w:p w14:paraId="0BED7C0D" w14:textId="77777777" w:rsidR="00197399" w:rsidRPr="005D2CF1" w:rsidRDefault="00197399" w:rsidP="00197399">
      <w:pPr>
        <w:pStyle w:val="B1"/>
      </w:pPr>
      <w:r w:rsidRPr="005D2CF1">
        <w:t>-</w:t>
      </w:r>
      <w:r w:rsidRPr="005D2CF1">
        <w:tab/>
        <w:t>In a subscription, the Notification Correlation Id and the Notification Target Address are included.</w:t>
      </w:r>
    </w:p>
    <w:p w14:paraId="30BCB99E" w14:textId="77777777" w:rsidR="00197399" w:rsidRPr="005D2CF1" w:rsidRDefault="00197399" w:rsidP="00197399">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7399" w:rsidRPr="005D2CF1" w14:paraId="3FA092AC" w14:textId="77777777" w:rsidTr="002264F5">
        <w:trPr>
          <w:jc w:val="center"/>
        </w:trPr>
        <w:tc>
          <w:tcPr>
            <w:tcW w:w="2984" w:type="dxa"/>
            <w:shd w:val="clear" w:color="auto" w:fill="auto"/>
            <w:tcMar>
              <w:top w:w="15" w:type="dxa"/>
              <w:left w:w="108" w:type="dxa"/>
              <w:bottom w:w="0" w:type="dxa"/>
              <w:right w:w="108" w:type="dxa"/>
            </w:tcMar>
            <w:hideMark/>
          </w:tcPr>
          <w:p w14:paraId="5329B365" w14:textId="77777777" w:rsidR="00197399" w:rsidRPr="005D2CF1" w:rsidRDefault="00197399" w:rsidP="002264F5">
            <w:pPr>
              <w:pStyle w:val="TAH"/>
            </w:pPr>
            <w:r w:rsidRPr="005D2CF1">
              <w:t>Expected analytics type</w:t>
            </w:r>
          </w:p>
        </w:tc>
        <w:tc>
          <w:tcPr>
            <w:tcW w:w="6314" w:type="dxa"/>
            <w:shd w:val="clear" w:color="auto" w:fill="auto"/>
            <w:tcMar>
              <w:top w:w="15" w:type="dxa"/>
              <w:left w:w="108" w:type="dxa"/>
              <w:bottom w:w="0" w:type="dxa"/>
              <w:right w:w="108" w:type="dxa"/>
            </w:tcMar>
            <w:hideMark/>
          </w:tcPr>
          <w:p w14:paraId="01D41119" w14:textId="77777777" w:rsidR="00197399" w:rsidRPr="005D2CF1" w:rsidRDefault="00197399" w:rsidP="002264F5">
            <w:pPr>
              <w:pStyle w:val="TAH"/>
            </w:pPr>
            <w:r w:rsidRPr="005D2CF1">
              <w:t>Exception IDs matching the expected analytics type</w:t>
            </w:r>
          </w:p>
        </w:tc>
      </w:tr>
      <w:tr w:rsidR="00197399" w:rsidRPr="005D2CF1" w14:paraId="1401A6D1" w14:textId="77777777" w:rsidTr="002264F5">
        <w:trPr>
          <w:trHeight w:val="262"/>
          <w:jc w:val="center"/>
        </w:trPr>
        <w:tc>
          <w:tcPr>
            <w:tcW w:w="2984" w:type="dxa"/>
            <w:shd w:val="clear" w:color="auto" w:fill="auto"/>
            <w:tcMar>
              <w:top w:w="15" w:type="dxa"/>
              <w:left w:w="108" w:type="dxa"/>
              <w:bottom w:w="0" w:type="dxa"/>
              <w:right w:w="108" w:type="dxa"/>
            </w:tcMar>
          </w:tcPr>
          <w:p w14:paraId="0E2798DF" w14:textId="77777777" w:rsidR="00197399" w:rsidRPr="005D2CF1" w:rsidRDefault="00197399" w:rsidP="002264F5">
            <w:pPr>
              <w:pStyle w:val="TAL"/>
            </w:pPr>
            <w:r w:rsidRPr="005D2CF1">
              <w:t>mobility related</w:t>
            </w:r>
          </w:p>
        </w:tc>
        <w:tc>
          <w:tcPr>
            <w:tcW w:w="6314" w:type="dxa"/>
            <w:shd w:val="clear" w:color="auto" w:fill="auto"/>
            <w:tcMar>
              <w:top w:w="15" w:type="dxa"/>
              <w:left w:w="108" w:type="dxa"/>
              <w:bottom w:w="0" w:type="dxa"/>
              <w:right w:w="108" w:type="dxa"/>
            </w:tcMar>
          </w:tcPr>
          <w:p w14:paraId="202058F6" w14:textId="77777777" w:rsidR="00197399" w:rsidRPr="005D2CF1" w:rsidRDefault="00197399" w:rsidP="002264F5">
            <w:pPr>
              <w:pStyle w:val="TAL"/>
            </w:pPr>
            <w:r w:rsidRPr="005D2CF1">
              <w:t>Unexpected UE location, Ping-ponging across neighbouring cells, Unexpected wakeup, Unexpected radio link failures.</w:t>
            </w:r>
          </w:p>
        </w:tc>
      </w:tr>
      <w:tr w:rsidR="00197399" w:rsidRPr="005D2CF1" w14:paraId="7E62F8EC" w14:textId="77777777" w:rsidTr="002264F5">
        <w:trPr>
          <w:trHeight w:val="262"/>
          <w:jc w:val="center"/>
        </w:trPr>
        <w:tc>
          <w:tcPr>
            <w:tcW w:w="2984" w:type="dxa"/>
            <w:shd w:val="clear" w:color="auto" w:fill="auto"/>
            <w:tcMar>
              <w:top w:w="15" w:type="dxa"/>
              <w:left w:w="108" w:type="dxa"/>
              <w:bottom w:w="0" w:type="dxa"/>
              <w:right w:w="108" w:type="dxa"/>
            </w:tcMar>
          </w:tcPr>
          <w:p w14:paraId="1E69646A" w14:textId="77777777" w:rsidR="00197399" w:rsidRPr="005D2CF1" w:rsidRDefault="00197399" w:rsidP="002264F5">
            <w:pPr>
              <w:pStyle w:val="TAL"/>
            </w:pPr>
            <w:r w:rsidRPr="005D2CF1">
              <w:t>communication related</w:t>
            </w:r>
          </w:p>
        </w:tc>
        <w:tc>
          <w:tcPr>
            <w:tcW w:w="6314" w:type="dxa"/>
            <w:shd w:val="clear" w:color="auto" w:fill="auto"/>
            <w:tcMar>
              <w:top w:w="15" w:type="dxa"/>
              <w:left w:w="108" w:type="dxa"/>
              <w:bottom w:w="0" w:type="dxa"/>
              <w:right w:w="108" w:type="dxa"/>
            </w:tcMar>
          </w:tcPr>
          <w:p w14:paraId="4C3DEABB" w14:textId="77777777" w:rsidR="00197399" w:rsidRPr="005D2CF1" w:rsidRDefault="00197399" w:rsidP="002264F5">
            <w:pPr>
              <w:pStyle w:val="TAL"/>
            </w:pPr>
            <w:r w:rsidRPr="005D2CF1">
              <w:t>Unexpected long-live/large rate flows, Unexpected wakeup, Suspicion of DDoS attack, Wrong destination address, Too frequent Service Access.</w:t>
            </w:r>
          </w:p>
        </w:tc>
      </w:tr>
    </w:tbl>
    <w:p w14:paraId="35F472A4" w14:textId="77777777" w:rsidR="00197399" w:rsidRPr="005D2CF1" w:rsidRDefault="00197399" w:rsidP="00197399">
      <w:pPr>
        <w:rPr>
          <w:lang w:eastAsia="zh-CN"/>
        </w:rPr>
      </w:pPr>
    </w:p>
    <w:p w14:paraId="7DDECF9F" w14:textId="77777777" w:rsidR="00197399" w:rsidRPr="005D2CF1" w:rsidRDefault="00197399" w:rsidP="00197399">
      <w:pPr>
        <w:rPr>
          <w:lang w:eastAsia="zh-CN"/>
        </w:rPr>
      </w:pPr>
      <w:r w:rsidRPr="005D2CF1">
        <w:rPr>
          <w:lang w:eastAsia="zh-CN"/>
        </w:rPr>
        <w:t>If the Target of Analytics Reporting is any UE, then the Analytics Filter should at least include:</w:t>
      </w:r>
    </w:p>
    <w:p w14:paraId="67D002FE" w14:textId="77777777" w:rsidR="00197399" w:rsidRPr="005D2CF1" w:rsidRDefault="00197399" w:rsidP="00197399">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320FAA68" w14:textId="77777777" w:rsidR="00197399" w:rsidRPr="005D2CF1" w:rsidRDefault="00197399" w:rsidP="00197399">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E093359" w14:textId="77777777" w:rsidR="00197399" w:rsidRPr="005D2CF1" w:rsidRDefault="00197399" w:rsidP="00197399">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2038F75" w14:textId="2642651E" w:rsidR="00197399" w:rsidRPr="005D2CF1" w:rsidRDefault="00197399" w:rsidP="00197399">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del w:id="52" w:author="Xiaobo" w:date="2021-04-12T17:25:00Z">
        <w:r w:rsidRPr="0044163F" w:rsidDel="0044163F">
          <w:rPr>
            <w:highlight w:val="yellow"/>
            <w:lang w:eastAsia="zh-CN"/>
            <w:rPrChange w:id="53" w:author="Xiaobo" w:date="2021-04-12T17:25:00Z">
              <w:rPr>
                <w:lang w:eastAsia="zh-CN"/>
              </w:rPr>
            </w:rPrChange>
          </w:rPr>
          <w:delText xml:space="preserve">1 </w:delText>
        </w:r>
      </w:del>
      <w:ins w:id="54" w:author="Xiaobo" w:date="2021-04-12T17:25:00Z">
        <w:r w:rsidR="0044163F" w:rsidRPr="0044163F">
          <w:rPr>
            <w:highlight w:val="yellow"/>
            <w:lang w:eastAsia="zh-CN"/>
            <w:rPrChange w:id="55" w:author="Xiaobo" w:date="2021-04-12T17:25:00Z">
              <w:rPr>
                <w:lang w:eastAsia="zh-CN"/>
              </w:rPr>
            </w:rPrChange>
          </w:rPr>
          <w:t>2</w:t>
        </w:r>
        <w:r w:rsidR="0044163F" w:rsidRPr="005D2CF1">
          <w:rPr>
            <w:lang w:eastAsia="zh-CN"/>
          </w:rPr>
          <w:t xml:space="preserve"> </w:t>
        </w:r>
      </w:ins>
      <w:r w:rsidRPr="005D2CF1">
        <w:rPr>
          <w:lang w:eastAsia="zh-CN"/>
        </w:rPr>
        <w:t>shows the mapping between each Exception ID and UE behaviour parameters.</w:t>
      </w:r>
    </w:p>
    <w:p w14:paraId="3DA36933" w14:textId="3C18B20F" w:rsidR="00197399" w:rsidRPr="005D2CF1" w:rsidRDefault="00197399" w:rsidP="00197399">
      <w:pPr>
        <w:pStyle w:val="TH"/>
        <w:rPr>
          <w:lang w:eastAsia="zh-CN"/>
        </w:rPr>
      </w:pPr>
      <w:r w:rsidRPr="005D2CF1">
        <w:rPr>
          <w:lang w:eastAsia="zh-CN"/>
        </w:rPr>
        <w:t>Table 6.7.5.1-</w:t>
      </w:r>
      <w:del w:id="56" w:author="Xiaobo" w:date="2021-04-12T17:25:00Z">
        <w:r w:rsidRPr="0044163F" w:rsidDel="0044163F">
          <w:rPr>
            <w:highlight w:val="yellow"/>
            <w:lang w:eastAsia="zh-CN"/>
            <w:rPrChange w:id="57" w:author="Xiaobo" w:date="2021-04-12T17:25:00Z">
              <w:rPr>
                <w:lang w:eastAsia="zh-CN"/>
              </w:rPr>
            </w:rPrChange>
          </w:rPr>
          <w:delText>1</w:delText>
        </w:r>
      </w:del>
      <w:ins w:id="58" w:author="Xiaobo" w:date="2021-04-12T17:25:00Z">
        <w:r w:rsidR="0044163F" w:rsidRPr="0044163F">
          <w:rPr>
            <w:highlight w:val="yellow"/>
            <w:lang w:eastAsia="zh-CN"/>
            <w:rPrChange w:id="59" w:author="Xiaobo" w:date="2021-04-12T17:25:00Z">
              <w:rPr>
                <w:lang w:eastAsia="zh-CN"/>
              </w:rPr>
            </w:rPrChange>
          </w:rPr>
          <w:t>2</w:t>
        </w:r>
      </w:ins>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7399" w:rsidRPr="005D2CF1" w14:paraId="1D825454" w14:textId="77777777" w:rsidTr="002264F5">
        <w:trPr>
          <w:jc w:val="center"/>
        </w:trPr>
        <w:tc>
          <w:tcPr>
            <w:tcW w:w="3090" w:type="dxa"/>
            <w:shd w:val="clear" w:color="auto" w:fill="auto"/>
            <w:tcMar>
              <w:top w:w="15" w:type="dxa"/>
              <w:left w:w="108" w:type="dxa"/>
              <w:bottom w:w="0" w:type="dxa"/>
              <w:right w:w="108" w:type="dxa"/>
            </w:tcMar>
          </w:tcPr>
          <w:p w14:paraId="4107A05F" w14:textId="77777777" w:rsidR="00197399" w:rsidRPr="005D2CF1" w:rsidRDefault="00197399" w:rsidP="002264F5">
            <w:pPr>
              <w:pStyle w:val="TAH"/>
            </w:pPr>
            <w:r w:rsidRPr="005D2CF1">
              <w:t>Exception ID</w:t>
            </w:r>
          </w:p>
        </w:tc>
        <w:tc>
          <w:tcPr>
            <w:tcW w:w="3543" w:type="dxa"/>
            <w:shd w:val="clear" w:color="auto" w:fill="auto"/>
            <w:tcMar>
              <w:top w:w="15" w:type="dxa"/>
              <w:left w:w="108" w:type="dxa"/>
              <w:bottom w:w="0" w:type="dxa"/>
              <w:right w:w="108" w:type="dxa"/>
            </w:tcMar>
          </w:tcPr>
          <w:p w14:paraId="5CA023FE" w14:textId="77777777" w:rsidR="00197399" w:rsidRPr="005D2CF1" w:rsidRDefault="00197399" w:rsidP="002264F5">
            <w:pPr>
              <w:pStyle w:val="TAH"/>
            </w:pPr>
            <w:r w:rsidRPr="005D2CF1">
              <w:t>UE behaviour parameters to provide</w:t>
            </w:r>
          </w:p>
        </w:tc>
        <w:tc>
          <w:tcPr>
            <w:tcW w:w="2665" w:type="dxa"/>
            <w:shd w:val="clear" w:color="auto" w:fill="auto"/>
          </w:tcPr>
          <w:p w14:paraId="0691AC0E" w14:textId="77777777" w:rsidR="00197399" w:rsidRPr="005D2CF1" w:rsidRDefault="00197399" w:rsidP="002264F5">
            <w:pPr>
              <w:pStyle w:val="TAH"/>
            </w:pPr>
            <w:r w:rsidRPr="005D2CF1">
              <w:t>NF for data collection</w:t>
            </w:r>
          </w:p>
        </w:tc>
      </w:tr>
      <w:tr w:rsidR="00197399" w:rsidRPr="005D2CF1" w14:paraId="24D9EAA1" w14:textId="77777777" w:rsidTr="002264F5">
        <w:trPr>
          <w:trHeight w:val="262"/>
          <w:jc w:val="center"/>
        </w:trPr>
        <w:tc>
          <w:tcPr>
            <w:tcW w:w="3090" w:type="dxa"/>
            <w:shd w:val="clear" w:color="auto" w:fill="auto"/>
            <w:tcMar>
              <w:top w:w="15" w:type="dxa"/>
              <w:left w:w="108" w:type="dxa"/>
              <w:bottom w:w="0" w:type="dxa"/>
              <w:right w:w="108" w:type="dxa"/>
            </w:tcMar>
          </w:tcPr>
          <w:p w14:paraId="2BE9D9AF" w14:textId="77777777" w:rsidR="00197399" w:rsidRPr="005D2CF1" w:rsidRDefault="00197399" w:rsidP="002264F5">
            <w:pPr>
              <w:pStyle w:val="TAL"/>
            </w:pPr>
            <w:r w:rsidRPr="005D2CF1">
              <w:t>Unexpected UE location</w:t>
            </w:r>
          </w:p>
        </w:tc>
        <w:tc>
          <w:tcPr>
            <w:tcW w:w="3543" w:type="dxa"/>
            <w:shd w:val="clear" w:color="auto" w:fill="auto"/>
            <w:tcMar>
              <w:top w:w="15" w:type="dxa"/>
              <w:left w:w="108" w:type="dxa"/>
              <w:bottom w:w="0" w:type="dxa"/>
              <w:right w:w="108" w:type="dxa"/>
            </w:tcMar>
          </w:tcPr>
          <w:p w14:paraId="4550C6C5" w14:textId="77777777" w:rsidR="00197399" w:rsidRPr="005D2CF1" w:rsidRDefault="00197399" w:rsidP="002264F5">
            <w:pPr>
              <w:pStyle w:val="TAL"/>
            </w:pPr>
            <w:r w:rsidRPr="005D2CF1">
              <w:t>Expected UE Moving Trajectory</w:t>
            </w:r>
          </w:p>
          <w:p w14:paraId="46E6563F" w14:textId="77777777" w:rsidR="00197399" w:rsidRPr="005D2CF1" w:rsidRDefault="00197399" w:rsidP="002264F5">
            <w:pPr>
              <w:pStyle w:val="TAL"/>
            </w:pPr>
            <w:r w:rsidRPr="005D2CF1">
              <w:t>Stationary Indication</w:t>
            </w:r>
          </w:p>
        </w:tc>
        <w:tc>
          <w:tcPr>
            <w:tcW w:w="2665" w:type="dxa"/>
            <w:shd w:val="clear" w:color="auto" w:fill="auto"/>
          </w:tcPr>
          <w:p w14:paraId="0D879132" w14:textId="77777777" w:rsidR="00197399" w:rsidRPr="005D2CF1" w:rsidRDefault="00197399" w:rsidP="002264F5">
            <w:pPr>
              <w:pStyle w:val="TAC"/>
            </w:pPr>
            <w:r w:rsidRPr="005D2CF1">
              <w:t>AMF</w:t>
            </w:r>
          </w:p>
        </w:tc>
      </w:tr>
      <w:tr w:rsidR="00197399" w:rsidRPr="005D2CF1" w14:paraId="122B1EFA" w14:textId="77777777" w:rsidTr="002264F5">
        <w:trPr>
          <w:trHeight w:val="262"/>
          <w:jc w:val="center"/>
        </w:trPr>
        <w:tc>
          <w:tcPr>
            <w:tcW w:w="3090" w:type="dxa"/>
            <w:shd w:val="clear" w:color="auto" w:fill="auto"/>
            <w:tcMar>
              <w:top w:w="15" w:type="dxa"/>
              <w:left w:w="108" w:type="dxa"/>
              <w:bottom w:w="0" w:type="dxa"/>
              <w:right w:w="108" w:type="dxa"/>
            </w:tcMar>
          </w:tcPr>
          <w:p w14:paraId="570AF68F" w14:textId="77777777" w:rsidR="00197399" w:rsidRPr="005D2CF1" w:rsidRDefault="00197399" w:rsidP="002264F5">
            <w:pPr>
              <w:pStyle w:val="TAL"/>
            </w:pPr>
            <w:r w:rsidRPr="005D2CF1">
              <w:t>Unexpected long-live/large rate flows</w:t>
            </w:r>
          </w:p>
        </w:tc>
        <w:tc>
          <w:tcPr>
            <w:tcW w:w="3543" w:type="dxa"/>
            <w:shd w:val="clear" w:color="auto" w:fill="auto"/>
            <w:tcMar>
              <w:top w:w="15" w:type="dxa"/>
              <w:left w:w="108" w:type="dxa"/>
              <w:bottom w:w="0" w:type="dxa"/>
              <w:right w:w="108" w:type="dxa"/>
            </w:tcMar>
          </w:tcPr>
          <w:p w14:paraId="5AA19E25" w14:textId="77777777" w:rsidR="00197399" w:rsidRPr="005D2CF1" w:rsidRDefault="00197399" w:rsidP="002264F5">
            <w:pPr>
              <w:pStyle w:val="TAL"/>
            </w:pPr>
            <w:r w:rsidRPr="005D2CF1">
              <w:t>Periodic Time</w:t>
            </w:r>
          </w:p>
          <w:p w14:paraId="053CD540" w14:textId="77777777" w:rsidR="00197399" w:rsidRPr="005D2CF1" w:rsidRDefault="00197399" w:rsidP="002264F5">
            <w:pPr>
              <w:pStyle w:val="TAL"/>
            </w:pPr>
            <w:r w:rsidRPr="005D2CF1">
              <w:t>Scheduled Communication Time</w:t>
            </w:r>
          </w:p>
          <w:p w14:paraId="09CDA9A2" w14:textId="77777777" w:rsidR="00197399" w:rsidRPr="005D2CF1" w:rsidRDefault="00197399" w:rsidP="002264F5">
            <w:pPr>
              <w:pStyle w:val="TAL"/>
            </w:pPr>
            <w:r w:rsidRPr="005D2CF1">
              <w:t>Communication Duration Time</w:t>
            </w:r>
          </w:p>
        </w:tc>
        <w:tc>
          <w:tcPr>
            <w:tcW w:w="2665" w:type="dxa"/>
            <w:shd w:val="clear" w:color="auto" w:fill="auto"/>
          </w:tcPr>
          <w:p w14:paraId="31F153DD" w14:textId="77777777" w:rsidR="00197399" w:rsidRPr="005D2CF1" w:rsidRDefault="00197399" w:rsidP="002264F5">
            <w:pPr>
              <w:pStyle w:val="TAC"/>
            </w:pPr>
            <w:r w:rsidRPr="005D2CF1">
              <w:t>SMF</w:t>
            </w:r>
          </w:p>
        </w:tc>
      </w:tr>
      <w:tr w:rsidR="00197399" w:rsidRPr="005D2CF1" w14:paraId="0D567CD9" w14:textId="77777777" w:rsidTr="002264F5">
        <w:trPr>
          <w:trHeight w:val="262"/>
          <w:jc w:val="center"/>
        </w:trPr>
        <w:tc>
          <w:tcPr>
            <w:tcW w:w="3090" w:type="dxa"/>
            <w:shd w:val="clear" w:color="auto" w:fill="auto"/>
            <w:tcMar>
              <w:top w:w="15" w:type="dxa"/>
              <w:left w:w="108" w:type="dxa"/>
              <w:bottom w:w="0" w:type="dxa"/>
              <w:right w:w="108" w:type="dxa"/>
            </w:tcMar>
          </w:tcPr>
          <w:p w14:paraId="1B50208F" w14:textId="77777777" w:rsidR="00197399" w:rsidRPr="005D2CF1" w:rsidRDefault="00197399" w:rsidP="002264F5">
            <w:pPr>
              <w:pStyle w:val="TAL"/>
            </w:pPr>
            <w:r w:rsidRPr="005D2CF1">
              <w:t>Unexpected wakeup</w:t>
            </w:r>
          </w:p>
        </w:tc>
        <w:tc>
          <w:tcPr>
            <w:tcW w:w="3543" w:type="dxa"/>
            <w:shd w:val="clear" w:color="auto" w:fill="auto"/>
            <w:tcMar>
              <w:top w:w="15" w:type="dxa"/>
              <w:left w:w="108" w:type="dxa"/>
              <w:bottom w:w="0" w:type="dxa"/>
              <w:right w:w="108" w:type="dxa"/>
            </w:tcMar>
          </w:tcPr>
          <w:p w14:paraId="6BFDC937" w14:textId="77777777" w:rsidR="00197399" w:rsidRPr="005D2CF1" w:rsidRDefault="00197399" w:rsidP="002264F5">
            <w:pPr>
              <w:pStyle w:val="TAL"/>
            </w:pPr>
            <w:r w:rsidRPr="005D2CF1">
              <w:t>Periodic Time</w:t>
            </w:r>
          </w:p>
          <w:p w14:paraId="021D36D3" w14:textId="77777777" w:rsidR="00197399" w:rsidRPr="005D2CF1" w:rsidRDefault="00197399" w:rsidP="002264F5">
            <w:pPr>
              <w:pStyle w:val="TAL"/>
            </w:pPr>
            <w:r w:rsidRPr="005D2CF1">
              <w:t>Communication Duration Time</w:t>
            </w:r>
          </w:p>
          <w:p w14:paraId="35CCE93C" w14:textId="77777777" w:rsidR="00197399" w:rsidRPr="005D2CF1" w:rsidRDefault="00197399" w:rsidP="002264F5">
            <w:pPr>
              <w:pStyle w:val="TAL"/>
            </w:pPr>
            <w:r w:rsidRPr="005D2CF1">
              <w:t>Scheduled Communication Time</w:t>
            </w:r>
          </w:p>
        </w:tc>
        <w:tc>
          <w:tcPr>
            <w:tcW w:w="2665" w:type="dxa"/>
            <w:shd w:val="clear" w:color="auto" w:fill="auto"/>
          </w:tcPr>
          <w:p w14:paraId="111C7F90" w14:textId="77777777" w:rsidR="00197399" w:rsidRPr="005D2CF1" w:rsidRDefault="00197399" w:rsidP="002264F5">
            <w:pPr>
              <w:pStyle w:val="TAC"/>
            </w:pPr>
            <w:r w:rsidRPr="005D2CF1">
              <w:t>SMF</w:t>
            </w:r>
          </w:p>
        </w:tc>
      </w:tr>
      <w:tr w:rsidR="00197399" w:rsidRPr="005D2CF1" w14:paraId="412CB2BE" w14:textId="77777777" w:rsidTr="002264F5">
        <w:trPr>
          <w:trHeight w:val="262"/>
          <w:jc w:val="center"/>
        </w:trPr>
        <w:tc>
          <w:tcPr>
            <w:tcW w:w="3090" w:type="dxa"/>
            <w:shd w:val="clear" w:color="auto" w:fill="auto"/>
            <w:tcMar>
              <w:top w:w="15" w:type="dxa"/>
              <w:left w:w="108" w:type="dxa"/>
              <w:bottom w:w="0" w:type="dxa"/>
              <w:right w:w="108" w:type="dxa"/>
            </w:tcMar>
          </w:tcPr>
          <w:p w14:paraId="4A0059E3" w14:textId="77777777" w:rsidR="00197399" w:rsidRPr="005D2CF1" w:rsidRDefault="00197399" w:rsidP="002264F5">
            <w:pPr>
              <w:pStyle w:val="TAL"/>
            </w:pPr>
            <w:r w:rsidRPr="005D2CF1">
              <w:t>Suspicion of DDoS attack</w:t>
            </w:r>
          </w:p>
        </w:tc>
        <w:tc>
          <w:tcPr>
            <w:tcW w:w="3543" w:type="dxa"/>
            <w:shd w:val="clear" w:color="auto" w:fill="auto"/>
            <w:tcMar>
              <w:top w:w="15" w:type="dxa"/>
              <w:left w:w="108" w:type="dxa"/>
              <w:bottom w:w="0" w:type="dxa"/>
              <w:right w:w="108" w:type="dxa"/>
            </w:tcMar>
          </w:tcPr>
          <w:p w14:paraId="0A853721" w14:textId="77777777" w:rsidR="00197399" w:rsidRPr="005D2CF1" w:rsidRDefault="00197399" w:rsidP="002264F5">
            <w:pPr>
              <w:pStyle w:val="TAL"/>
            </w:pPr>
            <w:r w:rsidRPr="005D2CF1">
              <w:t>Periodic Time</w:t>
            </w:r>
          </w:p>
          <w:p w14:paraId="33A0A26A" w14:textId="77777777" w:rsidR="00197399" w:rsidRPr="005D2CF1" w:rsidRDefault="00197399" w:rsidP="002264F5">
            <w:pPr>
              <w:pStyle w:val="TAL"/>
            </w:pPr>
            <w:r w:rsidRPr="005D2CF1">
              <w:t>Communication Duration Time</w:t>
            </w:r>
          </w:p>
          <w:p w14:paraId="3483838A" w14:textId="77777777" w:rsidR="00197399" w:rsidRPr="005D2CF1" w:rsidRDefault="00197399" w:rsidP="002264F5">
            <w:pPr>
              <w:pStyle w:val="TAL"/>
            </w:pPr>
            <w:r w:rsidRPr="005D2CF1">
              <w:t>Scheduled Communication Time</w:t>
            </w:r>
          </w:p>
          <w:p w14:paraId="345A2677" w14:textId="77777777" w:rsidR="00197399" w:rsidRPr="005D2CF1" w:rsidRDefault="00197399" w:rsidP="002264F5">
            <w:pPr>
              <w:pStyle w:val="TAL"/>
            </w:pPr>
            <w:r w:rsidRPr="005D2CF1">
              <w:t>Scheduled Communication Type</w:t>
            </w:r>
          </w:p>
          <w:p w14:paraId="01827B33" w14:textId="77777777" w:rsidR="00197399" w:rsidRPr="005D2CF1" w:rsidRDefault="00197399" w:rsidP="002264F5">
            <w:pPr>
              <w:pStyle w:val="TAL"/>
            </w:pPr>
            <w:r w:rsidRPr="005D2CF1">
              <w:t>Traffic Profile</w:t>
            </w:r>
          </w:p>
        </w:tc>
        <w:tc>
          <w:tcPr>
            <w:tcW w:w="2665" w:type="dxa"/>
            <w:shd w:val="clear" w:color="auto" w:fill="auto"/>
          </w:tcPr>
          <w:p w14:paraId="05BD1073" w14:textId="77777777" w:rsidR="00197399" w:rsidRPr="005D2CF1" w:rsidRDefault="00197399" w:rsidP="002264F5">
            <w:pPr>
              <w:pStyle w:val="TAC"/>
            </w:pPr>
            <w:r w:rsidRPr="005D2CF1">
              <w:t>SMF</w:t>
            </w:r>
          </w:p>
        </w:tc>
      </w:tr>
      <w:tr w:rsidR="00197399" w:rsidRPr="005D2CF1" w14:paraId="19066E59" w14:textId="77777777" w:rsidTr="002264F5">
        <w:trPr>
          <w:trHeight w:val="262"/>
          <w:jc w:val="center"/>
        </w:trPr>
        <w:tc>
          <w:tcPr>
            <w:tcW w:w="3090" w:type="dxa"/>
            <w:shd w:val="clear" w:color="auto" w:fill="auto"/>
            <w:tcMar>
              <w:top w:w="15" w:type="dxa"/>
              <w:left w:w="108" w:type="dxa"/>
              <w:bottom w:w="0" w:type="dxa"/>
              <w:right w:w="108" w:type="dxa"/>
            </w:tcMar>
          </w:tcPr>
          <w:p w14:paraId="6AD1F361" w14:textId="77777777" w:rsidR="00197399" w:rsidRPr="005D2CF1" w:rsidRDefault="00197399" w:rsidP="002264F5">
            <w:pPr>
              <w:pStyle w:val="TAL"/>
            </w:pPr>
            <w:r w:rsidRPr="005D2CF1">
              <w:t>Too frequent Service Access</w:t>
            </w:r>
          </w:p>
        </w:tc>
        <w:tc>
          <w:tcPr>
            <w:tcW w:w="3543" w:type="dxa"/>
            <w:shd w:val="clear" w:color="auto" w:fill="auto"/>
            <w:tcMar>
              <w:top w:w="15" w:type="dxa"/>
              <w:left w:w="108" w:type="dxa"/>
              <w:bottom w:w="0" w:type="dxa"/>
              <w:right w:w="108" w:type="dxa"/>
            </w:tcMar>
          </w:tcPr>
          <w:p w14:paraId="1372AE5A" w14:textId="77777777" w:rsidR="00197399" w:rsidRPr="005D2CF1" w:rsidRDefault="00197399" w:rsidP="002264F5">
            <w:pPr>
              <w:pStyle w:val="TAL"/>
            </w:pPr>
            <w:r w:rsidRPr="005D2CF1">
              <w:t>Periodic Time</w:t>
            </w:r>
          </w:p>
        </w:tc>
        <w:tc>
          <w:tcPr>
            <w:tcW w:w="2665" w:type="dxa"/>
            <w:shd w:val="clear" w:color="auto" w:fill="auto"/>
          </w:tcPr>
          <w:p w14:paraId="31976B91" w14:textId="77777777" w:rsidR="00197399" w:rsidRPr="005D2CF1" w:rsidRDefault="00197399" w:rsidP="002264F5">
            <w:pPr>
              <w:pStyle w:val="TAC"/>
            </w:pPr>
            <w:r w:rsidRPr="005D2CF1">
              <w:t>SMF</w:t>
            </w:r>
          </w:p>
        </w:tc>
      </w:tr>
      <w:tr w:rsidR="00197399" w:rsidRPr="005D2CF1" w14:paraId="7038AD00" w14:textId="77777777" w:rsidTr="002264F5">
        <w:trPr>
          <w:trHeight w:val="262"/>
          <w:jc w:val="center"/>
        </w:trPr>
        <w:tc>
          <w:tcPr>
            <w:tcW w:w="3090" w:type="dxa"/>
            <w:shd w:val="clear" w:color="auto" w:fill="auto"/>
            <w:tcMar>
              <w:top w:w="15" w:type="dxa"/>
              <w:left w:w="108" w:type="dxa"/>
              <w:bottom w:w="0" w:type="dxa"/>
              <w:right w:w="108" w:type="dxa"/>
            </w:tcMar>
          </w:tcPr>
          <w:p w14:paraId="26C4098D" w14:textId="77777777" w:rsidR="00197399" w:rsidRPr="005D2CF1" w:rsidRDefault="00197399" w:rsidP="002264F5">
            <w:pPr>
              <w:pStyle w:val="TAL"/>
            </w:pPr>
            <w:r w:rsidRPr="005D2CF1">
              <w:t>Unexpected radio link failures</w:t>
            </w:r>
          </w:p>
        </w:tc>
        <w:tc>
          <w:tcPr>
            <w:tcW w:w="3543" w:type="dxa"/>
            <w:shd w:val="clear" w:color="auto" w:fill="auto"/>
            <w:tcMar>
              <w:top w:w="15" w:type="dxa"/>
              <w:left w:w="108" w:type="dxa"/>
              <w:bottom w:w="0" w:type="dxa"/>
              <w:right w:w="108" w:type="dxa"/>
            </w:tcMar>
          </w:tcPr>
          <w:p w14:paraId="49AF290F" w14:textId="77777777" w:rsidR="00197399" w:rsidRPr="005D2CF1" w:rsidRDefault="00197399" w:rsidP="002264F5">
            <w:pPr>
              <w:pStyle w:val="TAL"/>
            </w:pPr>
            <w:r w:rsidRPr="005D2CF1">
              <w:t>Expected UE Moving Trajectory</w:t>
            </w:r>
          </w:p>
        </w:tc>
        <w:tc>
          <w:tcPr>
            <w:tcW w:w="2665" w:type="dxa"/>
            <w:shd w:val="clear" w:color="auto" w:fill="auto"/>
          </w:tcPr>
          <w:p w14:paraId="5FC6FF30" w14:textId="77777777" w:rsidR="00197399" w:rsidRPr="005D2CF1" w:rsidRDefault="00197399" w:rsidP="002264F5">
            <w:pPr>
              <w:pStyle w:val="TAC"/>
            </w:pPr>
            <w:r w:rsidRPr="005D2CF1">
              <w:t>AMF</w:t>
            </w:r>
          </w:p>
        </w:tc>
      </w:tr>
      <w:tr w:rsidR="00197399" w:rsidRPr="005D2CF1" w14:paraId="11954F88" w14:textId="77777777" w:rsidTr="002264F5">
        <w:trPr>
          <w:trHeight w:val="262"/>
          <w:jc w:val="center"/>
        </w:trPr>
        <w:tc>
          <w:tcPr>
            <w:tcW w:w="3090" w:type="dxa"/>
            <w:shd w:val="clear" w:color="auto" w:fill="auto"/>
            <w:tcMar>
              <w:top w:w="15" w:type="dxa"/>
              <w:left w:w="108" w:type="dxa"/>
              <w:bottom w:w="0" w:type="dxa"/>
              <w:right w:w="108" w:type="dxa"/>
            </w:tcMar>
          </w:tcPr>
          <w:p w14:paraId="4951CDAA" w14:textId="77777777" w:rsidR="00197399" w:rsidRPr="005D2CF1" w:rsidRDefault="00197399" w:rsidP="002264F5">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24BC58D" w14:textId="77777777" w:rsidR="00197399" w:rsidRPr="005D2CF1" w:rsidRDefault="00197399" w:rsidP="002264F5">
            <w:pPr>
              <w:pStyle w:val="TAL"/>
            </w:pPr>
            <w:r w:rsidRPr="005D2CF1">
              <w:t>Expected UE Moving Trajectory</w:t>
            </w:r>
          </w:p>
          <w:p w14:paraId="0FE6A76A" w14:textId="77777777" w:rsidR="00197399" w:rsidRPr="005D2CF1" w:rsidRDefault="00197399" w:rsidP="002264F5">
            <w:pPr>
              <w:pStyle w:val="TAL"/>
            </w:pPr>
            <w:r w:rsidRPr="005D2CF1">
              <w:t>Stationary Indication</w:t>
            </w:r>
          </w:p>
        </w:tc>
        <w:tc>
          <w:tcPr>
            <w:tcW w:w="2665" w:type="dxa"/>
            <w:shd w:val="clear" w:color="auto" w:fill="auto"/>
          </w:tcPr>
          <w:p w14:paraId="1EB14448" w14:textId="77777777" w:rsidR="00197399" w:rsidRPr="005D2CF1" w:rsidRDefault="00197399" w:rsidP="002264F5">
            <w:pPr>
              <w:pStyle w:val="TAC"/>
            </w:pPr>
            <w:r w:rsidRPr="005D2CF1">
              <w:t>AMF</w:t>
            </w:r>
          </w:p>
        </w:tc>
      </w:tr>
    </w:tbl>
    <w:p w14:paraId="2818D1ED" w14:textId="77777777" w:rsidR="00197399" w:rsidRPr="005D2CF1" w:rsidRDefault="00197399" w:rsidP="00197399">
      <w:pPr>
        <w:rPr>
          <w:lang w:eastAsia="zh-CN"/>
        </w:rPr>
      </w:pPr>
    </w:p>
    <w:p w14:paraId="5B3A2971" w14:textId="4C589B70" w:rsidR="00197399" w:rsidRDefault="00197399" w:rsidP="00197399">
      <w:pPr>
        <w:rPr>
          <w:lang w:eastAsia="zh-CN"/>
        </w:rPr>
      </w:pPr>
      <w:r w:rsidRPr="005D2CF1">
        <w:rPr>
          <w:lang w:eastAsia="zh-CN"/>
        </w:rPr>
        <w:t xml:space="preserve">When the NWDAF detects those UEs that deviate from the expected UE behaviour, e.g. unexpected UE location, abnormal traffic pattern, wrong destination </w:t>
      </w:r>
      <w:proofErr w:type="gramStart"/>
      <w:r w:rsidRPr="005D2CF1">
        <w:rPr>
          <w:lang w:eastAsia="zh-CN"/>
        </w:rPr>
        <w:t>address</w:t>
      </w:r>
      <w:proofErr w:type="gramEnd"/>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7E4FE649" w14:textId="5A426D1D" w:rsidR="00BD5992" w:rsidRDefault="00BD5992" w:rsidP="00197399">
      <w:pPr>
        <w:rPr>
          <w:lang w:eastAsia="zh-CN"/>
        </w:rPr>
      </w:pPr>
    </w:p>
    <w:p w14:paraId="3DB90FAE" w14:textId="07B4F968" w:rsidR="00BD5992" w:rsidRPr="00BD5992" w:rsidRDefault="00BD5992" w:rsidP="00BD5992">
      <w:pPr>
        <w:ind w:right="-99"/>
        <w:jc w:val="center"/>
        <w:rPr>
          <w:noProof/>
          <w:color w:val="FF0000"/>
          <w:sz w:val="36"/>
          <w:szCs w:val="36"/>
          <w:lang w:eastAsia="ko-KR"/>
        </w:rPr>
      </w:pPr>
      <w:bookmarkStart w:id="60" w:name="_Toc68001633"/>
      <w:r w:rsidRPr="00C91B83">
        <w:rPr>
          <w:noProof/>
          <w:color w:val="FF0000"/>
          <w:sz w:val="36"/>
          <w:szCs w:val="36"/>
          <w:lang w:eastAsia="ko-KR"/>
        </w:rPr>
        <w:lastRenderedPageBreak/>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FC6CD3" w14:textId="0609B6DE" w:rsidR="00BD5992" w:rsidRPr="005D2CF1" w:rsidRDefault="00BD5992" w:rsidP="00BD5992">
      <w:pPr>
        <w:pStyle w:val="2"/>
      </w:pPr>
      <w:r w:rsidRPr="005D2CF1">
        <w:rPr>
          <w:lang w:eastAsia="zh-CN"/>
        </w:rPr>
        <w:t>7.1</w:t>
      </w:r>
      <w:r w:rsidRPr="005D2CF1">
        <w:tab/>
        <w:t>General</w:t>
      </w:r>
      <w:bookmarkEnd w:id="60"/>
    </w:p>
    <w:p w14:paraId="23E79D91" w14:textId="77777777" w:rsidR="00BD5992" w:rsidRPr="005D2CF1" w:rsidRDefault="00BD5992" w:rsidP="00BD5992">
      <w:r w:rsidRPr="005D2CF1">
        <w:t>Table</w:t>
      </w:r>
      <w:r>
        <w:t xml:space="preserve"> 7.1-1</w:t>
      </w:r>
      <w:r w:rsidRPr="005D2CF1">
        <w:t xml:space="preserve"> illustrates the NWDAF Services.</w:t>
      </w:r>
    </w:p>
    <w:p w14:paraId="07947F06" w14:textId="77777777" w:rsidR="00BD5992" w:rsidRPr="005D2CF1" w:rsidRDefault="00BD5992" w:rsidP="00BD5992">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D5992" w:rsidRPr="005D2CF1" w14:paraId="00E82B47" w14:textId="77777777" w:rsidTr="002264F5">
        <w:tc>
          <w:tcPr>
            <w:tcW w:w="2830" w:type="dxa"/>
            <w:tcBorders>
              <w:bottom w:val="single" w:sz="4" w:space="0" w:color="auto"/>
            </w:tcBorders>
          </w:tcPr>
          <w:p w14:paraId="66D9B742" w14:textId="77777777" w:rsidR="00BD5992" w:rsidRPr="005D2CF1" w:rsidRDefault="00BD5992" w:rsidP="002264F5">
            <w:pPr>
              <w:pStyle w:val="TAH"/>
            </w:pPr>
            <w:r w:rsidRPr="005D2CF1">
              <w:t>Service Name</w:t>
            </w:r>
          </w:p>
        </w:tc>
        <w:tc>
          <w:tcPr>
            <w:tcW w:w="2219" w:type="dxa"/>
          </w:tcPr>
          <w:p w14:paraId="49585404" w14:textId="77777777" w:rsidR="00BD5992" w:rsidRPr="005D2CF1" w:rsidRDefault="00BD5992" w:rsidP="002264F5">
            <w:pPr>
              <w:pStyle w:val="TAH"/>
            </w:pPr>
            <w:r w:rsidRPr="005D2CF1">
              <w:t>Service Operations</w:t>
            </w:r>
          </w:p>
        </w:tc>
        <w:tc>
          <w:tcPr>
            <w:tcW w:w="1770" w:type="dxa"/>
            <w:tcBorders>
              <w:bottom w:val="single" w:sz="4" w:space="0" w:color="auto"/>
            </w:tcBorders>
          </w:tcPr>
          <w:p w14:paraId="5C9BECA7" w14:textId="77777777" w:rsidR="00BD5992" w:rsidRPr="005D2CF1" w:rsidRDefault="00BD5992" w:rsidP="002264F5">
            <w:pPr>
              <w:pStyle w:val="TAH"/>
            </w:pPr>
            <w:r w:rsidRPr="005D2CF1">
              <w:t>Operation</w:t>
            </w:r>
          </w:p>
          <w:p w14:paraId="64D29C48" w14:textId="77777777" w:rsidR="00BD5992" w:rsidRPr="005D2CF1" w:rsidRDefault="00BD5992" w:rsidP="002264F5">
            <w:pPr>
              <w:pStyle w:val="TAH"/>
            </w:pPr>
            <w:r w:rsidRPr="005D2CF1">
              <w:t>Semantics</w:t>
            </w:r>
          </w:p>
        </w:tc>
        <w:tc>
          <w:tcPr>
            <w:tcW w:w="1786" w:type="dxa"/>
          </w:tcPr>
          <w:p w14:paraId="7EC25948" w14:textId="77777777" w:rsidR="00BD5992" w:rsidRPr="005D2CF1" w:rsidRDefault="00BD5992" w:rsidP="002264F5">
            <w:pPr>
              <w:pStyle w:val="TAH"/>
            </w:pPr>
            <w:r w:rsidRPr="005D2CF1">
              <w:t>Example Consumer(s)</w:t>
            </w:r>
          </w:p>
        </w:tc>
      </w:tr>
      <w:tr w:rsidR="00BD5992" w:rsidRPr="005D2CF1" w14:paraId="44AB134F" w14:textId="77777777" w:rsidTr="002264F5">
        <w:tc>
          <w:tcPr>
            <w:tcW w:w="2830" w:type="dxa"/>
            <w:tcBorders>
              <w:bottom w:val="nil"/>
            </w:tcBorders>
            <w:shd w:val="clear" w:color="auto" w:fill="auto"/>
          </w:tcPr>
          <w:p w14:paraId="65D0E9AE" w14:textId="77777777" w:rsidR="00BD5992" w:rsidRPr="005D2CF1" w:rsidRDefault="00BD5992" w:rsidP="002264F5">
            <w:pPr>
              <w:pStyle w:val="TAL"/>
            </w:pPr>
            <w:r w:rsidRPr="005D2CF1">
              <w:t>Nnwdaf_AnalyticsSubscription</w:t>
            </w:r>
          </w:p>
        </w:tc>
        <w:tc>
          <w:tcPr>
            <w:tcW w:w="2219" w:type="dxa"/>
          </w:tcPr>
          <w:p w14:paraId="1AA19C78" w14:textId="77777777" w:rsidR="00BD5992" w:rsidRPr="005D2CF1" w:rsidRDefault="00BD5992" w:rsidP="002264F5">
            <w:pPr>
              <w:pStyle w:val="TAL"/>
            </w:pPr>
            <w:r w:rsidRPr="005D2CF1">
              <w:t>Subscribe</w:t>
            </w:r>
          </w:p>
        </w:tc>
        <w:tc>
          <w:tcPr>
            <w:tcW w:w="1770" w:type="dxa"/>
            <w:tcBorders>
              <w:bottom w:val="nil"/>
            </w:tcBorders>
            <w:shd w:val="clear" w:color="auto" w:fill="auto"/>
          </w:tcPr>
          <w:p w14:paraId="44FC67E2" w14:textId="77777777" w:rsidR="00BD5992" w:rsidRPr="005D2CF1" w:rsidRDefault="00BD5992" w:rsidP="002264F5">
            <w:pPr>
              <w:pStyle w:val="TAL"/>
            </w:pPr>
            <w:r w:rsidRPr="005D2CF1">
              <w:t>Subscribe / Notify</w:t>
            </w:r>
          </w:p>
        </w:tc>
        <w:tc>
          <w:tcPr>
            <w:tcW w:w="1786" w:type="dxa"/>
          </w:tcPr>
          <w:p w14:paraId="222A1D1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DC38984" w14:textId="77777777" w:rsidTr="002264F5">
        <w:tc>
          <w:tcPr>
            <w:tcW w:w="2830" w:type="dxa"/>
            <w:tcBorders>
              <w:top w:val="nil"/>
              <w:bottom w:val="nil"/>
            </w:tcBorders>
            <w:shd w:val="clear" w:color="auto" w:fill="auto"/>
          </w:tcPr>
          <w:p w14:paraId="7210A59F" w14:textId="77777777" w:rsidR="00BD5992" w:rsidRPr="005D2CF1" w:rsidRDefault="00BD5992" w:rsidP="002264F5">
            <w:pPr>
              <w:pStyle w:val="TAL"/>
            </w:pPr>
          </w:p>
        </w:tc>
        <w:tc>
          <w:tcPr>
            <w:tcW w:w="2219" w:type="dxa"/>
          </w:tcPr>
          <w:p w14:paraId="03AEC27F" w14:textId="77777777" w:rsidR="00BD5992" w:rsidRPr="005D2CF1" w:rsidRDefault="00BD5992" w:rsidP="002264F5">
            <w:pPr>
              <w:pStyle w:val="TAL"/>
            </w:pPr>
            <w:r w:rsidRPr="005D2CF1">
              <w:t>Unsubscribe</w:t>
            </w:r>
          </w:p>
        </w:tc>
        <w:tc>
          <w:tcPr>
            <w:tcW w:w="1770" w:type="dxa"/>
            <w:tcBorders>
              <w:top w:val="nil"/>
              <w:bottom w:val="nil"/>
            </w:tcBorders>
            <w:shd w:val="clear" w:color="auto" w:fill="auto"/>
          </w:tcPr>
          <w:p w14:paraId="62682DD1" w14:textId="77777777" w:rsidR="00BD5992" w:rsidRPr="005D2CF1" w:rsidRDefault="00BD5992" w:rsidP="002264F5">
            <w:pPr>
              <w:pStyle w:val="TAL"/>
            </w:pPr>
          </w:p>
        </w:tc>
        <w:tc>
          <w:tcPr>
            <w:tcW w:w="1786" w:type="dxa"/>
          </w:tcPr>
          <w:p w14:paraId="51B2A728"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0A2F8607" w14:textId="77777777" w:rsidTr="002264F5">
        <w:tc>
          <w:tcPr>
            <w:tcW w:w="2830" w:type="dxa"/>
            <w:tcBorders>
              <w:top w:val="nil"/>
              <w:bottom w:val="nil"/>
            </w:tcBorders>
            <w:shd w:val="clear" w:color="auto" w:fill="auto"/>
          </w:tcPr>
          <w:p w14:paraId="617F5A94" w14:textId="77777777" w:rsidR="00BD5992" w:rsidRPr="005D2CF1" w:rsidRDefault="00BD5992" w:rsidP="002264F5">
            <w:pPr>
              <w:pStyle w:val="TAL"/>
            </w:pPr>
          </w:p>
        </w:tc>
        <w:tc>
          <w:tcPr>
            <w:tcW w:w="2219" w:type="dxa"/>
          </w:tcPr>
          <w:p w14:paraId="6DC2C07F" w14:textId="77777777" w:rsidR="00BD5992" w:rsidRPr="005D2CF1" w:rsidRDefault="00BD5992" w:rsidP="002264F5">
            <w:pPr>
              <w:pStyle w:val="TAL"/>
            </w:pPr>
            <w:r w:rsidRPr="005D2CF1">
              <w:t>Notify</w:t>
            </w:r>
          </w:p>
        </w:tc>
        <w:tc>
          <w:tcPr>
            <w:tcW w:w="1770" w:type="dxa"/>
            <w:tcBorders>
              <w:top w:val="nil"/>
              <w:bottom w:val="single" w:sz="4" w:space="0" w:color="auto"/>
            </w:tcBorders>
            <w:shd w:val="clear" w:color="auto" w:fill="auto"/>
          </w:tcPr>
          <w:p w14:paraId="635FB515" w14:textId="77777777" w:rsidR="00BD5992" w:rsidRPr="005D2CF1" w:rsidRDefault="00BD5992" w:rsidP="002264F5">
            <w:pPr>
              <w:pStyle w:val="TAL"/>
            </w:pPr>
          </w:p>
        </w:tc>
        <w:tc>
          <w:tcPr>
            <w:tcW w:w="1786" w:type="dxa"/>
          </w:tcPr>
          <w:p w14:paraId="69B2C4A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58B5C9D" w14:textId="77777777" w:rsidTr="002264F5">
        <w:tc>
          <w:tcPr>
            <w:tcW w:w="2830" w:type="dxa"/>
            <w:tcBorders>
              <w:top w:val="nil"/>
              <w:bottom w:val="single" w:sz="4" w:space="0" w:color="auto"/>
            </w:tcBorders>
            <w:shd w:val="clear" w:color="auto" w:fill="auto"/>
          </w:tcPr>
          <w:p w14:paraId="5C356CF8" w14:textId="77777777" w:rsidR="00BD5992" w:rsidRPr="005D2CF1" w:rsidRDefault="00BD5992" w:rsidP="002264F5">
            <w:pPr>
              <w:pStyle w:val="TAL"/>
            </w:pPr>
          </w:p>
        </w:tc>
        <w:tc>
          <w:tcPr>
            <w:tcW w:w="2219" w:type="dxa"/>
          </w:tcPr>
          <w:p w14:paraId="08A2494D"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54E2D554" w14:textId="77777777" w:rsidR="00BD5992" w:rsidRPr="005D2CF1" w:rsidRDefault="00BD5992" w:rsidP="002264F5">
            <w:pPr>
              <w:pStyle w:val="TAL"/>
            </w:pPr>
            <w:r>
              <w:t>Request / Response</w:t>
            </w:r>
          </w:p>
        </w:tc>
        <w:tc>
          <w:tcPr>
            <w:tcW w:w="1786" w:type="dxa"/>
          </w:tcPr>
          <w:p w14:paraId="1D1EE6DD" w14:textId="77777777" w:rsidR="00BD5992" w:rsidRPr="005D2CF1" w:rsidRDefault="00BD5992" w:rsidP="002264F5">
            <w:pPr>
              <w:pStyle w:val="TAL"/>
            </w:pPr>
            <w:r>
              <w:t>NWDAF</w:t>
            </w:r>
          </w:p>
        </w:tc>
      </w:tr>
      <w:tr w:rsidR="00BD5992" w:rsidRPr="005D2CF1" w14:paraId="527F9634" w14:textId="77777777" w:rsidTr="002264F5">
        <w:tc>
          <w:tcPr>
            <w:tcW w:w="2830" w:type="dxa"/>
            <w:tcBorders>
              <w:top w:val="single" w:sz="4" w:space="0" w:color="auto"/>
              <w:bottom w:val="nil"/>
            </w:tcBorders>
            <w:shd w:val="clear" w:color="auto" w:fill="auto"/>
          </w:tcPr>
          <w:p w14:paraId="0E6CD2F2" w14:textId="77777777" w:rsidR="00BD5992" w:rsidRPr="005D2CF1" w:rsidRDefault="00BD5992" w:rsidP="002264F5">
            <w:pPr>
              <w:pStyle w:val="TAL"/>
            </w:pPr>
            <w:r w:rsidRPr="005D2CF1">
              <w:t>Nnwdaf_AnalyticsInfo</w:t>
            </w:r>
          </w:p>
        </w:tc>
        <w:tc>
          <w:tcPr>
            <w:tcW w:w="2219" w:type="dxa"/>
          </w:tcPr>
          <w:p w14:paraId="7FE55491" w14:textId="77777777" w:rsidR="00BD5992" w:rsidRPr="005D2CF1" w:rsidRDefault="00BD5992" w:rsidP="002264F5">
            <w:pPr>
              <w:pStyle w:val="TAL"/>
            </w:pPr>
            <w:r w:rsidRPr="005D2CF1">
              <w:t>Request</w:t>
            </w:r>
          </w:p>
        </w:tc>
        <w:tc>
          <w:tcPr>
            <w:tcW w:w="1770" w:type="dxa"/>
          </w:tcPr>
          <w:p w14:paraId="1BEA49E5" w14:textId="77777777" w:rsidR="00BD5992" w:rsidRPr="005D2CF1" w:rsidRDefault="00BD5992" w:rsidP="002264F5">
            <w:pPr>
              <w:pStyle w:val="TAL"/>
            </w:pPr>
            <w:r w:rsidRPr="005D2CF1">
              <w:t>Request / Response</w:t>
            </w:r>
          </w:p>
        </w:tc>
        <w:tc>
          <w:tcPr>
            <w:tcW w:w="1786" w:type="dxa"/>
          </w:tcPr>
          <w:p w14:paraId="06219C8E"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773890DD" w14:textId="77777777" w:rsidTr="002264F5">
        <w:tc>
          <w:tcPr>
            <w:tcW w:w="2830" w:type="dxa"/>
            <w:tcBorders>
              <w:top w:val="nil"/>
              <w:bottom w:val="single" w:sz="4" w:space="0" w:color="auto"/>
            </w:tcBorders>
            <w:shd w:val="clear" w:color="auto" w:fill="auto"/>
          </w:tcPr>
          <w:p w14:paraId="03B21F96" w14:textId="77777777" w:rsidR="00BD5992" w:rsidRPr="005D2CF1" w:rsidRDefault="00BD5992" w:rsidP="002264F5">
            <w:pPr>
              <w:pStyle w:val="TAL"/>
            </w:pPr>
          </w:p>
        </w:tc>
        <w:tc>
          <w:tcPr>
            <w:tcW w:w="2219" w:type="dxa"/>
          </w:tcPr>
          <w:p w14:paraId="63727709"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394D814A" w14:textId="77777777" w:rsidR="00BD5992" w:rsidRPr="005D2CF1" w:rsidRDefault="00BD5992" w:rsidP="002264F5">
            <w:pPr>
              <w:pStyle w:val="TAL"/>
            </w:pPr>
            <w:r>
              <w:t>Request / Response</w:t>
            </w:r>
          </w:p>
        </w:tc>
        <w:tc>
          <w:tcPr>
            <w:tcW w:w="1786" w:type="dxa"/>
          </w:tcPr>
          <w:p w14:paraId="6D65D8BC" w14:textId="77777777" w:rsidR="00BD5992" w:rsidRPr="005D2CF1" w:rsidRDefault="00BD5992" w:rsidP="002264F5">
            <w:pPr>
              <w:pStyle w:val="TAL"/>
            </w:pPr>
            <w:r>
              <w:t>NWDAF</w:t>
            </w:r>
          </w:p>
        </w:tc>
      </w:tr>
      <w:tr w:rsidR="00BD5992" w:rsidRPr="005D2CF1" w14:paraId="15DEED98" w14:textId="77777777" w:rsidTr="002264F5">
        <w:tc>
          <w:tcPr>
            <w:tcW w:w="2830" w:type="dxa"/>
            <w:tcBorders>
              <w:bottom w:val="nil"/>
            </w:tcBorders>
          </w:tcPr>
          <w:p w14:paraId="501A7621" w14:textId="77777777" w:rsidR="00BD5992" w:rsidRPr="005D2CF1" w:rsidRDefault="00BD5992" w:rsidP="002264F5">
            <w:pPr>
              <w:pStyle w:val="TAL"/>
            </w:pPr>
            <w:r w:rsidRPr="00E9603C">
              <w:t>N</w:t>
            </w:r>
            <w:r>
              <w:t>nwdaf</w:t>
            </w:r>
            <w:r w:rsidRPr="00E9603C">
              <w:t>_DataManagement</w:t>
            </w:r>
          </w:p>
        </w:tc>
        <w:tc>
          <w:tcPr>
            <w:tcW w:w="2219" w:type="dxa"/>
          </w:tcPr>
          <w:p w14:paraId="2232B5F8" w14:textId="77777777" w:rsidR="00BD5992" w:rsidRPr="005D2CF1" w:rsidRDefault="00BD5992" w:rsidP="002264F5">
            <w:pPr>
              <w:pStyle w:val="TAL"/>
            </w:pPr>
            <w:r>
              <w:t>Subscribe</w:t>
            </w:r>
          </w:p>
        </w:tc>
        <w:tc>
          <w:tcPr>
            <w:tcW w:w="1770" w:type="dxa"/>
            <w:tcBorders>
              <w:bottom w:val="nil"/>
            </w:tcBorders>
          </w:tcPr>
          <w:p w14:paraId="0E7BA6BD" w14:textId="77777777" w:rsidR="00BD5992" w:rsidRPr="005D2CF1" w:rsidRDefault="00BD5992" w:rsidP="002264F5">
            <w:pPr>
              <w:pStyle w:val="TAL"/>
            </w:pPr>
            <w:r w:rsidRPr="005D2CF1">
              <w:t>Subscribe / Notify</w:t>
            </w:r>
          </w:p>
        </w:tc>
        <w:tc>
          <w:tcPr>
            <w:tcW w:w="1786" w:type="dxa"/>
          </w:tcPr>
          <w:p w14:paraId="38B86A9D" w14:textId="77777777" w:rsidR="00BD5992" w:rsidRPr="005D2CF1" w:rsidRDefault="00BD5992" w:rsidP="002264F5">
            <w:pPr>
              <w:pStyle w:val="TAL"/>
            </w:pPr>
            <w:r w:rsidRPr="00E9603C">
              <w:t>NWDAF</w:t>
            </w:r>
            <w:r>
              <w:t>, DCCF, MFAF</w:t>
            </w:r>
          </w:p>
        </w:tc>
      </w:tr>
      <w:tr w:rsidR="00BD5992" w:rsidRPr="005D2CF1" w14:paraId="50AFDE00" w14:textId="77777777" w:rsidTr="002264F5">
        <w:tc>
          <w:tcPr>
            <w:tcW w:w="2830" w:type="dxa"/>
            <w:tcBorders>
              <w:top w:val="nil"/>
              <w:bottom w:val="nil"/>
            </w:tcBorders>
          </w:tcPr>
          <w:p w14:paraId="244D8A8E" w14:textId="77777777" w:rsidR="00BD5992" w:rsidRPr="005D2CF1" w:rsidRDefault="00BD5992" w:rsidP="002264F5">
            <w:pPr>
              <w:pStyle w:val="TAL"/>
            </w:pPr>
          </w:p>
        </w:tc>
        <w:tc>
          <w:tcPr>
            <w:tcW w:w="2219" w:type="dxa"/>
          </w:tcPr>
          <w:p w14:paraId="4DC9351D" w14:textId="77777777" w:rsidR="00BD5992" w:rsidRPr="005D2CF1" w:rsidRDefault="00BD5992" w:rsidP="002264F5">
            <w:pPr>
              <w:pStyle w:val="TAL"/>
            </w:pPr>
            <w:r w:rsidRPr="00E9603C">
              <w:t>Notify</w:t>
            </w:r>
          </w:p>
        </w:tc>
        <w:tc>
          <w:tcPr>
            <w:tcW w:w="1770" w:type="dxa"/>
            <w:tcBorders>
              <w:top w:val="nil"/>
              <w:bottom w:val="single" w:sz="4" w:space="0" w:color="auto"/>
            </w:tcBorders>
          </w:tcPr>
          <w:p w14:paraId="3B0776F9" w14:textId="77777777" w:rsidR="00BD5992" w:rsidRPr="005D2CF1" w:rsidRDefault="00BD5992" w:rsidP="002264F5">
            <w:pPr>
              <w:pStyle w:val="TAL"/>
            </w:pPr>
          </w:p>
        </w:tc>
        <w:tc>
          <w:tcPr>
            <w:tcW w:w="1786" w:type="dxa"/>
          </w:tcPr>
          <w:p w14:paraId="286BF557" w14:textId="77777777" w:rsidR="00BD5992" w:rsidRPr="005D2CF1" w:rsidRDefault="00BD5992" w:rsidP="002264F5">
            <w:pPr>
              <w:pStyle w:val="TAL"/>
            </w:pPr>
            <w:r w:rsidRPr="00E9603C">
              <w:t>NWDAF</w:t>
            </w:r>
            <w:r>
              <w:t>, DCCF, MFAF</w:t>
            </w:r>
          </w:p>
        </w:tc>
      </w:tr>
      <w:tr w:rsidR="00BD5992" w:rsidRPr="005D2CF1" w14:paraId="2117B098" w14:textId="77777777" w:rsidTr="002264F5">
        <w:tc>
          <w:tcPr>
            <w:tcW w:w="2830" w:type="dxa"/>
            <w:tcBorders>
              <w:top w:val="nil"/>
              <w:bottom w:val="single" w:sz="4" w:space="0" w:color="auto"/>
            </w:tcBorders>
          </w:tcPr>
          <w:p w14:paraId="05E48636" w14:textId="77777777" w:rsidR="00BD5992" w:rsidRPr="005D2CF1" w:rsidRDefault="00BD5992" w:rsidP="002264F5">
            <w:pPr>
              <w:pStyle w:val="TAL"/>
            </w:pPr>
          </w:p>
        </w:tc>
        <w:tc>
          <w:tcPr>
            <w:tcW w:w="2219" w:type="dxa"/>
          </w:tcPr>
          <w:p w14:paraId="2AFD81C9" w14:textId="77777777" w:rsidR="00BD5992" w:rsidRPr="005D2CF1" w:rsidRDefault="00BD5992" w:rsidP="002264F5">
            <w:pPr>
              <w:pStyle w:val="TAL"/>
            </w:pPr>
            <w:r w:rsidRPr="00E9603C">
              <w:t>Fetch</w:t>
            </w:r>
          </w:p>
        </w:tc>
        <w:tc>
          <w:tcPr>
            <w:tcW w:w="1770" w:type="dxa"/>
            <w:tcBorders>
              <w:top w:val="single" w:sz="4" w:space="0" w:color="auto"/>
            </w:tcBorders>
          </w:tcPr>
          <w:p w14:paraId="5A68D063" w14:textId="77777777" w:rsidR="00BD5992" w:rsidRPr="005D2CF1" w:rsidRDefault="00BD5992" w:rsidP="002264F5">
            <w:pPr>
              <w:pStyle w:val="TAL"/>
            </w:pPr>
            <w:r w:rsidRPr="00E9603C">
              <w:t>Request / Response</w:t>
            </w:r>
          </w:p>
        </w:tc>
        <w:tc>
          <w:tcPr>
            <w:tcW w:w="1786" w:type="dxa"/>
          </w:tcPr>
          <w:p w14:paraId="020F540A" w14:textId="77777777" w:rsidR="00BD5992" w:rsidRPr="005D2CF1" w:rsidRDefault="00BD5992" w:rsidP="002264F5">
            <w:pPr>
              <w:pStyle w:val="TAL"/>
            </w:pPr>
            <w:r w:rsidRPr="00E9603C">
              <w:t>NWDAF</w:t>
            </w:r>
            <w:r>
              <w:t>, DCCF, MFAF</w:t>
            </w:r>
          </w:p>
        </w:tc>
      </w:tr>
      <w:tr w:rsidR="00BD5992" w:rsidRPr="005D2CF1" w14:paraId="55947B51" w14:textId="77777777" w:rsidTr="002264F5">
        <w:tc>
          <w:tcPr>
            <w:tcW w:w="2830" w:type="dxa"/>
            <w:tcBorders>
              <w:bottom w:val="nil"/>
            </w:tcBorders>
          </w:tcPr>
          <w:p w14:paraId="24DE6A19" w14:textId="77777777" w:rsidR="00BD5992" w:rsidRPr="005D2CF1" w:rsidRDefault="00BD5992" w:rsidP="002264F5">
            <w:pPr>
              <w:pStyle w:val="TAL"/>
            </w:pPr>
            <w:r w:rsidRPr="00FB5E70">
              <w:t>Nnwdaf_MLModelProvision</w:t>
            </w:r>
          </w:p>
        </w:tc>
        <w:tc>
          <w:tcPr>
            <w:tcW w:w="2219" w:type="dxa"/>
          </w:tcPr>
          <w:p w14:paraId="03991861" w14:textId="77777777" w:rsidR="00BD5992" w:rsidRPr="005D2CF1" w:rsidRDefault="00BD5992" w:rsidP="002264F5">
            <w:pPr>
              <w:pStyle w:val="TAL"/>
            </w:pPr>
            <w:r w:rsidRPr="00FB5E70">
              <w:t>Subscribe</w:t>
            </w:r>
          </w:p>
        </w:tc>
        <w:tc>
          <w:tcPr>
            <w:tcW w:w="1770" w:type="dxa"/>
            <w:tcBorders>
              <w:bottom w:val="nil"/>
            </w:tcBorders>
          </w:tcPr>
          <w:p w14:paraId="2348E5CE" w14:textId="77777777" w:rsidR="00BD5992" w:rsidRPr="005D2CF1" w:rsidRDefault="00BD5992" w:rsidP="002264F5">
            <w:pPr>
              <w:pStyle w:val="TAL"/>
            </w:pPr>
            <w:r w:rsidRPr="00FB5E70">
              <w:t>Subscribe / Notify</w:t>
            </w:r>
          </w:p>
        </w:tc>
        <w:tc>
          <w:tcPr>
            <w:tcW w:w="1786" w:type="dxa"/>
          </w:tcPr>
          <w:p w14:paraId="3EA4DBE3" w14:textId="77777777" w:rsidR="00BD5992" w:rsidRPr="005D2CF1" w:rsidRDefault="00BD5992" w:rsidP="002264F5">
            <w:pPr>
              <w:pStyle w:val="TAL"/>
            </w:pPr>
            <w:r w:rsidRPr="00FB5E70">
              <w:rPr>
                <w:rFonts w:hint="eastAsia"/>
              </w:rPr>
              <w:t>NWDAF</w:t>
            </w:r>
          </w:p>
        </w:tc>
      </w:tr>
      <w:tr w:rsidR="00BD5992" w:rsidRPr="005D2CF1" w14:paraId="13C14DB9" w14:textId="77777777" w:rsidTr="002264F5">
        <w:tc>
          <w:tcPr>
            <w:tcW w:w="2830" w:type="dxa"/>
            <w:tcBorders>
              <w:top w:val="nil"/>
              <w:bottom w:val="nil"/>
            </w:tcBorders>
          </w:tcPr>
          <w:p w14:paraId="3C4BA2D3" w14:textId="77777777" w:rsidR="00BD5992" w:rsidRPr="005D2CF1" w:rsidRDefault="00BD5992" w:rsidP="002264F5">
            <w:pPr>
              <w:pStyle w:val="TAL"/>
            </w:pPr>
          </w:p>
        </w:tc>
        <w:tc>
          <w:tcPr>
            <w:tcW w:w="2219" w:type="dxa"/>
          </w:tcPr>
          <w:p w14:paraId="3CB24EAC" w14:textId="77777777" w:rsidR="00BD5992" w:rsidRPr="005D2CF1" w:rsidRDefault="00BD5992" w:rsidP="002264F5">
            <w:pPr>
              <w:pStyle w:val="TAL"/>
            </w:pPr>
            <w:r w:rsidRPr="00FB5E70">
              <w:t>Unsubscribe</w:t>
            </w:r>
          </w:p>
        </w:tc>
        <w:tc>
          <w:tcPr>
            <w:tcW w:w="1770" w:type="dxa"/>
            <w:tcBorders>
              <w:top w:val="nil"/>
              <w:bottom w:val="nil"/>
            </w:tcBorders>
          </w:tcPr>
          <w:p w14:paraId="1F80E40B" w14:textId="77777777" w:rsidR="00BD5992" w:rsidRPr="005D2CF1" w:rsidRDefault="00BD5992" w:rsidP="002264F5">
            <w:pPr>
              <w:pStyle w:val="TAL"/>
            </w:pPr>
          </w:p>
        </w:tc>
        <w:tc>
          <w:tcPr>
            <w:tcW w:w="1786" w:type="dxa"/>
          </w:tcPr>
          <w:p w14:paraId="2EB93F62" w14:textId="77777777" w:rsidR="00BD5992" w:rsidRPr="005D2CF1" w:rsidRDefault="00BD5992" w:rsidP="002264F5">
            <w:pPr>
              <w:pStyle w:val="TAL"/>
            </w:pPr>
            <w:r w:rsidRPr="00FB5E70">
              <w:rPr>
                <w:rFonts w:hint="eastAsia"/>
              </w:rPr>
              <w:t>NWDAF</w:t>
            </w:r>
          </w:p>
        </w:tc>
      </w:tr>
      <w:tr w:rsidR="00BD5992" w:rsidRPr="005D2CF1" w14:paraId="135D97DF" w14:textId="77777777" w:rsidTr="002264F5">
        <w:tc>
          <w:tcPr>
            <w:tcW w:w="2830" w:type="dxa"/>
            <w:tcBorders>
              <w:top w:val="nil"/>
              <w:bottom w:val="single" w:sz="4" w:space="0" w:color="auto"/>
            </w:tcBorders>
          </w:tcPr>
          <w:p w14:paraId="79CF71BE" w14:textId="77777777" w:rsidR="00BD5992" w:rsidRPr="005D2CF1" w:rsidRDefault="00BD5992" w:rsidP="002264F5">
            <w:pPr>
              <w:pStyle w:val="TAL"/>
            </w:pPr>
          </w:p>
        </w:tc>
        <w:tc>
          <w:tcPr>
            <w:tcW w:w="2219" w:type="dxa"/>
          </w:tcPr>
          <w:p w14:paraId="264B876D" w14:textId="77777777" w:rsidR="00BD5992" w:rsidRPr="005D2CF1" w:rsidRDefault="00BD5992" w:rsidP="002264F5">
            <w:pPr>
              <w:pStyle w:val="TAL"/>
            </w:pPr>
            <w:r w:rsidRPr="00FB5E70">
              <w:t>Notify</w:t>
            </w:r>
          </w:p>
        </w:tc>
        <w:tc>
          <w:tcPr>
            <w:tcW w:w="1770" w:type="dxa"/>
            <w:tcBorders>
              <w:top w:val="nil"/>
            </w:tcBorders>
          </w:tcPr>
          <w:p w14:paraId="3A972EC0" w14:textId="77777777" w:rsidR="00BD5992" w:rsidRPr="005D2CF1" w:rsidRDefault="00BD5992" w:rsidP="002264F5">
            <w:pPr>
              <w:pStyle w:val="TAL"/>
            </w:pPr>
          </w:p>
        </w:tc>
        <w:tc>
          <w:tcPr>
            <w:tcW w:w="1786" w:type="dxa"/>
          </w:tcPr>
          <w:p w14:paraId="54E94089" w14:textId="77777777" w:rsidR="00BD5992" w:rsidRPr="005D2CF1" w:rsidRDefault="00BD5992" w:rsidP="002264F5">
            <w:pPr>
              <w:pStyle w:val="TAL"/>
            </w:pPr>
            <w:r w:rsidRPr="00FB5E70">
              <w:rPr>
                <w:rFonts w:hint="eastAsia"/>
              </w:rPr>
              <w:t>NWDAF</w:t>
            </w:r>
          </w:p>
        </w:tc>
      </w:tr>
      <w:tr w:rsidR="00BD5992" w:rsidRPr="005D2CF1" w14:paraId="5F9DA516" w14:textId="77777777" w:rsidTr="002264F5">
        <w:tc>
          <w:tcPr>
            <w:tcW w:w="8605" w:type="dxa"/>
            <w:gridSpan w:val="4"/>
            <w:tcBorders>
              <w:top w:val="single" w:sz="4" w:space="0" w:color="auto"/>
              <w:bottom w:val="single" w:sz="4" w:space="0" w:color="auto"/>
            </w:tcBorders>
          </w:tcPr>
          <w:p w14:paraId="08980029" w14:textId="77777777" w:rsidR="00BD5992" w:rsidRPr="005D2CF1" w:rsidRDefault="00BD5992" w:rsidP="002264F5">
            <w:pPr>
              <w:pStyle w:val="TAN"/>
            </w:pPr>
            <w:r w:rsidRPr="005D2CF1">
              <w:t>NOTE 1:</w:t>
            </w:r>
            <w:r w:rsidRPr="005D2CF1">
              <w:tab/>
              <w:t>How OAM consumes Nnwdaf services and which Analytics information is relevant is defined in TS 28.550 [7] Annex H and out of the scope of this TS.</w:t>
            </w:r>
          </w:p>
          <w:p w14:paraId="4A4AD692" w14:textId="77777777" w:rsidR="00BD5992" w:rsidRDefault="00BD5992" w:rsidP="002264F5">
            <w:pPr>
              <w:pStyle w:val="TAN"/>
            </w:pPr>
            <w:r w:rsidRPr="005D2CF1">
              <w:t>NOTE 2:</w:t>
            </w:r>
            <w:r w:rsidRPr="005D2CF1">
              <w:tab/>
              <w:t>How CEF consumes Nnwdaf services and which Analytics information is relevant is defined in TS 28.201 [21] and out of the scope of this TS.</w:t>
            </w:r>
          </w:p>
          <w:p w14:paraId="3416894A" w14:textId="0254156C" w:rsidR="00BD5992" w:rsidRPr="005D2CF1" w:rsidRDefault="00BD5992" w:rsidP="002264F5">
            <w:pPr>
              <w:pStyle w:val="TAN"/>
            </w:pPr>
            <w:r>
              <w:t>NOTE 3:</w:t>
            </w:r>
            <w:r>
              <w:tab/>
              <w:t>The Nnwdaf_MLModelProvision service and the Nnwdaf_MLModelInfo service are provided by an NWDAF containing MTLF and consumed by an NWDAF (i.e</w:t>
            </w:r>
            <w:r w:rsidRPr="00774971">
              <w:rPr>
                <w:highlight w:val="yellow"/>
              </w:rPr>
              <w:t xml:space="preserve">. </w:t>
            </w:r>
            <w:ins w:id="61" w:author="Xiaobo" w:date="2021-04-12T18:22:00Z">
              <w:r w:rsidRPr="00774971">
                <w:rPr>
                  <w:highlight w:val="yellow"/>
                  <w:rPrChange w:id="62" w:author="Xiaobo" w:date="2021-04-12T18:22:00Z">
                    <w:rPr/>
                  </w:rPrChange>
                </w:rPr>
                <w:t>NWDAF(AnLF)</w:t>
              </w:r>
            </w:ins>
            <w:del w:id="63" w:author="Xiaobo" w:date="2021-04-12T18:22:00Z">
              <w:r w:rsidRPr="00774971" w:rsidDel="00BD5992">
                <w:rPr>
                  <w:highlight w:val="yellow"/>
                  <w:rPrChange w:id="64" w:author="Xiaobo" w:date="2021-04-12T18:22:00Z">
                    <w:rPr/>
                  </w:rPrChange>
                </w:rPr>
                <w:delText>NWDAF</w:delText>
              </w:r>
              <w:r w:rsidRPr="00774971" w:rsidDel="00BD5992">
                <w:rPr>
                  <w:highlight w:val="yellow"/>
                </w:rPr>
                <w:delText xml:space="preserve"> (AnLF)</w:delText>
              </w:r>
            </w:del>
            <w:r w:rsidRPr="00774971">
              <w:rPr>
                <w:highlight w:val="yellow"/>
              </w:rPr>
              <w:t xml:space="preserve">, </w:t>
            </w:r>
            <w:ins w:id="65" w:author="Xiaobo" w:date="2021-04-12T18:22:00Z">
              <w:r w:rsidRPr="00774971">
                <w:rPr>
                  <w:highlight w:val="yellow"/>
                </w:rPr>
                <w:t>NWDAF(MTLF)</w:t>
              </w:r>
            </w:ins>
            <w:del w:id="66" w:author="Xiaobo" w:date="2021-04-12T18:22:00Z">
              <w:r w:rsidRPr="00774971" w:rsidDel="00BD5992">
                <w:rPr>
                  <w:highlight w:val="yellow"/>
                </w:rPr>
                <w:delText>NWDAF (MTLF)</w:delText>
              </w:r>
            </w:del>
            <w:r w:rsidRPr="00774971">
              <w:rPr>
                <w:highlight w:val="yellow"/>
              </w:rPr>
              <w:t xml:space="preserve"> or </w:t>
            </w:r>
            <w:ins w:id="67" w:author="Xiaobo" w:date="2021-04-12T18:22:00Z">
              <w:r w:rsidRPr="00774971">
                <w:rPr>
                  <w:highlight w:val="yellow"/>
                </w:rPr>
                <w:t>NWDAF(AnLF+MTLF)</w:t>
              </w:r>
            </w:ins>
            <w:del w:id="68" w:author="Xiaobo" w:date="2021-04-12T18:22:00Z">
              <w:r w:rsidRPr="00774971" w:rsidDel="00BD5992">
                <w:rPr>
                  <w:highlight w:val="yellow"/>
                </w:rPr>
                <w:delText>NWDAF (AnLF+MTLF)</w:delText>
              </w:r>
            </w:del>
            <w:r w:rsidRPr="00774971">
              <w:rPr>
                <w:highlight w:val="yellow"/>
              </w:rPr>
              <w:t>).</w:t>
            </w:r>
          </w:p>
        </w:tc>
      </w:tr>
    </w:tbl>
    <w:p w14:paraId="3DD32897" w14:textId="77777777" w:rsidR="00BD5992" w:rsidRPr="005D2CF1" w:rsidRDefault="00BD5992" w:rsidP="00BD5992"/>
    <w:p w14:paraId="68C8FC66" w14:textId="77777777" w:rsidR="00BD5992" w:rsidRPr="005D2CF1" w:rsidRDefault="00BD5992" w:rsidP="00BD5992">
      <w:pPr>
        <w:pStyle w:val="EditorsNote"/>
      </w:pPr>
      <w:r>
        <w:t>Editor's note:</w:t>
      </w:r>
      <w:r>
        <w:tab/>
        <w:t>It is FFS to define the Nnwdaf_MLModelInfo service, i.e. a request-response mode to request the ML Model.</w:t>
      </w:r>
    </w:p>
    <w:p w14:paraId="0187C334" w14:textId="77777777" w:rsidR="00BD5992" w:rsidRPr="005D2CF1" w:rsidRDefault="00BD5992" w:rsidP="00BD5992">
      <w:r w:rsidRPr="005D2CF1">
        <w:t>Table</w:t>
      </w:r>
      <w:r>
        <w:t xml:space="preserve"> 7.1-2</w:t>
      </w:r>
      <w:r w:rsidRPr="005D2CF1">
        <w:t xml:space="preserve"> shows the analytics information provided by NWDAF service</w:t>
      </w:r>
      <w:r>
        <w:t>.</w:t>
      </w:r>
    </w:p>
    <w:p w14:paraId="505855D1" w14:textId="77777777" w:rsidR="00BD5992" w:rsidRPr="005D2CF1" w:rsidRDefault="00BD5992" w:rsidP="00BD5992">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D5992" w:rsidRPr="005D2CF1" w14:paraId="7D6527EC" w14:textId="77777777" w:rsidTr="002264F5">
        <w:tc>
          <w:tcPr>
            <w:tcW w:w="1951" w:type="dxa"/>
          </w:tcPr>
          <w:p w14:paraId="67E1080B" w14:textId="77777777" w:rsidR="00BD5992" w:rsidRPr="005D2CF1" w:rsidRDefault="00BD5992" w:rsidP="002264F5">
            <w:pPr>
              <w:pStyle w:val="TAH"/>
            </w:pPr>
            <w:r w:rsidRPr="005D2CF1">
              <w:rPr>
                <w:rFonts w:eastAsia="Calibri"/>
              </w:rPr>
              <w:t>Analytics Information</w:t>
            </w:r>
          </w:p>
        </w:tc>
        <w:tc>
          <w:tcPr>
            <w:tcW w:w="3544" w:type="dxa"/>
          </w:tcPr>
          <w:p w14:paraId="3EFE807D" w14:textId="77777777" w:rsidR="00BD5992" w:rsidRPr="005D2CF1" w:rsidRDefault="00BD5992" w:rsidP="002264F5">
            <w:pPr>
              <w:pStyle w:val="TAH"/>
              <w:rPr>
                <w:lang w:eastAsia="zh-CN"/>
              </w:rPr>
            </w:pPr>
            <w:r w:rsidRPr="005D2CF1">
              <w:rPr>
                <w:lang w:eastAsia="ko-KR"/>
              </w:rPr>
              <w:t xml:space="preserve">Request </w:t>
            </w:r>
            <w:r w:rsidRPr="005D2CF1">
              <w:rPr>
                <w:rFonts w:eastAsia="Calibri"/>
              </w:rPr>
              <w:t>Description</w:t>
            </w:r>
          </w:p>
        </w:tc>
        <w:tc>
          <w:tcPr>
            <w:tcW w:w="4252" w:type="dxa"/>
          </w:tcPr>
          <w:p w14:paraId="449403DE" w14:textId="77777777" w:rsidR="00BD5992" w:rsidRPr="005D2CF1" w:rsidRDefault="00BD5992" w:rsidP="002264F5">
            <w:pPr>
              <w:pStyle w:val="TAH"/>
              <w:rPr>
                <w:rFonts w:eastAsia="Malgun Gothic"/>
                <w:lang w:eastAsia="ko-KR"/>
              </w:rPr>
            </w:pPr>
            <w:r w:rsidRPr="005D2CF1">
              <w:rPr>
                <w:lang w:eastAsia="ko-KR"/>
              </w:rPr>
              <w:t>Response Description</w:t>
            </w:r>
          </w:p>
        </w:tc>
      </w:tr>
      <w:tr w:rsidR="00BD5992" w:rsidRPr="005D2CF1" w14:paraId="1D2868DA" w14:textId="77777777" w:rsidTr="002264F5">
        <w:tc>
          <w:tcPr>
            <w:tcW w:w="1951" w:type="dxa"/>
          </w:tcPr>
          <w:p w14:paraId="2CB9857E" w14:textId="77777777" w:rsidR="00BD5992" w:rsidRPr="005D2CF1" w:rsidRDefault="00BD5992" w:rsidP="002264F5">
            <w:pPr>
              <w:pStyle w:val="TAL"/>
            </w:pPr>
            <w:r w:rsidRPr="005D2CF1">
              <w:t>Slice Load level information</w:t>
            </w:r>
          </w:p>
        </w:tc>
        <w:tc>
          <w:tcPr>
            <w:tcW w:w="3544" w:type="dxa"/>
          </w:tcPr>
          <w:p w14:paraId="6442F6E2" w14:textId="77777777" w:rsidR="00BD5992" w:rsidRPr="005D2CF1" w:rsidRDefault="00BD5992" w:rsidP="002264F5">
            <w:pPr>
              <w:pStyle w:val="TAL"/>
            </w:pPr>
            <w:r w:rsidRPr="005D2CF1">
              <w:t>Analytics ID: load level information</w:t>
            </w:r>
          </w:p>
        </w:tc>
        <w:tc>
          <w:tcPr>
            <w:tcW w:w="4252" w:type="dxa"/>
          </w:tcPr>
          <w:p w14:paraId="78061A35" w14:textId="77777777" w:rsidR="00BD5992" w:rsidRPr="005D2CF1" w:rsidRDefault="00BD5992" w:rsidP="002264F5">
            <w:pPr>
              <w:pStyle w:val="TAL"/>
            </w:pPr>
            <w:r w:rsidRPr="005D2CF1">
              <w:t>Load level of a Network Slice Instance reported either as notification of crossing of a given threshold or as periodic notification (if no threshold is provided).</w:t>
            </w:r>
          </w:p>
        </w:tc>
      </w:tr>
      <w:tr w:rsidR="00BD5992" w:rsidRPr="005D2CF1" w14:paraId="2FFA76FD" w14:textId="77777777" w:rsidTr="002264F5">
        <w:tc>
          <w:tcPr>
            <w:tcW w:w="1951" w:type="dxa"/>
          </w:tcPr>
          <w:p w14:paraId="324B47F1" w14:textId="77777777" w:rsidR="00BD5992" w:rsidRPr="005D2CF1" w:rsidRDefault="00BD5992" w:rsidP="002264F5">
            <w:pPr>
              <w:pStyle w:val="TAL"/>
            </w:pPr>
            <w:r w:rsidRPr="005D2CF1">
              <w:t>Observed Service experience information</w:t>
            </w:r>
          </w:p>
        </w:tc>
        <w:tc>
          <w:tcPr>
            <w:tcW w:w="3544" w:type="dxa"/>
          </w:tcPr>
          <w:p w14:paraId="0D13ACBD" w14:textId="77777777" w:rsidR="00BD5992" w:rsidRPr="005D2CF1" w:rsidRDefault="00BD5992" w:rsidP="002264F5">
            <w:pPr>
              <w:pStyle w:val="TAL"/>
            </w:pPr>
            <w:r w:rsidRPr="005D2CF1">
              <w:t>Analytics ID: Service Experience</w:t>
            </w:r>
          </w:p>
        </w:tc>
        <w:tc>
          <w:tcPr>
            <w:tcW w:w="4252" w:type="dxa"/>
          </w:tcPr>
          <w:p w14:paraId="46D68D60" w14:textId="77777777" w:rsidR="00BD5992" w:rsidRPr="005D2CF1" w:rsidRDefault="00BD5992" w:rsidP="002264F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D5992" w:rsidRPr="005D2CF1" w14:paraId="3C395760" w14:textId="77777777" w:rsidTr="002264F5">
        <w:tc>
          <w:tcPr>
            <w:tcW w:w="1951" w:type="dxa"/>
          </w:tcPr>
          <w:p w14:paraId="36B39CF4" w14:textId="77777777" w:rsidR="00BD5992" w:rsidRPr="005D2CF1" w:rsidRDefault="00BD5992" w:rsidP="002264F5">
            <w:pPr>
              <w:pStyle w:val="TAL"/>
            </w:pPr>
            <w:r w:rsidRPr="005D2CF1">
              <w:t>NF Load information</w:t>
            </w:r>
          </w:p>
        </w:tc>
        <w:tc>
          <w:tcPr>
            <w:tcW w:w="3544" w:type="dxa"/>
          </w:tcPr>
          <w:p w14:paraId="23991CB3" w14:textId="77777777" w:rsidR="00BD5992" w:rsidRPr="005D2CF1" w:rsidRDefault="00BD5992" w:rsidP="002264F5">
            <w:pPr>
              <w:pStyle w:val="TAL"/>
            </w:pPr>
            <w:r w:rsidRPr="005D2CF1">
              <w:t>Analytics ID: NF load information</w:t>
            </w:r>
          </w:p>
        </w:tc>
        <w:tc>
          <w:tcPr>
            <w:tcW w:w="4252" w:type="dxa"/>
          </w:tcPr>
          <w:p w14:paraId="43EED39F" w14:textId="77777777" w:rsidR="00BD5992" w:rsidRPr="005D2CF1" w:rsidRDefault="00BD5992" w:rsidP="002264F5">
            <w:pPr>
              <w:pStyle w:val="TAL"/>
            </w:pPr>
            <w:r w:rsidRPr="005D2CF1">
              <w:t>Load statistics or predictions information for specific NF(s).</w:t>
            </w:r>
          </w:p>
        </w:tc>
      </w:tr>
      <w:tr w:rsidR="00BD5992" w:rsidRPr="005D2CF1" w14:paraId="21B136D2" w14:textId="77777777" w:rsidTr="002264F5">
        <w:tc>
          <w:tcPr>
            <w:tcW w:w="1951" w:type="dxa"/>
          </w:tcPr>
          <w:p w14:paraId="7ED9C4D4" w14:textId="77777777" w:rsidR="00BD5992" w:rsidRPr="005D2CF1" w:rsidRDefault="00BD5992" w:rsidP="002264F5">
            <w:pPr>
              <w:pStyle w:val="TAL"/>
            </w:pPr>
            <w:r w:rsidRPr="005D2CF1">
              <w:t>Network Performance information</w:t>
            </w:r>
          </w:p>
        </w:tc>
        <w:tc>
          <w:tcPr>
            <w:tcW w:w="3544" w:type="dxa"/>
          </w:tcPr>
          <w:p w14:paraId="0360F9BF" w14:textId="77777777" w:rsidR="00BD5992" w:rsidRPr="005D2CF1" w:rsidRDefault="00BD5992" w:rsidP="002264F5">
            <w:pPr>
              <w:pStyle w:val="TAL"/>
            </w:pPr>
            <w:r w:rsidRPr="005D2CF1">
              <w:t>Analytics ID: Network Performance</w:t>
            </w:r>
          </w:p>
        </w:tc>
        <w:tc>
          <w:tcPr>
            <w:tcW w:w="4252" w:type="dxa"/>
          </w:tcPr>
          <w:p w14:paraId="3A59CA43" w14:textId="77777777" w:rsidR="00BD5992" w:rsidRPr="005D2CF1" w:rsidRDefault="00BD5992" w:rsidP="002264F5">
            <w:pPr>
              <w:pStyle w:val="TAL"/>
            </w:pPr>
            <w:r w:rsidRPr="005D2CF1">
              <w:t>Statistics or predictions on the load in an Area of Interest; in addition, statistics or predictions on the number of UEs that are located in that Area of Interest.</w:t>
            </w:r>
          </w:p>
        </w:tc>
      </w:tr>
      <w:tr w:rsidR="00BD5992" w:rsidRPr="005D2CF1" w14:paraId="533EA59C" w14:textId="77777777" w:rsidTr="002264F5">
        <w:tc>
          <w:tcPr>
            <w:tcW w:w="1951" w:type="dxa"/>
          </w:tcPr>
          <w:p w14:paraId="2690DEE5" w14:textId="77777777" w:rsidR="00BD5992" w:rsidRPr="005D2CF1" w:rsidRDefault="00BD5992" w:rsidP="002264F5">
            <w:pPr>
              <w:pStyle w:val="TAL"/>
            </w:pPr>
            <w:r w:rsidRPr="005D2CF1">
              <w:t>UE mobility information</w:t>
            </w:r>
          </w:p>
        </w:tc>
        <w:tc>
          <w:tcPr>
            <w:tcW w:w="3544" w:type="dxa"/>
          </w:tcPr>
          <w:p w14:paraId="1EC3D168" w14:textId="77777777" w:rsidR="00BD5992" w:rsidRPr="005D2CF1" w:rsidRDefault="00BD5992" w:rsidP="002264F5">
            <w:pPr>
              <w:pStyle w:val="TAL"/>
            </w:pPr>
            <w:r w:rsidRPr="005D2CF1">
              <w:t>Analytics ID: UE Mobility</w:t>
            </w:r>
          </w:p>
        </w:tc>
        <w:tc>
          <w:tcPr>
            <w:tcW w:w="4252" w:type="dxa"/>
          </w:tcPr>
          <w:p w14:paraId="594550EE" w14:textId="77777777" w:rsidR="00BD5992" w:rsidRPr="005D2CF1" w:rsidRDefault="00BD5992" w:rsidP="002264F5">
            <w:pPr>
              <w:pStyle w:val="TAL"/>
            </w:pPr>
            <w:r w:rsidRPr="005D2CF1">
              <w:t>Statistics or predictions on UE mobility.</w:t>
            </w:r>
          </w:p>
        </w:tc>
      </w:tr>
      <w:tr w:rsidR="00BD5992" w:rsidRPr="005D2CF1" w14:paraId="2758B2CD" w14:textId="77777777" w:rsidTr="002264F5">
        <w:tc>
          <w:tcPr>
            <w:tcW w:w="1951" w:type="dxa"/>
          </w:tcPr>
          <w:p w14:paraId="256421C6" w14:textId="77777777" w:rsidR="00BD5992" w:rsidRPr="005D2CF1" w:rsidRDefault="00BD5992" w:rsidP="002264F5">
            <w:pPr>
              <w:pStyle w:val="TAL"/>
            </w:pPr>
            <w:r w:rsidRPr="005D2CF1">
              <w:t>UE Communication information</w:t>
            </w:r>
          </w:p>
        </w:tc>
        <w:tc>
          <w:tcPr>
            <w:tcW w:w="3544" w:type="dxa"/>
          </w:tcPr>
          <w:p w14:paraId="0D706314" w14:textId="77777777" w:rsidR="00BD5992" w:rsidRPr="005D2CF1" w:rsidRDefault="00BD5992" w:rsidP="002264F5">
            <w:pPr>
              <w:pStyle w:val="TAL"/>
            </w:pPr>
            <w:r w:rsidRPr="005D2CF1">
              <w:t>Analytics ID: UE Communication</w:t>
            </w:r>
          </w:p>
        </w:tc>
        <w:tc>
          <w:tcPr>
            <w:tcW w:w="4252" w:type="dxa"/>
          </w:tcPr>
          <w:p w14:paraId="2B95A7F2" w14:textId="77777777" w:rsidR="00BD5992" w:rsidRPr="005D2CF1" w:rsidRDefault="00BD5992" w:rsidP="002264F5">
            <w:pPr>
              <w:pStyle w:val="TAL"/>
            </w:pPr>
            <w:r w:rsidRPr="005D2CF1">
              <w:t>Statistics or predictions on UE communication.</w:t>
            </w:r>
          </w:p>
        </w:tc>
      </w:tr>
      <w:tr w:rsidR="00BD5992" w:rsidRPr="005D2CF1" w14:paraId="731F5C25" w14:textId="77777777" w:rsidTr="002264F5">
        <w:tc>
          <w:tcPr>
            <w:tcW w:w="1951" w:type="dxa"/>
          </w:tcPr>
          <w:p w14:paraId="10D02BAE" w14:textId="77777777" w:rsidR="00BD5992" w:rsidRPr="005D2CF1" w:rsidRDefault="00BD5992" w:rsidP="002264F5">
            <w:pPr>
              <w:pStyle w:val="TAL"/>
            </w:pPr>
            <w:r w:rsidRPr="005D2CF1">
              <w:t>Expected UE behavioural parameters</w:t>
            </w:r>
          </w:p>
        </w:tc>
        <w:tc>
          <w:tcPr>
            <w:tcW w:w="3544" w:type="dxa"/>
          </w:tcPr>
          <w:p w14:paraId="1D287772" w14:textId="77777777" w:rsidR="00BD5992" w:rsidRPr="005D2CF1" w:rsidRDefault="00BD5992" w:rsidP="002264F5">
            <w:pPr>
              <w:pStyle w:val="TAL"/>
            </w:pPr>
            <w:r w:rsidRPr="005D2CF1">
              <w:t>Analytics ID: UE Mobility and/or UE Communication</w:t>
            </w:r>
          </w:p>
        </w:tc>
        <w:tc>
          <w:tcPr>
            <w:tcW w:w="4252" w:type="dxa"/>
          </w:tcPr>
          <w:p w14:paraId="347B23F6" w14:textId="77777777" w:rsidR="00BD5992" w:rsidRPr="005D2CF1" w:rsidRDefault="00BD5992" w:rsidP="002264F5">
            <w:pPr>
              <w:pStyle w:val="TAL"/>
            </w:pPr>
            <w:r w:rsidRPr="005D2CF1">
              <w:t>Analytics on UE Mobility and/or UE Communication.</w:t>
            </w:r>
          </w:p>
        </w:tc>
      </w:tr>
      <w:tr w:rsidR="00BD5992" w:rsidRPr="005D2CF1" w14:paraId="4C5044EE" w14:textId="77777777" w:rsidTr="002264F5">
        <w:tc>
          <w:tcPr>
            <w:tcW w:w="1951" w:type="dxa"/>
          </w:tcPr>
          <w:p w14:paraId="151EF819" w14:textId="77777777" w:rsidR="00BD5992" w:rsidRPr="005D2CF1" w:rsidRDefault="00BD5992" w:rsidP="002264F5">
            <w:pPr>
              <w:pStyle w:val="TAL"/>
            </w:pPr>
            <w:r w:rsidRPr="005D2CF1">
              <w:t>UE Abnormal behaviour information</w:t>
            </w:r>
          </w:p>
        </w:tc>
        <w:tc>
          <w:tcPr>
            <w:tcW w:w="3544" w:type="dxa"/>
          </w:tcPr>
          <w:p w14:paraId="602085E9" w14:textId="77777777" w:rsidR="00BD5992" w:rsidRPr="005D2CF1" w:rsidRDefault="00BD5992" w:rsidP="002264F5">
            <w:pPr>
              <w:pStyle w:val="TAL"/>
            </w:pPr>
            <w:r w:rsidRPr="005D2CF1">
              <w:t>Analytics ID: Abnormal behaviour</w:t>
            </w:r>
          </w:p>
        </w:tc>
        <w:tc>
          <w:tcPr>
            <w:tcW w:w="4252" w:type="dxa"/>
          </w:tcPr>
          <w:p w14:paraId="5ABE29A3" w14:textId="77777777" w:rsidR="00BD5992" w:rsidRPr="005D2CF1" w:rsidRDefault="00BD5992" w:rsidP="002264F5">
            <w:pPr>
              <w:pStyle w:val="TAL"/>
            </w:pPr>
            <w:r w:rsidRPr="005D2CF1">
              <w:t>List of observed or expected exceptions, with Exception ID, Exception Level and other information, depending on the observed or expected exceptions.</w:t>
            </w:r>
          </w:p>
        </w:tc>
      </w:tr>
      <w:tr w:rsidR="00BD5992" w:rsidRPr="005D2CF1" w14:paraId="20D936A3" w14:textId="77777777" w:rsidTr="002264F5">
        <w:tc>
          <w:tcPr>
            <w:tcW w:w="1951" w:type="dxa"/>
          </w:tcPr>
          <w:p w14:paraId="3E713BD2" w14:textId="77777777" w:rsidR="00BD5992" w:rsidRPr="005D2CF1" w:rsidRDefault="00BD5992" w:rsidP="002264F5">
            <w:pPr>
              <w:pStyle w:val="TAL"/>
            </w:pPr>
            <w:r w:rsidRPr="005D2CF1">
              <w:t>User Data Congestion information</w:t>
            </w:r>
          </w:p>
        </w:tc>
        <w:tc>
          <w:tcPr>
            <w:tcW w:w="3544" w:type="dxa"/>
          </w:tcPr>
          <w:p w14:paraId="1910CD92" w14:textId="77777777" w:rsidR="00BD5992" w:rsidRPr="005D2CF1" w:rsidRDefault="00BD5992" w:rsidP="002264F5">
            <w:pPr>
              <w:pStyle w:val="TAL"/>
            </w:pPr>
            <w:r w:rsidRPr="005D2CF1">
              <w:t>Analytics ID: User Data Congestion</w:t>
            </w:r>
          </w:p>
        </w:tc>
        <w:tc>
          <w:tcPr>
            <w:tcW w:w="4252" w:type="dxa"/>
          </w:tcPr>
          <w:p w14:paraId="34AB0B31" w14:textId="77777777" w:rsidR="00BD5992" w:rsidRPr="005D2CF1" w:rsidRDefault="00BD5992" w:rsidP="002264F5">
            <w:pPr>
              <w:pStyle w:val="TAL"/>
            </w:pPr>
            <w:r w:rsidRPr="005D2CF1">
              <w:t>Statistics or predictions on the user data congestion for transfer over the user plane, for transfer over the control plane, or for both.</w:t>
            </w:r>
          </w:p>
        </w:tc>
      </w:tr>
      <w:tr w:rsidR="00BD5992" w:rsidRPr="005D2CF1" w14:paraId="2CFA4E1C" w14:textId="77777777" w:rsidTr="002264F5">
        <w:tc>
          <w:tcPr>
            <w:tcW w:w="1951" w:type="dxa"/>
          </w:tcPr>
          <w:p w14:paraId="4811CAE7" w14:textId="77777777" w:rsidR="00BD5992" w:rsidRPr="005D2CF1" w:rsidRDefault="00BD5992" w:rsidP="002264F5">
            <w:pPr>
              <w:pStyle w:val="TAL"/>
            </w:pPr>
            <w:r w:rsidRPr="005D2CF1">
              <w:t>QoS Sustainability</w:t>
            </w:r>
          </w:p>
        </w:tc>
        <w:tc>
          <w:tcPr>
            <w:tcW w:w="3544" w:type="dxa"/>
          </w:tcPr>
          <w:p w14:paraId="6DA1E8E4" w14:textId="77777777" w:rsidR="00BD5992" w:rsidRPr="005D2CF1" w:rsidRDefault="00BD5992" w:rsidP="002264F5">
            <w:pPr>
              <w:pStyle w:val="TAL"/>
            </w:pPr>
            <w:r w:rsidRPr="005D2CF1">
              <w:t>Analytics ID: QoS Sustainability</w:t>
            </w:r>
          </w:p>
        </w:tc>
        <w:tc>
          <w:tcPr>
            <w:tcW w:w="4252" w:type="dxa"/>
          </w:tcPr>
          <w:p w14:paraId="77705F06" w14:textId="77777777" w:rsidR="00BD5992" w:rsidRPr="005D2CF1" w:rsidRDefault="00BD5992" w:rsidP="002264F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D5992" w:rsidRPr="005D2CF1" w14:paraId="3D04DB98" w14:textId="77777777" w:rsidTr="002264F5">
        <w:tc>
          <w:tcPr>
            <w:tcW w:w="1951" w:type="dxa"/>
          </w:tcPr>
          <w:p w14:paraId="1993556D" w14:textId="77777777" w:rsidR="00BD5992" w:rsidRPr="005D2CF1" w:rsidRDefault="00BD5992" w:rsidP="002264F5">
            <w:pPr>
              <w:pStyle w:val="TAL"/>
            </w:pPr>
            <w:r>
              <w:t>Session Management Congestion Control Experience</w:t>
            </w:r>
          </w:p>
        </w:tc>
        <w:tc>
          <w:tcPr>
            <w:tcW w:w="3544" w:type="dxa"/>
          </w:tcPr>
          <w:p w14:paraId="4440F47D" w14:textId="77777777" w:rsidR="00BD5992" w:rsidRPr="005D2CF1" w:rsidRDefault="00BD5992" w:rsidP="002264F5">
            <w:pPr>
              <w:pStyle w:val="TAL"/>
            </w:pPr>
            <w:r>
              <w:t>Analytics ID: Session Management Congestion Control Experience</w:t>
            </w:r>
          </w:p>
        </w:tc>
        <w:tc>
          <w:tcPr>
            <w:tcW w:w="4252" w:type="dxa"/>
          </w:tcPr>
          <w:p w14:paraId="0AF03A9A" w14:textId="77777777" w:rsidR="00BD5992" w:rsidRPr="005D2CF1" w:rsidRDefault="00BD5992" w:rsidP="002264F5">
            <w:pPr>
              <w:pStyle w:val="TAL"/>
            </w:pPr>
            <w:r>
              <w:t>Statistics on session management congestion control experience for specific DNN and/or S-NSSAI.</w:t>
            </w:r>
          </w:p>
        </w:tc>
      </w:tr>
      <w:tr w:rsidR="00BD5992" w:rsidRPr="005D2CF1" w14:paraId="28826950" w14:textId="77777777" w:rsidTr="002264F5">
        <w:tc>
          <w:tcPr>
            <w:tcW w:w="1951" w:type="dxa"/>
          </w:tcPr>
          <w:p w14:paraId="7E693227" w14:textId="77777777" w:rsidR="00BD5992" w:rsidRDefault="00BD5992" w:rsidP="002264F5">
            <w:pPr>
              <w:pStyle w:val="TAL"/>
            </w:pPr>
            <w:r>
              <w:t>Redundant Transmission Experience</w:t>
            </w:r>
          </w:p>
        </w:tc>
        <w:tc>
          <w:tcPr>
            <w:tcW w:w="3544" w:type="dxa"/>
          </w:tcPr>
          <w:p w14:paraId="24B5FD80" w14:textId="77777777" w:rsidR="00BD5992" w:rsidRDefault="00BD5992" w:rsidP="002264F5">
            <w:pPr>
              <w:pStyle w:val="TAL"/>
            </w:pPr>
            <w:r>
              <w:t>Analytics ID: Redundant Transmission Experience</w:t>
            </w:r>
          </w:p>
        </w:tc>
        <w:tc>
          <w:tcPr>
            <w:tcW w:w="4252" w:type="dxa"/>
          </w:tcPr>
          <w:p w14:paraId="74CAF0BD" w14:textId="77777777" w:rsidR="00BD5992" w:rsidRDefault="00BD5992" w:rsidP="002264F5">
            <w:pPr>
              <w:pStyle w:val="TAL"/>
            </w:pPr>
            <w:r>
              <w:t>Statistics or predictions aimed at supporting redundant transmission decisions for URLLC services.</w:t>
            </w:r>
          </w:p>
        </w:tc>
      </w:tr>
      <w:tr w:rsidR="00BD5992" w:rsidRPr="005D2CF1" w14:paraId="6A01CFB3" w14:textId="77777777" w:rsidTr="002264F5">
        <w:tc>
          <w:tcPr>
            <w:tcW w:w="1951" w:type="dxa"/>
          </w:tcPr>
          <w:p w14:paraId="2E0EF635" w14:textId="77777777" w:rsidR="00BD5992" w:rsidRDefault="00BD5992" w:rsidP="002264F5">
            <w:pPr>
              <w:pStyle w:val="TAL"/>
            </w:pPr>
            <w:r>
              <w:t>WLAN performance</w:t>
            </w:r>
          </w:p>
        </w:tc>
        <w:tc>
          <w:tcPr>
            <w:tcW w:w="3544" w:type="dxa"/>
          </w:tcPr>
          <w:p w14:paraId="0F08286C" w14:textId="77777777" w:rsidR="00BD5992" w:rsidRDefault="00BD5992" w:rsidP="002264F5">
            <w:pPr>
              <w:pStyle w:val="TAL"/>
            </w:pPr>
            <w:r>
              <w:t>Analytics ID: WLAN performance</w:t>
            </w:r>
          </w:p>
        </w:tc>
        <w:tc>
          <w:tcPr>
            <w:tcW w:w="4252" w:type="dxa"/>
          </w:tcPr>
          <w:p w14:paraId="4703708E" w14:textId="77777777" w:rsidR="00BD5992" w:rsidRDefault="00BD5992" w:rsidP="002264F5">
            <w:pPr>
              <w:pStyle w:val="TAL"/>
            </w:pPr>
            <w:r>
              <w:t>Statistics or predictions on WLAN performance of UE.</w:t>
            </w:r>
          </w:p>
        </w:tc>
      </w:tr>
    </w:tbl>
    <w:p w14:paraId="4160CF45" w14:textId="77777777" w:rsidR="00BD5992" w:rsidRPr="005D2CF1" w:rsidRDefault="00BD5992" w:rsidP="00197399">
      <w:pPr>
        <w:rPr>
          <w:lang w:eastAsia="zh-CN"/>
        </w:rPr>
      </w:pPr>
    </w:p>
    <w:p w14:paraId="58400315" w14:textId="77777777" w:rsidR="00197399" w:rsidRDefault="00197399" w:rsidP="00F461E7">
      <w:pPr>
        <w:pStyle w:val="B1"/>
        <w:rPr>
          <w:lang w:eastAsia="ko-KR"/>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2A243" w14:textId="77777777" w:rsidR="00012A3A" w:rsidRDefault="00012A3A">
      <w:r>
        <w:separator/>
      </w:r>
    </w:p>
  </w:endnote>
  <w:endnote w:type="continuationSeparator" w:id="0">
    <w:p w14:paraId="788320E8" w14:textId="77777777" w:rsidR="00012A3A" w:rsidRDefault="00012A3A">
      <w:r>
        <w:continuationSeparator/>
      </w:r>
    </w:p>
  </w:endnote>
  <w:endnote w:type="continuationNotice" w:id="1">
    <w:p w14:paraId="5EB2EB8D" w14:textId="77777777" w:rsidR="00012A3A" w:rsidRDefault="00012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EC7F" w14:textId="77777777" w:rsidR="00012A3A" w:rsidRDefault="00012A3A">
      <w:r>
        <w:separator/>
      </w:r>
    </w:p>
  </w:footnote>
  <w:footnote w:type="continuationSeparator" w:id="0">
    <w:p w14:paraId="3DCA8759" w14:textId="77777777" w:rsidR="00012A3A" w:rsidRDefault="00012A3A">
      <w:r>
        <w:continuationSeparator/>
      </w:r>
    </w:p>
  </w:footnote>
  <w:footnote w:type="continuationNotice" w:id="1">
    <w:p w14:paraId="1A37AF38" w14:textId="77777777" w:rsidR="00012A3A" w:rsidRDefault="00012A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2A3A"/>
    <w:rsid w:val="00013EBE"/>
    <w:rsid w:val="00015C2C"/>
    <w:rsid w:val="00022B2E"/>
    <w:rsid w:val="00022E4A"/>
    <w:rsid w:val="00024477"/>
    <w:rsid w:val="000258E4"/>
    <w:rsid w:val="00027582"/>
    <w:rsid w:val="000303BE"/>
    <w:rsid w:val="00033618"/>
    <w:rsid w:val="000353A6"/>
    <w:rsid w:val="00036C2A"/>
    <w:rsid w:val="00036EA5"/>
    <w:rsid w:val="00041C50"/>
    <w:rsid w:val="00044273"/>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0699"/>
    <w:rsid w:val="0014253B"/>
    <w:rsid w:val="00145D43"/>
    <w:rsid w:val="0014635E"/>
    <w:rsid w:val="00150F6B"/>
    <w:rsid w:val="00153FFB"/>
    <w:rsid w:val="00157BAE"/>
    <w:rsid w:val="001608F0"/>
    <w:rsid w:val="001619BC"/>
    <w:rsid w:val="00163E69"/>
    <w:rsid w:val="00172D8E"/>
    <w:rsid w:val="00173BDC"/>
    <w:rsid w:val="00174350"/>
    <w:rsid w:val="001772D3"/>
    <w:rsid w:val="00182262"/>
    <w:rsid w:val="00190A8A"/>
    <w:rsid w:val="00192C46"/>
    <w:rsid w:val="00196A74"/>
    <w:rsid w:val="00197399"/>
    <w:rsid w:val="001978A4"/>
    <w:rsid w:val="001A08B3"/>
    <w:rsid w:val="001A7B60"/>
    <w:rsid w:val="001B52F0"/>
    <w:rsid w:val="001B7A65"/>
    <w:rsid w:val="001D46D4"/>
    <w:rsid w:val="001D4EE4"/>
    <w:rsid w:val="001E384F"/>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3B32"/>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2269"/>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5AE8"/>
    <w:rsid w:val="00407004"/>
    <w:rsid w:val="00410371"/>
    <w:rsid w:val="00421C01"/>
    <w:rsid w:val="004242F1"/>
    <w:rsid w:val="00424BD2"/>
    <w:rsid w:val="004354AD"/>
    <w:rsid w:val="00440E3D"/>
    <w:rsid w:val="0044163F"/>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E75"/>
    <w:rsid w:val="005A73BE"/>
    <w:rsid w:val="005B0300"/>
    <w:rsid w:val="005C3338"/>
    <w:rsid w:val="005C3450"/>
    <w:rsid w:val="005C41D0"/>
    <w:rsid w:val="005C6A27"/>
    <w:rsid w:val="005D3470"/>
    <w:rsid w:val="005E2C44"/>
    <w:rsid w:val="005F0ECE"/>
    <w:rsid w:val="005F45C1"/>
    <w:rsid w:val="005F4BDB"/>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D667E"/>
    <w:rsid w:val="006D72EA"/>
    <w:rsid w:val="006E21FB"/>
    <w:rsid w:val="006F08A7"/>
    <w:rsid w:val="00701D01"/>
    <w:rsid w:val="007076BB"/>
    <w:rsid w:val="00716405"/>
    <w:rsid w:val="0072048A"/>
    <w:rsid w:val="0072615B"/>
    <w:rsid w:val="007319C7"/>
    <w:rsid w:val="00733421"/>
    <w:rsid w:val="00735C90"/>
    <w:rsid w:val="00747910"/>
    <w:rsid w:val="007501B4"/>
    <w:rsid w:val="00755ACC"/>
    <w:rsid w:val="00762A37"/>
    <w:rsid w:val="007634CC"/>
    <w:rsid w:val="00764920"/>
    <w:rsid w:val="00765FA5"/>
    <w:rsid w:val="00770E8A"/>
    <w:rsid w:val="00774971"/>
    <w:rsid w:val="0079134E"/>
    <w:rsid w:val="00792342"/>
    <w:rsid w:val="00795297"/>
    <w:rsid w:val="00796BD0"/>
    <w:rsid w:val="00796CA6"/>
    <w:rsid w:val="007972F9"/>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862"/>
    <w:rsid w:val="00A06BD9"/>
    <w:rsid w:val="00A1228F"/>
    <w:rsid w:val="00A20D63"/>
    <w:rsid w:val="00A22659"/>
    <w:rsid w:val="00A246B6"/>
    <w:rsid w:val="00A2489E"/>
    <w:rsid w:val="00A45D98"/>
    <w:rsid w:val="00A47E70"/>
    <w:rsid w:val="00A50CF0"/>
    <w:rsid w:val="00A53988"/>
    <w:rsid w:val="00A600CE"/>
    <w:rsid w:val="00A609F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1C57"/>
    <w:rsid w:val="00AE7692"/>
    <w:rsid w:val="00AE7A29"/>
    <w:rsid w:val="00B00BB9"/>
    <w:rsid w:val="00B055DD"/>
    <w:rsid w:val="00B13C36"/>
    <w:rsid w:val="00B21576"/>
    <w:rsid w:val="00B254B6"/>
    <w:rsid w:val="00B258BB"/>
    <w:rsid w:val="00B30995"/>
    <w:rsid w:val="00B31291"/>
    <w:rsid w:val="00B45509"/>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B1C51"/>
    <w:rsid w:val="00BB5DFC"/>
    <w:rsid w:val="00BC1917"/>
    <w:rsid w:val="00BC76CB"/>
    <w:rsid w:val="00BD09B1"/>
    <w:rsid w:val="00BD16C4"/>
    <w:rsid w:val="00BD279D"/>
    <w:rsid w:val="00BD5992"/>
    <w:rsid w:val="00BD6BB8"/>
    <w:rsid w:val="00BE70DF"/>
    <w:rsid w:val="00BF4B09"/>
    <w:rsid w:val="00BF5053"/>
    <w:rsid w:val="00BF5EAE"/>
    <w:rsid w:val="00BF694B"/>
    <w:rsid w:val="00C0192D"/>
    <w:rsid w:val="00C06623"/>
    <w:rsid w:val="00C072C8"/>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5F03"/>
    <w:rsid w:val="00E06F71"/>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A73A4"/>
    <w:rsid w:val="00EB09B7"/>
    <w:rsid w:val="00EB3890"/>
    <w:rsid w:val="00EB5B6B"/>
    <w:rsid w:val="00EC24F4"/>
    <w:rsid w:val="00EC2AF4"/>
    <w:rsid w:val="00EC40FB"/>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1">
    <w:name w:val="文档结构图 字符"/>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table" w:styleId="af4">
    <w:name w:val="Table Grid"/>
    <w:basedOn w:val="a1"/>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4B5F8226-1139-4985-98F8-51170F05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4070</Words>
  <Characters>23203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14</cp:revision>
  <cp:lastPrinted>2021-02-17T21:51:00Z</cp:lastPrinted>
  <dcterms:created xsi:type="dcterms:W3CDTF">2021-04-12T09:20:00Z</dcterms:created>
  <dcterms:modified xsi:type="dcterms:W3CDTF">2021-04-14T08:49:00Z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