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B5665" w14:textId="7485212D" w:rsidR="008B6FA7" w:rsidRDefault="008B6FA7" w:rsidP="008B6FA7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</w:t>
      </w:r>
      <w:r w:rsidR="00BB47F5">
        <w:rPr>
          <w:rFonts w:eastAsia="SimSun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SimSun"/>
            <w:i/>
            <w:sz w:val="28"/>
            <w:lang w:eastAsia="en-US"/>
          </w:rPr>
          <w:t>r0</w:t>
        </w:r>
      </w:ins>
      <w:ins w:id="11" w:author="Zhaohui Zhang" w:date="2021-04-14T11:09:00Z">
        <w:r w:rsidR="007F1479">
          <w:rPr>
            <w:rFonts w:eastAsia="SimSun"/>
            <w:i/>
            <w:sz w:val="28"/>
            <w:lang w:eastAsia="en-US"/>
          </w:rPr>
          <w:t>7</w:t>
        </w:r>
      </w:ins>
      <w:ins w:id="12" w:author="Huawei-zfq1" w:date="2021-04-13T11:45:00Z">
        <w:del w:id="13" w:author="Zhaohui Zhang" w:date="2021-04-14T11:09:00Z">
          <w:r w:rsidR="00C63BF8" w:rsidDel="007F1479">
            <w:rPr>
              <w:rFonts w:eastAsia="SimSun"/>
              <w:i/>
              <w:sz w:val="28"/>
              <w:lang w:eastAsia="en-US"/>
            </w:rPr>
            <w:delText>1</w:delText>
          </w:r>
        </w:del>
      </w:ins>
    </w:p>
    <w:p w14:paraId="4E7E5FC5" w14:textId="490093C6" w:rsidR="008B6FA7" w:rsidRPr="00984DCA" w:rsidRDefault="008B6FA7" w:rsidP="008B6FA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Heading1"/>
        <w:numPr>
          <w:ilvl w:val="0"/>
          <w:numId w:val="41"/>
        </w:numPr>
      </w:pPr>
      <w:bookmarkStart w:id="14" w:name="_Toc50468387"/>
      <w:bookmarkStart w:id="15" w:name="_Toc50468657"/>
      <w:bookmarkStart w:id="16" w:name="_Toc50468928"/>
      <w:bookmarkStart w:id="17" w:name="_Toc50630903"/>
      <w:bookmarkStart w:id="18" w:name="_Toc50631405"/>
      <w:bookmarkStart w:id="19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Heading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Heading2"/>
        <w:rPr>
          <w:ins w:id="20" w:author="Huawei" w:date="2021-04-13T10:21:00Z"/>
          <w:rFonts w:eastAsia="Malgun Gothic"/>
          <w:lang w:eastAsia="ko-KR"/>
        </w:rPr>
      </w:pPr>
      <w:ins w:id="21" w:author="Huawei" w:date="2021-04-13T10:21:00Z">
        <w:r w:rsidRPr="00B53693">
          <w:rPr>
            <w:rFonts w:eastAsia="Malgun Gothic"/>
            <w:lang w:eastAsia="ko-KR"/>
          </w:rPr>
          <w:t>6.x</w:t>
        </w:r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22" w:author="Huawei" w:date="2021-04-13T10:24:00Z"/>
        </w:rPr>
      </w:pPr>
      <w:ins w:id="23" w:author="Huawei" w:date="2021-04-13T10:22:00Z">
        <w:r>
          <w:t>Service Announcement provides the UE with descriptions specifying the</w:t>
        </w:r>
      </w:ins>
      <w:ins w:id="24" w:author="Huawei" w:date="2021-04-13T10:38:00Z">
        <w:r w:rsidR="00A40C4C">
          <w:t xml:space="preserve"> multicast or broadcast</w:t>
        </w:r>
      </w:ins>
      <w:ins w:id="25" w:author="Huawei" w:date="2021-04-13T10:22:00Z">
        <w:r>
          <w:t xml:space="preserve"> </w:t>
        </w:r>
      </w:ins>
      <w:ins w:id="26" w:author="Huawei" w:date="2021-04-13T10:33:00Z">
        <w:r w:rsidR="00A40C4C">
          <w:t>service</w:t>
        </w:r>
      </w:ins>
      <w:ins w:id="27" w:author="Huawei" w:date="2021-04-13T10:38:00Z">
        <w:r w:rsidR="00A40C4C">
          <w:t>s</w:t>
        </w:r>
      </w:ins>
      <w:ins w:id="28" w:author="Huawei" w:date="2021-04-13T10:22:00Z">
        <w:r>
          <w:t xml:space="preserve"> to be delivered as part of MBS Session.</w:t>
        </w:r>
      </w:ins>
    </w:p>
    <w:p w14:paraId="71CEFD44" w14:textId="2557852A" w:rsidR="00844FA4" w:rsidRDefault="00A40C4C" w:rsidP="00502036">
      <w:pPr>
        <w:rPr>
          <w:ins w:id="29" w:author="Huawei1" w:date="2021-04-14T10:50:00Z"/>
        </w:rPr>
      </w:pPr>
      <w:ins w:id="30" w:author="Huawei" w:date="2021-04-13T10:38:00Z">
        <w:r>
          <w:t>The</w:t>
        </w:r>
      </w:ins>
      <w:ins w:id="31" w:author="Huawei" w:date="2021-04-13T10:25:00Z">
        <w:r w:rsidR="00B53693">
          <w:t xml:space="preserve"> Service Announcement includes the MBS Session ID</w:t>
        </w:r>
      </w:ins>
      <w:ins w:id="32" w:author="Huawei" w:date="2021-04-13T10:39:00Z">
        <w:r>
          <w:t>(s)</w:t>
        </w:r>
      </w:ins>
      <w:ins w:id="33" w:author="Huawei" w:date="2021-04-13T10:25:00Z">
        <w:r w:rsidR="00B53693">
          <w:t xml:space="preserve">, which is represented by TMGI or a Source Specific </w:t>
        </w:r>
      </w:ins>
      <w:ins w:id="34" w:author="vivo-rev" w:date="2021-04-14T17:12:00Z">
        <w:r w:rsidR="002B42B7">
          <w:t xml:space="preserve">IP </w:t>
        </w:r>
      </w:ins>
      <w:ins w:id="35" w:author="Huawei" w:date="2021-04-13T10:25:00Z">
        <w:r w:rsidR="00B53693">
          <w:t>Multicast Address</w:t>
        </w:r>
      </w:ins>
      <w:ins w:id="36" w:author="Huawei" w:date="2021-04-13T10:34:00Z">
        <w:r>
          <w:t>, for the service</w:t>
        </w:r>
      </w:ins>
      <w:ins w:id="37" w:author="Huawei" w:date="2021-04-13T10:25:00Z">
        <w:r w:rsidR="00B53693">
          <w:t xml:space="preserve">. When the MBS Session ID is Source Specific </w:t>
        </w:r>
      </w:ins>
      <w:ins w:id="38" w:author="vivo-rev" w:date="2021-04-14T17:12:00Z">
        <w:r w:rsidR="002B42B7">
          <w:t xml:space="preserve">IP </w:t>
        </w:r>
      </w:ins>
      <w:ins w:id="39" w:author="Huawei" w:date="2021-04-13T10:25:00Z">
        <w:r w:rsidR="00B53693">
          <w:t xml:space="preserve">Multicast Address, the Service Announcement </w:t>
        </w:r>
      </w:ins>
      <w:ins w:id="40" w:author="vivo-rev" w:date="2021-04-14T17:12:00Z">
        <w:r w:rsidR="002B42B7">
          <w:t xml:space="preserve">may </w:t>
        </w:r>
      </w:ins>
      <w:ins w:id="41" w:author="Huawei" w:date="2021-04-13T10:25:00Z">
        <w:r w:rsidR="00B53693">
          <w:t>i</w:t>
        </w:r>
      </w:ins>
      <w:ins w:id="42" w:author="Huawei" w:date="2021-04-13T10:26:00Z">
        <w:r w:rsidR="00B53693">
          <w:t>nclude</w:t>
        </w:r>
        <w:del w:id="43" w:author="vivo-rev" w:date="2021-04-14T17:12:00Z">
          <w:r w:rsidR="00B53693" w:rsidDel="002B42B7">
            <w:delText>s</w:delText>
          </w:r>
        </w:del>
        <w:r w:rsidR="00B53693">
          <w:t xml:space="preserve"> the PLMN ID of the PLMN in which the service</w:t>
        </w:r>
      </w:ins>
      <w:ins w:id="44" w:author="Huawei" w:date="2021-04-13T10:39:00Z">
        <w:r>
          <w:t xml:space="preserve"> is delivered</w:t>
        </w:r>
      </w:ins>
      <w:ins w:id="45" w:author="Huawei" w:date="2021-04-13T10:26:00Z">
        <w:r w:rsidR="00B53693">
          <w:t>.</w:t>
        </w:r>
      </w:ins>
    </w:p>
    <w:p w14:paraId="14044B1F" w14:textId="59C8BB2F" w:rsidR="00844FA4" w:rsidRDefault="00844FA4" w:rsidP="00502036">
      <w:pPr>
        <w:rPr>
          <w:ins w:id="46" w:author="Huawei1" w:date="2021-04-14T10:54:00Z"/>
          <w:lang w:eastAsia="zh-CN"/>
        </w:rPr>
      </w:pPr>
      <w:ins w:id="47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</w:t>
        </w:r>
      </w:ins>
      <w:ins w:id="48" w:author="vivo-rev" w:date="2021-04-14T17:13:00Z">
        <w:r w:rsidR="002B42B7">
          <w:rPr>
            <w:lang w:eastAsia="zh-CN"/>
          </w:rPr>
          <w:t xml:space="preserve">may </w:t>
        </w:r>
      </w:ins>
      <w:ins w:id="49" w:author="Huawei1" w:date="2021-04-14T10:50:00Z">
        <w:r>
          <w:rPr>
            <w:lang w:eastAsia="zh-CN"/>
          </w:rPr>
          <w:t>include</w:t>
        </w:r>
        <w:del w:id="50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51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52" w:author="Huawei1" w:date="2021-04-14T10:54:00Z">
        <w:r>
          <w:rPr>
            <w:lang w:eastAsia="zh-CN"/>
          </w:rPr>
          <w:t>ulticast or broadcast.</w:t>
        </w:r>
      </w:ins>
    </w:p>
    <w:p w14:paraId="16FE264C" w14:textId="4FB3C005" w:rsidR="00844FA4" w:rsidRDefault="00844FA4" w:rsidP="00502036">
      <w:pPr>
        <w:rPr>
          <w:ins w:id="53" w:author="Huawei" w:date="2021-04-13T10:26:00Z"/>
          <w:lang w:eastAsia="zh-CN"/>
        </w:rPr>
      </w:pPr>
      <w:ins w:id="54" w:author="Huawei1" w:date="2021-04-14T10:54:00Z">
        <w:del w:id="55" w:author="백영교/5G/6G표준Lab(SR)/Staff Engineer/삼성전자" w:date="2021-04-14T13:25:00Z">
          <w:r w:rsidDel="00EC43E6">
            <w:rPr>
              <w:lang w:eastAsia="zh-CN"/>
            </w:rPr>
            <w:delText>If the MBS</w:delText>
          </w:r>
        </w:del>
      </w:ins>
      <w:ins w:id="56" w:author="Huawei1" w:date="2021-04-14T10:57:00Z">
        <w:del w:id="57" w:author="백영교/5G/6G표준Lab(SR)/Staff Engineer/삼성전자" w:date="2021-04-14T13:25:00Z">
          <w:r w:rsidDel="00EC43E6">
            <w:rPr>
              <w:lang w:eastAsia="zh-CN"/>
            </w:rPr>
            <w:delText xml:space="preserve"> Session is multicast, for </w:delText>
          </w:r>
        </w:del>
      </w:ins>
      <w:ins w:id="58" w:author="백영교/5G/6G표준Lab(SR)/Staff Engineer/삼성전자" w:date="2021-04-14T13:25:00Z">
        <w:r w:rsidR="00EC43E6">
          <w:rPr>
            <w:lang w:eastAsia="zh-CN"/>
          </w:rPr>
          <w:t xml:space="preserve">For </w:t>
        </w:r>
      </w:ins>
      <w:ins w:id="59" w:author="Huawei1" w:date="2021-04-14T10:57:00Z">
        <w:r>
          <w:rPr>
            <w:lang w:eastAsia="zh-CN"/>
          </w:rPr>
          <w:t xml:space="preserve">local MBS service, </w:t>
        </w:r>
      </w:ins>
      <w:ins w:id="60" w:author="Huawei1" w:date="2021-04-14T10:56:00Z">
        <w:r>
          <w:rPr>
            <w:lang w:eastAsia="zh-CN"/>
          </w:rPr>
          <w:t xml:space="preserve">the Service Announcement </w:t>
        </w:r>
      </w:ins>
      <w:ins w:id="61" w:author="vivo-rev" w:date="2021-04-14T17:13:00Z">
        <w:r w:rsidR="002B42B7">
          <w:rPr>
            <w:lang w:eastAsia="zh-CN"/>
          </w:rPr>
          <w:t xml:space="preserve">may </w:t>
        </w:r>
      </w:ins>
      <w:ins w:id="62" w:author="Huawei1" w:date="2021-04-14T10:56:00Z">
        <w:r>
          <w:rPr>
            <w:lang w:eastAsia="zh-CN"/>
          </w:rPr>
          <w:t>include</w:t>
        </w:r>
        <w:del w:id="63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MBS service area</w:t>
        </w:r>
      </w:ins>
      <w:ins w:id="64" w:author="Huawei1" w:date="2021-04-14T10:58:00Z">
        <w:r>
          <w:rPr>
            <w:lang w:eastAsia="zh-CN"/>
          </w:rPr>
          <w:t xml:space="preserve"> information</w:t>
        </w:r>
      </w:ins>
      <w:ins w:id="65" w:author="Huawei1" w:date="2021-04-14T10:57:00Z">
        <w:r>
          <w:rPr>
            <w:lang w:eastAsia="zh-CN"/>
          </w:rPr>
          <w:t>.</w:t>
        </w:r>
      </w:ins>
    </w:p>
    <w:p w14:paraId="01FB0273" w14:textId="22C0439B" w:rsidR="00B53693" w:rsidRDefault="00B53693" w:rsidP="00502036">
      <w:pPr>
        <w:rPr>
          <w:ins w:id="66" w:author="Huawei1" w:date="2021-04-14T10:58:00Z"/>
        </w:rPr>
      </w:pPr>
      <w:ins w:id="67" w:author="Huawei" w:date="2021-04-13T10:26:00Z">
        <w:r>
          <w:t>If the MBS Session is multicast, the Service Announcem</w:t>
        </w:r>
      </w:ins>
      <w:ins w:id="68" w:author="Huawei" w:date="2021-04-13T10:27:00Z">
        <w:r>
          <w:t xml:space="preserve">ent </w:t>
        </w:r>
      </w:ins>
      <w:ins w:id="69" w:author="Zhaohui Zhang" w:date="2021-04-14T11:10:00Z">
        <w:r w:rsidR="007F1479">
          <w:t>may</w:t>
        </w:r>
      </w:ins>
      <w:ins w:id="70" w:author="Zhaohui Zhang" w:date="2021-04-14T11:11:00Z">
        <w:r w:rsidR="007F1479">
          <w:t xml:space="preserve"> </w:t>
        </w:r>
      </w:ins>
      <w:ins w:id="71" w:author="Huawei" w:date="2021-04-13T10:27:00Z">
        <w:r>
          <w:t>include</w:t>
        </w:r>
        <w:del w:id="72" w:author="Zhaohui Zhang" w:date="2021-04-14T11:11:00Z">
          <w:r w:rsidDel="007F1479">
            <w:delText>s</w:delText>
          </w:r>
        </w:del>
      </w:ins>
      <w:ins w:id="73" w:author="Huawei" w:date="2021-04-13T10:28:00Z">
        <w:r>
          <w:t xml:space="preserve"> </w:t>
        </w:r>
      </w:ins>
      <w:ins w:id="74" w:author="Huawei" w:date="2021-04-13T10:27:00Z">
        <w:r>
          <w:t>the DNN and S-NSSAI of the PDU Session that the UE uses to join the MBS Session for the service</w:t>
        </w:r>
      </w:ins>
      <w:ins w:id="75" w:author="Huawei" w:date="2021-04-13T10:30:00Z">
        <w:r>
          <w:t xml:space="preserve"> via the PLMN</w:t>
        </w:r>
      </w:ins>
      <w:ins w:id="76" w:author="Huawei" w:date="2021-04-13T10:27:00Z">
        <w:r>
          <w:t xml:space="preserve">. </w:t>
        </w:r>
      </w:ins>
    </w:p>
    <w:p w14:paraId="2D2A601D" w14:textId="4CD51694" w:rsidR="00844FA4" w:rsidRDefault="00844FA4" w:rsidP="00502036">
      <w:pPr>
        <w:rPr>
          <w:ins w:id="77" w:author="Huawei1" w:date="2021-04-14T10:51:00Z"/>
        </w:rPr>
      </w:pPr>
      <w:ins w:id="78" w:author="Huawei1" w:date="2021-04-14T10:50:00Z">
        <w:r>
          <w:t xml:space="preserve">The Service Announcement </w:t>
        </w:r>
      </w:ins>
      <w:ins w:id="79" w:author="Huawei1" w:date="2021-04-14T10:51:00Z">
        <w:del w:id="80" w:author="Qualcomm-144" w:date="2021-04-14T11:15:00Z">
          <w:r w:rsidDel="00E72FF5">
            <w:delText>is</w:delText>
          </w:r>
        </w:del>
      </w:ins>
      <w:ins w:id="81" w:author="Qualcomm-144" w:date="2021-04-14T11:15:00Z">
        <w:r w:rsidR="00E72FF5">
          <w:t>maybe</w:t>
        </w:r>
      </w:ins>
      <w:ins w:id="82" w:author="Huawei1" w:date="2021-04-14T10:51:00Z">
        <w:r>
          <w:t xml:space="preserve"> provided</w:t>
        </w:r>
      </w:ins>
      <w:ins w:id="83" w:author="Huawei1" w:date="2021-04-14T10:50:00Z">
        <w:r>
          <w:t xml:space="preserve"> to UE by AF</w:t>
        </w:r>
      </w:ins>
      <w:ins w:id="84" w:author="vivo-rev" w:date="2021-04-14T17:16:00Z">
        <w:del w:id="85" w:author="Qualcomm-144" w:date="2021-04-14T11:16:00Z">
          <w:r w:rsidR="006B61DF" w:rsidDel="00E72FF5">
            <w:delText xml:space="preserve"> via application layer</w:delText>
          </w:r>
        </w:del>
      </w:ins>
      <w:ins w:id="86" w:author="Qualcomm-144" w:date="2021-04-14T11:16:00Z">
        <w:r w:rsidR="00E72FF5">
          <w:t xml:space="preserve"> or MBSF</w:t>
        </w:r>
      </w:ins>
      <w:ins w:id="87" w:author="Huawei1" w:date="2021-04-14T10:51:00Z">
        <w:r>
          <w:t>.</w:t>
        </w:r>
      </w:ins>
    </w:p>
    <w:p w14:paraId="69437DF3" w14:textId="5A828340" w:rsidR="00844FA4" w:rsidRPr="00844FA4" w:rsidRDefault="00844FA4" w:rsidP="00844FA4">
      <w:pPr>
        <w:pStyle w:val="EditorsNote"/>
        <w:ind w:left="1560" w:hanging="1276"/>
        <w:rPr>
          <w:ins w:id="88" w:author="Huawei" w:date="2021-04-13T10:30:00Z"/>
        </w:rPr>
      </w:pPr>
      <w:ins w:id="89" w:author="Huawei1" w:date="2021-04-14T10:50:00Z">
        <w:r>
          <w:t xml:space="preserve"> </w:t>
        </w:r>
      </w:ins>
      <w:ins w:id="90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91" w:author="Huawei1" w:date="2021-04-14T10:52:00Z">
        <w:r>
          <w:rPr>
            <w:rFonts w:eastAsia="Malgun Gothic"/>
            <w:lang w:eastAsia="zh-CN"/>
          </w:rPr>
          <w:t>Other entities that can send Service Announcement to UE is FFS</w:t>
        </w:r>
      </w:ins>
      <w:ins w:id="92" w:author="vivo-rev" w:date="2021-04-14T17:16:00Z">
        <w:r w:rsidR="006B61DF">
          <w:rPr>
            <w:rFonts w:eastAsia="Malgun Gothic"/>
            <w:lang w:eastAsia="zh-CN"/>
          </w:rPr>
          <w:t>, and whether DNN and S-NSSAI of the PDU Session that the UE uses to join the MBS</w:t>
        </w:r>
      </w:ins>
      <w:ins w:id="93" w:author="vivo-rev" w:date="2021-04-14T17:17:00Z">
        <w:r w:rsidR="006B61DF">
          <w:rPr>
            <w:rFonts w:eastAsia="Malgun Gothic"/>
            <w:lang w:eastAsia="zh-CN"/>
          </w:rPr>
          <w:t xml:space="preserve"> Session for the service via the PLMN </w:t>
        </w:r>
      </w:ins>
      <w:ins w:id="94" w:author="Zhaohui Zhang" w:date="2021-04-14T11:21:00Z">
        <w:r w:rsidR="0048442D">
          <w:rPr>
            <w:rFonts w:eastAsia="Malgun Gothic"/>
            <w:lang w:eastAsia="zh-CN"/>
          </w:rPr>
          <w:t>are</w:t>
        </w:r>
      </w:ins>
      <w:ins w:id="95" w:author="Zhaohui Zhang" w:date="2021-04-14T11:12:00Z">
        <w:r w:rsidR="00D40057">
          <w:rPr>
            <w:rFonts w:eastAsia="Malgun Gothic"/>
            <w:lang w:eastAsia="zh-CN"/>
          </w:rPr>
          <w:t xml:space="preserve"> required</w:t>
        </w:r>
      </w:ins>
      <w:ins w:id="96" w:author="vivo-rev" w:date="2021-04-14T17:17:00Z">
        <w:del w:id="97" w:author="Zhaohui Zhang" w:date="2021-04-14T11:12:00Z">
          <w:r w:rsidR="006B61DF" w:rsidDel="00D40057">
            <w:rPr>
              <w:rFonts w:eastAsia="Malgun Gothic"/>
              <w:lang w:eastAsia="zh-CN"/>
            </w:rPr>
            <w:delText>can be included</w:delText>
          </w:r>
        </w:del>
        <w:r w:rsidR="006B61DF">
          <w:rPr>
            <w:rFonts w:eastAsia="Malgun Gothic"/>
            <w:lang w:eastAsia="zh-CN"/>
          </w:rPr>
          <w:t xml:space="preserve"> in the Service Announcement is FFS</w:t>
        </w:r>
      </w:ins>
      <w:ins w:id="98" w:author="Huawei1" w:date="2021-04-14T10:52:00Z">
        <w:r>
          <w:rPr>
            <w:rFonts w:eastAsia="Malgun Gothic"/>
            <w:lang w:eastAsia="zh-CN"/>
          </w:rPr>
          <w:t>.</w:t>
        </w:r>
      </w:ins>
    </w:p>
    <w:p w14:paraId="78AEB267" w14:textId="02F600E0" w:rsidR="00A40C4C" w:rsidDel="00941F7F" w:rsidRDefault="00A40C4C" w:rsidP="00502036">
      <w:pPr>
        <w:rPr>
          <w:ins w:id="99" w:author="Huawei" w:date="2021-04-13T10:36:00Z"/>
          <w:del w:id="100" w:author="vivo-rev" w:date="2021-04-14T17:17:00Z"/>
        </w:rPr>
      </w:pPr>
      <w:ins w:id="101" w:author="Huawei" w:date="2021-04-13T10:30:00Z">
        <w:del w:id="102" w:author="vivo-rev" w:date="2021-04-14T17:17:00Z">
          <w:r w:rsidDel="00941F7F">
            <w:delText>The UE detects which PLMN supports the MBS Session for the service via the Service Announcement</w:delText>
          </w:r>
        </w:del>
      </w:ins>
      <w:ins w:id="103" w:author="Huawei-zfq1" w:date="2021-04-13T11:46:00Z">
        <w:del w:id="104" w:author="vivo-rev" w:date="2021-04-14T17:17:00Z">
          <w:r w:rsidR="00C63BF8" w:rsidDel="00941F7F">
            <w:delText>.</w:delText>
          </w:r>
        </w:del>
      </w:ins>
      <w:ins w:id="105" w:author="Huawei" w:date="2021-04-13T10:31:00Z">
        <w:del w:id="106" w:author="vivo-rev" w:date="2021-04-14T17:17:00Z">
          <w:r w:rsidDel="00941F7F">
            <w:delText xml:space="preserve"> </w:delText>
          </w:r>
        </w:del>
      </w:ins>
      <w:ins w:id="107" w:author="Huawei-zfq1" w:date="2021-04-13T11:46:00Z">
        <w:del w:id="108" w:author="vivo-rev" w:date="2021-04-14T17:17:00Z">
          <w:r w:rsidR="00C63BF8" w:rsidDel="00941F7F">
            <w:delText>F</w:delText>
          </w:r>
        </w:del>
      </w:ins>
      <w:ins w:id="109" w:author="Huawei" w:date="2021-04-13T10:31:00Z">
        <w:del w:id="110" w:author="vivo-rev" w:date="2021-04-14T17:17:00Z">
          <w:r w:rsidDel="00941F7F">
            <w:delText xml:space="preserve">or multicast session, the UE uses the PDU Session of the DNN and S-NSSAI </w:delText>
          </w:r>
        </w:del>
      </w:ins>
      <w:ins w:id="111" w:author="Huawei" w:date="2021-04-13T10:35:00Z">
        <w:del w:id="112" w:author="vivo-rev" w:date="2021-04-14T17:17:00Z">
          <w:r w:rsidDel="00941F7F">
            <w:delText xml:space="preserve">for the PLMN </w:delText>
          </w:r>
        </w:del>
      </w:ins>
      <w:ins w:id="113" w:author="Huawei" w:date="2021-04-13T10:31:00Z">
        <w:del w:id="114" w:author="vivo-rev" w:date="2021-04-14T17:17:00Z">
          <w:r w:rsidDel="00941F7F">
            <w:delText xml:space="preserve">as indicated in the Service Announcement to </w:delText>
          </w:r>
        </w:del>
      </w:ins>
      <w:ins w:id="115" w:author="Huawei" w:date="2021-04-13T10:32:00Z">
        <w:del w:id="116" w:author="vivo-rev" w:date="2021-04-14T17:17:00Z">
          <w:r w:rsidDel="00941F7F">
            <w:delText>join</w:delText>
          </w:r>
        </w:del>
      </w:ins>
      <w:ins w:id="117" w:author="백영교/5G/6G표준Lab(SR)/Staff Engineer/삼성전자" w:date="2021-04-14T13:26:00Z">
        <w:del w:id="118" w:author="vivo-rev" w:date="2021-04-14T17:17:00Z">
          <w:r w:rsidR="00EC43E6" w:rsidDel="00941F7F">
            <w:delText>/leave</w:delText>
          </w:r>
        </w:del>
      </w:ins>
      <w:ins w:id="119" w:author="Huawei" w:date="2021-04-13T10:32:00Z">
        <w:del w:id="120" w:author="vivo-rev" w:date="2021-04-14T17:17:00Z">
          <w:r w:rsidDel="00941F7F">
            <w:delText xml:space="preserve"> the MBS Session.</w:delText>
          </w:r>
        </w:del>
      </w:ins>
    </w:p>
    <w:p w14:paraId="1CCAD4E6" w14:textId="7F5B80E9" w:rsidR="00A40C4C" w:rsidRPr="00A40C4C" w:rsidRDefault="00A40C4C" w:rsidP="00A40C4C">
      <w:pPr>
        <w:pStyle w:val="EditorsNote"/>
        <w:ind w:left="1560" w:hanging="1276"/>
        <w:rPr>
          <w:ins w:id="121" w:author="Huawei" w:date="2021-04-13T10:23:00Z"/>
          <w:rFonts w:eastAsia="Malgun Gothic"/>
          <w:lang w:eastAsia="zh-CN"/>
        </w:rPr>
      </w:pPr>
      <w:ins w:id="122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123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124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125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126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127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ins w:id="128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</w:t>
        </w:r>
        <w:del w:id="129" w:author="Qualcomm-144" w:date="2021-04-14T11:18:00Z">
          <w:r w:rsidR="00482913" w:rsidDel="00CD6265">
            <w:rPr>
              <w:rFonts w:eastAsia="Malgun Gothic"/>
              <w:lang w:eastAsia="zh-CN"/>
            </w:rPr>
            <w:delText xml:space="preserve"> or application client</w:delText>
          </w:r>
        </w:del>
        <w:r w:rsidR="00482913">
          <w:rPr>
            <w:rFonts w:eastAsia="Malgun Gothic"/>
            <w:lang w:eastAsia="zh-CN"/>
          </w:rPr>
          <w:t xml:space="preserve">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30" w:name="_Toc2086459"/>
      <w:bookmarkStart w:id="131" w:name="_Toc43806245"/>
      <w:bookmarkStart w:id="132" w:name="_Toc43806552"/>
      <w:bookmarkStart w:id="133" w:name="_Toc50630907"/>
      <w:bookmarkStart w:id="134" w:name="_Toc50631409"/>
      <w:bookmarkEnd w:id="14"/>
      <w:bookmarkEnd w:id="15"/>
      <w:bookmarkEnd w:id="16"/>
      <w:bookmarkEnd w:id="17"/>
      <w:bookmarkEnd w:id="18"/>
      <w:bookmarkEnd w:id="19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30"/>
      <w:bookmarkEnd w:id="131"/>
      <w:bookmarkEnd w:id="132"/>
      <w:bookmarkEnd w:id="133"/>
      <w:bookmarkEnd w:id="134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B2CDD" w14:textId="77777777" w:rsidR="00AD14A6" w:rsidRDefault="00AD14A6">
      <w:r>
        <w:separator/>
      </w:r>
    </w:p>
  </w:endnote>
  <w:endnote w:type="continuationSeparator" w:id="0">
    <w:p w14:paraId="0807D78B" w14:textId="77777777" w:rsidR="00AD14A6" w:rsidRDefault="00AD14A6">
      <w:r>
        <w:continuationSeparator/>
      </w:r>
    </w:p>
  </w:endnote>
  <w:endnote w:type="continuationNotice" w:id="1">
    <w:p w14:paraId="73F91D59" w14:textId="77777777" w:rsidR="00AD14A6" w:rsidRDefault="00AD1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F1C" w14:textId="77777777" w:rsidR="007524E1" w:rsidRDefault="007524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692A4" w14:textId="77777777" w:rsidR="00AD14A6" w:rsidRDefault="00AD14A6">
      <w:r>
        <w:separator/>
      </w:r>
    </w:p>
  </w:footnote>
  <w:footnote w:type="continuationSeparator" w:id="0">
    <w:p w14:paraId="416F6248" w14:textId="77777777" w:rsidR="00AD14A6" w:rsidRDefault="00AD14A6">
      <w:r>
        <w:continuationSeparator/>
      </w:r>
    </w:p>
  </w:footnote>
  <w:footnote w:type="continuationNotice" w:id="1">
    <w:p w14:paraId="30BD5ACF" w14:textId="77777777" w:rsidR="00AD14A6" w:rsidRDefault="00AD1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37DF6" w14:textId="03116EE2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73CD3B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9C538B4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fq1">
    <w15:presenceInfo w15:providerId="None" w15:userId="Huawei-zfq1"/>
  </w15:person>
  <w15:person w15:author="Zhaohui Zhang">
    <w15:presenceInfo w15:providerId="AD" w15:userId="S::zzhang@juniper.net::9ba2a667-afa9-47e4-afc7-5ff696789d28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vivo-rev">
    <w15:presenceInfo w15:providerId="None" w15:userId="vivo-rev"/>
  </w15:person>
  <w15:person w15:author="백영교/5G/6G표준Lab(SR)/Staff Engineer/삼성전자">
    <w15:presenceInfo w15:providerId="AD" w15:userId="S-1-5-21-1569490900-2152479555-3239727262-382392"/>
  </w15:person>
  <w15:person w15:author="Qualcomm-144">
    <w15:presenceInfo w15:providerId="None" w15:userId="Qualcomm-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D7B1E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2B7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4FD4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442D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91639"/>
    <w:rsid w:val="006A0136"/>
    <w:rsid w:val="006A04E9"/>
    <w:rsid w:val="006A323F"/>
    <w:rsid w:val="006A6FB7"/>
    <w:rsid w:val="006A7E7B"/>
    <w:rsid w:val="006B2DF4"/>
    <w:rsid w:val="006B30D0"/>
    <w:rsid w:val="006B50A4"/>
    <w:rsid w:val="006B61DF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4DB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0935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1479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1F7F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767AA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5720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4A6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1BA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265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057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2FF5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3CD4"/>
    <w:rsid w:val="00EA4EDA"/>
    <w:rsid w:val="00EA5EA7"/>
    <w:rsid w:val="00EA7D36"/>
    <w:rsid w:val="00EB616D"/>
    <w:rsid w:val="00EB61F5"/>
    <w:rsid w:val="00EC2213"/>
    <w:rsid w:val="00EC43E6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4F5A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1FF4D-3D76-46B7-927D-049430AC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Zhaohui Zhang</cp:lastModifiedBy>
  <cp:revision>5</cp:revision>
  <dcterms:created xsi:type="dcterms:W3CDTF">2021-04-14T15:09:00Z</dcterms:created>
  <dcterms:modified xsi:type="dcterms:W3CDTF">2021-04-14T15:21:00Z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NSCPROP_SA">
    <vt:lpwstr>C:\Users\YOUNGK~1.BAE\AppData\Local\Temp\_AZTMP0_\S2-2102577r02.docx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</Properties>
</file>