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1D345" w14:textId="28B28E95"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r0</w:t>
        </w:r>
        <w:del w:id="11" w:author="Samsung2" w:date="2021-04-13T10:19:00Z">
          <w:r w:rsidR="001C7C2D" w:rsidDel="00C00B5C">
            <w:rPr>
              <w:b/>
              <w:noProof/>
              <w:sz w:val="24"/>
            </w:rPr>
            <w:delText>1</w:delText>
          </w:r>
        </w:del>
      </w:ins>
      <w:ins w:id="12" w:author="Samsung" w:date="2021-04-12T18:52:00Z">
        <w:del w:id="13" w:author="Samsung2" w:date="2021-04-13T10:19:00Z">
          <w:r w:rsidR="0068087D" w:rsidDel="00C00B5C">
            <w:rPr>
              <w:b/>
              <w:noProof/>
              <w:sz w:val="24"/>
            </w:rPr>
            <w:delText>2</w:delText>
          </w:r>
        </w:del>
      </w:ins>
      <w:ins w:id="14" w:author="Samsung2" w:date="2021-04-13T10:19:00Z">
        <w:r w:rsidR="00C00B5C">
          <w:rPr>
            <w:b/>
            <w:noProof/>
            <w:sz w:val="24"/>
          </w:rPr>
          <w:t>5</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5"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22" w:name="_Toc66367648"/>
      <w:bookmarkStart w:id="23" w:name="_Toc66367711"/>
      <w:bookmarkStart w:id="24" w:name="_Toc66711845"/>
      <w:r>
        <w:t>6</w:t>
      </w:r>
      <w:r w:rsidRPr="004D3578">
        <w:t>.</w:t>
      </w:r>
      <w:r>
        <w:t>2.3.3</w:t>
      </w:r>
      <w:r w:rsidRPr="004D3578">
        <w:tab/>
      </w:r>
      <w:r>
        <w:t>EAS Re-discovery Procedure at Edge Relocation</w:t>
      </w:r>
      <w:bookmarkEnd w:id="22"/>
      <w:bookmarkEnd w:id="23"/>
      <w:bookmarkEnd w:id="24"/>
    </w:p>
    <w:p w14:paraId="0361F081" w14:textId="77777777" w:rsidR="00194AAE" w:rsidDel="00194AAE" w:rsidRDefault="00194AAE" w:rsidP="00194AAE">
      <w:pPr>
        <w:pStyle w:val="EditorsNote"/>
        <w:rPr>
          <w:del w:id="25" w:author="作者"/>
        </w:rPr>
      </w:pPr>
      <w:del w:id="26"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072E9CC1" w:rsidR="00180C3E" w:rsidRPr="00180C3E" w:rsidRDefault="00C00B5C" w:rsidP="00194AAE">
      <w:pPr>
        <w:rPr>
          <w:ins w:id="27" w:author="Samsung2" w:date="2021-04-13T10:26:00Z"/>
          <w:rFonts w:eastAsia="맑은 고딕"/>
          <w:lang w:eastAsia="ko-KR"/>
        </w:rPr>
      </w:pPr>
      <w:ins w:id="28" w:author="Samsung2" w:date="2021-04-13T10:26:00Z">
        <w:r>
          <w:rPr>
            <w:rFonts w:eastAsia="맑은 고딕"/>
            <w:lang w:eastAsia="ko-KR"/>
          </w:rPr>
          <w:t xml:space="preserve">The </w:t>
        </w:r>
      </w:ins>
      <w:ins w:id="29" w:author="Samsung2" w:date="2021-04-13T10:27:00Z">
        <w:r>
          <w:rPr>
            <w:rFonts w:eastAsia="맑은 고딕"/>
            <w:lang w:eastAsia="ko-KR"/>
          </w:rPr>
          <w:t xml:space="preserve">support for EAS rediscovery </w:t>
        </w:r>
      </w:ins>
      <w:ins w:id="30" w:author="Samsung2" w:date="2021-04-13T10:30:00Z">
        <w:r w:rsidR="00180C3E">
          <w:rPr>
            <w:rFonts w:eastAsia="맑은 고딕"/>
            <w:lang w:eastAsia="ko-KR"/>
          </w:rPr>
          <w:t xml:space="preserve">indication procedure </w:t>
        </w:r>
      </w:ins>
      <w:ins w:id="31" w:author="Samsung2" w:date="2021-04-13T10:27:00Z">
        <w:r>
          <w:rPr>
            <w:rFonts w:eastAsia="맑은 고딕"/>
            <w:lang w:eastAsia="ko-KR"/>
          </w:rPr>
          <w:t>e</w:t>
        </w:r>
        <w:r w:rsidR="00180C3E">
          <w:rPr>
            <w:rFonts w:eastAsia="맑은 고딕"/>
            <w:lang w:eastAsia="ko-KR"/>
          </w:rPr>
          <w:t>nable</w:t>
        </w:r>
      </w:ins>
      <w:ins w:id="32" w:author="Samsung2" w:date="2021-04-13T10:29:00Z">
        <w:r w:rsidR="00180C3E">
          <w:rPr>
            <w:rFonts w:eastAsia="맑은 고딕"/>
            <w:lang w:eastAsia="ko-KR"/>
          </w:rPr>
          <w:t>s</w:t>
        </w:r>
      </w:ins>
      <w:ins w:id="33" w:author="Samsung2" w:date="2021-04-13T10:27:00Z">
        <w:r w:rsidR="00180C3E">
          <w:rPr>
            <w:rFonts w:eastAsia="맑은 고딕"/>
            <w:lang w:eastAsia="ko-KR"/>
          </w:rPr>
          <w:t xml:space="preserve"> the UE to refresh the ca</w:t>
        </w:r>
      </w:ins>
      <w:ins w:id="34" w:author="Samsung2" w:date="2021-04-13T10:30:00Z">
        <w:r w:rsidR="00180C3E">
          <w:rPr>
            <w:rFonts w:eastAsia="맑은 고딕"/>
            <w:lang w:eastAsia="ko-KR"/>
          </w:rPr>
          <w:t>c</w:t>
        </w:r>
      </w:ins>
      <w:ins w:id="35" w:author="Samsung2" w:date="2021-04-13T10:27:00Z">
        <w:r w:rsidR="00180C3E">
          <w:rPr>
            <w:rFonts w:eastAsia="맑은 고딕"/>
            <w:lang w:eastAsia="ko-KR"/>
          </w:rPr>
          <w:t xml:space="preserve">hed </w:t>
        </w:r>
        <w:r>
          <w:rPr>
            <w:rFonts w:eastAsia="맑은 고딕"/>
            <w:lang w:eastAsia="ko-KR"/>
          </w:rPr>
          <w:t>EAS information</w:t>
        </w:r>
      </w:ins>
      <w:ins w:id="36" w:author="Samsung2" w:date="2021-04-13T10:29:00Z">
        <w:r w:rsidR="00180C3E">
          <w:rPr>
            <w:rFonts w:eastAsia="맑은 고딕"/>
            <w:lang w:eastAsia="ko-KR"/>
          </w:rPr>
          <w:t xml:space="preserve"> </w:t>
        </w:r>
      </w:ins>
      <w:ins w:id="37" w:author="Samsung2" w:date="2021-04-13T10:30:00Z">
        <w:r w:rsidR="00180C3E">
          <w:rPr>
            <w:rFonts w:eastAsia="맑은 고딕"/>
            <w:lang w:eastAsia="ko-KR"/>
          </w:rPr>
          <w:t xml:space="preserve">so that the UE triggers </w:t>
        </w:r>
      </w:ins>
      <w:ins w:id="38" w:author="Samsung2" w:date="2021-04-13T10:29:00Z">
        <w:r w:rsidR="00180C3E">
          <w:t xml:space="preserve">EAS discovery procedure to </w:t>
        </w:r>
      </w:ins>
      <w:ins w:id="39" w:author="Samsung2" w:date="2021-04-13T10:36:00Z">
        <w:r w:rsidR="00180C3E">
          <w:t>discover</w:t>
        </w:r>
      </w:ins>
      <w:ins w:id="40" w:author="Samsung2" w:date="2021-04-13T10:29:00Z">
        <w:r w:rsidR="00180C3E">
          <w:t xml:space="preserve"> new EAS information</w:t>
        </w:r>
      </w:ins>
      <w:ins w:id="41" w:author="Samsung2" w:date="2021-04-13T10:30:00Z">
        <w:r w:rsidR="00180C3E">
          <w:t xml:space="preserve">. </w:t>
        </w:r>
      </w:ins>
    </w:p>
    <w:p w14:paraId="5F543CFC" w14:textId="120C4C67" w:rsidR="00194AAE" w:rsidRDefault="00194AAE" w:rsidP="00194AAE">
      <w:r>
        <w:t xml:space="preserve">For PDU Session with Session Breakout connectivity, </w:t>
      </w:r>
      <w:ins w:id="42" w:author="Samsung2" w:date="2021-04-13T10:36:00Z">
        <w:r w:rsidR="00180C3E">
          <w:t>if the UE indicates its support for this capability to the SMF during the PDU Session Establishment, the SMF may indicate the EAS rediscovery with impact field to the UE by performing the PDU Session Modification procedure during</w:t>
        </w:r>
      </w:ins>
      <w:del w:id="43" w:author="Samsung2" w:date="2021-04-13T10:36:00Z">
        <w:r w:rsidDel="00180C3E">
          <w:delText>the UE may need to re-discover the EAS after</w:delText>
        </w:r>
      </w:del>
      <w:r>
        <w:t xml:space="preserve"> the insertion/change/removal of an L-PSA</w:t>
      </w:r>
      <w:ins w:id="44" w:author="Samsung2" w:date="2021-04-13T10:37:00Z">
        <w:r w:rsidR="00180C3E">
          <w:t xml:space="preserve"> based on AF influence or its local configuration</w:t>
        </w:r>
      </w:ins>
      <w:r>
        <w:t>.</w:t>
      </w:r>
    </w:p>
    <w:p w14:paraId="3DB476C2" w14:textId="6D65C27E" w:rsidR="00194AAE" w:rsidRDefault="00194AAE" w:rsidP="00194AAE">
      <w:pPr>
        <w:rPr>
          <w:ins w:id="45"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050F8DA9" w:rsidR="00C00B5C" w:rsidRPr="00C00B5C" w:rsidRDefault="00C00B5C" w:rsidP="00194AAE">
      <w:pPr>
        <w:rPr>
          <w:rFonts w:eastAsia="맑은 고딕"/>
          <w:lang w:eastAsia="ko-KR"/>
          <w:rPrChange w:id="46" w:author="Samsung2" w:date="2021-04-13T10:19:00Z">
            <w:rPr>
              <w:lang w:eastAsia="ko-KR"/>
            </w:rPr>
          </w:rPrChange>
        </w:rPr>
      </w:pPr>
      <w:ins w:id="47" w:author="Samsung2" w:date="2021-04-13T10:19:00Z">
        <w:r>
          <w:rPr>
            <w:rFonts w:eastAsia="맑은 고딕" w:hint="eastAsia"/>
            <w:lang w:eastAsia="ko-KR"/>
          </w:rPr>
          <w:t xml:space="preserve">When Multi homing is used, the SMF may configure routing information and preferences to the UE to influence the selection of </w:t>
        </w:r>
      </w:ins>
      <w:ins w:id="48" w:author="Samsung2" w:date="2021-04-13T10:21:00Z">
        <w:r>
          <w:rPr>
            <w:rFonts w:eastAsia="맑은 고딕"/>
            <w:lang w:eastAsia="ko-KR"/>
          </w:rPr>
          <w:t>the</w:t>
        </w:r>
      </w:ins>
      <w:ins w:id="49" w:author="Samsung2" w:date="2021-04-13T10:19:00Z">
        <w:r>
          <w:rPr>
            <w:rFonts w:eastAsia="맑은 고딕" w:hint="eastAsia"/>
            <w:lang w:eastAsia="ko-KR"/>
          </w:rPr>
          <w:t xml:space="preserve"> </w:t>
        </w:r>
      </w:ins>
      <w:ins w:id="50" w:author="Samsung2" w:date="2021-04-13T10:21:00Z">
        <w:r>
          <w:rPr>
            <w:rFonts w:eastAsia="맑은 고딕"/>
            <w:lang w:eastAsia="ko-KR"/>
          </w:rPr>
          <w:t>source Prefix according to RFC 4191 (see TS 23.501 5.6.4.6).</w:t>
        </w:r>
      </w:ins>
    </w:p>
    <w:p w14:paraId="4F3CB795" w14:textId="1DE70C11" w:rsidR="00194AAE" w:rsidDel="00E3567D" w:rsidRDefault="00194AAE" w:rsidP="00194AAE">
      <w:pPr>
        <w:pStyle w:val="EditorsNote"/>
        <w:rPr>
          <w:del w:id="51" w:author="Huawei-zfq1" w:date="2021-04-13T00:15:00Z"/>
        </w:rPr>
      </w:pPr>
      <w:del w:id="52"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53" w:author="作者"/>
        </w:rPr>
      </w:pPr>
      <w:del w:id="54"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5pt;height:142.6pt" o:ole="">
              <v:imagedata r:id="rId8" o:title="" cropbottom="14487f"/>
            </v:shape>
            <o:OLEObject Type="Embed" ProgID="Visio.Drawing.15" ShapeID="_x0000_i1025" DrawAspect="Content" ObjectID="_1679816153" r:id="rId9"/>
          </w:object>
        </w:r>
      </w:del>
    </w:p>
    <w:p w14:paraId="4498CACE" w14:textId="77777777" w:rsidR="00E566D0" w:rsidRDefault="0001725B" w:rsidP="00194AAE">
      <w:pPr>
        <w:jc w:val="center"/>
      </w:pPr>
      <w:ins w:id="55" w:author="作者">
        <w:r>
          <w:object w:dxaOrig="7072" w:dyaOrig="3593" w14:anchorId="41C7DB6A">
            <v:shape id="_x0000_i1026" type="#_x0000_t75" style="width:355.8pt;height:140.75pt" o:ole="">
              <v:imagedata r:id="rId10" o:title="" cropbottom="14487f"/>
            </v:shape>
            <o:OLEObject Type="Embed" ProgID="Visio.Drawing.15" ShapeID="_x0000_i1026" DrawAspect="Content" ObjectID="_1679816154"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56" w:author="作者">
        <w:r w:rsidR="00E566D0">
          <w:t>a</w:t>
        </w:r>
      </w:ins>
      <w:r>
        <w:t>.</w:t>
      </w:r>
      <w:r>
        <w:tab/>
        <w:t>Due to the UE mobility</w:t>
      </w:r>
      <w:ins w:id="57" w:author="作者">
        <w:r w:rsidR="0075314C" w:rsidRPr="0097606F">
          <w:t>,</w:t>
        </w:r>
      </w:ins>
      <w:r>
        <w:t xml:space="preserve"> the SMF triggers L-PSA insertion, change or removal for the PDU Session</w:t>
      </w:r>
      <w:del w:id="58" w:author="作者">
        <w:r w:rsidDel="00E566D0">
          <w:delText>, the UP management event notifying to the AF may trigger the EAS relocation</w:delText>
        </w:r>
      </w:del>
      <w:r>
        <w:t>.</w:t>
      </w:r>
      <w:ins w:id="59"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60" w:author="作者">
        <w:r w:rsidDel="00E566D0">
          <w:delText>1a</w:delText>
        </w:r>
      </w:del>
      <w:ins w:id="61" w:author="作者">
        <w:r w:rsidR="00E566D0">
          <w:t>1b</w:t>
        </w:r>
      </w:ins>
      <w:r>
        <w:t xml:space="preserve">. The AF triggers EAS relocation e.g. due to EAS load balance or maintenance, </w:t>
      </w:r>
      <w:proofErr w:type="spellStart"/>
      <w:r>
        <w:t>etc</w:t>
      </w:r>
      <w:proofErr w:type="spellEnd"/>
      <w:r>
        <w:t>, and informs the SMF the related information</w:t>
      </w:r>
      <w:ins w:id="62"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7763DBF0" w:rsidR="0097606F" w:rsidRDefault="00194AAE" w:rsidP="0097606F">
      <w:pPr>
        <w:pStyle w:val="B1"/>
        <w:rPr>
          <w:ins w:id="63" w:author="作者"/>
        </w:rPr>
      </w:pPr>
      <w:r>
        <w:t>2.</w:t>
      </w:r>
      <w:r>
        <w:tab/>
      </w:r>
      <w:commentRangeStart w:id="64"/>
      <w:ins w:id="65" w:author="Ericsson. M.L.Mas" w:date="2021-04-12T13:14:00Z">
        <w:r w:rsidR="00E018C7">
          <w:t>T</w:t>
        </w:r>
        <w:r w:rsidR="00E018C7" w:rsidRPr="008C1D2E">
          <w:t>he</w:t>
        </w:r>
        <w:commentRangeEnd w:id="64"/>
        <w:r w:rsidR="00E018C7">
          <w:rPr>
            <w:rStyle w:val="ae"/>
            <w:color w:val="000000"/>
            <w:lang w:eastAsia="ja-JP"/>
          </w:rPr>
          <w:commentReference w:id="64"/>
        </w:r>
        <w:r w:rsidR="00E018C7" w:rsidRPr="008C1D2E">
          <w:t xml:space="preserve"> SMF </w:t>
        </w:r>
        <w:del w:id="66" w:author="Samsung2" w:date="2021-04-13T10:24:00Z">
          <w:r w:rsidR="00E018C7" w:rsidRPr="008C1D2E" w:rsidDel="00C00B5C">
            <w:delText>executes</w:delText>
          </w:r>
        </w:del>
      </w:ins>
      <w:ins w:id="67" w:author="Samsung2" w:date="2021-04-13T10:24:00Z">
        <w:r w:rsidR="00C00B5C">
          <w:t>performs</w:t>
        </w:r>
      </w:ins>
      <w:ins w:id="68" w:author="Ericsson. M.L.Mas" w:date="2021-04-12T13:14:00Z">
        <w:r w:rsidR="00E018C7" w:rsidRPr="008C1D2E">
          <w:t xml:space="preserve"> the network requ</w:t>
        </w:r>
        <w:r w:rsidR="00E018C7">
          <w:t>ested PDU Session Modification procedure from the step 3b-11b as defined in clause 4.3.3.2 TS 23.502 [3]</w:t>
        </w:r>
      </w:ins>
      <w:ins w:id="69" w:author="Huawei-zfq1" w:date="2021-04-13T00:18:00Z">
        <w:r w:rsidR="00E3567D">
          <w:t xml:space="preserve"> </w:t>
        </w:r>
        <w:r w:rsidR="00E3567D" w:rsidRPr="00E3567D">
          <w:rPr>
            <w:highlight w:val="green"/>
            <w:rPrChange w:id="70" w:author="Huawei-zfq1" w:date="2021-04-13T00:19:00Z">
              <w:rPr/>
            </w:rPrChange>
          </w:rPr>
          <w:t>if needed</w:t>
        </w:r>
      </w:ins>
      <w:ins w:id="71" w:author="Ericsson. M.L.Mas" w:date="2021-04-12T13:15:00Z">
        <w:r w:rsidR="00694E0D">
          <w:t>.</w:t>
        </w:r>
      </w:ins>
      <w:ins w:id="72" w:author="Ericsson. M.L.Mas" w:date="2021-04-12T13:14:00Z">
        <w:r w:rsidR="00E018C7">
          <w:t xml:space="preserve"> If the UE has indicated to SMF that it </w:t>
        </w:r>
      </w:ins>
      <w:ins w:id="73" w:author="Samsung2" w:date="2021-04-13T10:23:00Z">
        <w:r w:rsidR="00C00B5C">
          <w:t xml:space="preserve">is able to refresh old EAS information corresponding to the impact </w:t>
        </w:r>
      </w:ins>
      <w:ins w:id="74" w:author="Samsung2" w:date="2021-04-13T10:24:00Z">
        <w:r w:rsidR="00C00B5C">
          <w:t xml:space="preserve">field </w:t>
        </w:r>
      </w:ins>
      <w:ins w:id="75" w:author="Ericsson. M.L.Mas" w:date="2021-04-12T13:14:00Z">
        <w:del w:id="76" w:author="Samsung2" w:date="2021-04-13T10:23:00Z">
          <w:r w:rsidR="00E018C7" w:rsidDel="00C00B5C">
            <w:delText xml:space="preserve">supports to do the EAS rediscovery </w:delText>
          </w:r>
        </w:del>
        <w:r w:rsidR="00E018C7">
          <w:t xml:space="preserve">per the </w:t>
        </w:r>
      </w:ins>
      <w:ins w:id="77" w:author="Samsung2" w:date="2021-04-13T10:24:00Z">
        <w:r w:rsidR="00C00B5C">
          <w:t xml:space="preserve">EAS rediscovery </w:t>
        </w:r>
      </w:ins>
      <w:ins w:id="78" w:author="Ericsson. M.L.Mas" w:date="2021-04-12T13:14:00Z">
        <w:r w:rsidR="00E018C7">
          <w:t>indication from network, t</w:t>
        </w:r>
      </w:ins>
      <w:ins w:id="79" w:author="作者">
        <w:del w:id="80" w:author="Ericsson. M.L.Mas" w:date="2021-04-12T13:14:00Z">
          <w:r w:rsidR="0097606F" w:rsidDel="00E018C7">
            <w:delText>T</w:delText>
          </w:r>
        </w:del>
        <w:r w:rsidR="0097606F">
          <w:t xml:space="preserve">he SMF determines the </w:t>
        </w:r>
        <w:r w:rsidR="002C24B0" w:rsidRPr="008C1D2E">
          <w:t xml:space="preserve">impacted </w:t>
        </w:r>
        <w:r w:rsidR="0097606F" w:rsidRPr="008C1D2E">
          <w:t>EAS</w:t>
        </w:r>
        <w:r w:rsidR="00DA0B9C">
          <w:t>(s)</w:t>
        </w:r>
        <w:r w:rsidR="0097606F" w:rsidRPr="008C1D2E">
          <w:t xml:space="preserve"> </w:t>
        </w:r>
        <w:r w:rsidR="002C24B0" w:rsidRPr="008C1D2E">
          <w:t>which</w:t>
        </w:r>
        <w:r w:rsidR="002C24B0">
          <w:t xml:space="preserve"> </w:t>
        </w:r>
        <w:r w:rsidR="0097606F">
          <w:t>need be rediscovered as the following:</w:t>
        </w:r>
      </w:ins>
    </w:p>
    <w:p w14:paraId="3279D92E" w14:textId="0083C213" w:rsidR="006443B2" w:rsidRDefault="0097606F" w:rsidP="0097606F">
      <w:pPr>
        <w:pStyle w:val="B1"/>
        <w:ind w:leftChars="426" w:left="968" w:hangingChars="58" w:hanging="116"/>
        <w:rPr>
          <w:ins w:id="81" w:author="作者"/>
        </w:rPr>
      </w:pPr>
      <w:ins w:id="82" w:author="作者">
        <w:r>
          <w:t>- If an L-PSA is inserted</w:t>
        </w:r>
        <w:r w:rsidR="000B00AA">
          <w:t>/relocated</w:t>
        </w:r>
        <w:r w:rsidR="00CC3D7D">
          <w:t>/removed</w:t>
        </w:r>
        <w:r>
          <w:t xml:space="preserve">, the SMF determines the </w:t>
        </w:r>
        <w:r w:rsidR="000B00AA">
          <w:t>impact</w:t>
        </w:r>
        <w:r w:rsidR="00D572C8">
          <w:t>ed</w:t>
        </w:r>
        <w:r w:rsidR="000B00AA">
          <w:t xml:space="preserve"> </w:t>
        </w:r>
        <w:r w:rsidR="002333B3">
          <w:t xml:space="preserve">EAS, which is associated with </w:t>
        </w:r>
        <w:r w:rsidR="009F6763">
          <w:t>the</w:t>
        </w:r>
        <w:r w:rsidR="002333B3">
          <w:t xml:space="preserve"> local DN</w:t>
        </w:r>
        <w:r w:rsidR="009F6763">
          <w:t xml:space="preserve"> </w:t>
        </w:r>
        <w:r w:rsidR="009F6763" w:rsidRPr="00CD7CE4">
          <w:t>to be inserted, relocated or removed</w:t>
        </w:r>
        <w:r w:rsidR="00AD3FE5">
          <w:t xml:space="preserve"> </w:t>
        </w:r>
        <w:r w:rsidR="002333B3">
          <w:t>and identified by</w:t>
        </w:r>
        <w:r w:rsidR="000B00AA">
          <w:t xml:space="preserve"> </w:t>
        </w:r>
        <w:r>
          <w:t>FQDN(s)</w:t>
        </w:r>
        <w:r w:rsidR="00D572C8">
          <w:t xml:space="preserve"> or IP range(s)</w:t>
        </w:r>
        <w:r w:rsidR="00AD3FE5">
          <w:t>,</w:t>
        </w:r>
        <w:r>
          <w:t xml:space="preserve"> based on the association between FQDN(s)</w:t>
        </w:r>
        <w:r w:rsidR="00D572C8">
          <w:rPr>
            <w:rFonts w:hint="eastAsia"/>
            <w:lang w:eastAsia="zh-CN"/>
          </w:rPr>
          <w:t>/</w:t>
        </w:r>
        <w:r w:rsidR="00D572C8">
          <w:rPr>
            <w:lang w:eastAsia="zh-CN"/>
          </w:rPr>
          <w:t>IP range(s)</w:t>
        </w:r>
        <w:r>
          <w:t xml:space="preserve"> and DNAI received from AF</w:t>
        </w:r>
        <w:r w:rsidR="00135066" w:rsidRPr="00135066">
          <w:t xml:space="preserve"> </w:t>
        </w:r>
      </w:ins>
      <w:ins w:id="83" w:author="Samsung" w:date="2021-04-12T18:47:00Z">
        <w:r w:rsidR="0068087D">
          <w:t xml:space="preserve">via AF influenced traffic steering enforcement control information in the PCC rules </w:t>
        </w:r>
      </w:ins>
      <w:ins w:id="84" w:author="作者">
        <w:r w:rsidR="00135066">
          <w:t>or</w:t>
        </w:r>
        <w:r w:rsidR="00135066" w:rsidRPr="00135066">
          <w:t xml:space="preserve"> </w:t>
        </w:r>
      </w:ins>
      <w:ins w:id="85" w:author="Samsung2" w:date="2021-04-13T10:38:00Z">
        <w:r w:rsidR="00180C3E">
          <w:t xml:space="preserve">SMF </w:t>
        </w:r>
      </w:ins>
      <w:ins w:id="86" w:author="作者">
        <w:r w:rsidR="00135066">
          <w:t>local configuration</w:t>
        </w:r>
      </w:ins>
      <w:ins w:id="87" w:author="Samsung" w:date="2021-04-12T18:47:00Z">
        <w:r w:rsidR="0068087D">
          <w:t xml:space="preserve"> on the local DN</w:t>
        </w:r>
      </w:ins>
      <w:ins w:id="88" w:author="作者">
        <w:r>
          <w:t>.</w:t>
        </w:r>
      </w:ins>
    </w:p>
    <w:p w14:paraId="4F931D65" w14:textId="6AD9A9F9" w:rsidR="0097606F" w:rsidRDefault="0097606F" w:rsidP="0097606F">
      <w:pPr>
        <w:pStyle w:val="B1"/>
        <w:ind w:leftChars="426" w:left="968" w:hangingChars="58" w:hanging="116"/>
        <w:rPr>
          <w:ins w:id="89" w:author="作者"/>
        </w:rPr>
      </w:pPr>
      <w:ins w:id="90" w:author="作者">
        <w:r>
          <w:t xml:space="preserve">- For AF triggered EAS rediscovery, the AF may </w:t>
        </w:r>
        <w:r w:rsidR="00775276">
          <w:t>indicate the</w:t>
        </w:r>
        <w:r>
          <w:t xml:space="preserve"> EAS</w:t>
        </w:r>
        <w:r w:rsidR="00775276">
          <w:t xml:space="preserve"> rediscovery</w:t>
        </w:r>
        <w:r>
          <w:t xml:space="preserve"> </w:t>
        </w:r>
        <w:r w:rsidR="00071666">
          <w:t xml:space="preserve">for the impacted </w:t>
        </w:r>
        <w:r w:rsidR="002333B3">
          <w:t>applications</w:t>
        </w:r>
        <w:r w:rsidR="00135066">
          <w:t xml:space="preserve">, </w:t>
        </w:r>
        <w:r w:rsidR="002333B3">
          <w:t xml:space="preserve">which </w:t>
        </w:r>
        <w:r w:rsidR="00CD7CE4">
          <w:t>are</w:t>
        </w:r>
        <w:r w:rsidR="002333B3">
          <w:t xml:space="preserve"> identified by </w:t>
        </w:r>
        <w:r w:rsidR="00071666">
          <w:t>FQDN(s)</w:t>
        </w:r>
        <w:r w:rsidR="002333B3">
          <w:t>,</w:t>
        </w:r>
        <w:r w:rsidR="00071666">
          <w:t xml:space="preserve"> </w:t>
        </w:r>
        <w:r>
          <w:t>to the SMF via the AF influence on traffic routing procedure</w:t>
        </w:r>
        <w:r w:rsidR="00775276">
          <w:t xml:space="preserve">. </w:t>
        </w:r>
      </w:ins>
    </w:p>
    <w:p w14:paraId="59DB84A1" w14:textId="28D59254" w:rsidR="00194AAE" w:rsidRDefault="005C4EFD" w:rsidP="0097606F">
      <w:pPr>
        <w:pStyle w:val="B1"/>
        <w:ind w:firstLine="0"/>
        <w:rPr>
          <w:lang w:eastAsia="zh-CN"/>
        </w:rPr>
      </w:pPr>
      <w:ins w:id="91" w:author="Huawei-zfq1" w:date="2021-04-12T10:09:00Z">
        <w:del w:id="92" w:author="Ericsson. M.L.Mas" w:date="2021-04-12T13:12:00Z">
          <w:r w:rsidDel="00E018C7">
            <w:delText xml:space="preserve">If the UE </w:delText>
          </w:r>
        </w:del>
      </w:ins>
      <w:ins w:id="93" w:author="Huawei-zfq1" w:date="2021-04-12T10:40:00Z">
        <w:del w:id="94" w:author="Ericsson. M.L.Mas" w:date="2021-04-12T13:12:00Z">
          <w:r w:rsidR="00D7435F" w:rsidDel="00E018C7">
            <w:delText>has indicated to SMF that it</w:delText>
          </w:r>
        </w:del>
      </w:ins>
      <w:ins w:id="95" w:author="Huawei-zfq1" w:date="2021-04-12T10:41:00Z">
        <w:del w:id="96" w:author="Ericsson. M.L.Mas" w:date="2021-04-12T13:12:00Z">
          <w:r w:rsidR="00D7435F" w:rsidDel="00E018C7">
            <w:delText xml:space="preserve"> </w:delText>
          </w:r>
        </w:del>
      </w:ins>
      <w:ins w:id="97" w:author="Huawei-zfq1" w:date="2021-04-12T10:09:00Z">
        <w:del w:id="98" w:author="Ericsson. M.L.Mas" w:date="2021-04-12T13:12:00Z">
          <w:r w:rsidDel="00E018C7">
            <w:delText>support</w:delText>
          </w:r>
        </w:del>
      </w:ins>
      <w:ins w:id="99" w:author="Huawei-zfq1" w:date="2021-04-12T10:15:00Z">
        <w:del w:id="100" w:author="Ericsson. M.L.Mas" w:date="2021-04-12T13:12:00Z">
          <w:r w:rsidR="00651FA6" w:rsidDel="00E018C7">
            <w:delText>s</w:delText>
          </w:r>
        </w:del>
      </w:ins>
      <w:ins w:id="101" w:author="Huawei-zfq1" w:date="2021-04-12T10:09:00Z">
        <w:del w:id="102" w:author="Ericsson. M.L.Mas" w:date="2021-04-12T13:12:00Z">
          <w:r w:rsidDel="00E018C7">
            <w:delText xml:space="preserve"> to do the EAS rediscovery per the indication from n</w:delText>
          </w:r>
        </w:del>
      </w:ins>
      <w:ins w:id="103" w:author="Huawei-zfq1" w:date="2021-04-12T10:10:00Z">
        <w:del w:id="104" w:author="Ericsson. M.L.Mas" w:date="2021-04-12T13:12:00Z">
          <w:r w:rsidDel="00E018C7">
            <w:delText xml:space="preserve">etwork, </w:delText>
          </w:r>
        </w:del>
      </w:ins>
      <w:commentRangeStart w:id="105"/>
      <w:del w:id="106" w:author="Ericsson. M.L.Mas" w:date="2021-04-12T13:12:00Z">
        <w:r w:rsidR="00194AAE" w:rsidRPr="008C1D2E" w:rsidDel="00E018C7">
          <w:delText>T</w:delText>
        </w:r>
      </w:del>
      <w:ins w:id="107" w:author="Huawei-zfq1" w:date="2021-04-12T10:10:00Z">
        <w:del w:id="108" w:author="Ericsson. M.L.Mas" w:date="2021-04-12T13:12:00Z">
          <w:r w:rsidDel="00E018C7">
            <w:delText>t</w:delText>
          </w:r>
        </w:del>
      </w:ins>
      <w:del w:id="109" w:author="Ericsson. M.L.Mas" w:date="2021-04-12T13:15:00Z">
        <w:r w:rsidR="00194AAE" w:rsidRPr="008C1D2E" w:rsidDel="00694E0D">
          <w:delText>he</w:delText>
        </w:r>
        <w:commentRangeEnd w:id="105"/>
        <w:r w:rsidR="00E018C7" w:rsidDel="00694E0D">
          <w:rPr>
            <w:rStyle w:val="ae"/>
            <w:color w:val="000000"/>
            <w:lang w:eastAsia="ja-JP"/>
          </w:rPr>
          <w:commentReference w:id="105"/>
        </w:r>
        <w:r w:rsidR="00194AAE" w:rsidRPr="008C1D2E" w:rsidDel="00694E0D">
          <w:delText xml:space="preserve"> SMF executes the network requ</w:delText>
        </w:r>
        <w:r w:rsidR="00194AAE" w:rsidDel="00694E0D">
          <w:delText xml:space="preserve">ested PDU Session Modification procedure from the step 3b-11b as defined in clause 4.3.3.2 TS 23.502 [3]. </w:delText>
        </w:r>
      </w:del>
      <w:del w:id="110" w:author="作者">
        <w:r w:rsidR="00194AAE" w:rsidDel="00035870">
          <w:delText>The SMF makes the decision to indicate the EAS rediscovery to the UE based on information provided by AF or based on SMF's local configuration.</w:delText>
        </w:r>
      </w:del>
    </w:p>
    <w:p w14:paraId="557C05A1" w14:textId="77777777" w:rsidR="00194AAE" w:rsidDel="005C4EFD" w:rsidRDefault="00194AAE" w:rsidP="00194AAE">
      <w:pPr>
        <w:pStyle w:val="EditorsNote"/>
        <w:rPr>
          <w:del w:id="111" w:author="作者"/>
        </w:rPr>
      </w:pPr>
      <w:del w:id="112" w:author="作者">
        <w:r w:rsidDel="00FA5896">
          <w:delText>Editor's note:</w:delText>
        </w:r>
        <w:r w:rsidDel="00FA5896">
          <w:tab/>
          <w:delText>It is FFS for the detail information provided by the AF.</w:delText>
        </w:r>
      </w:del>
    </w:p>
    <w:p w14:paraId="11F0D5F8" w14:textId="183A5507" w:rsidR="00194AAE" w:rsidRDefault="00194AAE" w:rsidP="00194AAE">
      <w:pPr>
        <w:pStyle w:val="B1"/>
        <w:rPr>
          <w:ins w:id="113" w:author="作者"/>
        </w:rPr>
      </w:pPr>
      <w:r>
        <w:tab/>
        <w:t>The SMF sends PDU Session Modification Command (EAS rediscovery indication,</w:t>
      </w:r>
      <w:proofErr w:type="gramStart"/>
      <w:r>
        <w:t> </w:t>
      </w:r>
      <w:bookmarkStart w:id="114" w:name="_GoBack"/>
      <w:bookmarkEnd w:id="114"/>
      <w:ins w:id="115" w:author="Samsung2" w:date="2021-04-13T10:39:00Z">
        <w:r w:rsidR="00E75525" w:rsidDel="00E75525">
          <w:t xml:space="preserve"> </w:t>
        </w:r>
      </w:ins>
      <w:r>
        <w:t>[</w:t>
      </w:r>
      <w:proofErr w:type="gramEnd"/>
      <w:r>
        <w:t xml:space="preserve">impact field]) to UE. The impact field is used to identify which EAS(s) need to be rediscovered. </w:t>
      </w:r>
      <w:ins w:id="116" w:author="作者">
        <w:r w:rsidR="00E566D0">
          <w:t xml:space="preserve">The impact field includes </w:t>
        </w:r>
      </w:ins>
      <w:ins w:id="117" w:author="Samsung" w:date="2021-04-12T18:48:00Z">
        <w:r w:rsidR="0068087D">
          <w:t xml:space="preserve">the local DN </w:t>
        </w:r>
      </w:ins>
      <w:ins w:id="118" w:author="作者">
        <w:r w:rsidR="00E566D0" w:rsidRPr="009936FE">
          <w:rPr>
            <w:lang w:val="en-US" w:eastAsia="zh-CN"/>
          </w:rPr>
          <w:t xml:space="preserve">information </w:t>
        </w:r>
      </w:ins>
      <w:ins w:id="119" w:author="Samsung" w:date="2021-04-12T18:49:00Z">
        <w:r w:rsidR="0068087D">
          <w:rPr>
            <w:lang w:val="en-US" w:eastAsia="zh-CN"/>
          </w:rPr>
          <w:t>corresponding</w:t>
        </w:r>
      </w:ins>
      <w:ins w:id="120" w:author="Samsung" w:date="2021-04-12T18:48:00Z">
        <w:r w:rsidR="0068087D">
          <w:rPr>
            <w:lang w:val="en-US" w:eastAsia="zh-CN"/>
          </w:rPr>
          <w:t xml:space="preserve"> </w:t>
        </w:r>
      </w:ins>
      <w:ins w:id="121" w:author="Samsung" w:date="2021-04-12T18:49:00Z">
        <w:r w:rsidR="0068087D">
          <w:rPr>
            <w:lang w:val="en-US" w:eastAsia="zh-CN"/>
          </w:rPr>
          <w:t xml:space="preserve">to </w:t>
        </w:r>
      </w:ins>
      <w:ins w:id="122" w:author="作者">
        <w:del w:id="123" w:author="Samsung" w:date="2021-04-12T18:49:00Z">
          <w:r w:rsidR="00E566D0" w:rsidDel="0068087D">
            <w:rPr>
              <w:lang w:val="en-US" w:eastAsia="zh-CN"/>
            </w:rPr>
            <w:delText xml:space="preserve">of </w:delText>
          </w:r>
        </w:del>
      </w:ins>
      <w:ins w:id="124" w:author="Samsung" w:date="2021-04-12T18:49:00Z">
        <w:r w:rsidR="0068087D">
          <w:rPr>
            <w:lang w:val="en-US" w:eastAsia="zh-CN"/>
          </w:rPr>
          <w:t xml:space="preserve">the </w:t>
        </w:r>
      </w:ins>
      <w:ins w:id="125" w:author="作者">
        <w:r w:rsidR="00035870">
          <w:rPr>
            <w:lang w:val="en-US" w:eastAsia="zh-CN"/>
          </w:rPr>
          <w:t>impacted EAS</w:t>
        </w:r>
      </w:ins>
      <w:ins w:id="126" w:author="Samsung" w:date="2021-04-12T18:49:00Z">
        <w:r w:rsidR="0068087D">
          <w:rPr>
            <w:lang w:val="en-US" w:eastAsia="zh-CN"/>
          </w:rPr>
          <w:t>(s)</w:t>
        </w:r>
      </w:ins>
      <w:ins w:id="127" w:author="作者">
        <w:r w:rsidR="00035870">
          <w:rPr>
            <w:lang w:val="en-US" w:eastAsia="zh-CN"/>
          </w:rPr>
          <w:t xml:space="preserve">, </w:t>
        </w:r>
        <w:del w:id="128" w:author="Samsung" w:date="2021-04-12T18:51:00Z">
          <w:r w:rsidR="00035870" w:rsidDel="0068087D">
            <w:rPr>
              <w:lang w:val="en-US" w:eastAsia="zh-CN"/>
            </w:rPr>
            <w:delText xml:space="preserve">which are </w:delText>
          </w:r>
        </w:del>
        <w:r w:rsidR="00035870">
          <w:rPr>
            <w:lang w:val="en-US" w:eastAsia="zh-CN"/>
          </w:rPr>
          <w:t xml:space="preserve">identified by </w:t>
        </w:r>
        <w:r w:rsidR="00E566D0" w:rsidRPr="009936FE">
          <w:rPr>
            <w:lang w:val="en-US" w:eastAsia="zh-CN"/>
          </w:rPr>
          <w:t>FQDN</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or IP address range</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of the local DN</w:t>
        </w:r>
        <w:r w:rsidR="00E566D0">
          <w:rPr>
            <w:lang w:val="en-US" w:eastAsia="zh-CN"/>
          </w:rPr>
          <w:t>.</w:t>
        </w:r>
        <w:r w:rsidR="00E566D0">
          <w:t xml:space="preserve"> </w:t>
        </w:r>
      </w:ins>
      <w:r>
        <w:t>If the impact field is not included, it means all EAS(s) associated with this PDU Session need to be rediscovered.</w:t>
      </w:r>
      <w:ins w:id="129" w:author="Huawei-zfq1" w:date="2021-04-12T10:13:00Z">
        <w:r w:rsidR="005C4EFD" w:rsidRPr="005C4EFD">
          <w:t xml:space="preserve"> </w:t>
        </w:r>
        <w:r w:rsidR="005C4EFD">
          <w:t xml:space="preserve">The SMF may </w:t>
        </w:r>
        <w:del w:id="130" w:author="Ericsson. M.L.Mas" w:date="2021-04-12T13:17:00Z">
          <w:r w:rsidR="005C4EFD" w:rsidRPr="003E6303" w:rsidDel="00694E0D">
            <w:delText>choos</w:delText>
          </w:r>
        </w:del>
        <w:del w:id="131" w:author="Ericsson. M.L.Mas" w:date="2021-04-12T13:16:00Z">
          <w:r w:rsidR="005C4EFD" w:rsidRPr="003E6303" w:rsidDel="00694E0D">
            <w:delText>es</w:delText>
          </w:r>
        </w:del>
        <w:del w:id="132" w:author="Ericsson. M.L.Mas" w:date="2021-04-12T13:17:00Z">
          <w:r w:rsidR="005C4EFD" w:rsidRPr="003E6303" w:rsidDel="00694E0D">
            <w:delText xml:space="preserve"> a </w:delText>
          </w:r>
          <w:r w:rsidR="005C4EFD" w:rsidDel="00694E0D">
            <w:delText xml:space="preserve">new </w:delText>
          </w:r>
          <w:r w:rsidR="005C4EFD" w:rsidRPr="003E6303" w:rsidDel="00694E0D">
            <w:delText>local DNS server</w:delText>
          </w:r>
          <w:r w:rsidR="005C4EFD" w:rsidDel="00694E0D">
            <w:delText xml:space="preserve"> or EASDF</w:delText>
          </w:r>
        </w:del>
      </w:ins>
      <w:ins w:id="133" w:author="Ericsson. M.L.Mas" w:date="2021-04-12T13:18:00Z">
        <w:r w:rsidR="00694E0D">
          <w:t>cho</w:t>
        </w:r>
      </w:ins>
      <w:ins w:id="134" w:author="Samsung2" w:date="2021-04-13T10:46:00Z">
        <w:r w:rsidR="00E75525">
          <w:t>o</w:t>
        </w:r>
      </w:ins>
      <w:ins w:id="135" w:author="Ericsson. M.L.Mas" w:date="2021-04-12T13:18:00Z">
        <w:r w:rsidR="00694E0D">
          <w:t>se</w:t>
        </w:r>
      </w:ins>
      <w:ins w:id="136" w:author="Ericsson. M.L.Mas" w:date="2021-04-12T13:17:00Z">
        <w:r w:rsidR="00694E0D">
          <w:t xml:space="preserve"> new DNS settings for the PDU Sessio</w:t>
        </w:r>
      </w:ins>
      <w:ins w:id="137" w:author="Samsung2" w:date="2021-04-13T10:47:00Z">
        <w:r w:rsidR="00E75525">
          <w:t>n</w:t>
        </w:r>
      </w:ins>
      <w:ins w:id="138" w:author="Ericsson. M.L.Mas" w:date="2021-04-12T13:17:00Z">
        <w:del w:id="139" w:author="Samsung2" w:date="2021-04-13T10:47:00Z">
          <w:r w:rsidR="00694E0D" w:rsidDel="00E75525">
            <w:delText>m</w:delText>
          </w:r>
        </w:del>
      </w:ins>
      <w:ins w:id="140" w:author="Samsung2" w:date="2021-04-13T10:47:00Z">
        <w:r w:rsidR="00E75525">
          <w:t xml:space="preserve"> based on its subscription information</w:t>
        </w:r>
      </w:ins>
      <w:ins w:id="141" w:author="Huawei-zfq1" w:date="2021-04-12T10:13:00Z">
        <w:r w:rsidR="005C4EFD" w:rsidRPr="003E6303">
          <w:t>, and configures it to the UE as new DNS server</w:t>
        </w:r>
        <w:r w:rsidR="005C4EFD">
          <w:t xml:space="preserve"> </w:t>
        </w:r>
      </w:ins>
      <w:ins w:id="142" w:author="Samsung2" w:date="2021-04-13T10:48:00Z">
        <w:r w:rsidR="00E75525">
          <w:t xml:space="preserve">by PDU Session Modification Procedure </w:t>
        </w:r>
      </w:ins>
      <w:ins w:id="143" w:author="Huawei-zfq1" w:date="2021-04-12T10:13:00Z">
        <w:r w:rsidR="005C4EFD">
          <w:t>(</w:t>
        </w:r>
      </w:ins>
      <w:ins w:id="144" w:author="Samsung2" w:date="2021-04-13T10:48:00Z">
        <w:r w:rsidR="00E75525">
          <w:t xml:space="preserve">see </w:t>
        </w:r>
      </w:ins>
      <w:ins w:id="145" w:author="Huawei-zfq1" w:date="2021-04-12T10:13:00Z">
        <w:r w:rsidR="005C4EFD">
          <w:t xml:space="preserve">Option C in clause 6.2.3.2.3). Otherwise the UE uses </w:t>
        </w:r>
      </w:ins>
      <w:ins w:id="146" w:author="Samsung2" w:date="2021-04-13T10:48:00Z">
        <w:r w:rsidR="00E75525">
          <w:t xml:space="preserve">the </w:t>
        </w:r>
      </w:ins>
      <w:ins w:id="147" w:author="Huawei-zfq1" w:date="2021-04-12T10:13:00Z">
        <w:r w:rsidR="005C4EFD">
          <w:rPr>
            <w:lang w:val="en-US"/>
          </w:rPr>
          <w:t>existing</w:t>
        </w:r>
        <w:r w:rsidR="005C4EFD">
          <w:t xml:space="preserve"> DNS server for EAS rediscovery.</w:t>
        </w:r>
      </w:ins>
    </w:p>
    <w:p w14:paraId="5F4D54D2" w14:textId="77777777" w:rsidR="00194AAE" w:rsidDel="00520B32" w:rsidRDefault="00194AAE" w:rsidP="00194AAE">
      <w:pPr>
        <w:pStyle w:val="EditorsNote"/>
        <w:rPr>
          <w:del w:id="148" w:author="作者"/>
        </w:rPr>
      </w:pPr>
      <w:del w:id="149"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150" w:author="作者"/>
        </w:rPr>
      </w:pPr>
      <w:r>
        <w:t>NOTE</w:t>
      </w:r>
      <w:ins w:id="151"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152" w:author="Huawei-zfq1" w:date="2021-04-12T10:16:00Z"/>
        </w:rPr>
      </w:pPr>
      <w:ins w:id="153" w:author="作者">
        <w:del w:id="154"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155" w:name="_Toc2086459"/>
      <w:bookmarkStart w:id="156" w:name="_Toc43806245"/>
      <w:bookmarkStart w:id="157" w:name="_Toc43806552"/>
      <w:bookmarkStart w:id="158" w:name="_Toc50630907"/>
      <w:bookmarkStart w:id="159"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55"/>
      <w:bookmarkEnd w:id="156"/>
      <w:bookmarkEnd w:id="157"/>
      <w:bookmarkEnd w:id="158"/>
      <w:bookmarkEnd w:id="159"/>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Ericsson. M.L.Mas" w:date="2021-04-12T13:11:00Z" w:initials="MLMR">
    <w:p w14:paraId="5CF33384" w14:textId="77777777" w:rsidR="00E018C7" w:rsidRDefault="00E018C7" w:rsidP="00E018C7">
      <w:pPr>
        <w:pStyle w:val="af"/>
      </w:pPr>
      <w:r>
        <w:rPr>
          <w:rStyle w:val="a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 w:id="105" w:author="Ericsson. M.L.Mas" w:date="2021-04-12T13:11:00Z" w:initials="MLMR">
    <w:p w14:paraId="3FD040C1" w14:textId="439572FB" w:rsidR="00E018C7" w:rsidRDefault="00E018C7">
      <w:pPr>
        <w:pStyle w:val="af"/>
      </w:pPr>
      <w:r>
        <w:rPr>
          <w:rStyle w:val="a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F33384" w15:done="0"/>
  <w15:commentEx w15:paraId="3FD040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33384" w16cid:durableId="241EC636"/>
  <w16cid:commentId w16cid:paraId="3FD040C1" w16cid:durableId="241EC5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EB240" w14:textId="77777777" w:rsidR="00EA4A81" w:rsidRDefault="00EA4A81">
      <w:r>
        <w:separator/>
      </w:r>
    </w:p>
  </w:endnote>
  <w:endnote w:type="continuationSeparator" w:id="0">
    <w:p w14:paraId="4588FA46" w14:textId="77777777" w:rsidR="00EA4A81" w:rsidRDefault="00EA4A81">
      <w:r>
        <w:continuationSeparator/>
      </w:r>
    </w:p>
  </w:endnote>
  <w:endnote w:type="continuationNotice" w:id="1">
    <w:p w14:paraId="25FC4BE0" w14:textId="77777777" w:rsidR="00EA4A81" w:rsidRDefault="00EA4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44249" w14:textId="77777777" w:rsidR="0010665A" w:rsidRDefault="0010665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A6A80" w14:textId="77777777" w:rsidR="00EA4A81" w:rsidRDefault="00EA4A81">
      <w:r>
        <w:separator/>
      </w:r>
    </w:p>
  </w:footnote>
  <w:footnote w:type="continuationSeparator" w:id="0">
    <w:p w14:paraId="379F0ECF" w14:textId="77777777" w:rsidR="00EA4A81" w:rsidRDefault="00EA4A81">
      <w:r>
        <w:continuationSeparator/>
      </w:r>
    </w:p>
  </w:footnote>
  <w:footnote w:type="continuationNotice" w:id="1">
    <w:p w14:paraId="0910E9A5" w14:textId="77777777" w:rsidR="00EA4A81" w:rsidRDefault="00EA4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753E">
      <w:rPr>
        <w:rFonts w:ascii="Arial" w:hAnsi="Arial" w:cs="Arial"/>
        <w:b/>
        <w:noProof/>
        <w:sz w:val="18"/>
        <w:szCs w:val="18"/>
      </w:rPr>
      <w:t>2</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맑은 고딕" w:hAnsi="Times New Roman" w:cs="Times New Roman" w:hint="default"/>
      </w:rPr>
    </w:lvl>
    <w:lvl w:ilvl="1" w:tplc="D43EDD00">
      <w:start w:val="6"/>
      <w:numFmt w:val="bullet"/>
      <w:lvlText w:val="-"/>
      <w:lvlJc w:val="left"/>
      <w:pPr>
        <w:ind w:left="1123" w:hanging="420"/>
      </w:pPr>
      <w:rPr>
        <w:rFonts w:ascii="Times New Roman" w:eastAsia="맑은 고딕" w:hAnsi="Times New Roman" w:cs="Times New Roman" w:hint="default"/>
      </w:rPr>
    </w:lvl>
    <w:lvl w:ilvl="2" w:tplc="D43EDD00">
      <w:start w:val="6"/>
      <w:numFmt w:val="bullet"/>
      <w:lvlText w:val="-"/>
      <w:lvlJc w:val="left"/>
      <w:pPr>
        <w:ind w:left="1543" w:hanging="420"/>
      </w:pPr>
      <w:rPr>
        <w:rFonts w:ascii="Times New Roman" w:eastAsia="맑은 고딕" w:hAnsi="Times New Roman" w:cs="Times New Roman" w:hint="default"/>
      </w:rPr>
    </w:lvl>
    <w:lvl w:ilvl="3" w:tplc="D43EDD00">
      <w:start w:val="6"/>
      <w:numFmt w:val="bullet"/>
      <w:lvlText w:val="-"/>
      <w:lvlJc w:val="left"/>
      <w:pPr>
        <w:ind w:left="1963" w:hanging="420"/>
      </w:pPr>
      <w:rPr>
        <w:rFonts w:ascii="Times New Roman" w:eastAsia="맑은 고딕"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1">
    <w15:presenceInfo w15:providerId="None" w15:userId="Huawei-zfq1"/>
  </w15:person>
  <w15:person w15:author="Samsung2">
    <w15:presenceInfo w15:providerId="None" w15:userId="Samsung2"/>
  </w15:person>
  <w15:person w15:author="Samsung">
    <w15:presenceInfo w15:providerId="None" w15:userId="Samsung"/>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8D47A-A180-4BF6-951A-984A2E02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1344</Words>
  <Characters>7665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Samsung2</cp:lastModifiedBy>
  <cp:revision>4</cp:revision>
  <dcterms:created xsi:type="dcterms:W3CDTF">2021-04-12T16:19:00Z</dcterms:created>
  <dcterms:modified xsi:type="dcterms:W3CDTF">2021-04-13T01:49:00Z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1618156382</vt:lpwstr>
  </property>
</Properties>
</file>