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F2F835" w14:textId="208D6312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363E6B">
        <w:rPr>
          <w:b/>
          <w:noProof/>
          <w:sz w:val="24"/>
        </w:rPr>
        <w:t>44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491FC4" w:rsidRPr="00491FC4">
        <w:rPr>
          <w:b/>
          <w:i/>
          <w:noProof/>
          <w:sz w:val="28"/>
        </w:rPr>
        <w:t>S2-2102475</w:t>
      </w:r>
      <w:ins w:id="0" w:author="hw user1" w:date="2021-04-12T21:07:00Z">
        <w:r w:rsidR="00A43F72">
          <w:rPr>
            <w:b/>
            <w:i/>
            <w:noProof/>
            <w:sz w:val="28"/>
          </w:rPr>
          <w:t>r0</w:t>
        </w:r>
      </w:ins>
      <w:ins w:id="1" w:author="hw user2" w:date="2021-04-14T16:50:00Z">
        <w:r w:rsidR="0063235C" w:rsidRPr="00F6566C">
          <w:rPr>
            <w:b/>
            <w:i/>
            <w:noProof/>
            <w:sz w:val="28"/>
            <w:highlight w:val="cyan"/>
            <w:rPrChange w:id="2" w:author="hw user2" w:date="2021-04-14T16:50:00Z">
              <w:rPr>
                <w:b/>
                <w:i/>
                <w:noProof/>
                <w:sz w:val="28"/>
              </w:rPr>
            </w:rPrChange>
          </w:rPr>
          <w:t>4</w:t>
        </w:r>
      </w:ins>
    </w:p>
    <w:p w14:paraId="1228FD9F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075A4B">
        <w:rPr>
          <w:b/>
          <w:noProof/>
          <w:sz w:val="24"/>
        </w:rPr>
        <w:t>April</w:t>
      </w:r>
      <w:r w:rsidR="00514818">
        <w:rPr>
          <w:b/>
          <w:noProof/>
          <w:sz w:val="24"/>
        </w:rPr>
        <w:t xml:space="preserve"> </w:t>
      </w:r>
      <w:r w:rsidR="000D0475">
        <w:rPr>
          <w:b/>
          <w:noProof/>
          <w:sz w:val="24"/>
        </w:rPr>
        <w:t>1</w:t>
      </w:r>
      <w:r w:rsidR="00075A4B">
        <w:rPr>
          <w:b/>
          <w:noProof/>
          <w:sz w:val="24"/>
        </w:rPr>
        <w:t>2</w:t>
      </w:r>
      <w:r w:rsidR="000D0475">
        <w:rPr>
          <w:b/>
          <w:noProof/>
          <w:sz w:val="24"/>
        </w:rPr>
        <w:t xml:space="preserve"> – </w:t>
      </w:r>
      <w:r w:rsidR="00075A4B">
        <w:rPr>
          <w:b/>
          <w:noProof/>
          <w:sz w:val="24"/>
        </w:rPr>
        <w:t>16</w:t>
      </w:r>
      <w:r w:rsidR="00E82D4D">
        <w:rPr>
          <w:b/>
          <w:noProof/>
          <w:sz w:val="24"/>
        </w:rPr>
        <w:t>, 202</w:t>
      </w:r>
      <w:r w:rsidR="00363E6B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3900D4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DE000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6739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7E2D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B352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814C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45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BD6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52BF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77EB3A" w14:textId="77777777" w:rsidR="001E41F3" w:rsidRPr="00FA60E8" w:rsidRDefault="00514818" w:rsidP="005D20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60E8">
              <w:rPr>
                <w:b/>
                <w:noProof/>
                <w:sz w:val="28"/>
              </w:rPr>
              <w:t>23.</w:t>
            </w:r>
            <w:r w:rsidR="005D2062" w:rsidRPr="00FA60E8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5B87EEEE" w14:textId="77777777" w:rsidR="001E41F3" w:rsidRPr="00FA60E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A60E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E5F8A8" w14:textId="77777777" w:rsidR="001E41F3" w:rsidRPr="00FA60E8" w:rsidRDefault="00CD35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0293</w:t>
            </w:r>
          </w:p>
        </w:tc>
        <w:tc>
          <w:tcPr>
            <w:tcW w:w="709" w:type="dxa"/>
          </w:tcPr>
          <w:p w14:paraId="7980F07D" w14:textId="77777777" w:rsidR="001E41F3" w:rsidRPr="00FA60E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A60E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6D2BC" w14:textId="77777777" w:rsidR="001E41F3" w:rsidRPr="00FA60E8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A60E8">
              <w:rPr>
                <w:b/>
                <w:noProof/>
                <w:sz w:val="28"/>
              </w:rPr>
              <w:fldChar w:fldCharType="begin"/>
            </w:r>
            <w:r w:rsidRPr="00FA60E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FA60E8">
              <w:rPr>
                <w:b/>
                <w:noProof/>
                <w:sz w:val="28"/>
              </w:rPr>
              <w:fldChar w:fldCharType="separate"/>
            </w:r>
            <w:r w:rsidR="006D18D3" w:rsidRPr="00FA60E8">
              <w:rPr>
                <w:b/>
                <w:noProof/>
                <w:sz w:val="28"/>
              </w:rPr>
              <w:t>-</w:t>
            </w:r>
            <w:r w:rsidRPr="00FA60E8">
              <w:rPr>
                <w:b/>
                <w:noProof/>
                <w:sz w:val="28"/>
              </w:rPr>
              <w:fldChar w:fldCharType="end"/>
            </w:r>
            <w:r w:rsidR="006D18D3" w:rsidRPr="00FA60E8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4F1F62B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1B0051" w14:textId="77777777" w:rsidR="001E41F3" w:rsidRPr="00410371" w:rsidRDefault="006D18D3" w:rsidP="005D2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4403F">
              <w:rPr>
                <w:b/>
                <w:noProof/>
                <w:sz w:val="28"/>
              </w:rPr>
              <w:t>1</w:t>
            </w:r>
            <w:r w:rsidR="005D2062" w:rsidRPr="00A4403F">
              <w:rPr>
                <w:b/>
                <w:noProof/>
                <w:sz w:val="28"/>
              </w:rPr>
              <w:t>7</w:t>
            </w:r>
            <w:r w:rsidRPr="00A4403F">
              <w:rPr>
                <w:b/>
                <w:noProof/>
                <w:sz w:val="28"/>
              </w:rPr>
              <w:t>.</w:t>
            </w:r>
            <w:r w:rsidR="005D2062" w:rsidRPr="00A4403F">
              <w:rPr>
                <w:b/>
                <w:noProof/>
                <w:sz w:val="28"/>
              </w:rPr>
              <w:t>0</w:t>
            </w:r>
            <w:r w:rsidRPr="00A4403F">
              <w:rPr>
                <w:b/>
                <w:noProof/>
                <w:sz w:val="28"/>
              </w:rPr>
              <w:t>.</w:t>
            </w:r>
            <w:r w:rsidR="005D2062" w:rsidRPr="00A4403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E7E4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8022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D38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70407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B86E6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4E8FF2" w14:textId="77777777" w:rsidTr="00547111">
        <w:tc>
          <w:tcPr>
            <w:tcW w:w="9641" w:type="dxa"/>
            <w:gridSpan w:val="9"/>
          </w:tcPr>
          <w:p w14:paraId="426596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F50B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BAA363" w14:textId="77777777" w:rsidTr="00EC3F31">
        <w:tc>
          <w:tcPr>
            <w:tcW w:w="2835" w:type="dxa"/>
          </w:tcPr>
          <w:p w14:paraId="71B8F7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FB2B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C4D8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AB4A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4F6D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27CF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6021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FB58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89B391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C3F31">
              <w:rPr>
                <w:b/>
                <w:bCs/>
                <w:caps/>
                <w:noProof/>
              </w:rPr>
              <w:t>X</w:t>
            </w:r>
          </w:p>
        </w:tc>
      </w:tr>
    </w:tbl>
    <w:p w14:paraId="581ABB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6A4A79" w14:textId="77777777" w:rsidTr="00547111">
        <w:tc>
          <w:tcPr>
            <w:tcW w:w="9640" w:type="dxa"/>
            <w:gridSpan w:val="11"/>
          </w:tcPr>
          <w:p w14:paraId="14868A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7E486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7B7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C4F62" w14:textId="77777777" w:rsidR="001E41F3" w:rsidRDefault="007E41BB" w:rsidP="002F596C">
            <w:pPr>
              <w:pStyle w:val="CRCoverPage"/>
              <w:spacing w:after="0"/>
              <w:ind w:left="100"/>
              <w:rPr>
                <w:noProof/>
              </w:rPr>
            </w:pPr>
            <w:r w:rsidRPr="007E41BB">
              <w:t>Add bandwidth into Dispersion analytics per slice</w:t>
            </w:r>
          </w:p>
        </w:tc>
      </w:tr>
      <w:tr w:rsidR="001E41F3" w14:paraId="28B1D2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AD78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E29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292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E98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E006A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071ABE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2B3C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CDD96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C2565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D66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E848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892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C01F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750A6D" w14:textId="77777777" w:rsidR="001E41F3" w:rsidRDefault="00D12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2F1DA80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2EE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2F047" w14:textId="77777777" w:rsidR="001E41F3" w:rsidRPr="001B1D99" w:rsidRDefault="00B51DB3" w:rsidP="00D750F3">
            <w:pPr>
              <w:pStyle w:val="CRCoverPage"/>
              <w:spacing w:after="0"/>
              <w:ind w:left="100"/>
              <w:rPr>
                <w:noProof/>
              </w:rPr>
            </w:pPr>
            <w:r w:rsidRPr="001B1D99">
              <w:rPr>
                <w:noProof/>
              </w:rPr>
              <w:fldChar w:fldCharType="begin"/>
            </w:r>
            <w:r w:rsidRPr="001B1D99">
              <w:rPr>
                <w:noProof/>
              </w:rPr>
              <w:instrText xml:space="preserve"> DOCPROPERTY  ResDate  \* MERGEFORMAT </w:instrText>
            </w:r>
            <w:r w:rsidRPr="001B1D99">
              <w:rPr>
                <w:noProof/>
              </w:rPr>
              <w:fldChar w:fldCharType="separate"/>
            </w:r>
            <w:r w:rsidR="00A542FF" w:rsidRPr="001B1D99">
              <w:rPr>
                <w:noProof/>
              </w:rPr>
              <w:t>202</w:t>
            </w:r>
            <w:r w:rsidR="00C4007D" w:rsidRPr="001B1D99">
              <w:rPr>
                <w:noProof/>
              </w:rPr>
              <w:t>1</w:t>
            </w:r>
            <w:r w:rsidR="00A542FF" w:rsidRPr="001B1D99">
              <w:rPr>
                <w:noProof/>
              </w:rPr>
              <w:t>-0</w:t>
            </w:r>
            <w:r w:rsidR="004936ED" w:rsidRPr="001B1D99">
              <w:rPr>
                <w:noProof/>
              </w:rPr>
              <w:t>4</w:t>
            </w:r>
            <w:r w:rsidR="00745433" w:rsidRPr="001B1D99">
              <w:rPr>
                <w:noProof/>
              </w:rPr>
              <w:t>-</w:t>
            </w:r>
            <w:r w:rsidR="004936ED" w:rsidRPr="001B1D99">
              <w:rPr>
                <w:noProof/>
              </w:rPr>
              <w:t>0</w:t>
            </w:r>
            <w:r w:rsidR="00D750F3">
              <w:rPr>
                <w:noProof/>
              </w:rPr>
              <w:t>6</w:t>
            </w:r>
            <w:r w:rsidRPr="001B1D99">
              <w:rPr>
                <w:noProof/>
              </w:rPr>
              <w:fldChar w:fldCharType="end"/>
            </w:r>
          </w:p>
        </w:tc>
      </w:tr>
      <w:tr w:rsidR="001E41F3" w14:paraId="720B65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F20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FE9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4466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2761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C595A9" w14:textId="77777777" w:rsidR="001E41F3" w:rsidRPr="001B1D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BB69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45FD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0F33D1" w14:textId="77777777" w:rsidR="001E41F3" w:rsidRDefault="007450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43AB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286E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9E24EE" w14:textId="77777777" w:rsidR="001E41F3" w:rsidRPr="001B1D99" w:rsidRDefault="00AF1A6F" w:rsidP="009F4DEA">
            <w:pPr>
              <w:pStyle w:val="CRCoverPage"/>
              <w:spacing w:after="0"/>
              <w:ind w:left="100"/>
              <w:rPr>
                <w:noProof/>
              </w:rPr>
            </w:pPr>
            <w:r w:rsidRPr="001B1D99">
              <w:rPr>
                <w:noProof/>
              </w:rPr>
              <w:t>Rel-1</w:t>
            </w:r>
            <w:r w:rsidR="009F4DEA" w:rsidRPr="001B1D99">
              <w:rPr>
                <w:noProof/>
              </w:rPr>
              <w:t>7</w:t>
            </w:r>
          </w:p>
        </w:tc>
      </w:tr>
      <w:tr w:rsidR="001E41F3" w14:paraId="6A78ED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DF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64F60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3F58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42D1D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B35D818" w14:textId="77777777" w:rsidTr="00547111">
        <w:tc>
          <w:tcPr>
            <w:tcW w:w="1843" w:type="dxa"/>
          </w:tcPr>
          <w:p w14:paraId="3C49F9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E51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9E8F9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000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21C74" w14:textId="77777777" w:rsidR="001E41F3" w:rsidRDefault="00B37FC2" w:rsidP="005674C5">
            <w:pPr>
              <w:pStyle w:val="CRCoverPage"/>
              <w:spacing w:afterLines="50"/>
              <w:ind w:left="100"/>
              <w:rPr>
                <w:noProof/>
              </w:rPr>
            </w:pPr>
            <w:r w:rsidRPr="00226DA5">
              <w:rPr>
                <w:noProof/>
              </w:rPr>
              <w:t>During the SA2#143</w:t>
            </w:r>
            <w:r w:rsidR="00754CF5">
              <w:rPr>
                <w:noProof/>
              </w:rPr>
              <w:t>E</w:t>
            </w:r>
            <w:r w:rsidRPr="00226DA5">
              <w:rPr>
                <w:noProof/>
              </w:rPr>
              <w:t xml:space="preserve"> meeting, </w:t>
            </w:r>
            <w:r w:rsidR="00BB2514">
              <w:rPr>
                <w:noProof/>
              </w:rPr>
              <w:t>there is an FFS left for the Data Dispersion Analytics as follows:</w:t>
            </w:r>
          </w:p>
          <w:p w14:paraId="0E0A4A89" w14:textId="77777777" w:rsidR="00EB0D91" w:rsidRPr="00795ED7" w:rsidRDefault="00EB0D91" w:rsidP="005674C5">
            <w:pPr>
              <w:keepLines/>
              <w:spacing w:afterLines="50" w:after="120"/>
              <w:ind w:left="1135" w:hanging="851"/>
              <w:rPr>
                <w:rFonts w:eastAsia="等线"/>
                <w:color w:val="FF0000"/>
                <w:lang w:eastAsia="zh-CN"/>
              </w:rPr>
            </w:pPr>
            <w:r w:rsidRPr="00795ED7">
              <w:rPr>
                <w:rFonts w:eastAsia="等线"/>
                <w:color w:val="FF0000"/>
                <w:lang w:eastAsia="zh-CN"/>
              </w:rPr>
              <w:t xml:space="preserve">Editor Note: Consider the addition of “&gt;&gt;Bandwidth” into tables 6.x.3.1-3 and 6.x.3.1-4, which is the utilized bandwidth at the slice calculated by the NWDAF as the volume over the period. See also SA5 Liaison letter </w:t>
            </w:r>
            <w:hyperlink r:id="rId16" w:history="1">
              <w:r w:rsidRPr="00795ED7">
                <w:rPr>
                  <w:rFonts w:eastAsia="等线"/>
                  <w:color w:val="0563C1"/>
                  <w:u w:val="single"/>
                  <w:lang w:eastAsia="zh-CN"/>
                </w:rPr>
                <w:t>S2-2008361</w:t>
              </w:r>
            </w:hyperlink>
            <w:r w:rsidRPr="00795ED7">
              <w:rPr>
                <w:rFonts w:eastAsia="等线"/>
                <w:color w:val="FF0000"/>
                <w:lang w:eastAsia="zh-CN"/>
              </w:rPr>
              <w:t xml:space="preserve"> (S5-205436).</w:t>
            </w:r>
          </w:p>
          <w:p w14:paraId="3BDA2CAE" w14:textId="77777777" w:rsidR="00BB2514" w:rsidRDefault="00450FAB" w:rsidP="005674C5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30488D">
              <w:rPr>
                <w:rFonts w:hint="eastAsia"/>
                <w:noProof/>
              </w:rPr>
              <w:t xml:space="preserve"> </w:t>
            </w:r>
            <w:r w:rsidR="00543279">
              <w:rPr>
                <w:noProof/>
              </w:rPr>
              <w:t xml:space="preserve">related </w:t>
            </w:r>
            <w:r w:rsidR="0030488D">
              <w:rPr>
                <w:rFonts w:hint="eastAsia"/>
                <w:noProof/>
              </w:rPr>
              <w:t>LS Response</w:t>
            </w:r>
            <w:r w:rsidR="0030488D">
              <w:rPr>
                <w:noProof/>
              </w:rPr>
              <w:t xml:space="preserve"> (S2-2101347)</w:t>
            </w:r>
            <w:r w:rsidR="0030488D">
              <w:rPr>
                <w:rFonts w:hint="eastAsia"/>
                <w:noProof/>
              </w:rPr>
              <w:t xml:space="preserve"> to the </w:t>
            </w:r>
            <w:r w:rsidR="0030488D" w:rsidRPr="0030488D">
              <w:rPr>
                <w:noProof/>
              </w:rPr>
              <w:t>S2-2008361</w:t>
            </w:r>
            <w:r w:rsidR="0030488D">
              <w:rPr>
                <w:noProof/>
              </w:rPr>
              <w:t>/S5</w:t>
            </w:r>
            <w:r w:rsidR="00E30E5A">
              <w:rPr>
                <w:noProof/>
              </w:rPr>
              <w:t xml:space="preserve">-205436 </w:t>
            </w:r>
            <w:r w:rsidR="00F766FB">
              <w:rPr>
                <w:noProof/>
              </w:rPr>
              <w:t>has been</w:t>
            </w:r>
            <w:r w:rsidR="00E30E5A">
              <w:rPr>
                <w:noProof/>
              </w:rPr>
              <w:t xml:space="preserve"> approved to clarify that the </w:t>
            </w:r>
            <w:r w:rsidR="00E30E5A" w:rsidRPr="00E30E5A">
              <w:rPr>
                <w:noProof/>
              </w:rPr>
              <w:t>utilized bandwidth at the slice</w:t>
            </w:r>
            <w:r w:rsidR="00A52FB6">
              <w:rPr>
                <w:noProof/>
              </w:rPr>
              <w:t xml:space="preserve"> can be</w:t>
            </w:r>
            <w:r w:rsidR="00E30E5A" w:rsidRPr="00E30E5A">
              <w:rPr>
                <w:noProof/>
              </w:rPr>
              <w:t xml:space="preserve"> calculated</w:t>
            </w:r>
            <w:r w:rsidR="00E30E5A">
              <w:rPr>
                <w:noProof/>
              </w:rPr>
              <w:t xml:space="preserve"> by using the </w:t>
            </w:r>
            <w:r w:rsidR="00594C5C">
              <w:rPr>
                <w:noProof/>
              </w:rPr>
              <w:t xml:space="preserve">Data Dispersion analytics with </w:t>
            </w:r>
            <w:r w:rsidR="00E30E5A">
              <w:rPr>
                <w:noProof/>
              </w:rPr>
              <w:t>following formula:</w:t>
            </w:r>
          </w:p>
          <w:p w14:paraId="3BF0F0EB" w14:textId="77777777" w:rsidR="00E30E5A" w:rsidRDefault="00AD07CC" w:rsidP="005674C5">
            <w:pPr>
              <w:pStyle w:val="CRCoverPage"/>
              <w:spacing w:afterLines="50"/>
              <w:ind w:left="100"/>
              <w:rPr>
                <w:noProof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宋体" w:hAnsi="Cambria Math" w:cs="Arial"/>
                  </w:rPr>
                  <m:t>Utilized bandwidth</m:t>
                </m:r>
                <m:r>
                  <m:rPr>
                    <m:sty m:val="p"/>
                  </m:rPr>
                  <w:rPr>
                    <w:rFonts w:ascii="Cambria Math" w:eastAsia="宋体" w:hAnsi="Cambria Math" w:cs="Arial"/>
                    <w:lang w:eastAsia="zh-CN"/>
                  </w:rPr>
                  <m:t xml:space="preserve"> = Data volume dispersed/Duration</m:t>
                </m:r>
              </m:oMath>
            </m:oMathPara>
          </w:p>
          <w:p w14:paraId="25573BD1" w14:textId="77777777" w:rsidR="00BB2514" w:rsidRPr="00226DA5" w:rsidRDefault="00F37859" w:rsidP="008C14FD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</w:rPr>
              <w:t xml:space="preserve">To align with the </w:t>
            </w:r>
            <w:r w:rsidR="00D3404A">
              <w:rPr>
                <w:noProof/>
              </w:rPr>
              <w:t>LS response</w:t>
            </w:r>
            <w:r>
              <w:rPr>
                <w:noProof/>
              </w:rPr>
              <w:t>, it is proposed to</w:t>
            </w:r>
            <w:r w:rsidR="00D657FC">
              <w:rPr>
                <w:noProof/>
              </w:rPr>
              <w:t xml:space="preserve"> </w:t>
            </w:r>
            <w:ins w:id="5" w:author="hw user1" w:date="2021-04-12T21:08:00Z">
              <w:r w:rsidR="008C14FD" w:rsidRPr="008A12C4">
                <w:rPr>
                  <w:noProof/>
                  <w:highlight w:val="yellow"/>
                  <w:rPrChange w:id="6" w:author="hw user1" w:date="2021-04-12T21:09:00Z">
                    <w:rPr>
                      <w:noProof/>
                    </w:rPr>
                  </w:rPrChange>
                </w:rPr>
                <w:t xml:space="preserve">remove the FFS because the LS to SA5 has </w:t>
              </w:r>
            </w:ins>
            <w:del w:id="7" w:author="hw user1" w:date="2021-04-12T21:08:00Z">
              <w:r w:rsidR="00D657FC" w:rsidRPr="008A12C4" w:rsidDel="008C14FD">
                <w:rPr>
                  <w:noProof/>
                  <w:highlight w:val="yellow"/>
                  <w:rPrChange w:id="8" w:author="hw user1" w:date="2021-04-12T21:09:00Z">
                    <w:rPr>
                      <w:noProof/>
                    </w:rPr>
                  </w:rPrChange>
                </w:rPr>
                <w:delText xml:space="preserve">clarify </w:delText>
              </w:r>
            </w:del>
            <w:ins w:id="9" w:author="hw user1" w:date="2021-04-12T21:08:00Z">
              <w:r w:rsidR="008C14FD" w:rsidRPr="008A12C4">
                <w:rPr>
                  <w:noProof/>
                  <w:highlight w:val="yellow"/>
                  <w:rPrChange w:id="10" w:author="hw user1" w:date="2021-04-12T21:09:00Z">
                    <w:rPr>
                      <w:noProof/>
                    </w:rPr>
                  </w:rPrChange>
                </w:rPr>
                <w:t>clarified</w:t>
              </w:r>
              <w:r w:rsidR="008C14FD" w:rsidRPr="009933C5">
                <w:rPr>
                  <w:noProof/>
                </w:rPr>
                <w:t xml:space="preserve"> </w:t>
              </w:r>
            </w:ins>
            <w:r w:rsidR="00D657FC" w:rsidRPr="009933C5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Bandwidth per slice </w:t>
            </w:r>
            <w:r w:rsidR="00D657FC" w:rsidRPr="009933C5">
              <w:rPr>
                <w:noProof/>
              </w:rPr>
              <w:t>could be calculated</w:t>
            </w:r>
            <w:r w:rsidR="000F5A16" w:rsidRPr="009933C5">
              <w:rPr>
                <w:noProof/>
              </w:rPr>
              <w:t xml:space="preserve"> by using the</w:t>
            </w:r>
            <w:r w:rsidR="00D657FC">
              <w:rPr>
                <w:noProof/>
              </w:rPr>
              <w:t xml:space="preserve"> </w:t>
            </w:r>
            <w:r>
              <w:rPr>
                <w:noProof/>
              </w:rPr>
              <w:t>the Data Dispersion Analytics</w:t>
            </w:r>
            <w:ins w:id="11" w:author="hw user1" w:date="2021-04-12T21:08:00Z">
              <w:r w:rsidR="00213055" w:rsidRPr="008A12C4">
                <w:rPr>
                  <w:noProof/>
                  <w:highlight w:val="yellow"/>
                  <w:rPrChange w:id="12" w:author="hw user1" w:date="2021-04-12T21:09:00Z">
                    <w:rPr>
                      <w:noProof/>
                    </w:rPr>
                  </w:rPrChange>
                </w:rPr>
                <w:t>, so the OAM can just subscribe or request the Data Dispersion analytics per network slice</w:t>
              </w:r>
            </w:ins>
            <w:r w:rsidR="002A6F7F">
              <w:rPr>
                <w:noProof/>
              </w:rPr>
              <w:t>.</w:t>
            </w:r>
          </w:p>
        </w:tc>
      </w:tr>
      <w:tr w:rsidR="001E41F3" w14:paraId="2C50B3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7D6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DF230F" w14:textId="77777777" w:rsidR="001E41F3" w:rsidRPr="00226D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CF8E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2A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8C3B67" w14:textId="77777777" w:rsidR="001E41F3" w:rsidRPr="00226DA5" w:rsidRDefault="006A4C5B" w:rsidP="00024F7D">
            <w:pPr>
              <w:pStyle w:val="CRCoverPage"/>
              <w:spacing w:after="0"/>
              <w:ind w:left="100"/>
              <w:rPr>
                <w:noProof/>
              </w:rPr>
            </w:pPr>
            <w:del w:id="13" w:author="hw user1" w:date="2021-04-12T21:09:00Z">
              <w:r w:rsidRPr="008A12C4" w:rsidDel="00004C33">
                <w:rPr>
                  <w:noProof/>
                  <w:highlight w:val="yellow"/>
                  <w:rPrChange w:id="14" w:author="hw user1" w:date="2021-04-12T21:09:00Z">
                    <w:rPr>
                      <w:noProof/>
                    </w:rPr>
                  </w:rPrChange>
                </w:rPr>
                <w:delText xml:space="preserve">Add </w:delText>
              </w:r>
              <w:r w:rsidR="00522DD5" w:rsidRPr="008A12C4" w:rsidDel="00004C33">
                <w:rPr>
                  <w:noProof/>
                  <w:highlight w:val="yellow"/>
                  <w:rPrChange w:id="15" w:author="hw user1" w:date="2021-04-12T21:09:00Z">
                    <w:rPr>
                      <w:noProof/>
                    </w:rPr>
                  </w:rPrChange>
                </w:rPr>
                <w:delText xml:space="preserve">a NOTE to clarify that </w:delText>
              </w:r>
              <w:r w:rsidRPr="008A12C4" w:rsidDel="00004C33">
                <w:rPr>
                  <w:noProof/>
                  <w:highlight w:val="yellow"/>
                  <w:rPrChange w:id="16" w:author="hw user1" w:date="2021-04-12T21:09:00Z">
                    <w:rPr>
                      <w:noProof/>
                    </w:rPr>
                  </w:rPrChange>
                </w:rPr>
                <w:delText xml:space="preserve">the </w:delText>
              </w:r>
              <w:r w:rsidR="00024F7D" w:rsidRPr="008A12C4" w:rsidDel="00004C33">
                <w:rPr>
                  <w:noProof/>
                  <w:highlight w:val="yellow"/>
                  <w:rPrChange w:id="17" w:author="hw user1" w:date="2021-04-12T21:09:00Z">
                    <w:rPr>
                      <w:noProof/>
                    </w:rPr>
                  </w:rPrChange>
                </w:rPr>
                <w:delText xml:space="preserve">Utilized </w:delText>
              </w:r>
              <w:r w:rsidRPr="008A12C4" w:rsidDel="00004C33">
                <w:rPr>
                  <w:noProof/>
                  <w:highlight w:val="yellow"/>
                  <w:rPrChange w:id="18" w:author="hw user1" w:date="2021-04-12T21:09:00Z">
                    <w:rPr>
                      <w:noProof/>
                    </w:rPr>
                  </w:rPrChange>
                </w:rPr>
                <w:delText xml:space="preserve">Bandwidth per slice </w:delText>
              </w:r>
              <w:r w:rsidR="009E0850" w:rsidRPr="008A12C4" w:rsidDel="00004C33">
                <w:rPr>
                  <w:noProof/>
                  <w:highlight w:val="yellow"/>
                  <w:rPrChange w:id="19" w:author="hw user1" w:date="2021-04-12T21:09:00Z">
                    <w:rPr>
                      <w:noProof/>
                    </w:rPr>
                  </w:rPrChange>
                </w:rPr>
                <w:delText>calculated by using the</w:delText>
              </w:r>
              <w:r w:rsidRPr="008A12C4" w:rsidDel="00004C33">
                <w:rPr>
                  <w:noProof/>
                  <w:highlight w:val="yellow"/>
                  <w:rPrChange w:id="20" w:author="hw user1" w:date="2021-04-12T21:09:00Z">
                    <w:rPr>
                      <w:noProof/>
                    </w:rPr>
                  </w:rPrChange>
                </w:rPr>
                <w:delText xml:space="preserve"> the Data Dispersion analytics</w:delText>
              </w:r>
            </w:del>
            <w:ins w:id="21" w:author="hw user1" w:date="2021-04-12T21:09:00Z">
              <w:r w:rsidR="00004C33" w:rsidRPr="008A12C4">
                <w:rPr>
                  <w:noProof/>
                  <w:highlight w:val="yellow"/>
                  <w:rPrChange w:id="22" w:author="hw user1" w:date="2021-04-12T21:09:00Z">
                    <w:rPr>
                      <w:noProof/>
                    </w:rPr>
                  </w:rPrChange>
                </w:rPr>
                <w:t>Remove</w:t>
              </w:r>
              <w:r w:rsidR="00375D3E" w:rsidRPr="008A12C4">
                <w:rPr>
                  <w:noProof/>
                  <w:highlight w:val="yellow"/>
                  <w:rPrChange w:id="23" w:author="hw user1" w:date="2021-04-12T21:09:00Z">
                    <w:rPr>
                      <w:noProof/>
                    </w:rPr>
                  </w:rPrChange>
                </w:rPr>
                <w:t xml:space="preserve"> the FFS</w:t>
              </w:r>
            </w:ins>
            <w:r w:rsidRPr="008A12C4">
              <w:rPr>
                <w:noProof/>
                <w:highlight w:val="yellow"/>
                <w:rPrChange w:id="24" w:author="hw user1" w:date="2021-04-12T21:09:00Z">
                  <w:rPr>
                    <w:noProof/>
                  </w:rPr>
                </w:rPrChange>
              </w:rPr>
              <w:t>.</w:t>
            </w:r>
          </w:p>
        </w:tc>
      </w:tr>
      <w:tr w:rsidR="001E41F3" w14:paraId="4DAFCF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5B5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1C56D" w14:textId="77777777" w:rsidR="001E41F3" w:rsidRPr="00226D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2E76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B82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E78D5" w14:textId="77777777" w:rsidR="001E41F3" w:rsidRPr="00226DA5" w:rsidRDefault="00611296" w:rsidP="00B661A1">
            <w:pPr>
              <w:pStyle w:val="CRCoverPage"/>
              <w:spacing w:after="0"/>
              <w:ind w:left="100"/>
              <w:rPr>
                <w:noProof/>
              </w:rPr>
            </w:pPr>
            <w:del w:id="25" w:author="hw user1" w:date="2021-04-12T21:09:00Z">
              <w:r w:rsidRPr="008A12C4" w:rsidDel="00375D3E">
                <w:rPr>
                  <w:noProof/>
                  <w:highlight w:val="yellow"/>
                  <w:rPrChange w:id="26" w:author="hw user1" w:date="2021-04-12T21:09:00Z">
                    <w:rPr>
                      <w:noProof/>
                    </w:rPr>
                  </w:rPrChange>
                </w:rPr>
                <w:delText>Unclear how NWDAF provide the Utilized Bandwidth per slice</w:delText>
              </w:r>
            </w:del>
            <w:ins w:id="27" w:author="hw user1" w:date="2021-04-12T21:09:00Z">
              <w:r w:rsidR="00375D3E" w:rsidRPr="008A12C4">
                <w:rPr>
                  <w:noProof/>
                  <w:highlight w:val="yellow"/>
                  <w:rPrChange w:id="28" w:author="hw user1" w:date="2021-04-12T21:09:00Z">
                    <w:rPr>
                      <w:noProof/>
                    </w:rPr>
                  </w:rPrChange>
                </w:rPr>
                <w:t xml:space="preserve">An FFS is left in the </w:t>
              </w:r>
              <w:r w:rsidR="004E77BC" w:rsidRPr="008A12C4">
                <w:rPr>
                  <w:noProof/>
                  <w:highlight w:val="yellow"/>
                  <w:rPrChange w:id="29" w:author="hw user1" w:date="2021-04-12T21:09:00Z">
                    <w:rPr>
                      <w:noProof/>
                    </w:rPr>
                  </w:rPrChange>
                </w:rPr>
                <w:t xml:space="preserve">TS </w:t>
              </w:r>
              <w:r w:rsidR="00375D3E" w:rsidRPr="008A12C4">
                <w:rPr>
                  <w:noProof/>
                  <w:highlight w:val="yellow"/>
                  <w:rPrChange w:id="30" w:author="hw user1" w:date="2021-04-12T21:09:00Z">
                    <w:rPr>
                      <w:noProof/>
                    </w:rPr>
                  </w:rPrChange>
                </w:rPr>
                <w:t>23.288</w:t>
              </w:r>
            </w:ins>
            <w:r w:rsidR="000D24A4" w:rsidRPr="008A12C4">
              <w:rPr>
                <w:noProof/>
                <w:highlight w:val="yellow"/>
                <w:rPrChange w:id="31" w:author="hw user1" w:date="2021-04-12T21:09:00Z">
                  <w:rPr>
                    <w:noProof/>
                  </w:rPr>
                </w:rPrChange>
              </w:rPr>
              <w:t>.</w:t>
            </w:r>
          </w:p>
        </w:tc>
      </w:tr>
      <w:tr w:rsidR="001E41F3" w14:paraId="60B1BC86" w14:textId="77777777" w:rsidTr="00547111">
        <w:tc>
          <w:tcPr>
            <w:tcW w:w="2694" w:type="dxa"/>
            <w:gridSpan w:val="2"/>
          </w:tcPr>
          <w:p w14:paraId="3D8C5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5D9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51A2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A4B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F1568" w14:textId="77777777" w:rsidR="001E41F3" w:rsidRDefault="00382AC5" w:rsidP="004A4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  <w:r w:rsidR="004A43ED">
              <w:rPr>
                <w:noProof/>
              </w:rPr>
              <w:t>0</w:t>
            </w:r>
            <w:r>
              <w:rPr>
                <w:noProof/>
              </w:rPr>
              <w:t>.3.1</w:t>
            </w:r>
          </w:p>
        </w:tc>
      </w:tr>
      <w:tr w:rsidR="001E41F3" w14:paraId="13CB9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88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38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354AB0" w14:textId="77777777" w:rsidTr="00822E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1B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AE4D53" w14:textId="77777777" w:rsidR="001E41F3" w:rsidRPr="00822E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2E4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92B64" w14:textId="77777777" w:rsidR="001E41F3" w:rsidRPr="00822E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2E4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E6264AF" w14:textId="77777777" w:rsidR="001E41F3" w:rsidRPr="00822E4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FBD60B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F320D1" w14:textId="77777777" w:rsidTr="00822E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F30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812EA0" w14:textId="77777777" w:rsidR="001E41F3" w:rsidRPr="00822E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68265" w14:textId="77777777" w:rsidR="001E41F3" w:rsidRPr="00822E4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2E4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0254778" w14:textId="77777777" w:rsidR="001E41F3" w:rsidRPr="00822E4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22E46">
              <w:rPr>
                <w:noProof/>
              </w:rPr>
              <w:t xml:space="preserve"> Other core specifications</w:t>
            </w:r>
            <w:r w:rsidRPr="00822E4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13373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9A563A" w14:textId="77777777" w:rsidTr="00822E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C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F108D3" w14:textId="77777777" w:rsidR="001E41F3" w:rsidRPr="00822E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C753F" w14:textId="77777777" w:rsidR="001E41F3" w:rsidRPr="00822E4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2E4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05ACF9F" w14:textId="77777777" w:rsidR="001E41F3" w:rsidRPr="00822E46" w:rsidRDefault="001E41F3">
            <w:pPr>
              <w:pStyle w:val="CRCoverPage"/>
              <w:spacing w:after="0"/>
              <w:rPr>
                <w:noProof/>
              </w:rPr>
            </w:pPr>
            <w:r w:rsidRPr="00822E4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6DBE9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9C7C09" w14:textId="77777777" w:rsidTr="00822E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AD0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5B16AF" w14:textId="77777777" w:rsidR="001E41F3" w:rsidRPr="00822E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20918" w14:textId="77777777" w:rsidR="001E41F3" w:rsidRPr="00822E4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2E4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BA3CF89" w14:textId="77777777" w:rsidR="001E41F3" w:rsidRPr="00822E46" w:rsidRDefault="001E41F3">
            <w:pPr>
              <w:pStyle w:val="CRCoverPage"/>
              <w:spacing w:after="0"/>
              <w:rPr>
                <w:noProof/>
              </w:rPr>
            </w:pPr>
            <w:r w:rsidRPr="00822E4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65D915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6061D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F34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139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C7C9A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599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044A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2E56C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903B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023FC9D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4E9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2FF4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9585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47F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31BA46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3DFF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2" w:name="_Toc517082226"/>
    </w:p>
    <w:p w14:paraId="13745DC7" w14:textId="77777777" w:rsidR="00621C6E" w:rsidRPr="00621C6E" w:rsidRDefault="00621C6E" w:rsidP="00621C6E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33" w:name="_Toc68001608"/>
      <w:bookmarkStart w:id="34" w:name="_Toc798"/>
      <w:bookmarkStart w:id="35" w:name="_Toc57201277"/>
      <w:bookmarkStart w:id="36" w:name="_Toc50023128"/>
      <w:bookmarkStart w:id="37" w:name="_Toc50023713"/>
      <w:bookmarkStart w:id="38" w:name="_Toc54786426"/>
      <w:bookmarkStart w:id="39" w:name="_Toc2332"/>
      <w:bookmarkStart w:id="40" w:name="_Toc28642"/>
      <w:bookmarkStart w:id="41" w:name="_Toc50022479"/>
      <w:bookmarkStart w:id="42" w:name="_Toc42779167"/>
      <w:bookmarkStart w:id="43" w:name="_Toc42770111"/>
      <w:bookmarkStart w:id="44" w:name="_Toc50309781"/>
      <w:bookmarkStart w:id="45" w:name="_Toc26468"/>
      <w:bookmarkStart w:id="46" w:name="_Toc17914"/>
      <w:bookmarkStart w:id="47" w:name="_Toc50579513"/>
      <w:bookmarkStart w:id="48" w:name="_Toc6438"/>
      <w:bookmarkStart w:id="49" w:name="_Toc25633"/>
      <w:bookmarkStart w:id="50" w:name="_Toc50021775"/>
      <w:bookmarkStart w:id="51" w:name="_Toc44004410"/>
      <w:bookmarkStart w:id="52" w:name="_Toc50021206"/>
      <w:bookmarkStart w:id="53" w:name="_Toc3213"/>
      <w:bookmarkStart w:id="54" w:name="_Toc54770111"/>
      <w:bookmarkStart w:id="55" w:name="_Toc54779466"/>
      <w:bookmarkStart w:id="56" w:name="_Toc57641315"/>
      <w:bookmarkStart w:id="57" w:name="_Toc59101668"/>
      <w:bookmarkStart w:id="58" w:name="_Toc66366064"/>
      <w:bookmarkEnd w:id="32"/>
      <w:r w:rsidRPr="00621C6E">
        <w:rPr>
          <w:rFonts w:ascii="Arial" w:eastAsia="等线" w:hAnsi="Arial"/>
          <w:sz w:val="24"/>
        </w:rPr>
        <w:t>6.10.3.1</w:t>
      </w:r>
      <w:r w:rsidRPr="00621C6E">
        <w:rPr>
          <w:rFonts w:ascii="Arial" w:eastAsia="等线" w:hAnsi="Arial"/>
          <w:sz w:val="24"/>
        </w:rPr>
        <w:tab/>
        <w:t>Data Dispersion Analysis</w:t>
      </w:r>
      <w:bookmarkEnd w:id="33"/>
    </w:p>
    <w:p w14:paraId="723E5A9B" w14:textId="77777777" w:rsidR="00621C6E" w:rsidRPr="00621C6E" w:rsidRDefault="00621C6E" w:rsidP="00621C6E">
      <w:pPr>
        <w:rPr>
          <w:rFonts w:eastAsia="等线"/>
        </w:rPr>
      </w:pPr>
      <w:r w:rsidRPr="00621C6E">
        <w:rPr>
          <w:rFonts w:eastAsia="等线"/>
        </w:rPr>
        <w:t>The data dispersion analytics results provided by the NWDAF can be UE data dispersion statistics as defined in table 6.10.3.1-1 and/or UE data dispersion predictions as defined in table 6.10.3.1-2.</w:t>
      </w:r>
    </w:p>
    <w:p w14:paraId="5D26D8CE" w14:textId="77777777" w:rsidR="00621C6E" w:rsidRPr="00621C6E" w:rsidRDefault="00621C6E" w:rsidP="00621C6E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621C6E">
        <w:rPr>
          <w:rFonts w:ascii="Arial" w:eastAsia="等线" w:hAnsi="Arial"/>
          <w:b/>
        </w:rPr>
        <w:t>Table 6.10.3.1-1: Data dispersion statistics bound by 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621C6E" w:rsidRPr="00621C6E" w14:paraId="4148CCD5" w14:textId="77777777" w:rsidTr="003C210C">
        <w:trPr>
          <w:cantSplit/>
          <w:jc w:val="center"/>
        </w:trPr>
        <w:tc>
          <w:tcPr>
            <w:tcW w:w="2882" w:type="dxa"/>
          </w:tcPr>
          <w:p w14:paraId="36583146" w14:textId="77777777"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21C6E">
              <w:rPr>
                <w:rFonts w:ascii="Arial" w:eastAsia="等线" w:hAnsi="Arial"/>
                <w:b/>
                <w:sz w:val="18"/>
              </w:rPr>
              <w:t>Information</w:t>
            </w:r>
          </w:p>
        </w:tc>
        <w:tc>
          <w:tcPr>
            <w:tcW w:w="5670" w:type="dxa"/>
          </w:tcPr>
          <w:p w14:paraId="70672D7B" w14:textId="77777777"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21C6E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621C6E" w:rsidRPr="00621C6E" w14:paraId="24CE924F" w14:textId="77777777" w:rsidTr="003C210C">
        <w:trPr>
          <w:cantSplit/>
          <w:jc w:val="center"/>
        </w:trPr>
        <w:tc>
          <w:tcPr>
            <w:tcW w:w="2882" w:type="dxa"/>
          </w:tcPr>
          <w:p w14:paraId="20E6D8AE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UE group ID or UE ID</w:t>
            </w:r>
          </w:p>
        </w:tc>
        <w:tc>
          <w:tcPr>
            <w:tcW w:w="5670" w:type="dxa"/>
          </w:tcPr>
          <w:p w14:paraId="531341C2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Identifies a UE or a group of UEs, e.g. internal group ID defined in TS 23.501 [2] clause 5.9.7, SUPI (see NOTE 1).</w:t>
            </w:r>
          </w:p>
        </w:tc>
      </w:tr>
      <w:tr w:rsidR="00621C6E" w:rsidRPr="00621C6E" w14:paraId="6F05CA83" w14:textId="77777777" w:rsidTr="003C210C">
        <w:trPr>
          <w:cantSplit/>
          <w:jc w:val="center"/>
        </w:trPr>
        <w:tc>
          <w:tcPr>
            <w:tcW w:w="2882" w:type="dxa"/>
          </w:tcPr>
          <w:p w14:paraId="23CFAA95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Time slot entry (1..max)</w:t>
            </w:r>
          </w:p>
        </w:tc>
        <w:tc>
          <w:tcPr>
            <w:tcW w:w="5670" w:type="dxa"/>
          </w:tcPr>
          <w:p w14:paraId="70CFCD59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List of time slots during the Analytics target period.</w:t>
            </w:r>
          </w:p>
        </w:tc>
      </w:tr>
      <w:tr w:rsidR="00621C6E" w:rsidRPr="00621C6E" w14:paraId="28623390" w14:textId="77777777" w:rsidTr="003C210C">
        <w:trPr>
          <w:cantSplit/>
          <w:jc w:val="center"/>
        </w:trPr>
        <w:tc>
          <w:tcPr>
            <w:tcW w:w="2882" w:type="dxa"/>
          </w:tcPr>
          <w:p w14:paraId="4C36F51B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Time slot start</w:t>
            </w:r>
          </w:p>
        </w:tc>
        <w:tc>
          <w:tcPr>
            <w:tcW w:w="5670" w:type="dxa"/>
          </w:tcPr>
          <w:p w14:paraId="7365EDD7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Time slot start within the Analytics target period.</w:t>
            </w:r>
          </w:p>
        </w:tc>
      </w:tr>
      <w:tr w:rsidR="00621C6E" w:rsidRPr="00621C6E" w14:paraId="66EFFD6D" w14:textId="77777777" w:rsidTr="003C210C">
        <w:trPr>
          <w:cantSplit/>
          <w:jc w:val="center"/>
        </w:trPr>
        <w:tc>
          <w:tcPr>
            <w:tcW w:w="2882" w:type="dxa"/>
          </w:tcPr>
          <w:p w14:paraId="5A60E8DD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Duration</w:t>
            </w:r>
          </w:p>
        </w:tc>
        <w:tc>
          <w:tcPr>
            <w:tcW w:w="5670" w:type="dxa"/>
          </w:tcPr>
          <w:p w14:paraId="52D2400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Duration of the time slot.</w:t>
            </w:r>
          </w:p>
        </w:tc>
      </w:tr>
      <w:tr w:rsidR="00621C6E" w:rsidRPr="00621C6E" w14:paraId="6326B174" w14:textId="77777777" w:rsidTr="003C210C">
        <w:trPr>
          <w:cantSplit/>
          <w:jc w:val="center"/>
        </w:trPr>
        <w:tc>
          <w:tcPr>
            <w:tcW w:w="2882" w:type="dxa"/>
          </w:tcPr>
          <w:p w14:paraId="1FDA1C1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UE location (1..max)</w:t>
            </w:r>
          </w:p>
        </w:tc>
        <w:tc>
          <w:tcPr>
            <w:tcW w:w="5670" w:type="dxa"/>
          </w:tcPr>
          <w:p w14:paraId="0D752C07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Observed location statistics.</w:t>
            </w:r>
          </w:p>
        </w:tc>
      </w:tr>
      <w:tr w:rsidR="00621C6E" w:rsidRPr="00621C6E" w14:paraId="6BE9A31B" w14:textId="77777777" w:rsidTr="003C210C">
        <w:trPr>
          <w:cantSplit/>
          <w:jc w:val="center"/>
        </w:trPr>
        <w:tc>
          <w:tcPr>
            <w:tcW w:w="2882" w:type="dxa"/>
          </w:tcPr>
          <w:p w14:paraId="5E728FB9" w14:textId="688300E1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UE location</w:t>
            </w:r>
          </w:p>
        </w:tc>
        <w:tc>
          <w:tcPr>
            <w:tcW w:w="5670" w:type="dxa"/>
          </w:tcPr>
          <w:p w14:paraId="6C008B37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TA or cells where the UE dispersed its data.</w:t>
            </w:r>
          </w:p>
        </w:tc>
      </w:tr>
      <w:tr w:rsidR="00621C6E" w:rsidRPr="00621C6E" w14:paraId="21D3E8CB" w14:textId="77777777" w:rsidTr="003C210C">
        <w:trPr>
          <w:cantSplit/>
          <w:jc w:val="center"/>
        </w:trPr>
        <w:tc>
          <w:tcPr>
            <w:tcW w:w="2882" w:type="dxa"/>
          </w:tcPr>
          <w:p w14:paraId="7D2332D3" w14:textId="2B68C130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Application ID (1..max)</w:t>
            </w:r>
          </w:p>
        </w:tc>
        <w:tc>
          <w:tcPr>
            <w:tcW w:w="5670" w:type="dxa"/>
          </w:tcPr>
          <w:p w14:paraId="4A61B7C5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To identify the application for the UE.</w:t>
            </w:r>
          </w:p>
        </w:tc>
      </w:tr>
      <w:tr w:rsidR="00621C6E" w:rsidRPr="00621C6E" w14:paraId="5EE5E690" w14:textId="77777777" w:rsidTr="003C210C">
        <w:trPr>
          <w:cantSplit/>
          <w:jc w:val="center"/>
        </w:trPr>
        <w:tc>
          <w:tcPr>
            <w:tcW w:w="2882" w:type="dxa"/>
          </w:tcPr>
          <w:p w14:paraId="5996809F" w14:textId="553B014B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</w:t>
            </w:r>
            <w:ins w:id="59" w:author="Feder, Peretz" w:date="2021-04-13T17:47:00Z">
              <w:r w:rsidR="00C56321">
                <w:rPr>
                  <w:rFonts w:ascii="Arial" w:eastAsia="等线" w:hAnsi="Arial"/>
                  <w:sz w:val="18"/>
                </w:rPr>
                <w:t xml:space="preserve">  </w:t>
              </w:r>
            </w:ins>
            <w:r w:rsidRPr="00621C6E">
              <w:rPr>
                <w:rFonts w:ascii="Arial" w:eastAsia="等线" w:hAnsi="Arial"/>
                <w:sz w:val="18"/>
              </w:rPr>
              <w:t xml:space="preserve">&gt;&gt;&gt; Data </w:t>
            </w:r>
            <w:ins w:id="60" w:author="Nokia-r2" w:date="2021-04-12T23:25:00Z">
              <w:r w:rsidR="00F65E80">
                <w:rPr>
                  <w:rFonts w:ascii="Arial" w:eastAsia="等线" w:hAnsi="Arial"/>
                  <w:sz w:val="18"/>
                </w:rPr>
                <w:t xml:space="preserve">volume </w:t>
              </w:r>
            </w:ins>
            <w:r w:rsidRPr="00621C6E">
              <w:rPr>
                <w:rFonts w:ascii="Arial" w:eastAsia="等线" w:hAnsi="Arial"/>
                <w:sz w:val="18"/>
              </w:rPr>
              <w:t>dispersed</w:t>
            </w:r>
          </w:p>
        </w:tc>
        <w:tc>
          <w:tcPr>
            <w:tcW w:w="5670" w:type="dxa"/>
          </w:tcPr>
          <w:p w14:paraId="7DD13B89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Data volume dispersed at this location and application, if application ID is provided.</w:t>
            </w:r>
          </w:p>
        </w:tc>
      </w:tr>
      <w:tr w:rsidR="00621C6E" w:rsidRPr="00621C6E" w14:paraId="428FFA0F" w14:textId="77777777" w:rsidTr="003C210C">
        <w:trPr>
          <w:cantSplit/>
          <w:jc w:val="center"/>
        </w:trPr>
        <w:tc>
          <w:tcPr>
            <w:tcW w:w="2882" w:type="dxa"/>
          </w:tcPr>
          <w:p w14:paraId="34CAFC74" w14:textId="6F047740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Data </w:t>
            </w:r>
            <w:ins w:id="61" w:author="Nokia-r2" w:date="2021-04-12T23:29:00Z">
              <w:del w:id="62" w:author="Feder, Peretz" w:date="2021-04-13T17:46:00Z">
                <w:r w:rsidR="0075563A" w:rsidDel="00C56321">
                  <w:rPr>
                    <w:rFonts w:ascii="Arial" w:eastAsia="等线" w:hAnsi="Arial"/>
                    <w:sz w:val="18"/>
                  </w:rPr>
                  <w:delText>mobility</w:delText>
                </w:r>
              </w:del>
              <w:r w:rsidR="0075563A">
                <w:rPr>
                  <w:rFonts w:ascii="Arial" w:eastAsia="等线" w:hAnsi="Arial"/>
                  <w:sz w:val="18"/>
                </w:rPr>
                <w:t xml:space="preserve"> </w:t>
              </w:r>
            </w:ins>
            <w:r w:rsidRPr="00621C6E">
              <w:rPr>
                <w:rFonts w:ascii="Arial" w:eastAsia="等线" w:hAnsi="Arial"/>
                <w:sz w:val="18"/>
              </w:rPr>
              <w:t>classification</w:t>
            </w:r>
          </w:p>
        </w:tc>
        <w:tc>
          <w:tcPr>
            <w:tcW w:w="5670" w:type="dxa"/>
          </w:tcPr>
          <w:p w14:paraId="6A43B552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Data mobility classification for this location: fixed, camper, traveller.</w:t>
            </w:r>
          </w:p>
        </w:tc>
      </w:tr>
      <w:tr w:rsidR="00621C6E" w:rsidRPr="00621C6E" w14:paraId="398F14BD" w14:textId="77777777" w:rsidTr="003C210C">
        <w:trPr>
          <w:cantSplit/>
          <w:jc w:val="center"/>
        </w:trPr>
        <w:tc>
          <w:tcPr>
            <w:tcW w:w="2882" w:type="dxa"/>
          </w:tcPr>
          <w:p w14:paraId="2878E12D" w14:textId="52C60BA8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</w:t>
            </w:r>
            <w:del w:id="63" w:author="Feder, Peretz" w:date="2021-04-13T17:47:00Z">
              <w:r w:rsidRPr="00621C6E" w:rsidDel="00C56321">
                <w:rPr>
                  <w:rFonts w:ascii="Arial" w:eastAsia="等线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等线" w:hAnsi="Arial"/>
                <w:sz w:val="18"/>
              </w:rPr>
              <w:t xml:space="preserve">&gt;&gt; Data </w:t>
            </w:r>
            <w:ins w:id="64" w:author="Nokia-r2" w:date="2021-04-12T23:30:00Z">
              <w:r w:rsidR="0075563A">
                <w:rPr>
                  <w:rFonts w:ascii="Arial" w:eastAsia="等线" w:hAnsi="Arial"/>
                  <w:sz w:val="18"/>
                </w:rPr>
                <w:t xml:space="preserve">usage </w:t>
              </w:r>
            </w:ins>
            <w:r w:rsidRPr="00621C6E">
              <w:rPr>
                <w:rFonts w:ascii="Arial" w:eastAsia="等线" w:hAnsi="Arial"/>
                <w:sz w:val="18"/>
              </w:rPr>
              <w:t>ranking</w:t>
            </w:r>
          </w:p>
        </w:tc>
        <w:tc>
          <w:tcPr>
            <w:tcW w:w="5670" w:type="dxa"/>
          </w:tcPr>
          <w:p w14:paraId="40633904" w14:textId="77777777" w:rsidR="00621C6E" w:rsidRPr="00621C6E" w:rsidRDefault="00621C6E" w:rsidP="009A1B8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Ranking</w:t>
            </w:r>
            <w:del w:id="65" w:author="hw user" w:date="2021-03-31T09:58:00Z">
              <w:r w:rsidRPr="00621C6E" w:rsidDel="009A1B88">
                <w:rPr>
                  <w:rFonts w:ascii="Arial" w:eastAsia="等线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等线" w:hAnsi="Arial"/>
                <w:sz w:val="18"/>
              </w:rPr>
              <w:t xml:space="preserve"> of UE data usage at this location (See NOTE 2).</w:t>
            </w:r>
          </w:p>
        </w:tc>
      </w:tr>
      <w:tr w:rsidR="00621C6E" w:rsidRPr="00621C6E" w14:paraId="2A76D825" w14:textId="77777777" w:rsidTr="003C210C">
        <w:trPr>
          <w:cantSplit/>
          <w:jc w:val="center"/>
        </w:trPr>
        <w:tc>
          <w:tcPr>
            <w:tcW w:w="2882" w:type="dxa"/>
          </w:tcPr>
          <w:p w14:paraId="411B58AC" w14:textId="6BCF2AA5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&gt;&gt; Data </w:t>
            </w:r>
            <w:ins w:id="66" w:author="Nokia-r2" w:date="2021-04-12T23:32:00Z">
              <w:r w:rsidR="0075563A">
                <w:rPr>
                  <w:rFonts w:ascii="Arial" w:eastAsia="等线" w:hAnsi="Arial"/>
                  <w:sz w:val="18"/>
                </w:rPr>
                <w:t xml:space="preserve">usage </w:t>
              </w:r>
            </w:ins>
            <w:r w:rsidRPr="00621C6E">
              <w:rPr>
                <w:rFonts w:ascii="Arial" w:eastAsia="等线" w:hAnsi="Arial"/>
                <w:sz w:val="18"/>
              </w:rPr>
              <w:t>percentile ranking</w:t>
            </w:r>
          </w:p>
        </w:tc>
        <w:tc>
          <w:tcPr>
            <w:tcW w:w="5670" w:type="dxa"/>
          </w:tcPr>
          <w:p w14:paraId="5125994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Percentile ranking of the UE in the Cumulative Distribution Function of data usage for the population of all UEs served at the location.</w:t>
            </w:r>
          </w:p>
        </w:tc>
      </w:tr>
      <w:tr w:rsidR="00621C6E" w:rsidRPr="00621C6E" w14:paraId="5259FF41" w14:textId="77777777" w:rsidTr="003C210C">
        <w:trPr>
          <w:cantSplit/>
          <w:jc w:val="center"/>
        </w:trPr>
        <w:tc>
          <w:tcPr>
            <w:tcW w:w="2882" w:type="dxa"/>
          </w:tcPr>
          <w:p w14:paraId="2C4ECD9F" w14:textId="3A9F2F64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</w:t>
            </w:r>
            <w:del w:id="67" w:author="Feder, Peretz" w:date="2021-04-13T17:48:00Z">
              <w:r w:rsidRPr="00621C6E" w:rsidDel="00C56321">
                <w:rPr>
                  <w:rFonts w:ascii="Arial" w:eastAsia="等线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等线" w:hAnsi="Arial"/>
                <w:sz w:val="18"/>
              </w:rPr>
              <w:t>&gt;&gt; Ratio</w:t>
            </w:r>
          </w:p>
        </w:tc>
        <w:tc>
          <w:tcPr>
            <w:tcW w:w="5670" w:type="dxa"/>
          </w:tcPr>
          <w:p w14:paraId="66331FDB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Percentage of UEs in the group at the location and observation time. (in the case of UE group).</w:t>
            </w:r>
          </w:p>
        </w:tc>
      </w:tr>
      <w:tr w:rsidR="00621C6E" w:rsidRPr="00621C6E" w14:paraId="60531137" w14:textId="77777777" w:rsidTr="003C210C">
        <w:trPr>
          <w:cantSplit/>
          <w:jc w:val="center"/>
        </w:trPr>
        <w:tc>
          <w:tcPr>
            <w:tcW w:w="8552" w:type="dxa"/>
            <w:gridSpan w:val="2"/>
          </w:tcPr>
          <w:p w14:paraId="61A253A0" w14:textId="77777777"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NOTE 1:</w:t>
            </w:r>
            <w:r w:rsidRPr="00621C6E">
              <w:rPr>
                <w:rFonts w:ascii="Arial" w:eastAsia="等线" w:hAnsi="Arial"/>
                <w:sz w:val="18"/>
              </w:rPr>
              <w:tab/>
              <w:t>When target of analytics reporting is an individual UE, a single UE ID (i.e. SUPI) will be included. The NWDAF will provide the dispersion analytics result of one or a list of time slots to the service consumer(s) for the UE.</w:t>
            </w:r>
          </w:p>
          <w:p w14:paraId="2B6F1A5C" w14:textId="77777777"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NOTE 2:</w:t>
            </w:r>
            <w:r w:rsidRPr="00621C6E">
              <w:rPr>
                <w:rFonts w:ascii="Arial" w:eastAsia="等线" w:hAnsi="Arial"/>
                <w:sz w:val="18"/>
              </w:rPr>
              <w:tab/>
              <w:t>UE is ranked high (i.e. 1), medium (2) and low (3) when its data dispersed, during the period of observation at the location, is higher than N1% or at the range of N1% to N2% or less than N2%, respectively. The percentage values of N1 and N2 are subject to operator's configuration.</w:t>
            </w:r>
          </w:p>
        </w:tc>
      </w:tr>
    </w:tbl>
    <w:p w14:paraId="6DC843FE" w14:textId="77777777" w:rsidR="00621C6E" w:rsidRPr="00621C6E" w:rsidRDefault="00621C6E" w:rsidP="00621C6E">
      <w:pPr>
        <w:spacing w:after="0"/>
        <w:rPr>
          <w:rFonts w:eastAsia="等线"/>
          <w:lang w:eastAsia="zh-CN"/>
        </w:rPr>
      </w:pPr>
    </w:p>
    <w:p w14:paraId="36E55F62" w14:textId="77777777" w:rsidR="00621C6E" w:rsidRPr="00621C6E" w:rsidRDefault="00621C6E" w:rsidP="00621C6E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621C6E">
        <w:rPr>
          <w:rFonts w:ascii="Arial" w:eastAsia="等线" w:hAnsi="Arial"/>
          <w:b/>
        </w:rPr>
        <w:lastRenderedPageBreak/>
        <w:t>Table 6.10.3.1-2: Data dispersion prediction bound by 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621C6E" w:rsidRPr="00621C6E" w14:paraId="2D2224FA" w14:textId="77777777" w:rsidTr="003C210C">
        <w:trPr>
          <w:cantSplit/>
          <w:jc w:val="center"/>
        </w:trPr>
        <w:tc>
          <w:tcPr>
            <w:tcW w:w="2882" w:type="dxa"/>
          </w:tcPr>
          <w:p w14:paraId="18891309" w14:textId="77777777"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21C6E">
              <w:rPr>
                <w:rFonts w:ascii="Arial" w:eastAsia="等线" w:hAnsi="Arial"/>
                <w:b/>
                <w:sz w:val="18"/>
              </w:rPr>
              <w:t>Information</w:t>
            </w:r>
          </w:p>
        </w:tc>
        <w:tc>
          <w:tcPr>
            <w:tcW w:w="5670" w:type="dxa"/>
          </w:tcPr>
          <w:p w14:paraId="5DAC1157" w14:textId="77777777"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21C6E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621C6E" w:rsidRPr="00621C6E" w14:paraId="42547563" w14:textId="77777777" w:rsidTr="003C210C">
        <w:trPr>
          <w:cantSplit/>
          <w:jc w:val="center"/>
        </w:trPr>
        <w:tc>
          <w:tcPr>
            <w:tcW w:w="2882" w:type="dxa"/>
          </w:tcPr>
          <w:p w14:paraId="11F153A7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UE group ID or UE ID</w:t>
            </w:r>
          </w:p>
        </w:tc>
        <w:tc>
          <w:tcPr>
            <w:tcW w:w="5670" w:type="dxa"/>
          </w:tcPr>
          <w:p w14:paraId="7222F66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Identifies a UE or a group of UEs, e.g. internal group ID defined in TS 23.501 [2] clause 5.9.7, SUPI (see NOTE 1).</w:t>
            </w:r>
          </w:p>
        </w:tc>
      </w:tr>
      <w:tr w:rsidR="00621C6E" w:rsidRPr="00621C6E" w14:paraId="3D7FC17B" w14:textId="77777777" w:rsidTr="003C210C">
        <w:trPr>
          <w:cantSplit/>
          <w:jc w:val="center"/>
        </w:trPr>
        <w:tc>
          <w:tcPr>
            <w:tcW w:w="2882" w:type="dxa"/>
          </w:tcPr>
          <w:p w14:paraId="3D281D06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Time slot entry (1..max)</w:t>
            </w:r>
          </w:p>
        </w:tc>
        <w:tc>
          <w:tcPr>
            <w:tcW w:w="5670" w:type="dxa"/>
          </w:tcPr>
          <w:p w14:paraId="46EE42A6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List of time slots during the Analytics target period.</w:t>
            </w:r>
          </w:p>
        </w:tc>
      </w:tr>
      <w:tr w:rsidR="00621C6E" w:rsidRPr="00621C6E" w14:paraId="4FF76C6A" w14:textId="77777777" w:rsidTr="003C210C">
        <w:trPr>
          <w:cantSplit/>
          <w:jc w:val="center"/>
        </w:trPr>
        <w:tc>
          <w:tcPr>
            <w:tcW w:w="2882" w:type="dxa"/>
          </w:tcPr>
          <w:p w14:paraId="692E6A17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Time slot start</w:t>
            </w:r>
          </w:p>
        </w:tc>
        <w:tc>
          <w:tcPr>
            <w:tcW w:w="5670" w:type="dxa"/>
          </w:tcPr>
          <w:p w14:paraId="34A8EF77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Time slot start within the Analytics target period.</w:t>
            </w:r>
          </w:p>
        </w:tc>
      </w:tr>
      <w:tr w:rsidR="00621C6E" w:rsidRPr="00621C6E" w14:paraId="17504B5B" w14:textId="77777777" w:rsidTr="003C210C">
        <w:trPr>
          <w:cantSplit/>
          <w:jc w:val="center"/>
        </w:trPr>
        <w:tc>
          <w:tcPr>
            <w:tcW w:w="2882" w:type="dxa"/>
          </w:tcPr>
          <w:p w14:paraId="62070396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Duration</w:t>
            </w:r>
          </w:p>
        </w:tc>
        <w:tc>
          <w:tcPr>
            <w:tcW w:w="5670" w:type="dxa"/>
          </w:tcPr>
          <w:p w14:paraId="42216C9B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Duration of the time slot.</w:t>
            </w:r>
          </w:p>
        </w:tc>
      </w:tr>
      <w:tr w:rsidR="00621C6E" w:rsidRPr="00621C6E" w14:paraId="0D9A6F72" w14:textId="77777777" w:rsidTr="003C210C">
        <w:trPr>
          <w:cantSplit/>
          <w:jc w:val="center"/>
        </w:trPr>
        <w:tc>
          <w:tcPr>
            <w:tcW w:w="2882" w:type="dxa"/>
          </w:tcPr>
          <w:p w14:paraId="7E679BC0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UE location (1..max)</w:t>
            </w:r>
          </w:p>
        </w:tc>
        <w:tc>
          <w:tcPr>
            <w:tcW w:w="5670" w:type="dxa"/>
          </w:tcPr>
          <w:p w14:paraId="67CF0FB5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Predicted location during the analytics target period.</w:t>
            </w:r>
          </w:p>
        </w:tc>
      </w:tr>
      <w:tr w:rsidR="00621C6E" w:rsidRPr="00621C6E" w14:paraId="5DA40259" w14:textId="77777777" w:rsidTr="003C210C">
        <w:trPr>
          <w:cantSplit/>
          <w:jc w:val="center"/>
        </w:trPr>
        <w:tc>
          <w:tcPr>
            <w:tcW w:w="2882" w:type="dxa"/>
          </w:tcPr>
          <w:p w14:paraId="78B20FF9" w14:textId="04077EA1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UE location</w:t>
            </w:r>
          </w:p>
        </w:tc>
        <w:tc>
          <w:tcPr>
            <w:tcW w:w="5670" w:type="dxa"/>
          </w:tcPr>
          <w:p w14:paraId="621BC010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TA or cells where the UE is predicted to disperse its data.</w:t>
            </w:r>
          </w:p>
        </w:tc>
      </w:tr>
      <w:tr w:rsidR="00621C6E" w:rsidRPr="00621C6E" w14:paraId="4B7BF93C" w14:textId="77777777" w:rsidTr="003C210C">
        <w:trPr>
          <w:cantSplit/>
          <w:jc w:val="center"/>
        </w:trPr>
        <w:tc>
          <w:tcPr>
            <w:tcW w:w="2882" w:type="dxa"/>
          </w:tcPr>
          <w:p w14:paraId="77FAF6AE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Application ID (1..max)</w:t>
            </w:r>
          </w:p>
        </w:tc>
        <w:tc>
          <w:tcPr>
            <w:tcW w:w="5670" w:type="dxa"/>
          </w:tcPr>
          <w:p w14:paraId="71D6760E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To identify the application for the UE.</w:t>
            </w:r>
          </w:p>
        </w:tc>
      </w:tr>
      <w:tr w:rsidR="00621C6E" w:rsidRPr="00621C6E" w14:paraId="36CF6F35" w14:textId="77777777" w:rsidTr="003C210C">
        <w:trPr>
          <w:cantSplit/>
          <w:jc w:val="center"/>
        </w:trPr>
        <w:tc>
          <w:tcPr>
            <w:tcW w:w="2882" w:type="dxa"/>
          </w:tcPr>
          <w:p w14:paraId="6E156044" w14:textId="63E3F1CC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</w:t>
            </w:r>
            <w:ins w:id="68" w:author="Feder, Peretz" w:date="2021-04-13T17:50:00Z">
              <w:r w:rsidR="00C56321">
                <w:rPr>
                  <w:rFonts w:ascii="Arial" w:eastAsia="等线" w:hAnsi="Arial"/>
                  <w:sz w:val="18"/>
                </w:rPr>
                <w:t xml:space="preserve">  </w:t>
              </w:r>
            </w:ins>
            <w:r w:rsidRPr="00621C6E">
              <w:rPr>
                <w:rFonts w:ascii="Arial" w:eastAsia="等线" w:hAnsi="Arial"/>
                <w:sz w:val="18"/>
              </w:rPr>
              <w:t xml:space="preserve">&gt;&gt;&gt; Data </w:t>
            </w:r>
            <w:ins w:id="69" w:author="Nokia-r2" w:date="2021-04-12T23:26:00Z">
              <w:r w:rsidR="00F65E80">
                <w:rPr>
                  <w:rFonts w:ascii="Arial" w:eastAsia="等线" w:hAnsi="Arial"/>
                  <w:sz w:val="18"/>
                </w:rPr>
                <w:t xml:space="preserve">volume </w:t>
              </w:r>
            </w:ins>
            <w:r w:rsidRPr="00621C6E">
              <w:rPr>
                <w:rFonts w:ascii="Arial" w:eastAsia="等线" w:hAnsi="Arial"/>
                <w:sz w:val="18"/>
              </w:rPr>
              <w:t>dispersion</w:t>
            </w:r>
          </w:p>
        </w:tc>
        <w:tc>
          <w:tcPr>
            <w:tcW w:w="5670" w:type="dxa"/>
          </w:tcPr>
          <w:p w14:paraId="451AF901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Data volume dispersion prediction at this location and application, if application ID is provided.</w:t>
            </w:r>
          </w:p>
        </w:tc>
      </w:tr>
      <w:tr w:rsidR="00621C6E" w:rsidRPr="00621C6E" w14:paraId="7DCE1564" w14:textId="77777777" w:rsidTr="003C210C">
        <w:trPr>
          <w:cantSplit/>
          <w:jc w:val="center"/>
        </w:trPr>
        <w:tc>
          <w:tcPr>
            <w:tcW w:w="2882" w:type="dxa"/>
          </w:tcPr>
          <w:p w14:paraId="4EEA27E8" w14:textId="2BA1697F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</w:t>
            </w:r>
            <w:ins w:id="70" w:author="Feder, Peretz" w:date="2021-04-13T17:51:00Z">
              <w:r w:rsidR="00C56321">
                <w:rPr>
                  <w:rFonts w:ascii="Arial" w:eastAsia="等线" w:hAnsi="Arial"/>
                  <w:sz w:val="18"/>
                </w:rPr>
                <w:t xml:space="preserve">   </w:t>
              </w:r>
            </w:ins>
            <w:r w:rsidRPr="00621C6E">
              <w:rPr>
                <w:rFonts w:ascii="Arial" w:eastAsia="等线" w:hAnsi="Arial"/>
                <w:sz w:val="18"/>
              </w:rPr>
              <w:t>&gt;&gt;&gt;&gt; Confidence</w:t>
            </w:r>
          </w:p>
        </w:tc>
        <w:tc>
          <w:tcPr>
            <w:tcW w:w="5670" w:type="dxa"/>
          </w:tcPr>
          <w:p w14:paraId="0809DF74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Confidence of this prediction (i.e. data to be dispersed at this location).</w:t>
            </w:r>
          </w:p>
        </w:tc>
      </w:tr>
      <w:tr w:rsidR="00621C6E" w:rsidRPr="00621C6E" w14:paraId="72DA8DD6" w14:textId="77777777" w:rsidTr="003C210C">
        <w:trPr>
          <w:cantSplit/>
          <w:jc w:val="center"/>
        </w:trPr>
        <w:tc>
          <w:tcPr>
            <w:tcW w:w="2882" w:type="dxa"/>
          </w:tcPr>
          <w:p w14:paraId="66179CA1" w14:textId="01152CC6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</w:t>
            </w:r>
            <w:del w:id="71" w:author="Feder, Peretz" w:date="2021-04-13T17:52:00Z">
              <w:r w:rsidRPr="00621C6E" w:rsidDel="00C56321">
                <w:rPr>
                  <w:rFonts w:ascii="Arial" w:eastAsia="等线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等线" w:hAnsi="Arial"/>
                <w:sz w:val="18"/>
              </w:rPr>
              <w:t xml:space="preserve">&gt;&gt; Data </w:t>
            </w:r>
            <w:ins w:id="72" w:author="Nokia-r2" w:date="2021-04-12T23:31:00Z">
              <w:del w:id="73" w:author="Feder, Peretz" w:date="2021-04-13T17:48:00Z">
                <w:r w:rsidR="0075563A" w:rsidDel="00C56321">
                  <w:rPr>
                    <w:rFonts w:ascii="Arial" w:eastAsia="等线" w:hAnsi="Arial"/>
                    <w:sz w:val="18"/>
                  </w:rPr>
                  <w:delText>mobility</w:delText>
                </w:r>
              </w:del>
              <w:r w:rsidR="0075563A">
                <w:rPr>
                  <w:rFonts w:ascii="Arial" w:eastAsia="等线" w:hAnsi="Arial"/>
                  <w:sz w:val="18"/>
                </w:rPr>
                <w:t xml:space="preserve"> </w:t>
              </w:r>
            </w:ins>
            <w:r w:rsidRPr="00621C6E">
              <w:rPr>
                <w:rFonts w:ascii="Arial" w:eastAsia="等线" w:hAnsi="Arial"/>
                <w:sz w:val="18"/>
              </w:rPr>
              <w:t>classification</w:t>
            </w:r>
          </w:p>
        </w:tc>
        <w:tc>
          <w:tcPr>
            <w:tcW w:w="5670" w:type="dxa"/>
          </w:tcPr>
          <w:p w14:paraId="32E0BDB5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Data mobility classification for this location: fixed, camper, traveller.</w:t>
            </w:r>
          </w:p>
        </w:tc>
      </w:tr>
      <w:tr w:rsidR="00621C6E" w:rsidRPr="00621C6E" w14:paraId="75314045" w14:textId="77777777" w:rsidTr="003C210C">
        <w:trPr>
          <w:cantSplit/>
          <w:jc w:val="center"/>
        </w:trPr>
        <w:tc>
          <w:tcPr>
            <w:tcW w:w="2882" w:type="dxa"/>
          </w:tcPr>
          <w:p w14:paraId="458036B7" w14:textId="34344A0A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</w:t>
            </w:r>
            <w:ins w:id="74" w:author="Feder, Peretz" w:date="2021-04-13T17:52:00Z">
              <w:r w:rsidR="00C56321">
                <w:rPr>
                  <w:rFonts w:ascii="Arial" w:eastAsia="等线" w:hAnsi="Arial"/>
                  <w:sz w:val="18"/>
                </w:rPr>
                <w:t xml:space="preserve"> </w:t>
              </w:r>
            </w:ins>
            <w:r w:rsidRPr="00621C6E">
              <w:rPr>
                <w:rFonts w:ascii="Arial" w:eastAsia="等线" w:hAnsi="Arial"/>
                <w:sz w:val="18"/>
              </w:rPr>
              <w:t>&gt;&gt;&gt; Confidence</w:t>
            </w:r>
          </w:p>
        </w:tc>
        <w:tc>
          <w:tcPr>
            <w:tcW w:w="5670" w:type="dxa"/>
          </w:tcPr>
          <w:p w14:paraId="62BFDA94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Confidence of this prediction (i.e. mobility classification at this location).</w:t>
            </w:r>
          </w:p>
        </w:tc>
      </w:tr>
      <w:tr w:rsidR="00621C6E" w:rsidRPr="00621C6E" w14:paraId="7970359E" w14:textId="77777777" w:rsidTr="003C210C">
        <w:trPr>
          <w:cantSplit/>
          <w:jc w:val="center"/>
        </w:trPr>
        <w:tc>
          <w:tcPr>
            <w:tcW w:w="2882" w:type="dxa"/>
          </w:tcPr>
          <w:p w14:paraId="7D7B9578" w14:textId="7CBECDEC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</w:t>
            </w:r>
            <w:del w:id="75" w:author="Feder, Peretz" w:date="2021-04-13T17:53:00Z">
              <w:r w:rsidRPr="00621C6E" w:rsidDel="00C56321">
                <w:rPr>
                  <w:rFonts w:ascii="Arial" w:eastAsia="等线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等线" w:hAnsi="Arial"/>
                <w:sz w:val="18"/>
              </w:rPr>
              <w:t xml:space="preserve">&gt;&gt; Data </w:t>
            </w:r>
            <w:ins w:id="76" w:author="Nokia-r2" w:date="2021-04-12T23:31:00Z">
              <w:r w:rsidR="0075563A">
                <w:rPr>
                  <w:rFonts w:ascii="Arial" w:eastAsia="等线" w:hAnsi="Arial"/>
                  <w:sz w:val="18"/>
                </w:rPr>
                <w:t xml:space="preserve">usage </w:t>
              </w:r>
            </w:ins>
            <w:r w:rsidRPr="00621C6E">
              <w:rPr>
                <w:rFonts w:ascii="Arial" w:eastAsia="等线" w:hAnsi="Arial"/>
                <w:sz w:val="18"/>
              </w:rPr>
              <w:t>ranking</w:t>
            </w:r>
          </w:p>
        </w:tc>
        <w:tc>
          <w:tcPr>
            <w:tcW w:w="5670" w:type="dxa"/>
          </w:tcPr>
          <w:p w14:paraId="092206EC" w14:textId="77777777" w:rsidR="00621C6E" w:rsidRPr="00621C6E" w:rsidRDefault="00621C6E" w:rsidP="009A1B8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Ranking of UE data usage at this location</w:t>
            </w:r>
            <w:del w:id="77" w:author="hw user" w:date="2021-03-31T09:58:00Z">
              <w:r w:rsidRPr="00621C6E" w:rsidDel="009A1B88">
                <w:rPr>
                  <w:rFonts w:ascii="Arial" w:eastAsia="等线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等线" w:hAnsi="Arial"/>
                <w:sz w:val="18"/>
              </w:rPr>
              <w:t xml:space="preserve"> (See NOTE 2).</w:t>
            </w:r>
          </w:p>
        </w:tc>
      </w:tr>
      <w:tr w:rsidR="00621C6E" w:rsidRPr="00621C6E" w14:paraId="62204D71" w14:textId="77777777" w:rsidTr="003C210C">
        <w:trPr>
          <w:cantSplit/>
          <w:jc w:val="center"/>
        </w:trPr>
        <w:tc>
          <w:tcPr>
            <w:tcW w:w="2882" w:type="dxa"/>
          </w:tcPr>
          <w:p w14:paraId="60C5DCD7" w14:textId="55092CEF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</w:t>
            </w:r>
            <w:ins w:id="78" w:author="Feder, Peretz" w:date="2021-04-13T17:54:00Z">
              <w:r w:rsidR="00C56321">
                <w:rPr>
                  <w:rFonts w:ascii="Arial" w:eastAsia="等线" w:hAnsi="Arial"/>
                  <w:sz w:val="18"/>
                </w:rPr>
                <w:t xml:space="preserve"> </w:t>
              </w:r>
            </w:ins>
            <w:r w:rsidRPr="00621C6E">
              <w:rPr>
                <w:rFonts w:ascii="Arial" w:eastAsia="等线" w:hAnsi="Arial"/>
                <w:sz w:val="18"/>
              </w:rPr>
              <w:t xml:space="preserve">&gt;&gt; Data </w:t>
            </w:r>
            <w:ins w:id="79" w:author="Nokia-r2" w:date="2021-04-12T23:32:00Z">
              <w:r w:rsidR="0075563A">
                <w:rPr>
                  <w:rFonts w:ascii="Arial" w:eastAsia="等线" w:hAnsi="Arial"/>
                  <w:sz w:val="18"/>
                </w:rPr>
                <w:t xml:space="preserve">usage </w:t>
              </w:r>
            </w:ins>
            <w:r w:rsidRPr="00621C6E">
              <w:rPr>
                <w:rFonts w:ascii="Arial" w:eastAsia="等线" w:hAnsi="Arial"/>
                <w:sz w:val="18"/>
              </w:rPr>
              <w:t>percentile ranking</w:t>
            </w:r>
          </w:p>
        </w:tc>
        <w:tc>
          <w:tcPr>
            <w:tcW w:w="5670" w:type="dxa"/>
          </w:tcPr>
          <w:p w14:paraId="21B61A6B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Percentile ranking of the UE in the Cumulative Distribution Function of data usage for the population of all UEs served at the location.</w:t>
            </w:r>
          </w:p>
        </w:tc>
      </w:tr>
      <w:tr w:rsidR="00621C6E" w:rsidRPr="00621C6E" w14:paraId="1D14AF7D" w14:textId="77777777" w:rsidTr="003C210C">
        <w:trPr>
          <w:cantSplit/>
          <w:jc w:val="center"/>
        </w:trPr>
        <w:tc>
          <w:tcPr>
            <w:tcW w:w="2882" w:type="dxa"/>
          </w:tcPr>
          <w:p w14:paraId="0C47C856" w14:textId="15E75518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</w:t>
            </w:r>
            <w:ins w:id="80" w:author="Feder, Peretz" w:date="2021-04-13T17:54:00Z">
              <w:r w:rsidR="00C56321">
                <w:rPr>
                  <w:rFonts w:ascii="Arial" w:eastAsia="等线" w:hAnsi="Arial"/>
                  <w:sz w:val="18"/>
                </w:rPr>
                <w:t xml:space="preserve">  </w:t>
              </w:r>
            </w:ins>
            <w:r w:rsidRPr="00621C6E">
              <w:rPr>
                <w:rFonts w:ascii="Arial" w:eastAsia="等线" w:hAnsi="Arial"/>
                <w:sz w:val="18"/>
              </w:rPr>
              <w:t>&gt;&gt;&gt; Confidence</w:t>
            </w:r>
          </w:p>
        </w:tc>
        <w:tc>
          <w:tcPr>
            <w:tcW w:w="5670" w:type="dxa"/>
          </w:tcPr>
          <w:p w14:paraId="38DD4E61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Confidence of this prediction (i.e. percentile ranking at this location).</w:t>
            </w:r>
          </w:p>
        </w:tc>
      </w:tr>
      <w:tr w:rsidR="00621C6E" w:rsidRPr="00621C6E" w14:paraId="6D805F09" w14:textId="77777777" w:rsidTr="003C210C">
        <w:trPr>
          <w:cantSplit/>
          <w:jc w:val="center"/>
        </w:trPr>
        <w:tc>
          <w:tcPr>
            <w:tcW w:w="2882" w:type="dxa"/>
          </w:tcPr>
          <w:p w14:paraId="3D9D167E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Ratio</w:t>
            </w:r>
          </w:p>
        </w:tc>
        <w:tc>
          <w:tcPr>
            <w:tcW w:w="5670" w:type="dxa"/>
          </w:tcPr>
          <w:p w14:paraId="4E74AF92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Percentage of UEs in the group (in the case of UE group).</w:t>
            </w:r>
          </w:p>
        </w:tc>
      </w:tr>
      <w:tr w:rsidR="00621C6E" w:rsidRPr="00621C6E" w14:paraId="6640275F" w14:textId="77777777" w:rsidTr="003C210C">
        <w:trPr>
          <w:cantSplit/>
          <w:jc w:val="center"/>
        </w:trPr>
        <w:tc>
          <w:tcPr>
            <w:tcW w:w="8552" w:type="dxa"/>
            <w:gridSpan w:val="2"/>
          </w:tcPr>
          <w:p w14:paraId="70CAC4CB" w14:textId="77777777"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NOTE 1:</w:t>
            </w:r>
            <w:r w:rsidRPr="00621C6E">
              <w:rPr>
                <w:rFonts w:ascii="Arial" w:eastAsia="等线" w:hAnsi="Arial"/>
                <w:sz w:val="18"/>
              </w:rPr>
              <w:tab/>
              <w:t>When target of analytics reporting is an individual UE, a single UE ID (i.e. SUPI) will be included. The NWDAF will provide the dispersion analytics result of one or a list of time slots to the service consumer(s) for the UE.</w:t>
            </w:r>
          </w:p>
          <w:p w14:paraId="2DEC8892" w14:textId="77777777"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NOTE 2:</w:t>
            </w:r>
            <w:r w:rsidRPr="00621C6E">
              <w:rPr>
                <w:rFonts w:ascii="Arial" w:eastAsia="等线" w:hAnsi="Arial"/>
                <w:sz w:val="18"/>
              </w:rPr>
              <w:tab/>
              <w:t>UE is ranked high (i.e. 1), medium (2) and low (3) when its data dispersed, during the period of observation at the location, is higher than N1% or at the range of N1% to N2% or less than N2%, respectively. The percentage values of N1 and N2 are subject to operator's configuration.</w:t>
            </w:r>
          </w:p>
        </w:tc>
      </w:tr>
    </w:tbl>
    <w:p w14:paraId="46335BA7" w14:textId="77777777" w:rsidR="00621C6E" w:rsidRPr="00621C6E" w:rsidRDefault="00621C6E" w:rsidP="00621C6E">
      <w:pPr>
        <w:spacing w:after="0"/>
        <w:rPr>
          <w:rFonts w:eastAsia="等线"/>
          <w:lang w:eastAsia="zh-CN"/>
        </w:rPr>
      </w:pPr>
    </w:p>
    <w:p w14:paraId="3B4FDDF9" w14:textId="77777777" w:rsidR="00621C6E" w:rsidRPr="00621C6E" w:rsidRDefault="00621C6E" w:rsidP="00621C6E">
      <w:pPr>
        <w:rPr>
          <w:rFonts w:eastAsia="等线"/>
        </w:rPr>
      </w:pPr>
      <w:r w:rsidRPr="00621C6E">
        <w:rPr>
          <w:rFonts w:eastAsia="等线"/>
        </w:rPr>
        <w:t>The data dispersion analytics results provided by the NWDAF can also be for a UE or group of UEs data dispersion statistics at a given slice as defined in Table 6.10.3.1-3 and/or dispersion predictions as defined in Table 6.10.3.1-4:</w:t>
      </w:r>
    </w:p>
    <w:p w14:paraId="02037E2A" w14:textId="77777777" w:rsidR="00621C6E" w:rsidRPr="00621C6E" w:rsidRDefault="00621C6E" w:rsidP="00621C6E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621C6E">
        <w:rPr>
          <w:rFonts w:ascii="Arial" w:eastAsia="等线" w:hAnsi="Arial"/>
          <w:b/>
        </w:rPr>
        <w:t>Table 6.10.3.1-3: Data dispersion statistics bound by slice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621C6E" w:rsidRPr="00621C6E" w14:paraId="082F607E" w14:textId="77777777" w:rsidTr="003C210C">
        <w:trPr>
          <w:cantSplit/>
          <w:jc w:val="center"/>
        </w:trPr>
        <w:tc>
          <w:tcPr>
            <w:tcW w:w="2882" w:type="dxa"/>
          </w:tcPr>
          <w:p w14:paraId="5B0BC987" w14:textId="77777777"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21C6E">
              <w:rPr>
                <w:rFonts w:ascii="Arial" w:eastAsia="等线" w:hAnsi="Arial"/>
                <w:b/>
                <w:sz w:val="18"/>
              </w:rPr>
              <w:t>Information</w:t>
            </w:r>
          </w:p>
        </w:tc>
        <w:tc>
          <w:tcPr>
            <w:tcW w:w="5670" w:type="dxa"/>
          </w:tcPr>
          <w:p w14:paraId="6E3F29B1" w14:textId="77777777"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21C6E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621C6E" w:rsidRPr="00621C6E" w14:paraId="4D980F50" w14:textId="77777777" w:rsidTr="003C210C">
        <w:trPr>
          <w:cantSplit/>
          <w:jc w:val="center"/>
        </w:trPr>
        <w:tc>
          <w:tcPr>
            <w:tcW w:w="2882" w:type="dxa"/>
          </w:tcPr>
          <w:p w14:paraId="1C95788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UE group ID or UE ID</w:t>
            </w:r>
          </w:p>
        </w:tc>
        <w:tc>
          <w:tcPr>
            <w:tcW w:w="5670" w:type="dxa"/>
          </w:tcPr>
          <w:p w14:paraId="2D3E643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Identifies a UE or a group of UEs, e.g. internal group ID defined in TS 23.501 [2] clause 5.9.7, SUPI (see NOTE 1).</w:t>
            </w:r>
          </w:p>
        </w:tc>
      </w:tr>
      <w:tr w:rsidR="00621C6E" w:rsidRPr="00621C6E" w14:paraId="78E80123" w14:textId="77777777" w:rsidTr="003C210C">
        <w:trPr>
          <w:cantSplit/>
          <w:jc w:val="center"/>
        </w:trPr>
        <w:tc>
          <w:tcPr>
            <w:tcW w:w="2882" w:type="dxa"/>
          </w:tcPr>
          <w:p w14:paraId="5D904EC5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Time slot entry (1..max)</w:t>
            </w:r>
          </w:p>
        </w:tc>
        <w:tc>
          <w:tcPr>
            <w:tcW w:w="5670" w:type="dxa"/>
          </w:tcPr>
          <w:p w14:paraId="042ACC30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List of time slots during the Analytics target period.</w:t>
            </w:r>
          </w:p>
        </w:tc>
      </w:tr>
      <w:tr w:rsidR="00621C6E" w:rsidRPr="00621C6E" w14:paraId="3631E0BA" w14:textId="77777777" w:rsidTr="003C210C">
        <w:trPr>
          <w:cantSplit/>
          <w:jc w:val="center"/>
        </w:trPr>
        <w:tc>
          <w:tcPr>
            <w:tcW w:w="2882" w:type="dxa"/>
          </w:tcPr>
          <w:p w14:paraId="7780824A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Time slot start</w:t>
            </w:r>
          </w:p>
        </w:tc>
        <w:tc>
          <w:tcPr>
            <w:tcW w:w="5670" w:type="dxa"/>
          </w:tcPr>
          <w:p w14:paraId="1813445A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Time slot start within the Analytics target period.</w:t>
            </w:r>
          </w:p>
        </w:tc>
      </w:tr>
      <w:tr w:rsidR="00621C6E" w:rsidRPr="00621C6E" w14:paraId="67F6A721" w14:textId="77777777" w:rsidTr="003C210C">
        <w:trPr>
          <w:cantSplit/>
          <w:jc w:val="center"/>
        </w:trPr>
        <w:tc>
          <w:tcPr>
            <w:tcW w:w="2882" w:type="dxa"/>
          </w:tcPr>
          <w:p w14:paraId="3287039B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Duration</w:t>
            </w:r>
          </w:p>
        </w:tc>
        <w:tc>
          <w:tcPr>
            <w:tcW w:w="5670" w:type="dxa"/>
          </w:tcPr>
          <w:p w14:paraId="00A22874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Duration of the time slot.</w:t>
            </w:r>
          </w:p>
        </w:tc>
      </w:tr>
      <w:tr w:rsidR="00621C6E" w:rsidRPr="00621C6E" w14:paraId="7EEF55B9" w14:textId="77777777" w:rsidTr="003C210C">
        <w:trPr>
          <w:cantSplit/>
          <w:jc w:val="center"/>
        </w:trPr>
        <w:tc>
          <w:tcPr>
            <w:tcW w:w="2882" w:type="dxa"/>
          </w:tcPr>
          <w:p w14:paraId="7C7697A5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Slice (1..max)</w:t>
            </w:r>
          </w:p>
        </w:tc>
        <w:tc>
          <w:tcPr>
            <w:tcW w:w="5670" w:type="dxa"/>
          </w:tcPr>
          <w:p w14:paraId="6CA48781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Observed slice statistics.</w:t>
            </w:r>
          </w:p>
        </w:tc>
      </w:tr>
      <w:tr w:rsidR="00621C6E" w:rsidRPr="00621C6E" w14:paraId="751071B5" w14:textId="77777777" w:rsidTr="003C210C">
        <w:trPr>
          <w:cantSplit/>
          <w:jc w:val="center"/>
        </w:trPr>
        <w:tc>
          <w:tcPr>
            <w:tcW w:w="2882" w:type="dxa"/>
          </w:tcPr>
          <w:p w14:paraId="3EB88FC5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</w:t>
            </w:r>
            <w:del w:id="81" w:author="Nokia-r2" w:date="2021-04-12T23:31:00Z">
              <w:r w:rsidRPr="00621C6E" w:rsidDel="0075563A">
                <w:rPr>
                  <w:rFonts w:ascii="Arial" w:eastAsia="等线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等线" w:hAnsi="Arial"/>
                <w:sz w:val="18"/>
              </w:rPr>
              <w:t>&gt;&gt; S-NSSAI</w:t>
            </w:r>
          </w:p>
        </w:tc>
        <w:tc>
          <w:tcPr>
            <w:tcW w:w="5670" w:type="dxa"/>
          </w:tcPr>
          <w:p w14:paraId="49705241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Slice where the UE or group of UEs dispersed data.</w:t>
            </w:r>
          </w:p>
        </w:tc>
      </w:tr>
      <w:tr w:rsidR="00621C6E" w:rsidRPr="00621C6E" w14:paraId="79F09EBC" w14:textId="77777777" w:rsidTr="003C210C">
        <w:trPr>
          <w:cantSplit/>
          <w:jc w:val="center"/>
        </w:trPr>
        <w:tc>
          <w:tcPr>
            <w:tcW w:w="2882" w:type="dxa"/>
          </w:tcPr>
          <w:p w14:paraId="12E734C0" w14:textId="1043D2A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</w:t>
            </w:r>
            <w:del w:id="82" w:author="Nokia-r2" w:date="2021-04-12T23:31:00Z">
              <w:r w:rsidRPr="00621C6E" w:rsidDel="0075563A">
                <w:rPr>
                  <w:rFonts w:ascii="Arial" w:eastAsia="等线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等线" w:hAnsi="Arial"/>
                <w:sz w:val="18"/>
              </w:rPr>
              <w:t>&gt;&gt; Application ID (1..max)</w:t>
            </w:r>
          </w:p>
        </w:tc>
        <w:tc>
          <w:tcPr>
            <w:tcW w:w="5670" w:type="dxa"/>
          </w:tcPr>
          <w:p w14:paraId="4ADF774D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To identify the application for the UE at the slice.</w:t>
            </w:r>
          </w:p>
        </w:tc>
      </w:tr>
      <w:tr w:rsidR="00621C6E" w:rsidRPr="00621C6E" w14:paraId="56196554" w14:textId="77777777" w:rsidTr="003C210C">
        <w:trPr>
          <w:cantSplit/>
          <w:jc w:val="center"/>
        </w:trPr>
        <w:tc>
          <w:tcPr>
            <w:tcW w:w="2882" w:type="dxa"/>
          </w:tcPr>
          <w:p w14:paraId="1F06835E" w14:textId="4DBCF3B4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</w:t>
            </w:r>
            <w:ins w:id="83" w:author="Feder, Peretz" w:date="2021-04-13T17:56:00Z">
              <w:r w:rsidR="00A35AA5">
                <w:rPr>
                  <w:rFonts w:ascii="Arial" w:eastAsia="等线" w:hAnsi="Arial"/>
                  <w:sz w:val="18"/>
                </w:rPr>
                <w:t xml:space="preserve">  </w:t>
              </w:r>
            </w:ins>
            <w:r w:rsidRPr="00621C6E">
              <w:rPr>
                <w:rFonts w:ascii="Arial" w:eastAsia="等线" w:hAnsi="Arial"/>
                <w:sz w:val="18"/>
              </w:rPr>
              <w:t xml:space="preserve">&gt;&gt;&gt; Data </w:t>
            </w:r>
            <w:ins w:id="84" w:author="Nokia-r2" w:date="2021-04-12T23:26:00Z">
              <w:r w:rsidR="00F65E80">
                <w:rPr>
                  <w:rFonts w:ascii="Arial" w:eastAsia="等线" w:hAnsi="Arial"/>
                  <w:sz w:val="18"/>
                </w:rPr>
                <w:t xml:space="preserve">volume </w:t>
              </w:r>
            </w:ins>
            <w:r w:rsidRPr="00621C6E">
              <w:rPr>
                <w:rFonts w:ascii="Arial" w:eastAsia="等线" w:hAnsi="Arial"/>
                <w:sz w:val="18"/>
              </w:rPr>
              <w:t>dispersed</w:t>
            </w:r>
          </w:p>
        </w:tc>
        <w:tc>
          <w:tcPr>
            <w:tcW w:w="5670" w:type="dxa"/>
          </w:tcPr>
          <w:p w14:paraId="57EA645F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Data volume dispersed at this slice and application, if application ID is provided.</w:t>
            </w:r>
          </w:p>
        </w:tc>
      </w:tr>
      <w:tr w:rsidR="00621C6E" w:rsidRPr="00621C6E" w14:paraId="62F7A1C5" w14:textId="77777777" w:rsidTr="003C210C">
        <w:trPr>
          <w:cantSplit/>
          <w:jc w:val="center"/>
        </w:trPr>
        <w:tc>
          <w:tcPr>
            <w:tcW w:w="2882" w:type="dxa"/>
          </w:tcPr>
          <w:p w14:paraId="27513909" w14:textId="6AF490E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</w:t>
            </w:r>
            <w:del w:id="85" w:author="Nokia-r2" w:date="2021-04-12T23:31:00Z">
              <w:r w:rsidRPr="00621C6E" w:rsidDel="0075563A">
                <w:rPr>
                  <w:rFonts w:ascii="Arial" w:eastAsia="等线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等线" w:hAnsi="Arial"/>
                <w:sz w:val="18"/>
              </w:rPr>
              <w:t xml:space="preserve">&gt;&gt; Data </w:t>
            </w:r>
            <w:ins w:id="86" w:author="Nokia-r2" w:date="2021-04-12T23:31:00Z">
              <w:del w:id="87" w:author="Feder, Peretz" w:date="2021-04-13T17:56:00Z">
                <w:r w:rsidR="0075563A" w:rsidDel="00A35AA5">
                  <w:rPr>
                    <w:rFonts w:ascii="Arial" w:eastAsia="等线" w:hAnsi="Arial"/>
                    <w:sz w:val="18"/>
                  </w:rPr>
                  <w:delText>mobility</w:delText>
                </w:r>
              </w:del>
              <w:r w:rsidR="0075563A">
                <w:rPr>
                  <w:rFonts w:ascii="Arial" w:eastAsia="等线" w:hAnsi="Arial"/>
                  <w:sz w:val="18"/>
                </w:rPr>
                <w:t xml:space="preserve"> </w:t>
              </w:r>
            </w:ins>
            <w:r w:rsidRPr="00621C6E">
              <w:rPr>
                <w:rFonts w:ascii="Arial" w:eastAsia="等线" w:hAnsi="Arial"/>
                <w:sz w:val="18"/>
              </w:rPr>
              <w:t>classification</w:t>
            </w:r>
          </w:p>
        </w:tc>
        <w:tc>
          <w:tcPr>
            <w:tcW w:w="5670" w:type="dxa"/>
          </w:tcPr>
          <w:p w14:paraId="7205C8D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Data mobility classification for slice: fixed, camper, traveller.</w:t>
            </w:r>
          </w:p>
        </w:tc>
      </w:tr>
      <w:tr w:rsidR="00621C6E" w:rsidRPr="00621C6E" w14:paraId="6B51AA93" w14:textId="77777777" w:rsidTr="003C210C">
        <w:trPr>
          <w:cantSplit/>
          <w:jc w:val="center"/>
        </w:trPr>
        <w:tc>
          <w:tcPr>
            <w:tcW w:w="2882" w:type="dxa"/>
          </w:tcPr>
          <w:p w14:paraId="5105FA87" w14:textId="43867EFA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</w:t>
            </w:r>
            <w:del w:id="88" w:author="Nokia-r2" w:date="2021-04-12T23:31:00Z">
              <w:r w:rsidRPr="00621C6E" w:rsidDel="0075563A">
                <w:rPr>
                  <w:rFonts w:ascii="Arial" w:eastAsia="等线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等线" w:hAnsi="Arial"/>
                <w:sz w:val="18"/>
              </w:rPr>
              <w:t xml:space="preserve">&gt;&gt; Data </w:t>
            </w:r>
            <w:ins w:id="89" w:author="Nokia-r2" w:date="2021-04-12T23:32:00Z">
              <w:r w:rsidR="0075563A">
                <w:rPr>
                  <w:rFonts w:ascii="Arial" w:eastAsia="等线" w:hAnsi="Arial"/>
                  <w:sz w:val="18"/>
                </w:rPr>
                <w:t xml:space="preserve">usage </w:t>
              </w:r>
            </w:ins>
            <w:r w:rsidRPr="00621C6E">
              <w:rPr>
                <w:rFonts w:ascii="Arial" w:eastAsia="等线" w:hAnsi="Arial"/>
                <w:sz w:val="18"/>
              </w:rPr>
              <w:t>ranking</w:t>
            </w:r>
          </w:p>
        </w:tc>
        <w:tc>
          <w:tcPr>
            <w:tcW w:w="5670" w:type="dxa"/>
          </w:tcPr>
          <w:p w14:paraId="6D68DF76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Ranking of UE data usage at this slice.  (See NOTE 2).</w:t>
            </w:r>
          </w:p>
        </w:tc>
      </w:tr>
      <w:tr w:rsidR="00621C6E" w:rsidRPr="00621C6E" w14:paraId="0333BB71" w14:textId="77777777" w:rsidTr="003C210C">
        <w:trPr>
          <w:cantSplit/>
          <w:jc w:val="center"/>
        </w:trPr>
        <w:tc>
          <w:tcPr>
            <w:tcW w:w="2882" w:type="dxa"/>
          </w:tcPr>
          <w:p w14:paraId="3709BB38" w14:textId="7EA8C63F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</w:t>
            </w:r>
            <w:del w:id="90" w:author="Nokia-r2" w:date="2021-04-12T23:31:00Z">
              <w:r w:rsidRPr="00621C6E" w:rsidDel="0075563A">
                <w:rPr>
                  <w:rFonts w:ascii="Arial" w:eastAsia="等线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等线" w:hAnsi="Arial"/>
                <w:sz w:val="18"/>
              </w:rPr>
              <w:t xml:space="preserve">&gt;&gt; Data </w:t>
            </w:r>
            <w:ins w:id="91" w:author="Nokia-r2" w:date="2021-04-12T23:32:00Z">
              <w:r w:rsidR="0075563A">
                <w:rPr>
                  <w:rFonts w:ascii="Arial" w:eastAsia="等线" w:hAnsi="Arial"/>
                  <w:sz w:val="18"/>
                </w:rPr>
                <w:t xml:space="preserve">usage </w:t>
              </w:r>
            </w:ins>
            <w:r w:rsidRPr="00621C6E">
              <w:rPr>
                <w:rFonts w:ascii="Arial" w:eastAsia="等线" w:hAnsi="Arial"/>
                <w:sz w:val="18"/>
              </w:rPr>
              <w:t>percentile ranking</w:t>
            </w:r>
          </w:p>
        </w:tc>
        <w:tc>
          <w:tcPr>
            <w:tcW w:w="5670" w:type="dxa"/>
          </w:tcPr>
          <w:p w14:paraId="0B6029E4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Percentile ranking of the UE in the Cumulative Distribution Function of data usage for the population of all UEs served by the slice.</w:t>
            </w:r>
          </w:p>
        </w:tc>
      </w:tr>
      <w:tr w:rsidR="00621C6E" w:rsidRPr="00621C6E" w14:paraId="1DC22DEA" w14:textId="77777777" w:rsidTr="003C210C">
        <w:trPr>
          <w:cantSplit/>
          <w:jc w:val="center"/>
        </w:trPr>
        <w:tc>
          <w:tcPr>
            <w:tcW w:w="2882" w:type="dxa"/>
          </w:tcPr>
          <w:p w14:paraId="72AA8696" w14:textId="205511CF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</w:t>
            </w:r>
            <w:del w:id="92" w:author="Nokia-r2" w:date="2021-04-12T23:31:00Z">
              <w:r w:rsidRPr="00621C6E" w:rsidDel="0075563A">
                <w:rPr>
                  <w:rFonts w:ascii="Arial" w:eastAsia="等线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等线" w:hAnsi="Arial"/>
                <w:sz w:val="18"/>
              </w:rPr>
              <w:t>&gt;&gt; Ratio</w:t>
            </w:r>
          </w:p>
        </w:tc>
        <w:tc>
          <w:tcPr>
            <w:tcW w:w="5670" w:type="dxa"/>
          </w:tcPr>
          <w:p w14:paraId="12FA0C9A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Percentage of UEs in the group (in the case of UE group).</w:t>
            </w:r>
          </w:p>
        </w:tc>
      </w:tr>
      <w:tr w:rsidR="00621C6E" w:rsidRPr="00621C6E" w14:paraId="6B897587" w14:textId="77777777" w:rsidTr="003C210C">
        <w:trPr>
          <w:cantSplit/>
          <w:jc w:val="center"/>
        </w:trPr>
        <w:tc>
          <w:tcPr>
            <w:tcW w:w="8552" w:type="dxa"/>
            <w:gridSpan w:val="2"/>
          </w:tcPr>
          <w:p w14:paraId="3D6825CD" w14:textId="77777777"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NOTE 1:</w:t>
            </w:r>
            <w:r w:rsidRPr="00621C6E">
              <w:rPr>
                <w:rFonts w:ascii="Arial" w:eastAsia="等线" w:hAnsi="Arial"/>
                <w:sz w:val="18"/>
              </w:rPr>
              <w:tab/>
              <w:t>When target of analytics reporting is an individual UE, a single UE ID (i.e. SUPI) will be included. The NWDAF will provide the dispersion analytics result of one or a list of time slots to the service consumer(s) for the UE.</w:t>
            </w:r>
          </w:p>
          <w:p w14:paraId="5F7F015D" w14:textId="77777777" w:rsidR="00621C6E" w:rsidDel="00F65E80" w:rsidRDefault="00621C6E" w:rsidP="00F65E80">
            <w:pPr>
              <w:keepNext/>
              <w:keepLines/>
              <w:spacing w:after="0"/>
              <w:ind w:left="851" w:hanging="851"/>
              <w:rPr>
                <w:ins w:id="93" w:author="hw user" w:date="2021-03-31T09:40:00Z"/>
                <w:del w:id="94" w:author="Nokia-r2" w:date="2021-04-12T23:26:00Z"/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NOTE 2:</w:t>
            </w:r>
            <w:r w:rsidRPr="00621C6E">
              <w:rPr>
                <w:rFonts w:ascii="Arial" w:eastAsia="等线" w:hAnsi="Arial"/>
                <w:sz w:val="18"/>
              </w:rPr>
              <w:tab/>
              <w:t>UE is ranked high (i.e. 1), medium (2) and low (3) when its data dispersed, during the period of observation at the location, is higher than N1% or at the range of N1% to N2% or less than N2%, respectively. The percentage values of N1 and N2 are subject to operator's configuration.</w:t>
            </w:r>
          </w:p>
          <w:p w14:paraId="26642919" w14:textId="77777777" w:rsidR="00345A75" w:rsidRPr="00621C6E" w:rsidRDefault="00345A75" w:rsidP="00F65E80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ins w:id="95" w:author="hw user" w:date="2021-03-31T09:40:00Z">
              <w:del w:id="96" w:author="hw user1" w:date="2021-04-12T21:07:00Z">
                <w:r w:rsidRPr="009D46DC" w:rsidDel="009D46DC">
                  <w:rPr>
                    <w:rFonts w:ascii="Arial" w:eastAsia="等线" w:hAnsi="Arial"/>
                    <w:sz w:val="18"/>
                    <w:highlight w:val="yellow"/>
                    <w:rPrChange w:id="97" w:author="hw user1" w:date="2021-04-12T21:07:00Z">
                      <w:rPr>
                        <w:rFonts w:ascii="Arial" w:eastAsia="等线" w:hAnsi="Arial"/>
                        <w:sz w:val="18"/>
                      </w:rPr>
                    </w:rPrChange>
                  </w:rPr>
                  <w:delText>NOTE 3: Utilized bandwidth at the slice could be calculated by using the Data volume dispersed and the Duration.</w:delText>
                </w:r>
              </w:del>
            </w:ins>
          </w:p>
        </w:tc>
      </w:tr>
    </w:tbl>
    <w:p w14:paraId="136EA6E5" w14:textId="77777777" w:rsidR="00621C6E" w:rsidRPr="00621C6E" w:rsidRDefault="00621C6E" w:rsidP="00621C6E">
      <w:pPr>
        <w:spacing w:after="0"/>
        <w:rPr>
          <w:rFonts w:eastAsia="等线"/>
          <w:lang w:eastAsia="zh-CN"/>
        </w:rPr>
      </w:pPr>
    </w:p>
    <w:p w14:paraId="17055392" w14:textId="77777777" w:rsidR="00621C6E" w:rsidRPr="00621C6E" w:rsidDel="008164D7" w:rsidRDefault="00621C6E" w:rsidP="00621C6E">
      <w:pPr>
        <w:keepLines/>
        <w:ind w:left="1560" w:hanging="1276"/>
        <w:rPr>
          <w:del w:id="98" w:author="hw user" w:date="2021-03-31T09:39:00Z"/>
          <w:rFonts w:eastAsia="等线"/>
          <w:color w:val="FF0000"/>
        </w:rPr>
      </w:pPr>
      <w:del w:id="99" w:author="hw user" w:date="2021-03-31T09:39:00Z">
        <w:r w:rsidRPr="00621C6E" w:rsidDel="008164D7">
          <w:rPr>
            <w:rFonts w:eastAsia="等线"/>
            <w:color w:val="FF0000"/>
          </w:rPr>
          <w:lastRenderedPageBreak/>
          <w:delText>Editor note:</w:delText>
        </w:r>
        <w:r w:rsidRPr="00621C6E" w:rsidDel="008164D7">
          <w:rPr>
            <w:rFonts w:eastAsia="等线"/>
            <w:color w:val="FF0000"/>
          </w:rPr>
          <w:tab/>
          <w:delText>Consider the addition of "&gt;&gt;Bandwidth" into tables 6.10.3.1-3 and 6.10.3.1-4, which is the utilized bandwidth at the slice calculated by the NWDAF as the volume over the period. See also SA WG5 Liaison letter S2-2008361 (S5-205436).</w:delText>
        </w:r>
      </w:del>
    </w:p>
    <w:p w14:paraId="4263BA3E" w14:textId="77777777" w:rsidR="00621C6E" w:rsidRPr="00621C6E" w:rsidRDefault="00621C6E" w:rsidP="00621C6E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621C6E">
        <w:rPr>
          <w:rFonts w:ascii="Arial" w:eastAsia="等线" w:hAnsi="Arial"/>
          <w:b/>
        </w:rPr>
        <w:t>Table 6.10.3.1-4: Data dispersion prediction bound by slice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621C6E" w:rsidRPr="00621C6E" w14:paraId="1259B1BC" w14:textId="77777777" w:rsidTr="003C210C">
        <w:trPr>
          <w:cantSplit/>
          <w:jc w:val="center"/>
        </w:trPr>
        <w:tc>
          <w:tcPr>
            <w:tcW w:w="2882" w:type="dxa"/>
          </w:tcPr>
          <w:p w14:paraId="06ECAAD4" w14:textId="77777777"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21C6E">
              <w:rPr>
                <w:rFonts w:ascii="Arial" w:eastAsia="等线" w:hAnsi="Arial"/>
                <w:b/>
                <w:sz w:val="18"/>
              </w:rPr>
              <w:t>Information</w:t>
            </w:r>
          </w:p>
        </w:tc>
        <w:tc>
          <w:tcPr>
            <w:tcW w:w="5670" w:type="dxa"/>
          </w:tcPr>
          <w:p w14:paraId="40623360" w14:textId="77777777"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21C6E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621C6E" w:rsidRPr="00621C6E" w14:paraId="1F1ED583" w14:textId="77777777" w:rsidTr="003C210C">
        <w:trPr>
          <w:cantSplit/>
          <w:jc w:val="center"/>
        </w:trPr>
        <w:tc>
          <w:tcPr>
            <w:tcW w:w="2882" w:type="dxa"/>
          </w:tcPr>
          <w:p w14:paraId="16043432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UE group ID or UE ID</w:t>
            </w:r>
          </w:p>
        </w:tc>
        <w:tc>
          <w:tcPr>
            <w:tcW w:w="5670" w:type="dxa"/>
          </w:tcPr>
          <w:p w14:paraId="3A530CCD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Identifies a UE or a group of UEs, e.g. internal group ID defined in TS 23.501 [2] clause 5.9.7, SUPI (see NOTE 1).</w:t>
            </w:r>
          </w:p>
        </w:tc>
      </w:tr>
      <w:tr w:rsidR="00621C6E" w:rsidRPr="00621C6E" w14:paraId="043AB033" w14:textId="77777777" w:rsidTr="003C210C">
        <w:trPr>
          <w:cantSplit/>
          <w:jc w:val="center"/>
        </w:trPr>
        <w:tc>
          <w:tcPr>
            <w:tcW w:w="2882" w:type="dxa"/>
          </w:tcPr>
          <w:p w14:paraId="7CF1CF8A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Time slot entry (1..max)</w:t>
            </w:r>
          </w:p>
        </w:tc>
        <w:tc>
          <w:tcPr>
            <w:tcW w:w="5670" w:type="dxa"/>
          </w:tcPr>
          <w:p w14:paraId="63B3CFE0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List of time slots during the Analytics target period.</w:t>
            </w:r>
          </w:p>
        </w:tc>
      </w:tr>
      <w:tr w:rsidR="00621C6E" w:rsidRPr="00621C6E" w14:paraId="49CD7B57" w14:textId="77777777" w:rsidTr="003C210C">
        <w:trPr>
          <w:cantSplit/>
          <w:jc w:val="center"/>
        </w:trPr>
        <w:tc>
          <w:tcPr>
            <w:tcW w:w="2882" w:type="dxa"/>
          </w:tcPr>
          <w:p w14:paraId="5A86569D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Time slot start</w:t>
            </w:r>
          </w:p>
        </w:tc>
        <w:tc>
          <w:tcPr>
            <w:tcW w:w="5670" w:type="dxa"/>
          </w:tcPr>
          <w:p w14:paraId="6EB5A6D0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Time slot start within the Analytics target period.</w:t>
            </w:r>
          </w:p>
        </w:tc>
      </w:tr>
      <w:tr w:rsidR="00621C6E" w:rsidRPr="00621C6E" w14:paraId="202050D7" w14:textId="77777777" w:rsidTr="003C210C">
        <w:trPr>
          <w:cantSplit/>
          <w:jc w:val="center"/>
        </w:trPr>
        <w:tc>
          <w:tcPr>
            <w:tcW w:w="2882" w:type="dxa"/>
          </w:tcPr>
          <w:p w14:paraId="6B018328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Duration</w:t>
            </w:r>
          </w:p>
        </w:tc>
        <w:tc>
          <w:tcPr>
            <w:tcW w:w="5670" w:type="dxa"/>
          </w:tcPr>
          <w:p w14:paraId="34118B78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Duration of the time slot.</w:t>
            </w:r>
          </w:p>
        </w:tc>
      </w:tr>
      <w:tr w:rsidR="00621C6E" w:rsidRPr="00621C6E" w14:paraId="65F39009" w14:textId="77777777" w:rsidTr="003C210C">
        <w:trPr>
          <w:cantSplit/>
          <w:jc w:val="center"/>
        </w:trPr>
        <w:tc>
          <w:tcPr>
            <w:tcW w:w="2882" w:type="dxa"/>
          </w:tcPr>
          <w:p w14:paraId="12C9FE35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Slice (1..max)</w:t>
            </w:r>
          </w:p>
        </w:tc>
        <w:tc>
          <w:tcPr>
            <w:tcW w:w="5670" w:type="dxa"/>
          </w:tcPr>
          <w:p w14:paraId="6A29F046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Predicted slice during the Analytics target period.</w:t>
            </w:r>
          </w:p>
        </w:tc>
      </w:tr>
      <w:tr w:rsidR="00621C6E" w:rsidRPr="00621C6E" w14:paraId="515C6FAC" w14:textId="77777777" w:rsidTr="003C210C">
        <w:trPr>
          <w:cantSplit/>
          <w:jc w:val="center"/>
        </w:trPr>
        <w:tc>
          <w:tcPr>
            <w:tcW w:w="2882" w:type="dxa"/>
          </w:tcPr>
          <w:p w14:paraId="4BE9849B" w14:textId="7D2CDEB5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</w:t>
            </w:r>
            <w:del w:id="100" w:author="Nokia-r2" w:date="2021-04-12T23:33:00Z">
              <w:r w:rsidRPr="00621C6E" w:rsidDel="0075563A">
                <w:rPr>
                  <w:rFonts w:ascii="Arial" w:eastAsia="等线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等线" w:hAnsi="Arial"/>
                <w:sz w:val="18"/>
              </w:rPr>
              <w:t>&gt;&gt; S-NSSAI</w:t>
            </w:r>
          </w:p>
        </w:tc>
        <w:tc>
          <w:tcPr>
            <w:tcW w:w="5670" w:type="dxa"/>
          </w:tcPr>
          <w:p w14:paraId="58911842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Slice where the UE is predicted to disperse its data.</w:t>
            </w:r>
          </w:p>
        </w:tc>
      </w:tr>
      <w:tr w:rsidR="00621C6E" w:rsidRPr="00621C6E" w14:paraId="01D8200F" w14:textId="77777777" w:rsidTr="003C210C">
        <w:trPr>
          <w:cantSplit/>
          <w:jc w:val="center"/>
        </w:trPr>
        <w:tc>
          <w:tcPr>
            <w:tcW w:w="2882" w:type="dxa"/>
          </w:tcPr>
          <w:p w14:paraId="6234EF33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</w:t>
            </w:r>
            <w:del w:id="101" w:author="Nokia-r2" w:date="2021-04-12T23:33:00Z">
              <w:r w:rsidRPr="00621C6E" w:rsidDel="0075563A">
                <w:rPr>
                  <w:rFonts w:ascii="Arial" w:eastAsia="等线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等线" w:hAnsi="Arial"/>
                <w:sz w:val="18"/>
              </w:rPr>
              <w:t>&gt;&gt; Application ID (1..max)</w:t>
            </w:r>
          </w:p>
        </w:tc>
        <w:tc>
          <w:tcPr>
            <w:tcW w:w="5670" w:type="dxa"/>
          </w:tcPr>
          <w:p w14:paraId="23C96FF0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To identify the application for the UE at the slice.</w:t>
            </w:r>
          </w:p>
        </w:tc>
      </w:tr>
      <w:tr w:rsidR="00621C6E" w:rsidRPr="00621C6E" w14:paraId="1283E3FF" w14:textId="77777777" w:rsidTr="003C210C">
        <w:trPr>
          <w:cantSplit/>
          <w:jc w:val="center"/>
        </w:trPr>
        <w:tc>
          <w:tcPr>
            <w:tcW w:w="2882" w:type="dxa"/>
          </w:tcPr>
          <w:p w14:paraId="5B529911" w14:textId="4BDB4AA2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</w:t>
            </w:r>
            <w:ins w:id="102" w:author="Feder, Peretz" w:date="2021-04-13T17:57:00Z">
              <w:r w:rsidR="00A35AA5">
                <w:rPr>
                  <w:rFonts w:ascii="Arial" w:eastAsia="等线" w:hAnsi="Arial"/>
                  <w:sz w:val="18"/>
                </w:rPr>
                <w:t xml:space="preserve">  </w:t>
              </w:r>
            </w:ins>
            <w:r w:rsidRPr="00621C6E">
              <w:rPr>
                <w:rFonts w:ascii="Arial" w:eastAsia="等线" w:hAnsi="Arial"/>
                <w:sz w:val="18"/>
              </w:rPr>
              <w:t xml:space="preserve">&gt;&gt;&gt; Data </w:t>
            </w:r>
            <w:ins w:id="103" w:author="Nokia-r2" w:date="2021-04-12T23:26:00Z">
              <w:r w:rsidR="00F65E80">
                <w:rPr>
                  <w:rFonts w:ascii="Arial" w:eastAsia="等线" w:hAnsi="Arial"/>
                  <w:sz w:val="18"/>
                </w:rPr>
                <w:t xml:space="preserve">volume </w:t>
              </w:r>
            </w:ins>
            <w:r w:rsidRPr="00621C6E">
              <w:rPr>
                <w:rFonts w:ascii="Arial" w:eastAsia="等线" w:hAnsi="Arial"/>
                <w:sz w:val="18"/>
              </w:rPr>
              <w:t>dispersion</w:t>
            </w:r>
          </w:p>
        </w:tc>
        <w:tc>
          <w:tcPr>
            <w:tcW w:w="5670" w:type="dxa"/>
          </w:tcPr>
          <w:p w14:paraId="0AC7152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Data volume dispersion prediction at this slice and application, if application ID is provided.</w:t>
            </w:r>
          </w:p>
        </w:tc>
      </w:tr>
      <w:tr w:rsidR="00621C6E" w:rsidRPr="00621C6E" w14:paraId="3C0FA2FE" w14:textId="77777777" w:rsidTr="003C210C">
        <w:trPr>
          <w:cantSplit/>
          <w:jc w:val="center"/>
        </w:trPr>
        <w:tc>
          <w:tcPr>
            <w:tcW w:w="2882" w:type="dxa"/>
          </w:tcPr>
          <w:p w14:paraId="68CE6B27" w14:textId="36CB051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</w:t>
            </w:r>
            <w:ins w:id="104" w:author="Nokia-r2" w:date="2021-04-12T23:33:00Z">
              <w:r w:rsidR="0075563A">
                <w:rPr>
                  <w:rFonts w:ascii="Arial" w:eastAsia="等线" w:hAnsi="Arial"/>
                  <w:sz w:val="18"/>
                </w:rPr>
                <w:t xml:space="preserve">  </w:t>
              </w:r>
            </w:ins>
            <w:ins w:id="105" w:author="Feder, Peretz" w:date="2021-04-13T17:58:00Z">
              <w:r w:rsidR="00A35AA5">
                <w:rPr>
                  <w:rFonts w:ascii="Arial" w:eastAsia="等线" w:hAnsi="Arial"/>
                  <w:sz w:val="18"/>
                </w:rPr>
                <w:t xml:space="preserve"> </w:t>
              </w:r>
            </w:ins>
            <w:r w:rsidRPr="00621C6E">
              <w:rPr>
                <w:rFonts w:ascii="Arial" w:eastAsia="等线" w:hAnsi="Arial"/>
                <w:sz w:val="18"/>
              </w:rPr>
              <w:t>&gt;&gt;&gt;&gt; Confidence</w:t>
            </w:r>
          </w:p>
        </w:tc>
        <w:tc>
          <w:tcPr>
            <w:tcW w:w="5670" w:type="dxa"/>
          </w:tcPr>
          <w:p w14:paraId="51F195E0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Confidence of this prediction (i.e. data to be dispersed at this slice).</w:t>
            </w:r>
          </w:p>
        </w:tc>
      </w:tr>
      <w:tr w:rsidR="00621C6E" w:rsidRPr="00621C6E" w14:paraId="37FA2E51" w14:textId="77777777" w:rsidTr="003C210C">
        <w:trPr>
          <w:cantSplit/>
          <w:jc w:val="center"/>
        </w:trPr>
        <w:tc>
          <w:tcPr>
            <w:tcW w:w="2882" w:type="dxa"/>
          </w:tcPr>
          <w:p w14:paraId="3EECC456" w14:textId="6536ED81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</w:t>
            </w:r>
            <w:del w:id="106" w:author="Nokia-r2" w:date="2021-04-12T23:33:00Z">
              <w:r w:rsidRPr="00621C6E" w:rsidDel="0075563A">
                <w:rPr>
                  <w:rFonts w:ascii="Arial" w:eastAsia="等线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等线" w:hAnsi="Arial"/>
                <w:sz w:val="18"/>
              </w:rPr>
              <w:t xml:space="preserve">&gt;&gt; Data </w:t>
            </w:r>
            <w:ins w:id="107" w:author="Nokia-r2" w:date="2021-04-12T23:33:00Z">
              <w:del w:id="108" w:author="Feder, Peretz" w:date="2021-04-13T17:59:00Z">
                <w:r w:rsidR="0075563A" w:rsidDel="00A35AA5">
                  <w:rPr>
                    <w:rFonts w:ascii="Arial" w:eastAsia="等线" w:hAnsi="Arial"/>
                    <w:sz w:val="18"/>
                  </w:rPr>
                  <w:delText>mobility</w:delText>
                </w:r>
              </w:del>
              <w:r w:rsidR="0075563A">
                <w:rPr>
                  <w:rFonts w:ascii="Arial" w:eastAsia="等线" w:hAnsi="Arial"/>
                  <w:sz w:val="18"/>
                </w:rPr>
                <w:t xml:space="preserve"> </w:t>
              </w:r>
            </w:ins>
            <w:r w:rsidRPr="00621C6E">
              <w:rPr>
                <w:rFonts w:ascii="Arial" w:eastAsia="等线" w:hAnsi="Arial"/>
                <w:sz w:val="18"/>
              </w:rPr>
              <w:t>classification</w:t>
            </w:r>
          </w:p>
        </w:tc>
        <w:tc>
          <w:tcPr>
            <w:tcW w:w="5670" w:type="dxa"/>
          </w:tcPr>
          <w:p w14:paraId="1C34FDD2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Data mobility classification for this slice: fixed, camper, traveller.</w:t>
            </w:r>
          </w:p>
        </w:tc>
      </w:tr>
      <w:tr w:rsidR="00621C6E" w:rsidRPr="00621C6E" w14:paraId="007B9893" w14:textId="77777777" w:rsidTr="003C210C">
        <w:trPr>
          <w:cantSplit/>
          <w:jc w:val="center"/>
        </w:trPr>
        <w:tc>
          <w:tcPr>
            <w:tcW w:w="2882" w:type="dxa"/>
          </w:tcPr>
          <w:p w14:paraId="13CFA8C7" w14:textId="258F0DD6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</w:t>
            </w:r>
            <w:ins w:id="109" w:author="Feder, Peretz" w:date="2021-04-13T17:58:00Z">
              <w:r w:rsidR="00A35AA5">
                <w:rPr>
                  <w:rFonts w:ascii="Arial" w:eastAsia="等线" w:hAnsi="Arial"/>
                  <w:sz w:val="18"/>
                </w:rPr>
                <w:t xml:space="preserve"> </w:t>
              </w:r>
            </w:ins>
            <w:r w:rsidRPr="00621C6E">
              <w:rPr>
                <w:rFonts w:ascii="Arial" w:eastAsia="等线" w:hAnsi="Arial"/>
                <w:sz w:val="18"/>
              </w:rPr>
              <w:t>&gt;&gt;&gt; Confidence</w:t>
            </w:r>
          </w:p>
        </w:tc>
        <w:tc>
          <w:tcPr>
            <w:tcW w:w="5670" w:type="dxa"/>
          </w:tcPr>
          <w:p w14:paraId="208A9B7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Confidence of this prediction (i.e. mobility classification at this slice).</w:t>
            </w:r>
          </w:p>
        </w:tc>
      </w:tr>
      <w:tr w:rsidR="00621C6E" w:rsidRPr="00621C6E" w14:paraId="40964F8F" w14:textId="77777777" w:rsidTr="003C210C">
        <w:trPr>
          <w:cantSplit/>
          <w:jc w:val="center"/>
        </w:trPr>
        <w:tc>
          <w:tcPr>
            <w:tcW w:w="2882" w:type="dxa"/>
          </w:tcPr>
          <w:p w14:paraId="2098FF8B" w14:textId="36488F31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</w:t>
            </w:r>
            <w:del w:id="110" w:author="Nokia-r2" w:date="2021-04-12T23:33:00Z">
              <w:r w:rsidRPr="00621C6E" w:rsidDel="0075563A">
                <w:rPr>
                  <w:rFonts w:ascii="Arial" w:eastAsia="等线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等线" w:hAnsi="Arial"/>
                <w:sz w:val="18"/>
              </w:rPr>
              <w:t xml:space="preserve">&gt;&gt; Data </w:t>
            </w:r>
            <w:ins w:id="111" w:author="Nokia-r2" w:date="2021-04-12T23:33:00Z">
              <w:r w:rsidR="0075563A">
                <w:rPr>
                  <w:rFonts w:ascii="Arial" w:eastAsia="等线" w:hAnsi="Arial"/>
                  <w:sz w:val="18"/>
                </w:rPr>
                <w:t xml:space="preserve">usage </w:t>
              </w:r>
            </w:ins>
            <w:r w:rsidRPr="00621C6E">
              <w:rPr>
                <w:rFonts w:ascii="Arial" w:eastAsia="等线" w:hAnsi="Arial"/>
                <w:sz w:val="18"/>
              </w:rPr>
              <w:t>ranking</w:t>
            </w:r>
          </w:p>
        </w:tc>
        <w:tc>
          <w:tcPr>
            <w:tcW w:w="5670" w:type="dxa"/>
          </w:tcPr>
          <w:p w14:paraId="28903D8F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Ranking of UE data usage at this slice. See NOTE 2.</w:t>
            </w:r>
          </w:p>
        </w:tc>
      </w:tr>
      <w:tr w:rsidR="00621C6E" w:rsidRPr="00621C6E" w14:paraId="1905BD8E" w14:textId="77777777" w:rsidTr="003C210C">
        <w:trPr>
          <w:cantSplit/>
          <w:jc w:val="center"/>
        </w:trPr>
        <w:tc>
          <w:tcPr>
            <w:tcW w:w="2882" w:type="dxa"/>
          </w:tcPr>
          <w:p w14:paraId="6176F069" w14:textId="6DC67741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</w:t>
            </w:r>
            <w:del w:id="112" w:author="Nokia-r2" w:date="2021-04-12T23:33:00Z">
              <w:r w:rsidRPr="00621C6E" w:rsidDel="0075563A">
                <w:rPr>
                  <w:rFonts w:ascii="Arial" w:eastAsia="等线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等线" w:hAnsi="Arial"/>
                <w:sz w:val="18"/>
              </w:rPr>
              <w:t xml:space="preserve">&gt;&gt; Data </w:t>
            </w:r>
            <w:ins w:id="113" w:author="Nokia-r2" w:date="2021-04-12T23:33:00Z">
              <w:r w:rsidR="0075563A">
                <w:rPr>
                  <w:rFonts w:ascii="Arial" w:eastAsia="等线" w:hAnsi="Arial"/>
                  <w:sz w:val="18"/>
                </w:rPr>
                <w:t xml:space="preserve">usage </w:t>
              </w:r>
            </w:ins>
            <w:r w:rsidRPr="00621C6E">
              <w:rPr>
                <w:rFonts w:ascii="Arial" w:eastAsia="等线" w:hAnsi="Arial"/>
                <w:sz w:val="18"/>
              </w:rPr>
              <w:t>percentile ranking</w:t>
            </w:r>
          </w:p>
        </w:tc>
        <w:tc>
          <w:tcPr>
            <w:tcW w:w="5670" w:type="dxa"/>
          </w:tcPr>
          <w:p w14:paraId="2AF1CB01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Percentile ranking of the UE in the Cumulative Distribution Function of data usage for the population of all UEs served by the slice.</w:t>
            </w:r>
          </w:p>
        </w:tc>
      </w:tr>
      <w:tr w:rsidR="00621C6E" w:rsidRPr="00621C6E" w14:paraId="0FF7B328" w14:textId="77777777" w:rsidTr="003C210C">
        <w:trPr>
          <w:cantSplit/>
          <w:jc w:val="center"/>
        </w:trPr>
        <w:tc>
          <w:tcPr>
            <w:tcW w:w="2882" w:type="dxa"/>
          </w:tcPr>
          <w:p w14:paraId="0C45C269" w14:textId="6FAB978B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</w:t>
            </w:r>
            <w:ins w:id="114" w:author="Feder, Peretz" w:date="2021-04-13T17:59:00Z">
              <w:r w:rsidR="00A35AA5">
                <w:rPr>
                  <w:rFonts w:ascii="Arial" w:eastAsia="等线" w:hAnsi="Arial"/>
                  <w:sz w:val="18"/>
                </w:rPr>
                <w:t xml:space="preserve">  </w:t>
              </w:r>
            </w:ins>
            <w:r w:rsidRPr="00621C6E">
              <w:rPr>
                <w:rFonts w:ascii="Arial" w:eastAsia="等线" w:hAnsi="Arial"/>
                <w:sz w:val="18"/>
              </w:rPr>
              <w:t>&gt;&gt;&gt; Confidence</w:t>
            </w:r>
          </w:p>
        </w:tc>
        <w:tc>
          <w:tcPr>
            <w:tcW w:w="5670" w:type="dxa"/>
          </w:tcPr>
          <w:p w14:paraId="6B3FF71B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Confidence of this prediction (i.e. percentile ranking at this slice).</w:t>
            </w:r>
          </w:p>
        </w:tc>
      </w:tr>
      <w:tr w:rsidR="00621C6E" w:rsidRPr="00621C6E" w14:paraId="578544B5" w14:textId="77777777" w:rsidTr="003C210C">
        <w:trPr>
          <w:cantSplit/>
          <w:jc w:val="center"/>
        </w:trPr>
        <w:tc>
          <w:tcPr>
            <w:tcW w:w="2882" w:type="dxa"/>
          </w:tcPr>
          <w:p w14:paraId="2CA0D22F" w14:textId="1BDD1770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</w:t>
            </w:r>
            <w:del w:id="115" w:author="Nokia-r2" w:date="2021-04-12T23:33:00Z">
              <w:r w:rsidRPr="00621C6E" w:rsidDel="0075563A">
                <w:rPr>
                  <w:rFonts w:ascii="Arial" w:eastAsia="等线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等线" w:hAnsi="Arial"/>
                <w:sz w:val="18"/>
              </w:rPr>
              <w:t>&gt;&gt; Ratio</w:t>
            </w:r>
          </w:p>
        </w:tc>
        <w:tc>
          <w:tcPr>
            <w:tcW w:w="5670" w:type="dxa"/>
          </w:tcPr>
          <w:p w14:paraId="30AC27F2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Percentage of UEs in the group (in the case of UE group).</w:t>
            </w:r>
          </w:p>
        </w:tc>
      </w:tr>
      <w:tr w:rsidR="00621C6E" w:rsidRPr="00621C6E" w14:paraId="5F1CED56" w14:textId="77777777" w:rsidTr="003C210C">
        <w:trPr>
          <w:cantSplit/>
          <w:jc w:val="center"/>
        </w:trPr>
        <w:tc>
          <w:tcPr>
            <w:tcW w:w="8552" w:type="dxa"/>
            <w:gridSpan w:val="2"/>
          </w:tcPr>
          <w:p w14:paraId="2EA9ACC5" w14:textId="77777777"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NOTE 1:</w:t>
            </w:r>
            <w:r w:rsidRPr="00621C6E">
              <w:rPr>
                <w:rFonts w:ascii="Arial" w:eastAsia="等线" w:hAnsi="Arial"/>
                <w:sz w:val="18"/>
              </w:rPr>
              <w:tab/>
              <w:t>When target of analytics reporting is an individual UE, a single UE ID (i.e. SUPI) will be included. The NWDAF will provide the dispersion analytics result of one or a list of time slots to the service consumer(s) for the UE.</w:t>
            </w:r>
          </w:p>
          <w:p w14:paraId="3E55D350" w14:textId="77777777" w:rsidR="00621C6E" w:rsidRDefault="00621C6E" w:rsidP="00621C6E">
            <w:pPr>
              <w:keepNext/>
              <w:keepLines/>
              <w:spacing w:after="0"/>
              <w:ind w:left="851" w:hanging="851"/>
              <w:rPr>
                <w:ins w:id="116" w:author="hw user" w:date="2021-03-31T09:40:00Z"/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NOTE 2:</w:t>
            </w:r>
            <w:r w:rsidRPr="00621C6E">
              <w:rPr>
                <w:rFonts w:ascii="Arial" w:eastAsia="等线" w:hAnsi="Arial"/>
                <w:sz w:val="18"/>
              </w:rPr>
              <w:tab/>
              <w:t>UE is ranked high (i.e. 1), medium (2) and low (3) when its data dispersed, during the period of observation at the location, is higher than N1% or at the range of N1% to N2% or less than N2%, respectively. The percentage values of N1 and N2 are subject to operator's configuration.</w:t>
            </w:r>
          </w:p>
          <w:p w14:paraId="7D98846B" w14:textId="77777777" w:rsidR="00345A75" w:rsidRPr="00621C6E" w:rsidRDefault="00345A75" w:rsidP="00621C6E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ins w:id="117" w:author="hw user" w:date="2021-03-31T09:40:00Z">
              <w:del w:id="118" w:author="hw user1" w:date="2021-04-12T21:07:00Z">
                <w:r w:rsidRPr="009D46DC" w:rsidDel="009D46DC">
                  <w:rPr>
                    <w:rFonts w:ascii="Arial" w:eastAsia="等线" w:hAnsi="Arial"/>
                    <w:sz w:val="18"/>
                    <w:highlight w:val="yellow"/>
                    <w:rPrChange w:id="119" w:author="hw user1" w:date="2021-04-12T21:07:00Z">
                      <w:rPr>
                        <w:rFonts w:ascii="Arial" w:eastAsia="等线" w:hAnsi="Arial"/>
                        <w:sz w:val="18"/>
                      </w:rPr>
                    </w:rPrChange>
                  </w:rPr>
                  <w:delText>NOTE 3: Utilized bandwidth at the slice could be calculated by using the Data volume dispersed and the Duration.</w:delText>
                </w:r>
              </w:del>
            </w:ins>
          </w:p>
        </w:tc>
      </w:tr>
    </w:tbl>
    <w:p w14:paraId="73C9EECE" w14:textId="77777777" w:rsidR="00621C6E" w:rsidRPr="00621C6E" w:rsidRDefault="00621C6E" w:rsidP="00621C6E">
      <w:pPr>
        <w:spacing w:after="0"/>
        <w:rPr>
          <w:rFonts w:eastAsia="等线"/>
          <w:lang w:eastAsia="zh-CN"/>
        </w:rPr>
      </w:pPr>
    </w:p>
    <w:p w14:paraId="24DB4AA0" w14:textId="77777777" w:rsidR="00E32339" w:rsidRDefault="00621C6E" w:rsidP="00FF609B">
      <w:pPr>
        <w:keepLines/>
        <w:ind w:left="1135" w:hanging="851"/>
        <w:rPr>
          <w:ins w:id="120" w:author="hw user2" w:date="2021-04-14T16:50:00Z"/>
          <w:rFonts w:eastAsia="等线"/>
        </w:rPr>
      </w:pPr>
      <w:r w:rsidRPr="00621C6E">
        <w:rPr>
          <w:rFonts w:eastAsia="等线"/>
        </w:rPr>
        <w:t>NOTE:</w:t>
      </w:r>
      <w:r w:rsidRPr="00621C6E">
        <w:rPr>
          <w:rFonts w:eastAsia="等线"/>
        </w:rPr>
        <w:tab/>
        <w:t>The Application ID in the Data Dispersion Analytics is optional. When the Application ID is missing, the Data Dispersion Analytics is applied across all the applications in an AoI or a slice.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DA9CF26" w14:textId="58B31B22" w:rsidR="00477A93" w:rsidRDefault="00477A93" w:rsidP="00477A93">
      <w:pPr>
        <w:pStyle w:val="EditorsNote"/>
        <w:rPr>
          <w:ins w:id="121" w:author="hw user2" w:date="2021-04-14T16:51:00Z"/>
        </w:rPr>
      </w:pPr>
      <w:ins w:id="122" w:author="hw user2" w:date="2021-04-14T16:51:00Z">
        <w:r w:rsidRPr="00477A93">
          <w:rPr>
            <w:highlight w:val="cyan"/>
            <w:rPrChange w:id="123" w:author="hw user2" w:date="2021-04-14T16:51:00Z">
              <w:rPr/>
            </w:rPrChange>
          </w:rPr>
          <w:t>Editor's note:</w:t>
        </w:r>
        <w:r w:rsidRPr="00477A93">
          <w:rPr>
            <w:highlight w:val="cyan"/>
            <w:rPrChange w:id="124" w:author="hw user2" w:date="2021-04-14T16:51:00Z">
              <w:rPr/>
            </w:rPrChange>
          </w:rPr>
          <w:tab/>
        </w:r>
        <w:r>
          <w:rPr>
            <w:rFonts w:hint="eastAsia"/>
            <w:highlight w:val="cyan"/>
            <w:lang w:eastAsia="zh-CN"/>
          </w:rPr>
          <w:t>Whether</w:t>
        </w:r>
        <w:r>
          <w:rPr>
            <w:highlight w:val="cyan"/>
            <w:lang w:val="en-US"/>
          </w:rPr>
          <w:t xml:space="preserve"> utilized bandwidth at a slice level</w:t>
        </w:r>
      </w:ins>
      <w:ins w:id="125" w:author="hw user2" w:date="2021-04-14T16:52:00Z">
        <w:r>
          <w:rPr>
            <w:highlight w:val="cyan"/>
            <w:lang w:val="en-US"/>
          </w:rPr>
          <w:t xml:space="preserve"> (i.e. for all the UEs in the slice)</w:t>
        </w:r>
      </w:ins>
      <w:ins w:id="126" w:author="hw user2" w:date="2021-04-14T16:51:00Z">
        <w:r>
          <w:rPr>
            <w:highlight w:val="cyan"/>
            <w:lang w:val="en-US"/>
          </w:rPr>
          <w:t xml:space="preserve"> could be calculated </w:t>
        </w:r>
      </w:ins>
      <w:ins w:id="127" w:author="hw user2" w:date="2021-04-14T16:52:00Z">
        <w:r>
          <w:rPr>
            <w:highlight w:val="cyan"/>
            <w:lang w:val="en-US"/>
          </w:rPr>
          <w:t>by using the Data dispersion analytics is</w:t>
        </w:r>
      </w:ins>
      <w:bookmarkStart w:id="128" w:name="_GoBack"/>
      <w:bookmarkEnd w:id="128"/>
      <w:ins w:id="129" w:author="hw user2" w:date="2021-04-14T16:51:00Z">
        <w:r w:rsidRPr="00477A93">
          <w:rPr>
            <w:highlight w:val="cyan"/>
            <w:rPrChange w:id="130" w:author="hw user2" w:date="2021-04-14T16:51:00Z">
              <w:rPr/>
            </w:rPrChange>
          </w:rPr>
          <w:t xml:space="preserve"> FFS.</w:t>
        </w:r>
      </w:ins>
    </w:p>
    <w:p w14:paraId="6B1E6987" w14:textId="77777777" w:rsidR="00F6566C" w:rsidRPr="00477A93" w:rsidRDefault="00F6566C" w:rsidP="00FF609B">
      <w:pPr>
        <w:keepLines/>
        <w:ind w:left="1135" w:hanging="851"/>
      </w:pPr>
    </w:p>
    <w:p w14:paraId="0BCAA44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80D34EC" w14:textId="77777777" w:rsidR="00E32339" w:rsidRPr="00EA4B9E" w:rsidRDefault="00E32339" w:rsidP="00E32339"/>
    <w:p w14:paraId="2DB4289D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3AAC7F" w14:textId="77777777" w:rsidR="00B3022D" w:rsidRDefault="00B3022D">
      <w:r>
        <w:separator/>
      </w:r>
    </w:p>
  </w:endnote>
  <w:endnote w:type="continuationSeparator" w:id="0">
    <w:p w14:paraId="1E648184" w14:textId="77777777" w:rsidR="00B3022D" w:rsidRDefault="00B30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72BA1" w14:textId="77777777" w:rsidR="00B3022D" w:rsidRDefault="00B3022D">
      <w:r>
        <w:separator/>
      </w:r>
    </w:p>
  </w:footnote>
  <w:footnote w:type="continuationSeparator" w:id="0">
    <w:p w14:paraId="511E2F17" w14:textId="77777777" w:rsidR="00B3022D" w:rsidRDefault="00B302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CF6F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E0260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5555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C9EB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">
    <w15:presenceInfo w15:providerId="None" w15:userId="hw user1"/>
  </w15:person>
  <w15:person w15:author="hw user2">
    <w15:presenceInfo w15:providerId="None" w15:userId="hw user2"/>
  </w15:person>
  <w15:person w15:author="Feder, Peretz">
    <w15:presenceInfo w15:providerId="AD" w15:userId="S::Peretz.Feder@spirent.com::1e0ba674-080d-409d-8685-e1c6df136e2f"/>
  </w15:person>
  <w15:person w15:author="Nokia-r2">
    <w15:presenceInfo w15:providerId="None" w15:userId="Nokia-r2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33"/>
    <w:rsid w:val="000078E3"/>
    <w:rsid w:val="000214D8"/>
    <w:rsid w:val="00022E4A"/>
    <w:rsid w:val="00024F7D"/>
    <w:rsid w:val="0005071C"/>
    <w:rsid w:val="00062070"/>
    <w:rsid w:val="00075A4B"/>
    <w:rsid w:val="00076524"/>
    <w:rsid w:val="00086F9A"/>
    <w:rsid w:val="0009028D"/>
    <w:rsid w:val="0009384D"/>
    <w:rsid w:val="000A6394"/>
    <w:rsid w:val="000B7FED"/>
    <w:rsid w:val="000C038A"/>
    <w:rsid w:val="000C6598"/>
    <w:rsid w:val="000D0475"/>
    <w:rsid w:val="000D24A4"/>
    <w:rsid w:val="000D7B74"/>
    <w:rsid w:val="000E268E"/>
    <w:rsid w:val="000E31D5"/>
    <w:rsid w:val="000F5A16"/>
    <w:rsid w:val="001032BF"/>
    <w:rsid w:val="00123337"/>
    <w:rsid w:val="00145D43"/>
    <w:rsid w:val="001804E7"/>
    <w:rsid w:val="0018764A"/>
    <w:rsid w:val="00192C46"/>
    <w:rsid w:val="001A08B3"/>
    <w:rsid w:val="001A7B60"/>
    <w:rsid w:val="001B1D99"/>
    <w:rsid w:val="001B52F0"/>
    <w:rsid w:val="001B7A65"/>
    <w:rsid w:val="001E005B"/>
    <w:rsid w:val="001E41F3"/>
    <w:rsid w:val="00210B11"/>
    <w:rsid w:val="00213055"/>
    <w:rsid w:val="00226DA5"/>
    <w:rsid w:val="0026004D"/>
    <w:rsid w:val="002640DD"/>
    <w:rsid w:val="00265753"/>
    <w:rsid w:val="00275D12"/>
    <w:rsid w:val="002831F6"/>
    <w:rsid w:val="00283F7F"/>
    <w:rsid w:val="00284FEB"/>
    <w:rsid w:val="002860C4"/>
    <w:rsid w:val="002A6F7F"/>
    <w:rsid w:val="002B5741"/>
    <w:rsid w:val="002C6A3D"/>
    <w:rsid w:val="002F596C"/>
    <w:rsid w:val="0030488D"/>
    <w:rsid w:val="00305409"/>
    <w:rsid w:val="00345A75"/>
    <w:rsid w:val="003609EF"/>
    <w:rsid w:val="00360E6B"/>
    <w:rsid w:val="0036231A"/>
    <w:rsid w:val="00363E6B"/>
    <w:rsid w:val="00374DD4"/>
    <w:rsid w:val="00375D3E"/>
    <w:rsid w:val="003808E9"/>
    <w:rsid w:val="00382AC5"/>
    <w:rsid w:val="00385A11"/>
    <w:rsid w:val="00386DEC"/>
    <w:rsid w:val="003900D4"/>
    <w:rsid w:val="00392484"/>
    <w:rsid w:val="0039401B"/>
    <w:rsid w:val="003968D8"/>
    <w:rsid w:val="003E1A36"/>
    <w:rsid w:val="003E7D28"/>
    <w:rsid w:val="003F6BF5"/>
    <w:rsid w:val="00410371"/>
    <w:rsid w:val="004242F1"/>
    <w:rsid w:val="004401BC"/>
    <w:rsid w:val="00450FAB"/>
    <w:rsid w:val="00452FDC"/>
    <w:rsid w:val="00477A93"/>
    <w:rsid w:val="00490D44"/>
    <w:rsid w:val="00491FC4"/>
    <w:rsid w:val="004936ED"/>
    <w:rsid w:val="004A43ED"/>
    <w:rsid w:val="004B75B7"/>
    <w:rsid w:val="004E77BC"/>
    <w:rsid w:val="00514818"/>
    <w:rsid w:val="0051580D"/>
    <w:rsid w:val="00522DD5"/>
    <w:rsid w:val="00524056"/>
    <w:rsid w:val="00543279"/>
    <w:rsid w:val="00547111"/>
    <w:rsid w:val="005674C5"/>
    <w:rsid w:val="00592D74"/>
    <w:rsid w:val="00594C5C"/>
    <w:rsid w:val="005D2062"/>
    <w:rsid w:val="005E2C44"/>
    <w:rsid w:val="005E65C0"/>
    <w:rsid w:val="00611296"/>
    <w:rsid w:val="00621188"/>
    <w:rsid w:val="00621C6E"/>
    <w:rsid w:val="006257ED"/>
    <w:rsid w:val="00625CC6"/>
    <w:rsid w:val="0063235C"/>
    <w:rsid w:val="00644DD3"/>
    <w:rsid w:val="00677A1C"/>
    <w:rsid w:val="00695808"/>
    <w:rsid w:val="006A4C5B"/>
    <w:rsid w:val="006A5287"/>
    <w:rsid w:val="006B46FB"/>
    <w:rsid w:val="006C7ED0"/>
    <w:rsid w:val="006D18D3"/>
    <w:rsid w:val="006E21FB"/>
    <w:rsid w:val="007004BB"/>
    <w:rsid w:val="0070388D"/>
    <w:rsid w:val="0074506C"/>
    <w:rsid w:val="00745433"/>
    <w:rsid w:val="00754CF5"/>
    <w:rsid w:val="0075563A"/>
    <w:rsid w:val="00757767"/>
    <w:rsid w:val="0076159A"/>
    <w:rsid w:val="00771C81"/>
    <w:rsid w:val="00775ACB"/>
    <w:rsid w:val="007830D5"/>
    <w:rsid w:val="00792342"/>
    <w:rsid w:val="00793EC4"/>
    <w:rsid w:val="007950A8"/>
    <w:rsid w:val="00795ED7"/>
    <w:rsid w:val="007977A8"/>
    <w:rsid w:val="007B512A"/>
    <w:rsid w:val="007B75E2"/>
    <w:rsid w:val="007C2097"/>
    <w:rsid w:val="007D5352"/>
    <w:rsid w:val="007D6A07"/>
    <w:rsid w:val="007E41BB"/>
    <w:rsid w:val="007F2012"/>
    <w:rsid w:val="007F7259"/>
    <w:rsid w:val="008040A8"/>
    <w:rsid w:val="008164D7"/>
    <w:rsid w:val="00822E46"/>
    <w:rsid w:val="008279FA"/>
    <w:rsid w:val="00846F9E"/>
    <w:rsid w:val="008626E7"/>
    <w:rsid w:val="00870EE7"/>
    <w:rsid w:val="008863B9"/>
    <w:rsid w:val="008A12C4"/>
    <w:rsid w:val="008A45A6"/>
    <w:rsid w:val="008C14FD"/>
    <w:rsid w:val="008F686C"/>
    <w:rsid w:val="00901CAF"/>
    <w:rsid w:val="00906141"/>
    <w:rsid w:val="009148DE"/>
    <w:rsid w:val="00922BFA"/>
    <w:rsid w:val="00941E30"/>
    <w:rsid w:val="00956097"/>
    <w:rsid w:val="00971863"/>
    <w:rsid w:val="009733BE"/>
    <w:rsid w:val="009777D9"/>
    <w:rsid w:val="00991B88"/>
    <w:rsid w:val="009933C5"/>
    <w:rsid w:val="009A0354"/>
    <w:rsid w:val="009A1B88"/>
    <w:rsid w:val="009A5753"/>
    <w:rsid w:val="009A579D"/>
    <w:rsid w:val="009B0FFA"/>
    <w:rsid w:val="009B7E39"/>
    <w:rsid w:val="009D46DC"/>
    <w:rsid w:val="009E0850"/>
    <w:rsid w:val="009E3297"/>
    <w:rsid w:val="009F4DEA"/>
    <w:rsid w:val="009F734F"/>
    <w:rsid w:val="00A246B6"/>
    <w:rsid w:val="00A25CC3"/>
    <w:rsid w:val="00A263D1"/>
    <w:rsid w:val="00A35AA5"/>
    <w:rsid w:val="00A43F72"/>
    <w:rsid w:val="00A4403F"/>
    <w:rsid w:val="00A457CE"/>
    <w:rsid w:val="00A47E70"/>
    <w:rsid w:val="00A50CF0"/>
    <w:rsid w:val="00A52FB6"/>
    <w:rsid w:val="00A542FF"/>
    <w:rsid w:val="00A56658"/>
    <w:rsid w:val="00A63F36"/>
    <w:rsid w:val="00A7671C"/>
    <w:rsid w:val="00A87BB1"/>
    <w:rsid w:val="00AA2CBC"/>
    <w:rsid w:val="00AC5820"/>
    <w:rsid w:val="00AD07CC"/>
    <w:rsid w:val="00AD1CD8"/>
    <w:rsid w:val="00AF1A6F"/>
    <w:rsid w:val="00AF73E8"/>
    <w:rsid w:val="00B068A1"/>
    <w:rsid w:val="00B15BA9"/>
    <w:rsid w:val="00B258BB"/>
    <w:rsid w:val="00B26E58"/>
    <w:rsid w:val="00B3022D"/>
    <w:rsid w:val="00B3068D"/>
    <w:rsid w:val="00B37FC2"/>
    <w:rsid w:val="00B51DB3"/>
    <w:rsid w:val="00B55111"/>
    <w:rsid w:val="00B661A1"/>
    <w:rsid w:val="00B67B97"/>
    <w:rsid w:val="00B968C8"/>
    <w:rsid w:val="00BA3EC5"/>
    <w:rsid w:val="00BA51D9"/>
    <w:rsid w:val="00BB2514"/>
    <w:rsid w:val="00BB5DFC"/>
    <w:rsid w:val="00BC0E8C"/>
    <w:rsid w:val="00BC2B60"/>
    <w:rsid w:val="00BC4638"/>
    <w:rsid w:val="00BD279D"/>
    <w:rsid w:val="00BD6BB8"/>
    <w:rsid w:val="00BE4CA2"/>
    <w:rsid w:val="00C160A6"/>
    <w:rsid w:val="00C25032"/>
    <w:rsid w:val="00C32FD5"/>
    <w:rsid w:val="00C33231"/>
    <w:rsid w:val="00C4007D"/>
    <w:rsid w:val="00C56321"/>
    <w:rsid w:val="00C63003"/>
    <w:rsid w:val="00C66BA2"/>
    <w:rsid w:val="00C95985"/>
    <w:rsid w:val="00CA4DB7"/>
    <w:rsid w:val="00CC5026"/>
    <w:rsid w:val="00CC68D0"/>
    <w:rsid w:val="00CD3521"/>
    <w:rsid w:val="00D01F77"/>
    <w:rsid w:val="00D03F9A"/>
    <w:rsid w:val="00D06D51"/>
    <w:rsid w:val="00D1270F"/>
    <w:rsid w:val="00D14B77"/>
    <w:rsid w:val="00D15E43"/>
    <w:rsid w:val="00D24991"/>
    <w:rsid w:val="00D3404A"/>
    <w:rsid w:val="00D342E6"/>
    <w:rsid w:val="00D34D8A"/>
    <w:rsid w:val="00D351D3"/>
    <w:rsid w:val="00D42A3E"/>
    <w:rsid w:val="00D4500F"/>
    <w:rsid w:val="00D50255"/>
    <w:rsid w:val="00D657FC"/>
    <w:rsid w:val="00D66520"/>
    <w:rsid w:val="00D66AE8"/>
    <w:rsid w:val="00D750F3"/>
    <w:rsid w:val="00D85080"/>
    <w:rsid w:val="00D92747"/>
    <w:rsid w:val="00DA24DB"/>
    <w:rsid w:val="00DC58AF"/>
    <w:rsid w:val="00DC6555"/>
    <w:rsid w:val="00DD2CF6"/>
    <w:rsid w:val="00DD3A24"/>
    <w:rsid w:val="00DE34CF"/>
    <w:rsid w:val="00DE418C"/>
    <w:rsid w:val="00E03D64"/>
    <w:rsid w:val="00E13F3D"/>
    <w:rsid w:val="00E30E5A"/>
    <w:rsid w:val="00E32339"/>
    <w:rsid w:val="00E34898"/>
    <w:rsid w:val="00E533D9"/>
    <w:rsid w:val="00E61B6E"/>
    <w:rsid w:val="00E74C76"/>
    <w:rsid w:val="00E82D4D"/>
    <w:rsid w:val="00EA154E"/>
    <w:rsid w:val="00EB09B7"/>
    <w:rsid w:val="00EB0D91"/>
    <w:rsid w:val="00EC3F31"/>
    <w:rsid w:val="00EE7D7C"/>
    <w:rsid w:val="00F05185"/>
    <w:rsid w:val="00F17FA0"/>
    <w:rsid w:val="00F25D98"/>
    <w:rsid w:val="00F300FB"/>
    <w:rsid w:val="00F37859"/>
    <w:rsid w:val="00F404ED"/>
    <w:rsid w:val="00F46B21"/>
    <w:rsid w:val="00F51166"/>
    <w:rsid w:val="00F6566C"/>
    <w:rsid w:val="00F65E80"/>
    <w:rsid w:val="00F76652"/>
    <w:rsid w:val="00F766FB"/>
    <w:rsid w:val="00F8042F"/>
    <w:rsid w:val="00F93A68"/>
    <w:rsid w:val="00FA60E8"/>
    <w:rsid w:val="00FB6386"/>
    <w:rsid w:val="00FD4FF9"/>
    <w:rsid w:val="00FE29EF"/>
    <w:rsid w:val="00FF4AEE"/>
    <w:rsid w:val="00FF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3358B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09028D"/>
    <w:pPr>
      <w:ind w:firstLineChars="200" w:firstLine="420"/>
    </w:pPr>
  </w:style>
  <w:style w:type="character" w:customStyle="1" w:styleId="EditorsNoteChar">
    <w:name w:val="Editor's Note Char"/>
    <w:link w:val="EditorsNote"/>
    <w:rsid w:val="00477A9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2_Arch/TSGS2_142e_Electronic/Docs/S2-2008361.zip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5AIRPNAIUNRU-2028481721-4769</_dlc_DocId>
    <_dlc_DocIdUrl xmlns="71c5aaf6-e6ce-465b-b873-5148d2a4c105">
      <Url>https://nokia.sharepoint.com/sites/c5g/e2earch/_layouts/15/DocIdRedir.aspx?ID=5AIRPNAIUNRU-2028481721-4769</Url>
      <Description>5AIRPNAIUNRU-2028481721-4769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08789-2088-42EF-BF7D-40D55C539DF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72A32E9-73FD-478C-96DE-F4364E3CB0D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C56AF98-7C64-478B-B304-6C125B17B4B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4778550-93D1-462D-9AB9-0764E89DBD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AFAAF27-4B26-4D96-B85A-71A52514E9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1F787EC-C036-4C62-BCCB-29928BDBD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1800</Words>
  <Characters>10261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user2</cp:lastModifiedBy>
  <cp:revision>5</cp:revision>
  <cp:lastPrinted>1900-01-01T05:00:00Z</cp:lastPrinted>
  <dcterms:created xsi:type="dcterms:W3CDTF">2021-04-14T08:49:00Z</dcterms:created>
  <dcterms:modified xsi:type="dcterms:W3CDTF">2021-04-14T08:52:00Z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(3)7FW6J6Me+EGpv7GxnCPETtB/VYgZaTY8zy5aqL8JAjUZwYWsN+Is3Mge4uaV0RIxFr96+FWA
T3AV9eEHeyn0fVV2ktCPYorysToSNsgfHJrWRPj+55B41Wb/rsmFXPyH0Ffb9IYYKaSCZJfe
oi/UGvLxK/x8RYoCx+OllF9O9pn+cSOGCe+Feh7D5ea+zr+M0QswF7foDSf59LNBdOSR340h
2adAa0VH/iBYMfKewd</vt:lpwstr>
  </property>
  <property fmtid="{D5CDD505-2E9C-101B-9397-08002B2CF9AE}" pid="22" name="_2015_ms_pID_7253431">
    <vt:lpwstr>jMxaFFM3OrlVegoX2mKFtrkPdLh6iKri5PpJ8vTbPjfbHS7ocSFAwn
luDyUVOjIvrmjtc8+gz3gGIC3Yge/LD6mAteSb6dUWELWH/Z1asHrYJMVbAxVntbzuOrylHZ
MhKlYq6nfX0M+AR3ZX/L3wBTFijilS/97bTNzqsiSc8wlx/CMX1JUZfJ7+rIfu9b3sJd8J6Q
a0YmVGAs3FephhZsvm2sUD+ha32RcfrFEwek</vt:lpwstr>
  </property>
  <property fmtid="{D5CDD505-2E9C-101B-9397-08002B2CF9AE}" pid="23" name="_2015_ms_pID_7253432">
    <vt:lpwstr>cu/sLgz3RkTx9htZvLHZ5V4=</vt:lpwstr>
  </property>
  <property fmtid="{D5CDD505-2E9C-101B-9397-08002B2CF9AE}" pid="24" name="ContentTypeId">
    <vt:lpwstr>0x010100B82721952339BD4AA67475AA1B500C36</vt:lpwstr>
  </property>
  <property fmtid="{D5CDD505-2E9C-101B-9397-08002B2CF9AE}" pid="25" name="_dlc_DocIdItemGuid">
    <vt:lpwstr>443df767-622c-48bf-afe0-40373ef19eb8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1618390217</vt:lpwstr>
  </property>
</Properties>
</file>