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2F835" w14:textId="5EF77A54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63E6B">
        <w:rPr>
          <w:b/>
          <w:noProof/>
          <w:sz w:val="24"/>
        </w:rPr>
        <w:t>44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91FC4" w:rsidRPr="00491FC4">
        <w:rPr>
          <w:b/>
          <w:i/>
          <w:noProof/>
          <w:sz w:val="28"/>
        </w:rPr>
        <w:t>S2-2102475</w:t>
      </w:r>
      <w:ins w:id="0" w:author="hw user1" w:date="2021-04-12T21:07:00Z">
        <w:r w:rsidR="00A43F72">
          <w:rPr>
            <w:b/>
            <w:i/>
            <w:noProof/>
            <w:sz w:val="28"/>
          </w:rPr>
          <w:t>r0</w:t>
        </w:r>
      </w:ins>
      <w:ins w:id="1" w:author="Feder, Peretz" w:date="2021-04-13T18:04:00Z">
        <w:r w:rsidR="00A35AA5">
          <w:rPr>
            <w:b/>
            <w:i/>
            <w:noProof/>
            <w:sz w:val="28"/>
          </w:rPr>
          <w:t>3</w:t>
        </w:r>
      </w:ins>
    </w:p>
    <w:p w14:paraId="1228FD9F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75A4B">
        <w:rPr>
          <w:b/>
          <w:noProof/>
          <w:sz w:val="24"/>
        </w:rPr>
        <w:t>April</w:t>
      </w:r>
      <w:r w:rsidR="00514818">
        <w:rPr>
          <w:b/>
          <w:noProof/>
          <w:sz w:val="24"/>
        </w:rPr>
        <w:t xml:space="preserve"> </w:t>
      </w:r>
      <w:r w:rsidR="000D0475">
        <w:rPr>
          <w:b/>
          <w:noProof/>
          <w:sz w:val="24"/>
        </w:rPr>
        <w:t>1</w:t>
      </w:r>
      <w:r w:rsidR="00075A4B">
        <w:rPr>
          <w:b/>
          <w:noProof/>
          <w:sz w:val="24"/>
        </w:rPr>
        <w:t>2</w:t>
      </w:r>
      <w:r w:rsidR="000D0475">
        <w:rPr>
          <w:b/>
          <w:noProof/>
          <w:sz w:val="24"/>
        </w:rPr>
        <w:t xml:space="preserve"> – </w:t>
      </w:r>
      <w:r w:rsidR="00075A4B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63E6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3900D4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DE00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6739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7E2D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352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814C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45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BD6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52BF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77EB3A" w14:textId="77777777" w:rsidR="001E41F3" w:rsidRPr="00FA60E8" w:rsidRDefault="00514818" w:rsidP="005D2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0E8">
              <w:rPr>
                <w:b/>
                <w:noProof/>
                <w:sz w:val="28"/>
              </w:rPr>
              <w:t>23.</w:t>
            </w:r>
            <w:r w:rsidR="005D2062" w:rsidRPr="00FA60E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B87EEEE" w14:textId="77777777" w:rsidR="001E41F3" w:rsidRPr="00FA60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0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5F8A8" w14:textId="77777777" w:rsidR="001E41F3" w:rsidRPr="00FA60E8" w:rsidRDefault="00CD35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7980F07D" w14:textId="77777777" w:rsidR="001E41F3" w:rsidRPr="00FA60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0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6D2BC" w14:textId="77777777" w:rsidR="001E41F3" w:rsidRPr="00FA60E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60E8">
              <w:rPr>
                <w:b/>
                <w:noProof/>
                <w:sz w:val="28"/>
              </w:rPr>
              <w:fldChar w:fldCharType="begin"/>
            </w:r>
            <w:r w:rsidRPr="00FA60E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A60E8">
              <w:rPr>
                <w:b/>
                <w:noProof/>
                <w:sz w:val="28"/>
              </w:rPr>
              <w:fldChar w:fldCharType="separate"/>
            </w:r>
            <w:r w:rsidR="006D18D3" w:rsidRPr="00FA60E8">
              <w:rPr>
                <w:b/>
                <w:noProof/>
                <w:sz w:val="28"/>
              </w:rPr>
              <w:t>-</w:t>
            </w:r>
            <w:r w:rsidRPr="00FA60E8">
              <w:rPr>
                <w:b/>
                <w:noProof/>
                <w:sz w:val="28"/>
              </w:rPr>
              <w:fldChar w:fldCharType="end"/>
            </w:r>
            <w:r w:rsidR="006D18D3" w:rsidRPr="00FA60E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F1F62B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B0051" w14:textId="77777777" w:rsidR="001E41F3" w:rsidRPr="00410371" w:rsidRDefault="006D18D3" w:rsidP="005D2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03F">
              <w:rPr>
                <w:b/>
                <w:noProof/>
                <w:sz w:val="28"/>
              </w:rPr>
              <w:t>1</w:t>
            </w:r>
            <w:r w:rsidR="005D2062" w:rsidRPr="00A4403F">
              <w:rPr>
                <w:b/>
                <w:noProof/>
                <w:sz w:val="28"/>
              </w:rPr>
              <w:t>7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7E4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8022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8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040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B86E6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4E8FF2" w14:textId="77777777" w:rsidTr="00547111">
        <w:tc>
          <w:tcPr>
            <w:tcW w:w="9641" w:type="dxa"/>
            <w:gridSpan w:val="9"/>
          </w:tcPr>
          <w:p w14:paraId="42659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F50B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BAA363" w14:textId="77777777" w:rsidTr="00EC3F31">
        <w:tc>
          <w:tcPr>
            <w:tcW w:w="2835" w:type="dxa"/>
          </w:tcPr>
          <w:p w14:paraId="71B8F7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FB2B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C4D8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AB4A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4F6D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7CF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602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FB58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89B391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3F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81ABB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6A4A79" w14:textId="77777777" w:rsidTr="00547111">
        <w:tc>
          <w:tcPr>
            <w:tcW w:w="9640" w:type="dxa"/>
            <w:gridSpan w:val="11"/>
          </w:tcPr>
          <w:p w14:paraId="14868A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E48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7B7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C4F62" w14:textId="77777777" w:rsidR="001E41F3" w:rsidRDefault="007E41BB" w:rsidP="002F596C">
            <w:pPr>
              <w:pStyle w:val="CRCoverPage"/>
              <w:spacing w:after="0"/>
              <w:ind w:left="100"/>
              <w:rPr>
                <w:noProof/>
              </w:rPr>
            </w:pPr>
            <w:r w:rsidRPr="007E41BB">
              <w:t>Add bandwidth into Dispersion analytics per slice</w:t>
            </w:r>
          </w:p>
        </w:tc>
      </w:tr>
      <w:tr w:rsidR="001E41F3" w14:paraId="28B1D2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AD78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29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9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E98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E006A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1ABE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B3C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DD96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C2565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D6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E848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892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C01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50A6D" w14:textId="77777777" w:rsidR="001E41F3" w:rsidRDefault="00D1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F1DA80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2EE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2F047" w14:textId="77777777" w:rsidR="001E41F3" w:rsidRPr="001B1D99" w:rsidRDefault="00B51DB3" w:rsidP="00D750F3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fldChar w:fldCharType="begin"/>
            </w:r>
            <w:r w:rsidRPr="001B1D99">
              <w:rPr>
                <w:noProof/>
              </w:rPr>
              <w:instrText xml:space="preserve"> DOCPROPERTY  ResDate  \* MERGEFORMAT </w:instrText>
            </w:r>
            <w:r w:rsidRPr="001B1D99">
              <w:rPr>
                <w:noProof/>
              </w:rPr>
              <w:fldChar w:fldCharType="separate"/>
            </w:r>
            <w:r w:rsidR="00A542FF" w:rsidRPr="001B1D99">
              <w:rPr>
                <w:noProof/>
              </w:rPr>
              <w:t>202</w:t>
            </w:r>
            <w:r w:rsidR="00C4007D" w:rsidRPr="001B1D99">
              <w:rPr>
                <w:noProof/>
              </w:rPr>
              <w:t>1</w:t>
            </w:r>
            <w:r w:rsidR="00A542FF" w:rsidRPr="001B1D99">
              <w:rPr>
                <w:noProof/>
              </w:rPr>
              <w:t>-0</w:t>
            </w:r>
            <w:r w:rsidR="004936ED" w:rsidRPr="001B1D99">
              <w:rPr>
                <w:noProof/>
              </w:rPr>
              <w:t>4</w:t>
            </w:r>
            <w:r w:rsidR="00745433" w:rsidRPr="001B1D99">
              <w:rPr>
                <w:noProof/>
              </w:rPr>
              <w:t>-</w:t>
            </w:r>
            <w:r w:rsidR="004936ED" w:rsidRPr="001B1D99">
              <w:rPr>
                <w:noProof/>
              </w:rPr>
              <w:t>0</w:t>
            </w:r>
            <w:r w:rsidR="00D750F3">
              <w:rPr>
                <w:noProof/>
              </w:rPr>
              <w:t>6</w:t>
            </w:r>
            <w:r w:rsidRPr="001B1D99">
              <w:rPr>
                <w:noProof/>
              </w:rPr>
              <w:fldChar w:fldCharType="end"/>
            </w:r>
          </w:p>
        </w:tc>
      </w:tr>
      <w:tr w:rsidR="001E41F3" w14:paraId="720B65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20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FE9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446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76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C595A9" w14:textId="77777777" w:rsidR="001E41F3" w:rsidRPr="001B1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BB6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45FD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0F33D1" w14:textId="77777777" w:rsidR="001E41F3" w:rsidRDefault="007450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43A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286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E24EE" w14:textId="77777777" w:rsidR="001E41F3" w:rsidRPr="001B1D99" w:rsidRDefault="00AF1A6F" w:rsidP="009F4DEA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t>Rel-1</w:t>
            </w:r>
            <w:r w:rsidR="009F4DEA" w:rsidRPr="001B1D99">
              <w:rPr>
                <w:noProof/>
              </w:rPr>
              <w:t>7</w:t>
            </w:r>
          </w:p>
        </w:tc>
      </w:tr>
      <w:tr w:rsidR="001E41F3" w14:paraId="6A78ED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DF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4F60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3F58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42D1D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35D818" w14:textId="77777777" w:rsidTr="00547111">
        <w:tc>
          <w:tcPr>
            <w:tcW w:w="1843" w:type="dxa"/>
          </w:tcPr>
          <w:p w14:paraId="3C49F9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E51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E8F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000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1C74" w14:textId="77777777" w:rsidR="001E41F3" w:rsidRDefault="00B37FC2" w:rsidP="005674C5">
            <w:pPr>
              <w:pStyle w:val="CRCoverPage"/>
              <w:spacing w:afterLines="50"/>
              <w:ind w:left="100"/>
              <w:rPr>
                <w:noProof/>
              </w:rPr>
            </w:pPr>
            <w:r w:rsidRPr="00226DA5">
              <w:rPr>
                <w:noProof/>
              </w:rPr>
              <w:t>During the SA2#143</w:t>
            </w:r>
            <w:r w:rsidR="00754CF5">
              <w:rPr>
                <w:noProof/>
              </w:rPr>
              <w:t>E</w:t>
            </w:r>
            <w:r w:rsidRPr="00226DA5">
              <w:rPr>
                <w:noProof/>
              </w:rPr>
              <w:t xml:space="preserve"> meeting, </w:t>
            </w:r>
            <w:r w:rsidR="00BB2514">
              <w:rPr>
                <w:noProof/>
              </w:rPr>
              <w:t>there is an FFS left for the Data Dispersion Analytics as follows:</w:t>
            </w:r>
          </w:p>
          <w:p w14:paraId="0E0A4A89" w14:textId="77777777" w:rsidR="00EB0D91" w:rsidRPr="00795ED7" w:rsidRDefault="00EB0D91" w:rsidP="005674C5">
            <w:pPr>
              <w:keepLines/>
              <w:spacing w:afterLines="50" w:after="120"/>
              <w:ind w:left="1135" w:hanging="851"/>
              <w:rPr>
                <w:rFonts w:eastAsia="DengXian"/>
                <w:color w:val="FF0000"/>
                <w:lang w:eastAsia="zh-CN"/>
              </w:rPr>
            </w:pPr>
            <w:r w:rsidRPr="00795ED7">
              <w:rPr>
                <w:rFonts w:eastAsia="DengXian"/>
                <w:color w:val="FF0000"/>
                <w:lang w:eastAsia="zh-CN"/>
              </w:rPr>
              <w:t xml:space="preserve">Editor Note: Consider the addition of “&gt;&gt;Bandwidth” into tables 6.x.3.1-3 and 6.x.3.1-4, which is the utilized bandwidth at the slice calculated by the NWDAF as the volume over the period. See also SA5 Liaison letter </w:t>
            </w:r>
            <w:hyperlink r:id="rId16" w:history="1">
              <w:r w:rsidRPr="00795ED7">
                <w:rPr>
                  <w:rFonts w:eastAsia="DengXian"/>
                  <w:color w:val="0563C1"/>
                  <w:u w:val="single"/>
                  <w:lang w:eastAsia="zh-CN"/>
                </w:rPr>
                <w:t>S2-2008361</w:t>
              </w:r>
            </w:hyperlink>
            <w:r w:rsidRPr="00795ED7">
              <w:rPr>
                <w:rFonts w:eastAsia="DengXian"/>
                <w:color w:val="FF0000"/>
                <w:lang w:eastAsia="zh-CN"/>
              </w:rPr>
              <w:t xml:space="preserve"> (S5-205436).</w:t>
            </w:r>
          </w:p>
          <w:p w14:paraId="3BDA2CAE" w14:textId="77777777" w:rsidR="00BB2514" w:rsidRDefault="00450FAB" w:rsidP="005674C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0488D">
              <w:rPr>
                <w:rFonts w:hint="eastAsia"/>
                <w:noProof/>
              </w:rPr>
              <w:t xml:space="preserve"> </w:t>
            </w:r>
            <w:r w:rsidR="00543279">
              <w:rPr>
                <w:noProof/>
              </w:rPr>
              <w:t xml:space="preserve">related </w:t>
            </w:r>
            <w:r w:rsidR="0030488D">
              <w:rPr>
                <w:rFonts w:hint="eastAsia"/>
                <w:noProof/>
              </w:rPr>
              <w:t>LS Response</w:t>
            </w:r>
            <w:r w:rsidR="0030488D">
              <w:rPr>
                <w:noProof/>
              </w:rPr>
              <w:t xml:space="preserve"> (S2-2101347)</w:t>
            </w:r>
            <w:r w:rsidR="0030488D">
              <w:rPr>
                <w:rFonts w:hint="eastAsia"/>
                <w:noProof/>
              </w:rPr>
              <w:t xml:space="preserve"> to the </w:t>
            </w:r>
            <w:r w:rsidR="0030488D" w:rsidRPr="0030488D">
              <w:rPr>
                <w:noProof/>
              </w:rPr>
              <w:t>S2-2008361</w:t>
            </w:r>
            <w:r w:rsidR="0030488D">
              <w:rPr>
                <w:noProof/>
              </w:rPr>
              <w:t>/S5</w:t>
            </w:r>
            <w:r w:rsidR="00E30E5A">
              <w:rPr>
                <w:noProof/>
              </w:rPr>
              <w:t xml:space="preserve">-205436 </w:t>
            </w:r>
            <w:r w:rsidR="00F766FB">
              <w:rPr>
                <w:noProof/>
              </w:rPr>
              <w:t>has been</w:t>
            </w:r>
            <w:r w:rsidR="00E30E5A">
              <w:rPr>
                <w:noProof/>
              </w:rPr>
              <w:t xml:space="preserve"> approved to clarify that the </w:t>
            </w:r>
            <w:r w:rsidR="00E30E5A" w:rsidRPr="00E30E5A">
              <w:rPr>
                <w:noProof/>
              </w:rPr>
              <w:t>utilized bandwidth at the slice</w:t>
            </w:r>
            <w:r w:rsidR="00A52FB6">
              <w:rPr>
                <w:noProof/>
              </w:rPr>
              <w:t xml:space="preserve"> can be</w:t>
            </w:r>
            <w:r w:rsidR="00E30E5A" w:rsidRPr="00E30E5A">
              <w:rPr>
                <w:noProof/>
              </w:rPr>
              <w:t xml:space="preserve"> calculated</w:t>
            </w:r>
            <w:r w:rsidR="00E30E5A">
              <w:rPr>
                <w:noProof/>
              </w:rPr>
              <w:t xml:space="preserve"> by using the </w:t>
            </w:r>
            <w:r w:rsidR="00594C5C">
              <w:rPr>
                <w:noProof/>
              </w:rPr>
              <w:t xml:space="preserve">Data Dispersion analytics with </w:t>
            </w:r>
            <w:r w:rsidR="00E30E5A">
              <w:rPr>
                <w:noProof/>
              </w:rPr>
              <w:t>following formula:</w:t>
            </w:r>
          </w:p>
          <w:p w14:paraId="3BF0F0EB" w14:textId="77777777" w:rsidR="00E30E5A" w:rsidRDefault="00AD07CC" w:rsidP="005674C5">
            <w:pPr>
              <w:pStyle w:val="CRCoverPage"/>
              <w:spacing w:afterLines="50"/>
              <w:ind w:left="100"/>
              <w:rPr>
                <w:noProof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 w:cs="Arial"/>
                  </w:rPr>
                  <m:t>Utilized bandwidth</m:t>
                </m:r>
                <m:r>
                  <m:rPr>
                    <m:sty m:val="p"/>
                  </m:rPr>
                  <w:rPr>
                    <w:rFonts w:ascii="Cambria Math" w:eastAsia="SimSun" w:hAnsi="Cambria Math" w:cs="Arial"/>
                    <w:lang w:eastAsia="zh-CN"/>
                  </w:rPr>
                  <m:t xml:space="preserve"> = Data volume dispersed/Duration</m:t>
                </m:r>
              </m:oMath>
            </m:oMathPara>
          </w:p>
          <w:p w14:paraId="25573BD1" w14:textId="77777777" w:rsidR="00BB2514" w:rsidRPr="00226DA5" w:rsidRDefault="00F37859" w:rsidP="008C14FD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the </w:t>
            </w:r>
            <w:r w:rsidR="00D3404A">
              <w:rPr>
                <w:noProof/>
              </w:rPr>
              <w:t>LS response</w:t>
            </w:r>
            <w:r>
              <w:rPr>
                <w:noProof/>
              </w:rPr>
              <w:t>, it is proposed to</w:t>
            </w:r>
            <w:r w:rsidR="00D657FC">
              <w:rPr>
                <w:noProof/>
              </w:rPr>
              <w:t xml:space="preserve"> </w:t>
            </w:r>
            <w:ins w:id="4" w:author="hw user1" w:date="2021-04-12T21:08:00Z">
              <w:r w:rsidR="008C14FD" w:rsidRPr="008A12C4">
                <w:rPr>
                  <w:noProof/>
                  <w:highlight w:val="yellow"/>
                  <w:rPrChange w:id="5" w:author="hw user1" w:date="2021-04-12T21:09:00Z">
                    <w:rPr>
                      <w:noProof/>
                    </w:rPr>
                  </w:rPrChange>
                </w:rPr>
                <w:t xml:space="preserve">remove the FFS because the LS to SA5 has </w:t>
              </w:r>
            </w:ins>
            <w:del w:id="6" w:author="hw user1" w:date="2021-04-12T21:08:00Z">
              <w:r w:rsidR="00D657FC" w:rsidRPr="008A12C4" w:rsidDel="008C14FD">
                <w:rPr>
                  <w:noProof/>
                  <w:highlight w:val="yellow"/>
                  <w:rPrChange w:id="7" w:author="hw user1" w:date="2021-04-12T21:09:00Z">
                    <w:rPr>
                      <w:noProof/>
                    </w:rPr>
                  </w:rPrChange>
                </w:rPr>
                <w:delText xml:space="preserve">clarify </w:delText>
              </w:r>
            </w:del>
            <w:ins w:id="8" w:author="hw user1" w:date="2021-04-12T21:08:00Z">
              <w:r w:rsidR="008C14FD" w:rsidRPr="008A12C4">
                <w:rPr>
                  <w:noProof/>
                  <w:highlight w:val="yellow"/>
                  <w:rPrChange w:id="9" w:author="hw user1" w:date="2021-04-12T21:09:00Z">
                    <w:rPr>
                      <w:noProof/>
                    </w:rPr>
                  </w:rPrChange>
                </w:rPr>
                <w:t>clarified</w:t>
              </w:r>
              <w:r w:rsidR="008C14FD" w:rsidRPr="009933C5">
                <w:rPr>
                  <w:noProof/>
                </w:rPr>
                <w:t xml:space="preserve"> </w:t>
              </w:r>
            </w:ins>
            <w:r w:rsidR="00D657FC" w:rsidRPr="009933C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Bandwidth per slice </w:t>
            </w:r>
            <w:r w:rsidR="00D657FC" w:rsidRPr="009933C5">
              <w:rPr>
                <w:noProof/>
              </w:rPr>
              <w:t>could be calculated</w:t>
            </w:r>
            <w:r w:rsidR="000F5A16" w:rsidRPr="009933C5">
              <w:rPr>
                <w:noProof/>
              </w:rPr>
              <w:t xml:space="preserve"> by using the</w:t>
            </w:r>
            <w:r w:rsidR="00D657FC">
              <w:rPr>
                <w:noProof/>
              </w:rPr>
              <w:t xml:space="preserve"> </w:t>
            </w:r>
            <w:r>
              <w:rPr>
                <w:noProof/>
              </w:rPr>
              <w:t>the Data Dispersion Analytics</w:t>
            </w:r>
            <w:ins w:id="10" w:author="hw user1" w:date="2021-04-12T21:08:00Z">
              <w:r w:rsidR="00213055" w:rsidRPr="008A12C4">
                <w:rPr>
                  <w:noProof/>
                  <w:highlight w:val="yellow"/>
                  <w:rPrChange w:id="11" w:author="hw user1" w:date="2021-04-12T21:09:00Z">
                    <w:rPr>
                      <w:noProof/>
                    </w:rPr>
                  </w:rPrChange>
                </w:rPr>
                <w:t>, so the OAM can just subscribe or request the Data Dispersion analytics per network slice</w:t>
              </w:r>
            </w:ins>
            <w:r w:rsidR="002A6F7F">
              <w:rPr>
                <w:noProof/>
              </w:rPr>
              <w:t>.</w:t>
            </w:r>
          </w:p>
        </w:tc>
      </w:tr>
      <w:tr w:rsidR="001E41F3" w14:paraId="2C50B3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7D6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F230F" w14:textId="77777777" w:rsidR="001E41F3" w:rsidRPr="00226D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F8E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2A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C3B67" w14:textId="77777777" w:rsidR="001E41F3" w:rsidRPr="00226DA5" w:rsidRDefault="006A4C5B" w:rsidP="00024F7D">
            <w:pPr>
              <w:pStyle w:val="CRCoverPage"/>
              <w:spacing w:after="0"/>
              <w:ind w:left="100"/>
              <w:rPr>
                <w:noProof/>
              </w:rPr>
            </w:pPr>
            <w:del w:id="12" w:author="hw user1" w:date="2021-04-12T21:09:00Z">
              <w:r w:rsidRPr="008A12C4" w:rsidDel="00004C33">
                <w:rPr>
                  <w:noProof/>
                  <w:highlight w:val="yellow"/>
                  <w:rPrChange w:id="13" w:author="hw user1" w:date="2021-04-12T21:09:00Z">
                    <w:rPr>
                      <w:noProof/>
                    </w:rPr>
                  </w:rPrChange>
                </w:rPr>
                <w:delText xml:space="preserve">Add </w:delText>
              </w:r>
              <w:r w:rsidR="00522DD5" w:rsidRPr="008A12C4" w:rsidDel="00004C33">
                <w:rPr>
                  <w:noProof/>
                  <w:highlight w:val="yellow"/>
                  <w:rPrChange w:id="14" w:author="hw user1" w:date="2021-04-12T21:09:00Z">
                    <w:rPr>
                      <w:noProof/>
                    </w:rPr>
                  </w:rPrChange>
                </w:rPr>
                <w:delText xml:space="preserve">a NOTE to clarify that </w:delText>
              </w:r>
              <w:r w:rsidRPr="008A12C4" w:rsidDel="00004C33">
                <w:rPr>
                  <w:noProof/>
                  <w:highlight w:val="yellow"/>
                  <w:rPrChange w:id="15" w:author="hw user1" w:date="2021-04-12T21:09:00Z">
                    <w:rPr>
                      <w:noProof/>
                    </w:rPr>
                  </w:rPrChange>
                </w:rPr>
                <w:delText xml:space="preserve">the </w:delText>
              </w:r>
              <w:r w:rsidR="00024F7D" w:rsidRPr="008A12C4" w:rsidDel="00004C33">
                <w:rPr>
                  <w:noProof/>
                  <w:highlight w:val="yellow"/>
                  <w:rPrChange w:id="16" w:author="hw user1" w:date="2021-04-12T21:09:00Z">
                    <w:rPr>
                      <w:noProof/>
                    </w:rPr>
                  </w:rPrChange>
                </w:rPr>
                <w:delText xml:space="preserve">Utilized </w:delText>
              </w:r>
              <w:r w:rsidRPr="008A12C4" w:rsidDel="00004C33">
                <w:rPr>
                  <w:noProof/>
                  <w:highlight w:val="yellow"/>
                  <w:rPrChange w:id="17" w:author="hw user1" w:date="2021-04-12T21:09:00Z">
                    <w:rPr>
                      <w:noProof/>
                    </w:rPr>
                  </w:rPrChange>
                </w:rPr>
                <w:delText xml:space="preserve">Bandwidth per slice </w:delText>
              </w:r>
              <w:r w:rsidR="009E0850" w:rsidRPr="008A12C4" w:rsidDel="00004C33">
                <w:rPr>
                  <w:noProof/>
                  <w:highlight w:val="yellow"/>
                  <w:rPrChange w:id="18" w:author="hw user1" w:date="2021-04-12T21:09:00Z">
                    <w:rPr>
                      <w:noProof/>
                    </w:rPr>
                  </w:rPrChange>
                </w:rPr>
                <w:delText>calculated by using the</w:delText>
              </w:r>
              <w:r w:rsidRPr="008A12C4" w:rsidDel="00004C33">
                <w:rPr>
                  <w:noProof/>
                  <w:highlight w:val="yellow"/>
                  <w:rPrChange w:id="19" w:author="hw user1" w:date="2021-04-12T21:09:00Z">
                    <w:rPr>
                      <w:noProof/>
                    </w:rPr>
                  </w:rPrChange>
                </w:rPr>
                <w:delText xml:space="preserve"> the Data Dispersion analytics</w:delText>
              </w:r>
            </w:del>
            <w:ins w:id="20" w:author="hw user1" w:date="2021-04-12T21:09:00Z">
              <w:r w:rsidR="00004C33" w:rsidRPr="008A12C4">
                <w:rPr>
                  <w:noProof/>
                  <w:highlight w:val="yellow"/>
                  <w:rPrChange w:id="21" w:author="hw user1" w:date="2021-04-12T21:09:00Z">
                    <w:rPr>
                      <w:noProof/>
                    </w:rPr>
                  </w:rPrChange>
                </w:rPr>
                <w:t>Remove</w:t>
              </w:r>
              <w:r w:rsidR="00375D3E" w:rsidRPr="008A12C4">
                <w:rPr>
                  <w:noProof/>
                  <w:highlight w:val="yellow"/>
                  <w:rPrChange w:id="22" w:author="hw user1" w:date="2021-04-12T21:09:00Z">
                    <w:rPr>
                      <w:noProof/>
                    </w:rPr>
                  </w:rPrChange>
                </w:rPr>
                <w:t xml:space="preserve"> the FFS</w:t>
              </w:r>
            </w:ins>
            <w:r w:rsidRPr="008A12C4">
              <w:rPr>
                <w:noProof/>
                <w:highlight w:val="yellow"/>
                <w:rPrChange w:id="23" w:author="hw user1" w:date="2021-04-12T21:09:00Z">
                  <w:rPr>
                    <w:noProof/>
                  </w:rPr>
                </w:rPrChange>
              </w:rPr>
              <w:t>.</w:t>
            </w:r>
          </w:p>
        </w:tc>
      </w:tr>
      <w:tr w:rsidR="001E41F3" w14:paraId="4DAFCF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5B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1C56D" w14:textId="77777777" w:rsidR="001E41F3" w:rsidRPr="00226D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E76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82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E78D5" w14:textId="77777777" w:rsidR="001E41F3" w:rsidRPr="00226DA5" w:rsidRDefault="00611296" w:rsidP="00B661A1">
            <w:pPr>
              <w:pStyle w:val="CRCoverPage"/>
              <w:spacing w:after="0"/>
              <w:ind w:left="100"/>
              <w:rPr>
                <w:noProof/>
              </w:rPr>
            </w:pPr>
            <w:del w:id="24" w:author="hw user1" w:date="2021-04-12T21:09:00Z">
              <w:r w:rsidRPr="008A12C4" w:rsidDel="00375D3E">
                <w:rPr>
                  <w:noProof/>
                  <w:highlight w:val="yellow"/>
                  <w:rPrChange w:id="25" w:author="hw user1" w:date="2021-04-12T21:09:00Z">
                    <w:rPr>
                      <w:noProof/>
                    </w:rPr>
                  </w:rPrChange>
                </w:rPr>
                <w:delText>Unclear how NWDAF provide the Utilized Bandwidth per slice</w:delText>
              </w:r>
            </w:del>
            <w:ins w:id="26" w:author="hw user1" w:date="2021-04-12T21:09:00Z">
              <w:r w:rsidR="00375D3E" w:rsidRPr="008A12C4">
                <w:rPr>
                  <w:noProof/>
                  <w:highlight w:val="yellow"/>
                  <w:rPrChange w:id="27" w:author="hw user1" w:date="2021-04-12T21:09:00Z">
                    <w:rPr>
                      <w:noProof/>
                    </w:rPr>
                  </w:rPrChange>
                </w:rPr>
                <w:t xml:space="preserve">An FFS is left in the </w:t>
              </w:r>
              <w:r w:rsidR="004E77BC" w:rsidRPr="008A12C4">
                <w:rPr>
                  <w:noProof/>
                  <w:highlight w:val="yellow"/>
                  <w:rPrChange w:id="28" w:author="hw user1" w:date="2021-04-12T21:09:00Z">
                    <w:rPr>
                      <w:noProof/>
                    </w:rPr>
                  </w:rPrChange>
                </w:rPr>
                <w:t xml:space="preserve">TS </w:t>
              </w:r>
              <w:r w:rsidR="00375D3E" w:rsidRPr="008A12C4">
                <w:rPr>
                  <w:noProof/>
                  <w:highlight w:val="yellow"/>
                  <w:rPrChange w:id="29" w:author="hw user1" w:date="2021-04-12T21:09:00Z">
                    <w:rPr>
                      <w:noProof/>
                    </w:rPr>
                  </w:rPrChange>
                </w:rPr>
                <w:t>23.288</w:t>
              </w:r>
            </w:ins>
            <w:r w:rsidR="000D24A4" w:rsidRPr="008A12C4">
              <w:rPr>
                <w:noProof/>
                <w:highlight w:val="yellow"/>
                <w:rPrChange w:id="30" w:author="hw user1" w:date="2021-04-12T21:09:00Z">
                  <w:rPr>
                    <w:noProof/>
                  </w:rPr>
                </w:rPrChange>
              </w:rPr>
              <w:t>.</w:t>
            </w:r>
          </w:p>
        </w:tc>
      </w:tr>
      <w:tr w:rsidR="001E41F3" w14:paraId="60B1BC86" w14:textId="77777777" w:rsidTr="00547111">
        <w:tc>
          <w:tcPr>
            <w:tcW w:w="2694" w:type="dxa"/>
            <w:gridSpan w:val="2"/>
          </w:tcPr>
          <w:p w14:paraId="3D8C5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5D9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51A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A4B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1568" w14:textId="77777777" w:rsidR="001E41F3" w:rsidRDefault="00382AC5" w:rsidP="004A4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4A43ED">
              <w:rPr>
                <w:noProof/>
              </w:rPr>
              <w:t>0</w:t>
            </w:r>
            <w:r>
              <w:rPr>
                <w:noProof/>
              </w:rPr>
              <w:t>.3.1</w:t>
            </w:r>
          </w:p>
        </w:tc>
      </w:tr>
      <w:tr w:rsidR="001E41F3" w14:paraId="13CB9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88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38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54AB0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1B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AE4D53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2B64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E6264AF" w14:textId="77777777" w:rsidR="001E41F3" w:rsidRPr="00822E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FBD60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F320D1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F30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812EA0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8265" w14:textId="77777777"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0254778" w14:textId="77777777" w:rsidR="001E41F3" w:rsidRPr="00822E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Other core specifications</w:t>
            </w:r>
            <w:r w:rsidRPr="00822E4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1337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9A563A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C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F108D3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753F" w14:textId="77777777"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5ACF9F" w14:textId="77777777" w:rsidR="001E41F3" w:rsidRPr="00822E46" w:rsidRDefault="001E41F3">
            <w:pPr>
              <w:pStyle w:val="CRCoverPage"/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6DBE9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9C7C09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AD0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5B16AF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0918" w14:textId="77777777"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BA3CF89" w14:textId="77777777" w:rsidR="001E41F3" w:rsidRPr="00822E46" w:rsidRDefault="001E41F3">
            <w:pPr>
              <w:pStyle w:val="CRCoverPage"/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65D91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6061D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F34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139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C7C9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599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044A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2E56C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03B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3FC9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4E9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2FF4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958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47F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31BA46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3DF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1" w:name="_Toc517082226"/>
    </w:p>
    <w:p w14:paraId="13745DC7" w14:textId="77777777" w:rsidR="00621C6E" w:rsidRPr="00621C6E" w:rsidRDefault="00621C6E" w:rsidP="00621C6E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32" w:name="_Toc68001608"/>
      <w:bookmarkStart w:id="33" w:name="_Toc798"/>
      <w:bookmarkStart w:id="34" w:name="_Toc57201277"/>
      <w:bookmarkStart w:id="35" w:name="_Toc50023128"/>
      <w:bookmarkStart w:id="36" w:name="_Toc50023713"/>
      <w:bookmarkStart w:id="37" w:name="_Toc54786426"/>
      <w:bookmarkStart w:id="38" w:name="_Toc2332"/>
      <w:bookmarkStart w:id="39" w:name="_Toc28642"/>
      <w:bookmarkStart w:id="40" w:name="_Toc50022479"/>
      <w:bookmarkStart w:id="41" w:name="_Toc42779167"/>
      <w:bookmarkStart w:id="42" w:name="_Toc42770111"/>
      <w:bookmarkStart w:id="43" w:name="_Toc50309781"/>
      <w:bookmarkStart w:id="44" w:name="_Toc26468"/>
      <w:bookmarkStart w:id="45" w:name="_Toc17914"/>
      <w:bookmarkStart w:id="46" w:name="_Toc50579513"/>
      <w:bookmarkStart w:id="47" w:name="_Toc6438"/>
      <w:bookmarkStart w:id="48" w:name="_Toc25633"/>
      <w:bookmarkStart w:id="49" w:name="_Toc50021775"/>
      <w:bookmarkStart w:id="50" w:name="_Toc44004410"/>
      <w:bookmarkStart w:id="51" w:name="_Toc50021206"/>
      <w:bookmarkStart w:id="52" w:name="_Toc3213"/>
      <w:bookmarkStart w:id="53" w:name="_Toc54770111"/>
      <w:bookmarkStart w:id="54" w:name="_Toc54779466"/>
      <w:bookmarkStart w:id="55" w:name="_Toc57641315"/>
      <w:bookmarkStart w:id="56" w:name="_Toc59101668"/>
      <w:bookmarkStart w:id="57" w:name="_Toc66366064"/>
      <w:bookmarkEnd w:id="31"/>
      <w:r w:rsidRPr="00621C6E">
        <w:rPr>
          <w:rFonts w:ascii="Arial" w:eastAsia="DengXian" w:hAnsi="Arial"/>
          <w:sz w:val="24"/>
        </w:rPr>
        <w:t>6.10.3.1</w:t>
      </w:r>
      <w:r w:rsidRPr="00621C6E">
        <w:rPr>
          <w:rFonts w:ascii="Arial" w:eastAsia="DengXian" w:hAnsi="Arial"/>
          <w:sz w:val="24"/>
        </w:rPr>
        <w:tab/>
        <w:t>Data Dispersion Analysis</w:t>
      </w:r>
      <w:bookmarkEnd w:id="32"/>
    </w:p>
    <w:p w14:paraId="723E5A9B" w14:textId="77777777" w:rsidR="00621C6E" w:rsidRPr="00621C6E" w:rsidRDefault="00621C6E" w:rsidP="00621C6E">
      <w:pPr>
        <w:rPr>
          <w:rFonts w:eastAsia="DengXian"/>
        </w:rPr>
      </w:pPr>
      <w:r w:rsidRPr="00621C6E">
        <w:rPr>
          <w:rFonts w:eastAsia="DengXian"/>
        </w:rPr>
        <w:t>The data dispersion analytics results provided by the NWDAF can be UE data dispersion statistics as defined in table 6.10.3.1-1 and/or UE data dispersion predictions as defined in table 6.10.3.1-2.</w:t>
      </w:r>
    </w:p>
    <w:p w14:paraId="5D26D8CE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21C6E">
        <w:rPr>
          <w:rFonts w:ascii="Arial" w:eastAsia="DengXian" w:hAnsi="Arial"/>
          <w:b/>
        </w:rPr>
        <w:t>Table 6.10.3.1-1: Data dispersion statistics bound by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4148CCD5" w14:textId="77777777" w:rsidTr="003C210C">
        <w:trPr>
          <w:cantSplit/>
          <w:jc w:val="center"/>
        </w:trPr>
        <w:tc>
          <w:tcPr>
            <w:tcW w:w="2882" w:type="dxa"/>
          </w:tcPr>
          <w:p w14:paraId="36583146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70672D7B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621C6E" w:rsidRPr="00621C6E" w14:paraId="24CE924F" w14:textId="77777777" w:rsidTr="003C210C">
        <w:trPr>
          <w:cantSplit/>
          <w:jc w:val="center"/>
        </w:trPr>
        <w:tc>
          <w:tcPr>
            <w:tcW w:w="2882" w:type="dxa"/>
          </w:tcPr>
          <w:p w14:paraId="20E6D8A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531341C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6F05CA83" w14:textId="77777777" w:rsidTr="003C210C">
        <w:trPr>
          <w:cantSplit/>
          <w:jc w:val="center"/>
        </w:trPr>
        <w:tc>
          <w:tcPr>
            <w:tcW w:w="2882" w:type="dxa"/>
          </w:tcPr>
          <w:p w14:paraId="23CFAA9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70CFCD59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28623390" w14:textId="77777777" w:rsidTr="003C210C">
        <w:trPr>
          <w:cantSplit/>
          <w:jc w:val="center"/>
        </w:trPr>
        <w:tc>
          <w:tcPr>
            <w:tcW w:w="2882" w:type="dxa"/>
          </w:tcPr>
          <w:p w14:paraId="4C36F51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7365EDD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66EFFD6D" w14:textId="77777777" w:rsidTr="003C210C">
        <w:trPr>
          <w:cantSplit/>
          <w:jc w:val="center"/>
        </w:trPr>
        <w:tc>
          <w:tcPr>
            <w:tcW w:w="2882" w:type="dxa"/>
          </w:tcPr>
          <w:p w14:paraId="5A60E8D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52D2400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Duration of the time slot.</w:t>
            </w:r>
          </w:p>
        </w:tc>
      </w:tr>
      <w:tr w:rsidR="00621C6E" w:rsidRPr="00621C6E" w14:paraId="6326B174" w14:textId="77777777" w:rsidTr="003C210C">
        <w:trPr>
          <w:cantSplit/>
          <w:jc w:val="center"/>
        </w:trPr>
        <w:tc>
          <w:tcPr>
            <w:tcW w:w="2882" w:type="dxa"/>
          </w:tcPr>
          <w:p w14:paraId="1FDA1C1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UE location (1..max)</w:t>
            </w:r>
          </w:p>
        </w:tc>
        <w:tc>
          <w:tcPr>
            <w:tcW w:w="5670" w:type="dxa"/>
          </w:tcPr>
          <w:p w14:paraId="0D752C0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Observed location statistics.</w:t>
            </w:r>
          </w:p>
        </w:tc>
      </w:tr>
      <w:tr w:rsidR="00621C6E" w:rsidRPr="00621C6E" w14:paraId="6BE9A31B" w14:textId="77777777" w:rsidTr="003C210C">
        <w:trPr>
          <w:cantSplit/>
          <w:jc w:val="center"/>
        </w:trPr>
        <w:tc>
          <w:tcPr>
            <w:tcW w:w="2882" w:type="dxa"/>
          </w:tcPr>
          <w:p w14:paraId="5E728FB9" w14:textId="688300E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 UE location</w:t>
            </w:r>
          </w:p>
        </w:tc>
        <w:tc>
          <w:tcPr>
            <w:tcW w:w="5670" w:type="dxa"/>
          </w:tcPr>
          <w:p w14:paraId="6C008B3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TA or cells where the UE dispersed its data.</w:t>
            </w:r>
          </w:p>
        </w:tc>
      </w:tr>
      <w:tr w:rsidR="00621C6E" w:rsidRPr="00621C6E" w14:paraId="21D3E8CB" w14:textId="77777777" w:rsidTr="003C210C">
        <w:trPr>
          <w:cantSplit/>
          <w:jc w:val="center"/>
        </w:trPr>
        <w:tc>
          <w:tcPr>
            <w:tcW w:w="2882" w:type="dxa"/>
          </w:tcPr>
          <w:p w14:paraId="7D2332D3" w14:textId="2B68C130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 Application ID (</w:t>
            </w:r>
            <w:proofErr w:type="gramStart"/>
            <w:r w:rsidRPr="00621C6E">
              <w:rPr>
                <w:rFonts w:ascii="Arial" w:eastAsia="DengXian" w:hAnsi="Arial"/>
                <w:sz w:val="18"/>
              </w:rPr>
              <w:t>1..</w:t>
            </w:r>
            <w:proofErr w:type="gramEnd"/>
            <w:r w:rsidRPr="00621C6E">
              <w:rPr>
                <w:rFonts w:ascii="Arial" w:eastAsia="DengXian" w:hAnsi="Arial"/>
                <w:sz w:val="18"/>
              </w:rPr>
              <w:t>max)</w:t>
            </w:r>
          </w:p>
        </w:tc>
        <w:tc>
          <w:tcPr>
            <w:tcW w:w="5670" w:type="dxa"/>
          </w:tcPr>
          <w:p w14:paraId="4A61B7C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To identify the application for the UE.</w:t>
            </w:r>
          </w:p>
        </w:tc>
      </w:tr>
      <w:tr w:rsidR="00621C6E" w:rsidRPr="00621C6E" w14:paraId="5EE5E690" w14:textId="77777777" w:rsidTr="003C210C">
        <w:trPr>
          <w:cantSplit/>
          <w:jc w:val="center"/>
        </w:trPr>
        <w:tc>
          <w:tcPr>
            <w:tcW w:w="2882" w:type="dxa"/>
          </w:tcPr>
          <w:p w14:paraId="5996809F" w14:textId="553B014B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</w:t>
            </w:r>
            <w:ins w:id="58" w:author="Feder, Peretz" w:date="2021-04-13T17:47:00Z">
              <w:r w:rsidR="00C56321">
                <w:rPr>
                  <w:rFonts w:ascii="Arial" w:eastAsia="DengXian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DengXian" w:hAnsi="Arial"/>
                <w:sz w:val="18"/>
              </w:rPr>
              <w:t xml:space="preserve">&gt;&gt;&gt; Data </w:t>
            </w:r>
            <w:ins w:id="59" w:author="Nokia-r2" w:date="2021-04-12T23:25:00Z">
              <w:r w:rsidR="00F65E80">
                <w:rPr>
                  <w:rFonts w:ascii="Arial" w:eastAsia="DengXian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DengXian" w:hAnsi="Arial"/>
                <w:sz w:val="18"/>
              </w:rPr>
              <w:t>dispersed</w:t>
            </w:r>
          </w:p>
        </w:tc>
        <w:tc>
          <w:tcPr>
            <w:tcW w:w="5670" w:type="dxa"/>
          </w:tcPr>
          <w:p w14:paraId="7DD13B89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volume dispersed at this location and application, if application ID is provided.</w:t>
            </w:r>
          </w:p>
        </w:tc>
      </w:tr>
      <w:tr w:rsidR="00621C6E" w:rsidRPr="00621C6E" w14:paraId="428FFA0F" w14:textId="77777777" w:rsidTr="003C210C">
        <w:trPr>
          <w:cantSplit/>
          <w:jc w:val="center"/>
        </w:trPr>
        <w:tc>
          <w:tcPr>
            <w:tcW w:w="2882" w:type="dxa"/>
          </w:tcPr>
          <w:p w14:paraId="34CAFC74" w14:textId="6F047740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 Data </w:t>
            </w:r>
            <w:ins w:id="60" w:author="Nokia-r2" w:date="2021-04-12T23:29:00Z">
              <w:del w:id="61" w:author="Feder, Peretz" w:date="2021-04-13T17:46:00Z">
                <w:r w:rsidR="0075563A" w:rsidDel="00C56321">
                  <w:rPr>
                    <w:rFonts w:ascii="Arial" w:eastAsia="DengXian" w:hAnsi="Arial"/>
                    <w:sz w:val="18"/>
                  </w:rPr>
                  <w:delText>mobility</w:delText>
                </w:r>
              </w:del>
              <w:r w:rsidR="0075563A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DengXian" w:hAnsi="Arial"/>
                <w:sz w:val="18"/>
              </w:rPr>
              <w:t>classification</w:t>
            </w:r>
          </w:p>
        </w:tc>
        <w:tc>
          <w:tcPr>
            <w:tcW w:w="5670" w:type="dxa"/>
          </w:tcPr>
          <w:p w14:paraId="6A43B55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mobility classification for this location: fixed, camper, traveller.</w:t>
            </w:r>
          </w:p>
        </w:tc>
      </w:tr>
      <w:tr w:rsidR="00621C6E" w:rsidRPr="00621C6E" w14:paraId="398F14BD" w14:textId="77777777" w:rsidTr="003C210C">
        <w:trPr>
          <w:cantSplit/>
          <w:jc w:val="center"/>
        </w:trPr>
        <w:tc>
          <w:tcPr>
            <w:tcW w:w="2882" w:type="dxa"/>
          </w:tcPr>
          <w:p w14:paraId="2878E12D" w14:textId="52C60BA8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</w:t>
            </w:r>
            <w:del w:id="62" w:author="Feder, Peretz" w:date="2021-04-13T17:47:00Z">
              <w:r w:rsidRPr="00621C6E" w:rsidDel="00C56321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63" w:author="Nokia-r2" w:date="2021-04-12T23:30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40633904" w14:textId="77777777" w:rsidR="00621C6E" w:rsidRPr="00621C6E" w:rsidRDefault="00621C6E" w:rsidP="009A1B8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Ranking</w:t>
            </w:r>
            <w:del w:id="64" w:author="hw user" w:date="2021-03-31T09:58:00Z">
              <w:r w:rsidRPr="00621C6E" w:rsidDel="009A1B88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 of UE data usage at this location (See NOTE 2).</w:t>
            </w:r>
          </w:p>
        </w:tc>
      </w:tr>
      <w:tr w:rsidR="00621C6E" w:rsidRPr="00621C6E" w14:paraId="2A76D825" w14:textId="77777777" w:rsidTr="003C210C">
        <w:trPr>
          <w:cantSplit/>
          <w:jc w:val="center"/>
        </w:trPr>
        <w:tc>
          <w:tcPr>
            <w:tcW w:w="2882" w:type="dxa"/>
          </w:tcPr>
          <w:p w14:paraId="411B58AC" w14:textId="6BCF2AA5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&gt;&gt; Data </w:t>
            </w:r>
            <w:ins w:id="65" w:author="Nokia-r2" w:date="2021-04-12T23:32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5125994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Percentile ranking of the UE in the Cumulative Distribution Function of data usage for the population of all UEs served at the location.</w:t>
            </w:r>
          </w:p>
        </w:tc>
      </w:tr>
      <w:tr w:rsidR="00621C6E" w:rsidRPr="00621C6E" w14:paraId="5259FF41" w14:textId="77777777" w:rsidTr="003C210C">
        <w:trPr>
          <w:cantSplit/>
          <w:jc w:val="center"/>
        </w:trPr>
        <w:tc>
          <w:tcPr>
            <w:tcW w:w="2882" w:type="dxa"/>
          </w:tcPr>
          <w:p w14:paraId="2C4ECD9F" w14:textId="3A9F2F64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</w:t>
            </w:r>
            <w:del w:id="66" w:author="Feder, Peretz" w:date="2021-04-13T17:48:00Z">
              <w:r w:rsidRPr="00621C6E" w:rsidDel="00C56321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Ratio</w:t>
            </w:r>
          </w:p>
        </w:tc>
        <w:tc>
          <w:tcPr>
            <w:tcW w:w="5670" w:type="dxa"/>
          </w:tcPr>
          <w:p w14:paraId="66331FD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Percentage of UEs in the group at the location and observation time. (in the case of UE group).</w:t>
            </w:r>
          </w:p>
        </w:tc>
      </w:tr>
      <w:tr w:rsidR="00621C6E" w:rsidRPr="00621C6E" w14:paraId="60531137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61A253A0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1:</w:t>
            </w:r>
            <w:r w:rsidRPr="00621C6E">
              <w:rPr>
                <w:rFonts w:ascii="Arial" w:eastAsia="DengXian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2B6F1A5C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2:</w:t>
            </w:r>
            <w:r w:rsidRPr="00621C6E">
              <w:rPr>
                <w:rFonts w:ascii="Arial" w:eastAsia="DengXian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6DC843FE" w14:textId="77777777" w:rsidR="00621C6E" w:rsidRPr="00621C6E" w:rsidRDefault="00621C6E" w:rsidP="00621C6E">
      <w:pPr>
        <w:spacing w:after="0"/>
        <w:rPr>
          <w:rFonts w:eastAsia="DengXian"/>
          <w:lang w:eastAsia="zh-CN"/>
        </w:rPr>
      </w:pPr>
    </w:p>
    <w:p w14:paraId="36E55F62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21C6E">
        <w:rPr>
          <w:rFonts w:ascii="Arial" w:eastAsia="DengXian" w:hAnsi="Arial"/>
          <w:b/>
        </w:rPr>
        <w:lastRenderedPageBreak/>
        <w:t>Table 6.10.3.1-2: Data dispersion prediction bound by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2D2224FA" w14:textId="77777777" w:rsidTr="003C210C">
        <w:trPr>
          <w:cantSplit/>
          <w:jc w:val="center"/>
        </w:trPr>
        <w:tc>
          <w:tcPr>
            <w:tcW w:w="2882" w:type="dxa"/>
          </w:tcPr>
          <w:p w14:paraId="18891309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5DAC1157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621C6E" w:rsidRPr="00621C6E" w14:paraId="42547563" w14:textId="77777777" w:rsidTr="003C210C">
        <w:trPr>
          <w:cantSplit/>
          <w:jc w:val="center"/>
        </w:trPr>
        <w:tc>
          <w:tcPr>
            <w:tcW w:w="2882" w:type="dxa"/>
          </w:tcPr>
          <w:p w14:paraId="11F153A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7222F66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3D7FC17B" w14:textId="77777777" w:rsidTr="003C210C">
        <w:trPr>
          <w:cantSplit/>
          <w:jc w:val="center"/>
        </w:trPr>
        <w:tc>
          <w:tcPr>
            <w:tcW w:w="2882" w:type="dxa"/>
          </w:tcPr>
          <w:p w14:paraId="3D281D0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46EE42A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4FF76C6A" w14:textId="77777777" w:rsidTr="003C210C">
        <w:trPr>
          <w:cantSplit/>
          <w:jc w:val="center"/>
        </w:trPr>
        <w:tc>
          <w:tcPr>
            <w:tcW w:w="2882" w:type="dxa"/>
          </w:tcPr>
          <w:p w14:paraId="692E6A1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34A8EF7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17504B5B" w14:textId="77777777" w:rsidTr="003C210C">
        <w:trPr>
          <w:cantSplit/>
          <w:jc w:val="center"/>
        </w:trPr>
        <w:tc>
          <w:tcPr>
            <w:tcW w:w="2882" w:type="dxa"/>
          </w:tcPr>
          <w:p w14:paraId="6207039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42216C9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Duration of the time slot.</w:t>
            </w:r>
          </w:p>
        </w:tc>
      </w:tr>
      <w:tr w:rsidR="00621C6E" w:rsidRPr="00621C6E" w14:paraId="0D9A6F72" w14:textId="77777777" w:rsidTr="003C210C">
        <w:trPr>
          <w:cantSplit/>
          <w:jc w:val="center"/>
        </w:trPr>
        <w:tc>
          <w:tcPr>
            <w:tcW w:w="2882" w:type="dxa"/>
          </w:tcPr>
          <w:p w14:paraId="7E679BC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UE location (1..max)</w:t>
            </w:r>
          </w:p>
        </w:tc>
        <w:tc>
          <w:tcPr>
            <w:tcW w:w="5670" w:type="dxa"/>
          </w:tcPr>
          <w:p w14:paraId="67CF0FB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Predicted location during the analytics target period.</w:t>
            </w:r>
          </w:p>
        </w:tc>
      </w:tr>
      <w:tr w:rsidR="00621C6E" w:rsidRPr="00621C6E" w14:paraId="5DA40259" w14:textId="77777777" w:rsidTr="003C210C">
        <w:trPr>
          <w:cantSplit/>
          <w:jc w:val="center"/>
        </w:trPr>
        <w:tc>
          <w:tcPr>
            <w:tcW w:w="2882" w:type="dxa"/>
          </w:tcPr>
          <w:p w14:paraId="78B20FF9" w14:textId="04077EA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 UE location</w:t>
            </w:r>
          </w:p>
        </w:tc>
        <w:tc>
          <w:tcPr>
            <w:tcW w:w="5670" w:type="dxa"/>
          </w:tcPr>
          <w:p w14:paraId="621BC01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TA or cells where the UE is predicted to disperse its data.</w:t>
            </w:r>
          </w:p>
        </w:tc>
      </w:tr>
      <w:tr w:rsidR="00621C6E" w:rsidRPr="00621C6E" w14:paraId="4B7BF93C" w14:textId="77777777" w:rsidTr="003C210C">
        <w:trPr>
          <w:cantSplit/>
          <w:jc w:val="center"/>
        </w:trPr>
        <w:tc>
          <w:tcPr>
            <w:tcW w:w="2882" w:type="dxa"/>
          </w:tcPr>
          <w:p w14:paraId="77FAF6A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 Application ID (</w:t>
            </w:r>
            <w:proofErr w:type="gramStart"/>
            <w:r w:rsidRPr="00621C6E">
              <w:rPr>
                <w:rFonts w:ascii="Arial" w:eastAsia="DengXian" w:hAnsi="Arial"/>
                <w:sz w:val="18"/>
              </w:rPr>
              <w:t>1..</w:t>
            </w:r>
            <w:proofErr w:type="gramEnd"/>
            <w:r w:rsidRPr="00621C6E">
              <w:rPr>
                <w:rFonts w:ascii="Arial" w:eastAsia="DengXian" w:hAnsi="Arial"/>
                <w:sz w:val="18"/>
              </w:rPr>
              <w:t>max)</w:t>
            </w:r>
          </w:p>
        </w:tc>
        <w:tc>
          <w:tcPr>
            <w:tcW w:w="5670" w:type="dxa"/>
          </w:tcPr>
          <w:p w14:paraId="71D6760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To identify the application for the UE.</w:t>
            </w:r>
          </w:p>
        </w:tc>
      </w:tr>
      <w:tr w:rsidR="00621C6E" w:rsidRPr="00621C6E" w14:paraId="36CF6F35" w14:textId="77777777" w:rsidTr="003C210C">
        <w:trPr>
          <w:cantSplit/>
          <w:jc w:val="center"/>
        </w:trPr>
        <w:tc>
          <w:tcPr>
            <w:tcW w:w="2882" w:type="dxa"/>
          </w:tcPr>
          <w:p w14:paraId="6E156044" w14:textId="63E3F1CC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</w:t>
            </w:r>
            <w:ins w:id="67" w:author="Feder, Peretz" w:date="2021-04-13T17:50:00Z">
              <w:r w:rsidR="00C56321">
                <w:rPr>
                  <w:rFonts w:ascii="Arial" w:eastAsia="DengXian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DengXian" w:hAnsi="Arial"/>
                <w:sz w:val="18"/>
              </w:rPr>
              <w:t xml:space="preserve">&gt;&gt;&gt; Data </w:t>
            </w:r>
            <w:ins w:id="68" w:author="Nokia-r2" w:date="2021-04-12T23:26:00Z">
              <w:r w:rsidR="00F65E80">
                <w:rPr>
                  <w:rFonts w:ascii="Arial" w:eastAsia="DengXian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DengXian" w:hAnsi="Arial"/>
                <w:sz w:val="18"/>
              </w:rPr>
              <w:t>dispersion</w:t>
            </w:r>
          </w:p>
        </w:tc>
        <w:tc>
          <w:tcPr>
            <w:tcW w:w="5670" w:type="dxa"/>
          </w:tcPr>
          <w:p w14:paraId="451AF90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volume dispersion prediction at this location and application, if application ID is provided.</w:t>
            </w:r>
          </w:p>
        </w:tc>
      </w:tr>
      <w:tr w:rsidR="00621C6E" w:rsidRPr="00621C6E" w14:paraId="7DCE1564" w14:textId="77777777" w:rsidTr="003C210C">
        <w:trPr>
          <w:cantSplit/>
          <w:jc w:val="center"/>
        </w:trPr>
        <w:tc>
          <w:tcPr>
            <w:tcW w:w="2882" w:type="dxa"/>
          </w:tcPr>
          <w:p w14:paraId="4EEA27E8" w14:textId="2BA1697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</w:t>
            </w:r>
            <w:ins w:id="69" w:author="Feder, Peretz" w:date="2021-04-13T17:51:00Z">
              <w:r w:rsidR="00C56321">
                <w:rPr>
                  <w:rFonts w:ascii="Arial" w:eastAsia="DengXian" w:hAnsi="Arial"/>
                  <w:sz w:val="18"/>
                </w:rPr>
                <w:t xml:space="preserve">   </w:t>
              </w:r>
            </w:ins>
            <w:r w:rsidRPr="00621C6E">
              <w:rPr>
                <w:rFonts w:ascii="Arial" w:eastAsia="DengXian" w:hAnsi="Arial"/>
                <w:sz w:val="18"/>
              </w:rPr>
              <w:t>&gt;&gt;&gt;&gt; Confidence</w:t>
            </w:r>
          </w:p>
        </w:tc>
        <w:tc>
          <w:tcPr>
            <w:tcW w:w="5670" w:type="dxa"/>
          </w:tcPr>
          <w:p w14:paraId="0809DF7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Confidence of this prediction (i.e. data to be dispersed at this location).</w:t>
            </w:r>
          </w:p>
        </w:tc>
      </w:tr>
      <w:tr w:rsidR="00621C6E" w:rsidRPr="00621C6E" w14:paraId="72DA8DD6" w14:textId="77777777" w:rsidTr="003C210C">
        <w:trPr>
          <w:cantSplit/>
          <w:jc w:val="center"/>
        </w:trPr>
        <w:tc>
          <w:tcPr>
            <w:tcW w:w="2882" w:type="dxa"/>
          </w:tcPr>
          <w:p w14:paraId="66179CA1" w14:textId="01152CC6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</w:t>
            </w:r>
            <w:del w:id="70" w:author="Feder, Peretz" w:date="2021-04-13T17:52:00Z">
              <w:r w:rsidRPr="00621C6E" w:rsidDel="00C56321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71" w:author="Nokia-r2" w:date="2021-04-12T23:31:00Z">
              <w:del w:id="72" w:author="Feder, Peretz" w:date="2021-04-13T17:48:00Z">
                <w:r w:rsidR="0075563A" w:rsidDel="00C56321">
                  <w:rPr>
                    <w:rFonts w:ascii="Arial" w:eastAsia="DengXian" w:hAnsi="Arial"/>
                    <w:sz w:val="18"/>
                  </w:rPr>
                  <w:delText>mobility</w:delText>
                </w:r>
              </w:del>
              <w:r w:rsidR="0075563A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DengXian" w:hAnsi="Arial"/>
                <w:sz w:val="18"/>
              </w:rPr>
              <w:t>classification</w:t>
            </w:r>
          </w:p>
        </w:tc>
        <w:tc>
          <w:tcPr>
            <w:tcW w:w="5670" w:type="dxa"/>
          </w:tcPr>
          <w:p w14:paraId="32E0BDB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mobility classification for this location: fixed, camper, traveller.</w:t>
            </w:r>
          </w:p>
        </w:tc>
      </w:tr>
      <w:tr w:rsidR="00621C6E" w:rsidRPr="00621C6E" w14:paraId="75314045" w14:textId="77777777" w:rsidTr="003C210C">
        <w:trPr>
          <w:cantSplit/>
          <w:jc w:val="center"/>
        </w:trPr>
        <w:tc>
          <w:tcPr>
            <w:tcW w:w="2882" w:type="dxa"/>
          </w:tcPr>
          <w:p w14:paraId="458036B7" w14:textId="34344A0A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</w:t>
            </w:r>
            <w:ins w:id="73" w:author="Feder, Peretz" w:date="2021-04-13T17:52:00Z">
              <w:r w:rsidR="00C56321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DengXian" w:hAnsi="Arial"/>
                <w:sz w:val="18"/>
              </w:rPr>
              <w:t>&gt;&gt;&gt; Confidence</w:t>
            </w:r>
          </w:p>
        </w:tc>
        <w:tc>
          <w:tcPr>
            <w:tcW w:w="5670" w:type="dxa"/>
          </w:tcPr>
          <w:p w14:paraId="62BFDA9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Confidence of this prediction (i.e. mobility classification at this location).</w:t>
            </w:r>
          </w:p>
        </w:tc>
      </w:tr>
      <w:tr w:rsidR="00621C6E" w:rsidRPr="00621C6E" w14:paraId="7970359E" w14:textId="77777777" w:rsidTr="003C210C">
        <w:trPr>
          <w:cantSplit/>
          <w:jc w:val="center"/>
        </w:trPr>
        <w:tc>
          <w:tcPr>
            <w:tcW w:w="2882" w:type="dxa"/>
          </w:tcPr>
          <w:p w14:paraId="7D7B9578" w14:textId="7CBECDEC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</w:t>
            </w:r>
            <w:del w:id="74" w:author="Feder, Peretz" w:date="2021-04-13T17:53:00Z">
              <w:r w:rsidRPr="00621C6E" w:rsidDel="00C56321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75" w:author="Nokia-r2" w:date="2021-04-12T23:31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092206EC" w14:textId="77777777" w:rsidR="00621C6E" w:rsidRPr="00621C6E" w:rsidRDefault="00621C6E" w:rsidP="009A1B8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Ranking of UE data usage at this location</w:t>
            </w:r>
            <w:del w:id="76" w:author="hw user" w:date="2021-03-31T09:58:00Z">
              <w:r w:rsidRPr="00621C6E" w:rsidDel="009A1B88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 (See NOTE 2).</w:t>
            </w:r>
          </w:p>
        </w:tc>
      </w:tr>
      <w:tr w:rsidR="00621C6E" w:rsidRPr="00621C6E" w14:paraId="62204D71" w14:textId="77777777" w:rsidTr="003C210C">
        <w:trPr>
          <w:cantSplit/>
          <w:jc w:val="center"/>
        </w:trPr>
        <w:tc>
          <w:tcPr>
            <w:tcW w:w="2882" w:type="dxa"/>
          </w:tcPr>
          <w:p w14:paraId="60C5DCD7" w14:textId="55092CE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</w:t>
            </w:r>
            <w:ins w:id="77" w:author="Feder, Peretz" w:date="2021-04-13T17:54:00Z">
              <w:r w:rsidR="00C56321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78" w:author="Nokia-r2" w:date="2021-04-12T23:32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21B61A6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Percentile ranking of the UE in the Cumulative Distribution Function of data usage for the population of all UEs served at the location.</w:t>
            </w:r>
          </w:p>
        </w:tc>
      </w:tr>
      <w:tr w:rsidR="00621C6E" w:rsidRPr="00621C6E" w14:paraId="1D14AF7D" w14:textId="77777777" w:rsidTr="003C210C">
        <w:trPr>
          <w:cantSplit/>
          <w:jc w:val="center"/>
        </w:trPr>
        <w:tc>
          <w:tcPr>
            <w:tcW w:w="2882" w:type="dxa"/>
          </w:tcPr>
          <w:p w14:paraId="0C47C856" w14:textId="15E75518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</w:t>
            </w:r>
            <w:ins w:id="79" w:author="Feder, Peretz" w:date="2021-04-13T17:54:00Z">
              <w:r w:rsidR="00C56321">
                <w:rPr>
                  <w:rFonts w:ascii="Arial" w:eastAsia="DengXian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DengXian" w:hAnsi="Arial"/>
                <w:sz w:val="18"/>
              </w:rPr>
              <w:t>&gt;&gt;&gt; Confidence</w:t>
            </w:r>
          </w:p>
        </w:tc>
        <w:tc>
          <w:tcPr>
            <w:tcW w:w="5670" w:type="dxa"/>
          </w:tcPr>
          <w:p w14:paraId="38DD4E6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Confidence of this prediction (i.e. percentile ranking at this location).</w:t>
            </w:r>
          </w:p>
        </w:tc>
      </w:tr>
      <w:tr w:rsidR="00621C6E" w:rsidRPr="00621C6E" w14:paraId="6D805F09" w14:textId="77777777" w:rsidTr="003C210C">
        <w:trPr>
          <w:cantSplit/>
          <w:jc w:val="center"/>
        </w:trPr>
        <w:tc>
          <w:tcPr>
            <w:tcW w:w="2882" w:type="dxa"/>
          </w:tcPr>
          <w:p w14:paraId="3D9D167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 Ratio</w:t>
            </w:r>
          </w:p>
        </w:tc>
        <w:tc>
          <w:tcPr>
            <w:tcW w:w="5670" w:type="dxa"/>
          </w:tcPr>
          <w:p w14:paraId="4E74AF9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14:paraId="6640275F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70CAC4CB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1:</w:t>
            </w:r>
            <w:r w:rsidRPr="00621C6E">
              <w:rPr>
                <w:rFonts w:ascii="Arial" w:eastAsia="DengXian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2DEC8892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2:</w:t>
            </w:r>
            <w:r w:rsidRPr="00621C6E">
              <w:rPr>
                <w:rFonts w:ascii="Arial" w:eastAsia="DengXian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46335BA7" w14:textId="77777777" w:rsidR="00621C6E" w:rsidRPr="00621C6E" w:rsidRDefault="00621C6E" w:rsidP="00621C6E">
      <w:pPr>
        <w:spacing w:after="0"/>
        <w:rPr>
          <w:rFonts w:eastAsia="DengXian"/>
          <w:lang w:eastAsia="zh-CN"/>
        </w:rPr>
      </w:pPr>
    </w:p>
    <w:p w14:paraId="3B4FDDF9" w14:textId="77777777" w:rsidR="00621C6E" w:rsidRPr="00621C6E" w:rsidRDefault="00621C6E" w:rsidP="00621C6E">
      <w:pPr>
        <w:rPr>
          <w:rFonts w:eastAsia="DengXian"/>
        </w:rPr>
      </w:pPr>
      <w:r w:rsidRPr="00621C6E">
        <w:rPr>
          <w:rFonts w:eastAsia="DengXian"/>
        </w:rPr>
        <w:t>The data dispersion analytics results provided by the NWDAF can also be for a UE or group of UEs data dispersion statistics at a given slice as defined in Table 6.10.3.1-3 and/or dispersion predictions as defined in Table 6.10.3.1-4:</w:t>
      </w:r>
    </w:p>
    <w:p w14:paraId="02037E2A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21C6E">
        <w:rPr>
          <w:rFonts w:ascii="Arial" w:eastAsia="DengXian" w:hAnsi="Arial"/>
          <w:b/>
        </w:rPr>
        <w:t>Table 6.10.3.1-3: Data dispersion statistics bound by 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082F607E" w14:textId="77777777" w:rsidTr="003C210C">
        <w:trPr>
          <w:cantSplit/>
          <w:jc w:val="center"/>
        </w:trPr>
        <w:tc>
          <w:tcPr>
            <w:tcW w:w="2882" w:type="dxa"/>
          </w:tcPr>
          <w:p w14:paraId="5B0BC987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6E3F29B1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621C6E" w:rsidRPr="00621C6E" w14:paraId="4D980F50" w14:textId="77777777" w:rsidTr="003C210C">
        <w:trPr>
          <w:cantSplit/>
          <w:jc w:val="center"/>
        </w:trPr>
        <w:tc>
          <w:tcPr>
            <w:tcW w:w="2882" w:type="dxa"/>
          </w:tcPr>
          <w:p w14:paraId="1C95788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2D3E643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78E80123" w14:textId="77777777" w:rsidTr="003C210C">
        <w:trPr>
          <w:cantSplit/>
          <w:jc w:val="center"/>
        </w:trPr>
        <w:tc>
          <w:tcPr>
            <w:tcW w:w="2882" w:type="dxa"/>
          </w:tcPr>
          <w:p w14:paraId="5D904EC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042ACC3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3631E0BA" w14:textId="77777777" w:rsidTr="003C210C">
        <w:trPr>
          <w:cantSplit/>
          <w:jc w:val="center"/>
        </w:trPr>
        <w:tc>
          <w:tcPr>
            <w:tcW w:w="2882" w:type="dxa"/>
          </w:tcPr>
          <w:p w14:paraId="7780824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1813445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67F6A721" w14:textId="77777777" w:rsidTr="003C210C">
        <w:trPr>
          <w:cantSplit/>
          <w:jc w:val="center"/>
        </w:trPr>
        <w:tc>
          <w:tcPr>
            <w:tcW w:w="2882" w:type="dxa"/>
          </w:tcPr>
          <w:p w14:paraId="3287039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00A2287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Duration of the time slot.</w:t>
            </w:r>
          </w:p>
        </w:tc>
      </w:tr>
      <w:tr w:rsidR="00621C6E" w:rsidRPr="00621C6E" w14:paraId="7EEF55B9" w14:textId="77777777" w:rsidTr="003C210C">
        <w:trPr>
          <w:cantSplit/>
          <w:jc w:val="center"/>
        </w:trPr>
        <w:tc>
          <w:tcPr>
            <w:tcW w:w="2882" w:type="dxa"/>
          </w:tcPr>
          <w:p w14:paraId="7C7697A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Slice (1..max)</w:t>
            </w:r>
          </w:p>
        </w:tc>
        <w:tc>
          <w:tcPr>
            <w:tcW w:w="5670" w:type="dxa"/>
          </w:tcPr>
          <w:p w14:paraId="6CA4878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Observed slice statistics.</w:t>
            </w:r>
          </w:p>
        </w:tc>
      </w:tr>
      <w:tr w:rsidR="00621C6E" w:rsidRPr="00621C6E" w14:paraId="751071B5" w14:textId="77777777" w:rsidTr="003C210C">
        <w:trPr>
          <w:cantSplit/>
          <w:jc w:val="center"/>
        </w:trPr>
        <w:tc>
          <w:tcPr>
            <w:tcW w:w="2882" w:type="dxa"/>
          </w:tcPr>
          <w:p w14:paraId="3EB88FC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80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S-NSSAI</w:t>
            </w:r>
          </w:p>
        </w:tc>
        <w:tc>
          <w:tcPr>
            <w:tcW w:w="5670" w:type="dxa"/>
          </w:tcPr>
          <w:p w14:paraId="4970524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Slice where the UE or group of UEs dispersed data.</w:t>
            </w:r>
          </w:p>
        </w:tc>
      </w:tr>
      <w:tr w:rsidR="00621C6E" w:rsidRPr="00621C6E" w14:paraId="79F09EBC" w14:textId="77777777" w:rsidTr="003C210C">
        <w:trPr>
          <w:cantSplit/>
          <w:jc w:val="center"/>
        </w:trPr>
        <w:tc>
          <w:tcPr>
            <w:tcW w:w="2882" w:type="dxa"/>
          </w:tcPr>
          <w:p w14:paraId="12E734C0" w14:textId="1043D2A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81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Application ID (</w:t>
            </w:r>
            <w:proofErr w:type="gramStart"/>
            <w:r w:rsidRPr="00621C6E">
              <w:rPr>
                <w:rFonts w:ascii="Arial" w:eastAsia="DengXian" w:hAnsi="Arial"/>
                <w:sz w:val="18"/>
              </w:rPr>
              <w:t>1..</w:t>
            </w:r>
            <w:proofErr w:type="gramEnd"/>
            <w:r w:rsidRPr="00621C6E">
              <w:rPr>
                <w:rFonts w:ascii="Arial" w:eastAsia="DengXian" w:hAnsi="Arial"/>
                <w:sz w:val="18"/>
              </w:rPr>
              <w:t>max)</w:t>
            </w:r>
          </w:p>
        </w:tc>
        <w:tc>
          <w:tcPr>
            <w:tcW w:w="5670" w:type="dxa"/>
          </w:tcPr>
          <w:p w14:paraId="4ADF774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To identify the application for the UE at the slice.</w:t>
            </w:r>
          </w:p>
        </w:tc>
      </w:tr>
      <w:tr w:rsidR="00621C6E" w:rsidRPr="00621C6E" w14:paraId="56196554" w14:textId="77777777" w:rsidTr="003C210C">
        <w:trPr>
          <w:cantSplit/>
          <w:jc w:val="center"/>
        </w:trPr>
        <w:tc>
          <w:tcPr>
            <w:tcW w:w="2882" w:type="dxa"/>
          </w:tcPr>
          <w:p w14:paraId="1F06835E" w14:textId="4DBCF3B4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</w:t>
            </w:r>
            <w:ins w:id="82" w:author="Feder, Peretz" w:date="2021-04-13T17:56:00Z">
              <w:r w:rsidR="00A35AA5">
                <w:rPr>
                  <w:rFonts w:ascii="Arial" w:eastAsia="DengXian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DengXian" w:hAnsi="Arial"/>
                <w:sz w:val="18"/>
              </w:rPr>
              <w:t xml:space="preserve">&gt;&gt;&gt; Data </w:t>
            </w:r>
            <w:ins w:id="83" w:author="Nokia-r2" w:date="2021-04-12T23:26:00Z">
              <w:r w:rsidR="00F65E80">
                <w:rPr>
                  <w:rFonts w:ascii="Arial" w:eastAsia="DengXian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DengXian" w:hAnsi="Arial"/>
                <w:sz w:val="18"/>
              </w:rPr>
              <w:t>dispersed</w:t>
            </w:r>
          </w:p>
        </w:tc>
        <w:tc>
          <w:tcPr>
            <w:tcW w:w="5670" w:type="dxa"/>
          </w:tcPr>
          <w:p w14:paraId="57EA645F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volume dispersed at this slice and application, if application ID is provided.</w:t>
            </w:r>
          </w:p>
        </w:tc>
      </w:tr>
      <w:tr w:rsidR="00621C6E" w:rsidRPr="00621C6E" w14:paraId="62F7A1C5" w14:textId="77777777" w:rsidTr="003C210C">
        <w:trPr>
          <w:cantSplit/>
          <w:jc w:val="center"/>
        </w:trPr>
        <w:tc>
          <w:tcPr>
            <w:tcW w:w="2882" w:type="dxa"/>
          </w:tcPr>
          <w:p w14:paraId="27513909" w14:textId="6AF490E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84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85" w:author="Nokia-r2" w:date="2021-04-12T23:31:00Z">
              <w:del w:id="86" w:author="Feder, Peretz" w:date="2021-04-13T17:56:00Z">
                <w:r w:rsidR="0075563A" w:rsidDel="00A35AA5">
                  <w:rPr>
                    <w:rFonts w:ascii="Arial" w:eastAsia="DengXian" w:hAnsi="Arial"/>
                    <w:sz w:val="18"/>
                  </w:rPr>
                  <w:delText>mobility</w:delText>
                </w:r>
              </w:del>
              <w:r w:rsidR="0075563A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DengXian" w:hAnsi="Arial"/>
                <w:sz w:val="18"/>
              </w:rPr>
              <w:t>classification</w:t>
            </w:r>
          </w:p>
        </w:tc>
        <w:tc>
          <w:tcPr>
            <w:tcW w:w="5670" w:type="dxa"/>
          </w:tcPr>
          <w:p w14:paraId="7205C8D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mobility classification for slice: fixed, camper, traveller.</w:t>
            </w:r>
          </w:p>
        </w:tc>
      </w:tr>
      <w:tr w:rsidR="00621C6E" w:rsidRPr="00621C6E" w14:paraId="6B51AA93" w14:textId="77777777" w:rsidTr="003C210C">
        <w:trPr>
          <w:cantSplit/>
          <w:jc w:val="center"/>
        </w:trPr>
        <w:tc>
          <w:tcPr>
            <w:tcW w:w="2882" w:type="dxa"/>
          </w:tcPr>
          <w:p w14:paraId="5105FA87" w14:textId="43867EFA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87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88" w:author="Nokia-r2" w:date="2021-04-12T23:32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6D68DF7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Ranking of UE data usage at this slice.  (See NOTE 2).</w:t>
            </w:r>
          </w:p>
        </w:tc>
      </w:tr>
      <w:tr w:rsidR="00621C6E" w:rsidRPr="00621C6E" w14:paraId="0333BB71" w14:textId="77777777" w:rsidTr="003C210C">
        <w:trPr>
          <w:cantSplit/>
          <w:jc w:val="center"/>
        </w:trPr>
        <w:tc>
          <w:tcPr>
            <w:tcW w:w="2882" w:type="dxa"/>
          </w:tcPr>
          <w:p w14:paraId="3709BB38" w14:textId="7EA8C63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89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90" w:author="Nokia-r2" w:date="2021-04-12T23:32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0B6029E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Percentile ranking of the UE in the Cumulative Distribution Function of data usage for the population of all UEs served by the slice.</w:t>
            </w:r>
          </w:p>
        </w:tc>
      </w:tr>
      <w:tr w:rsidR="00621C6E" w:rsidRPr="00621C6E" w14:paraId="1DC22DEA" w14:textId="77777777" w:rsidTr="003C210C">
        <w:trPr>
          <w:cantSplit/>
          <w:jc w:val="center"/>
        </w:trPr>
        <w:tc>
          <w:tcPr>
            <w:tcW w:w="2882" w:type="dxa"/>
          </w:tcPr>
          <w:p w14:paraId="72AA8696" w14:textId="205511C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91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Ratio</w:t>
            </w:r>
          </w:p>
        </w:tc>
        <w:tc>
          <w:tcPr>
            <w:tcW w:w="5670" w:type="dxa"/>
          </w:tcPr>
          <w:p w14:paraId="12FA0C9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14:paraId="6B897587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3D6825CD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1:</w:t>
            </w:r>
            <w:r w:rsidRPr="00621C6E">
              <w:rPr>
                <w:rFonts w:ascii="Arial" w:eastAsia="DengXian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5F7F015D" w14:textId="77777777" w:rsidR="00621C6E" w:rsidDel="00F65E80" w:rsidRDefault="00621C6E" w:rsidP="00F65E80">
            <w:pPr>
              <w:keepNext/>
              <w:keepLines/>
              <w:spacing w:after="0"/>
              <w:ind w:left="851" w:hanging="851"/>
              <w:rPr>
                <w:ins w:id="92" w:author="hw user" w:date="2021-03-31T09:40:00Z"/>
                <w:del w:id="93" w:author="Nokia-r2" w:date="2021-04-12T23:26:00Z"/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2:</w:t>
            </w:r>
            <w:r w:rsidRPr="00621C6E">
              <w:rPr>
                <w:rFonts w:ascii="Arial" w:eastAsia="DengXian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  <w:p w14:paraId="26642919" w14:textId="77777777" w:rsidR="00345A75" w:rsidRPr="00621C6E" w:rsidRDefault="00345A75" w:rsidP="00F65E80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ins w:id="94" w:author="hw user" w:date="2021-03-31T09:40:00Z">
              <w:del w:id="95" w:author="hw user1" w:date="2021-04-12T21:07:00Z">
                <w:r w:rsidRPr="009D46DC" w:rsidDel="009D46DC">
                  <w:rPr>
                    <w:rFonts w:ascii="Arial" w:eastAsia="DengXian" w:hAnsi="Arial"/>
                    <w:sz w:val="18"/>
                    <w:highlight w:val="yellow"/>
                    <w:rPrChange w:id="96" w:author="hw user1" w:date="2021-04-12T21:07:00Z">
                      <w:rPr>
                        <w:rFonts w:ascii="Arial" w:eastAsia="DengXian" w:hAnsi="Arial"/>
                        <w:sz w:val="18"/>
                      </w:rPr>
                    </w:rPrChange>
                  </w:rPr>
                  <w:delText>NOTE 3: Utilized bandwidth at the slice could be calculated by using the Data volume dispersed and the Duration.</w:delText>
                </w:r>
              </w:del>
            </w:ins>
          </w:p>
        </w:tc>
      </w:tr>
    </w:tbl>
    <w:p w14:paraId="136EA6E5" w14:textId="77777777" w:rsidR="00621C6E" w:rsidRPr="00621C6E" w:rsidRDefault="00621C6E" w:rsidP="00621C6E">
      <w:pPr>
        <w:spacing w:after="0"/>
        <w:rPr>
          <w:rFonts w:eastAsia="DengXian"/>
          <w:lang w:eastAsia="zh-CN"/>
        </w:rPr>
      </w:pPr>
    </w:p>
    <w:p w14:paraId="17055392" w14:textId="77777777" w:rsidR="00621C6E" w:rsidRPr="00621C6E" w:rsidDel="008164D7" w:rsidRDefault="00621C6E" w:rsidP="00621C6E">
      <w:pPr>
        <w:keepLines/>
        <w:ind w:left="1560" w:hanging="1276"/>
        <w:rPr>
          <w:del w:id="97" w:author="hw user" w:date="2021-03-31T09:39:00Z"/>
          <w:rFonts w:eastAsia="DengXian"/>
          <w:color w:val="FF0000"/>
        </w:rPr>
      </w:pPr>
      <w:del w:id="98" w:author="hw user" w:date="2021-03-31T09:39:00Z">
        <w:r w:rsidRPr="00621C6E" w:rsidDel="008164D7">
          <w:rPr>
            <w:rFonts w:eastAsia="DengXian"/>
            <w:color w:val="FF0000"/>
          </w:rPr>
          <w:lastRenderedPageBreak/>
          <w:delText>Editor note:</w:delText>
        </w:r>
        <w:r w:rsidRPr="00621C6E" w:rsidDel="008164D7">
          <w:rPr>
            <w:rFonts w:eastAsia="DengXian"/>
            <w:color w:val="FF0000"/>
          </w:rPr>
          <w:tab/>
          <w:delText>Consider the addition of "&gt;&gt;Bandwidth" into tables 6.10.3.1-3 and 6.10.3.1-4, which is the utilized bandwidth at the slice calculated by the NWDAF as the volume over the period. See also SA WG5 Liaison letter S2-2008361 (S5-205436).</w:delText>
        </w:r>
      </w:del>
    </w:p>
    <w:p w14:paraId="4263BA3E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21C6E">
        <w:rPr>
          <w:rFonts w:ascii="Arial" w:eastAsia="DengXian" w:hAnsi="Arial"/>
          <w:b/>
        </w:rPr>
        <w:t>Table 6.10.3.1-4: Data dispersion prediction bound by 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1259B1BC" w14:textId="77777777" w:rsidTr="003C210C">
        <w:trPr>
          <w:cantSplit/>
          <w:jc w:val="center"/>
        </w:trPr>
        <w:tc>
          <w:tcPr>
            <w:tcW w:w="2882" w:type="dxa"/>
          </w:tcPr>
          <w:p w14:paraId="06ECAAD4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40623360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621C6E" w:rsidRPr="00621C6E" w14:paraId="1F1ED583" w14:textId="77777777" w:rsidTr="003C210C">
        <w:trPr>
          <w:cantSplit/>
          <w:jc w:val="center"/>
        </w:trPr>
        <w:tc>
          <w:tcPr>
            <w:tcW w:w="2882" w:type="dxa"/>
          </w:tcPr>
          <w:p w14:paraId="1604343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3A530CC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043AB033" w14:textId="77777777" w:rsidTr="003C210C">
        <w:trPr>
          <w:cantSplit/>
          <w:jc w:val="center"/>
        </w:trPr>
        <w:tc>
          <w:tcPr>
            <w:tcW w:w="2882" w:type="dxa"/>
          </w:tcPr>
          <w:p w14:paraId="7CF1CF8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63B3CFE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49CD7B57" w14:textId="77777777" w:rsidTr="003C210C">
        <w:trPr>
          <w:cantSplit/>
          <w:jc w:val="center"/>
        </w:trPr>
        <w:tc>
          <w:tcPr>
            <w:tcW w:w="2882" w:type="dxa"/>
          </w:tcPr>
          <w:p w14:paraId="5A86569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6EB5A6D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202050D7" w14:textId="77777777" w:rsidTr="003C210C">
        <w:trPr>
          <w:cantSplit/>
          <w:jc w:val="center"/>
        </w:trPr>
        <w:tc>
          <w:tcPr>
            <w:tcW w:w="2882" w:type="dxa"/>
          </w:tcPr>
          <w:p w14:paraId="6B018328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34118B78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Duration of the time slot.</w:t>
            </w:r>
          </w:p>
        </w:tc>
      </w:tr>
      <w:tr w:rsidR="00621C6E" w:rsidRPr="00621C6E" w14:paraId="65F39009" w14:textId="77777777" w:rsidTr="003C210C">
        <w:trPr>
          <w:cantSplit/>
          <w:jc w:val="center"/>
        </w:trPr>
        <w:tc>
          <w:tcPr>
            <w:tcW w:w="2882" w:type="dxa"/>
          </w:tcPr>
          <w:p w14:paraId="12C9FE3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Slice (1..max)</w:t>
            </w:r>
          </w:p>
        </w:tc>
        <w:tc>
          <w:tcPr>
            <w:tcW w:w="5670" w:type="dxa"/>
          </w:tcPr>
          <w:p w14:paraId="6A29F04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Predicted slice during the Analytics target period.</w:t>
            </w:r>
          </w:p>
        </w:tc>
      </w:tr>
      <w:tr w:rsidR="00621C6E" w:rsidRPr="00621C6E" w14:paraId="515C6FAC" w14:textId="77777777" w:rsidTr="003C210C">
        <w:trPr>
          <w:cantSplit/>
          <w:jc w:val="center"/>
        </w:trPr>
        <w:tc>
          <w:tcPr>
            <w:tcW w:w="2882" w:type="dxa"/>
          </w:tcPr>
          <w:p w14:paraId="4BE9849B" w14:textId="7D2CDEB5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99" w:author="Nokia-r2" w:date="2021-04-12T23:33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S-NSSAI</w:t>
            </w:r>
          </w:p>
        </w:tc>
        <w:tc>
          <w:tcPr>
            <w:tcW w:w="5670" w:type="dxa"/>
          </w:tcPr>
          <w:p w14:paraId="5891184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Slice where the UE is predicted to disperse its data.</w:t>
            </w:r>
          </w:p>
        </w:tc>
      </w:tr>
      <w:tr w:rsidR="00621C6E" w:rsidRPr="00621C6E" w14:paraId="01D8200F" w14:textId="77777777" w:rsidTr="003C210C">
        <w:trPr>
          <w:cantSplit/>
          <w:jc w:val="center"/>
        </w:trPr>
        <w:tc>
          <w:tcPr>
            <w:tcW w:w="2882" w:type="dxa"/>
          </w:tcPr>
          <w:p w14:paraId="6234EF33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100" w:author="Nokia-r2" w:date="2021-04-12T23:33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Application ID (</w:t>
            </w:r>
            <w:proofErr w:type="gramStart"/>
            <w:r w:rsidRPr="00621C6E">
              <w:rPr>
                <w:rFonts w:ascii="Arial" w:eastAsia="DengXian" w:hAnsi="Arial"/>
                <w:sz w:val="18"/>
              </w:rPr>
              <w:t>1..</w:t>
            </w:r>
            <w:proofErr w:type="gramEnd"/>
            <w:r w:rsidRPr="00621C6E">
              <w:rPr>
                <w:rFonts w:ascii="Arial" w:eastAsia="DengXian" w:hAnsi="Arial"/>
                <w:sz w:val="18"/>
              </w:rPr>
              <w:t>max)</w:t>
            </w:r>
          </w:p>
        </w:tc>
        <w:tc>
          <w:tcPr>
            <w:tcW w:w="5670" w:type="dxa"/>
          </w:tcPr>
          <w:p w14:paraId="23C96FF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To identify the application for the UE at the slice.</w:t>
            </w:r>
          </w:p>
        </w:tc>
      </w:tr>
      <w:tr w:rsidR="00621C6E" w:rsidRPr="00621C6E" w14:paraId="1283E3FF" w14:textId="77777777" w:rsidTr="003C210C">
        <w:trPr>
          <w:cantSplit/>
          <w:jc w:val="center"/>
        </w:trPr>
        <w:tc>
          <w:tcPr>
            <w:tcW w:w="2882" w:type="dxa"/>
          </w:tcPr>
          <w:p w14:paraId="5B529911" w14:textId="4BDB4AA2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</w:t>
            </w:r>
            <w:ins w:id="101" w:author="Feder, Peretz" w:date="2021-04-13T17:57:00Z">
              <w:r w:rsidR="00A35AA5">
                <w:rPr>
                  <w:rFonts w:ascii="Arial" w:eastAsia="DengXian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DengXian" w:hAnsi="Arial"/>
                <w:sz w:val="18"/>
              </w:rPr>
              <w:t xml:space="preserve">&gt;&gt;&gt; Data </w:t>
            </w:r>
            <w:ins w:id="102" w:author="Nokia-r2" w:date="2021-04-12T23:26:00Z">
              <w:r w:rsidR="00F65E80">
                <w:rPr>
                  <w:rFonts w:ascii="Arial" w:eastAsia="DengXian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DengXian" w:hAnsi="Arial"/>
                <w:sz w:val="18"/>
              </w:rPr>
              <w:t>dispersion</w:t>
            </w:r>
          </w:p>
        </w:tc>
        <w:tc>
          <w:tcPr>
            <w:tcW w:w="5670" w:type="dxa"/>
          </w:tcPr>
          <w:p w14:paraId="0AC7152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volume dispersion prediction at this slice and application, if application ID is provided.</w:t>
            </w:r>
          </w:p>
        </w:tc>
      </w:tr>
      <w:tr w:rsidR="00621C6E" w:rsidRPr="00621C6E" w14:paraId="3C0FA2FE" w14:textId="77777777" w:rsidTr="003C210C">
        <w:trPr>
          <w:cantSplit/>
          <w:jc w:val="center"/>
        </w:trPr>
        <w:tc>
          <w:tcPr>
            <w:tcW w:w="2882" w:type="dxa"/>
          </w:tcPr>
          <w:p w14:paraId="68CE6B27" w14:textId="36CB051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</w:t>
            </w:r>
            <w:ins w:id="103" w:author="Nokia-r2" w:date="2021-04-12T23:33:00Z">
              <w:r w:rsidR="0075563A">
                <w:rPr>
                  <w:rFonts w:ascii="Arial" w:eastAsia="DengXian" w:hAnsi="Arial"/>
                  <w:sz w:val="18"/>
                </w:rPr>
                <w:t xml:space="preserve">  </w:t>
              </w:r>
            </w:ins>
            <w:ins w:id="104" w:author="Feder, Peretz" w:date="2021-04-13T17:58:00Z">
              <w:r w:rsidR="00A35AA5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DengXian" w:hAnsi="Arial"/>
                <w:sz w:val="18"/>
              </w:rPr>
              <w:t>&gt;&gt;&gt;&gt; Confidence</w:t>
            </w:r>
          </w:p>
        </w:tc>
        <w:tc>
          <w:tcPr>
            <w:tcW w:w="5670" w:type="dxa"/>
          </w:tcPr>
          <w:p w14:paraId="51F195E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Confidence of this prediction (i.e. data to be dispersed at this slice).</w:t>
            </w:r>
          </w:p>
        </w:tc>
      </w:tr>
      <w:tr w:rsidR="00621C6E" w:rsidRPr="00621C6E" w14:paraId="37FA2E51" w14:textId="77777777" w:rsidTr="003C210C">
        <w:trPr>
          <w:cantSplit/>
          <w:jc w:val="center"/>
        </w:trPr>
        <w:tc>
          <w:tcPr>
            <w:tcW w:w="2882" w:type="dxa"/>
          </w:tcPr>
          <w:p w14:paraId="3EECC456" w14:textId="6536ED8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105" w:author="Nokia-r2" w:date="2021-04-12T23:33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106" w:author="Nokia-r2" w:date="2021-04-12T23:33:00Z">
              <w:del w:id="107" w:author="Feder, Peretz" w:date="2021-04-13T17:59:00Z">
                <w:r w:rsidR="0075563A" w:rsidDel="00A35AA5">
                  <w:rPr>
                    <w:rFonts w:ascii="Arial" w:eastAsia="DengXian" w:hAnsi="Arial"/>
                    <w:sz w:val="18"/>
                  </w:rPr>
                  <w:delText>mobility</w:delText>
                </w:r>
              </w:del>
              <w:r w:rsidR="0075563A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DengXian" w:hAnsi="Arial"/>
                <w:sz w:val="18"/>
              </w:rPr>
              <w:t>classification</w:t>
            </w:r>
          </w:p>
        </w:tc>
        <w:tc>
          <w:tcPr>
            <w:tcW w:w="5670" w:type="dxa"/>
          </w:tcPr>
          <w:p w14:paraId="1C34FDD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mobility classification for this slice: fixed, camper, traveller.</w:t>
            </w:r>
          </w:p>
        </w:tc>
      </w:tr>
      <w:tr w:rsidR="00621C6E" w:rsidRPr="00621C6E" w14:paraId="007B9893" w14:textId="77777777" w:rsidTr="003C210C">
        <w:trPr>
          <w:cantSplit/>
          <w:jc w:val="center"/>
        </w:trPr>
        <w:tc>
          <w:tcPr>
            <w:tcW w:w="2882" w:type="dxa"/>
          </w:tcPr>
          <w:p w14:paraId="13CFA8C7" w14:textId="258F0DD6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</w:t>
            </w:r>
            <w:ins w:id="108" w:author="Feder, Peretz" w:date="2021-04-13T17:58:00Z">
              <w:r w:rsidR="00A35AA5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DengXian" w:hAnsi="Arial"/>
                <w:sz w:val="18"/>
              </w:rPr>
              <w:t>&gt;&gt;&gt; Confidence</w:t>
            </w:r>
          </w:p>
        </w:tc>
        <w:tc>
          <w:tcPr>
            <w:tcW w:w="5670" w:type="dxa"/>
          </w:tcPr>
          <w:p w14:paraId="208A9B7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Confidence of this prediction (i.e. mobility classification at this slice).</w:t>
            </w:r>
          </w:p>
        </w:tc>
      </w:tr>
      <w:tr w:rsidR="00621C6E" w:rsidRPr="00621C6E" w14:paraId="40964F8F" w14:textId="77777777" w:rsidTr="003C210C">
        <w:trPr>
          <w:cantSplit/>
          <w:jc w:val="center"/>
        </w:trPr>
        <w:tc>
          <w:tcPr>
            <w:tcW w:w="2882" w:type="dxa"/>
          </w:tcPr>
          <w:p w14:paraId="2098FF8B" w14:textId="36488F3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109" w:author="Nokia-r2" w:date="2021-04-12T23:33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110" w:author="Nokia-r2" w:date="2021-04-12T23:33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28903D8F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Ranking of UE data usage at this slice. See NOTE 2.</w:t>
            </w:r>
          </w:p>
        </w:tc>
      </w:tr>
      <w:tr w:rsidR="00621C6E" w:rsidRPr="00621C6E" w14:paraId="1905BD8E" w14:textId="77777777" w:rsidTr="003C210C">
        <w:trPr>
          <w:cantSplit/>
          <w:jc w:val="center"/>
        </w:trPr>
        <w:tc>
          <w:tcPr>
            <w:tcW w:w="2882" w:type="dxa"/>
          </w:tcPr>
          <w:p w14:paraId="6176F069" w14:textId="6DC6774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111" w:author="Nokia-r2" w:date="2021-04-12T23:33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112" w:author="Nokia-r2" w:date="2021-04-12T23:33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2AF1CB0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Percentile ranking of the UE in the Cumulative Distribution Function of data usage for the population of all UEs served by the slice.</w:t>
            </w:r>
          </w:p>
        </w:tc>
      </w:tr>
      <w:tr w:rsidR="00621C6E" w:rsidRPr="00621C6E" w14:paraId="0FF7B328" w14:textId="77777777" w:rsidTr="003C210C">
        <w:trPr>
          <w:cantSplit/>
          <w:jc w:val="center"/>
        </w:trPr>
        <w:tc>
          <w:tcPr>
            <w:tcW w:w="2882" w:type="dxa"/>
          </w:tcPr>
          <w:p w14:paraId="0C45C269" w14:textId="6FAB978B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</w:t>
            </w:r>
            <w:ins w:id="113" w:author="Feder, Peretz" w:date="2021-04-13T17:59:00Z">
              <w:r w:rsidR="00A35AA5">
                <w:rPr>
                  <w:rFonts w:ascii="Arial" w:eastAsia="DengXian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DengXian" w:hAnsi="Arial"/>
                <w:sz w:val="18"/>
              </w:rPr>
              <w:t>&gt;&gt;&gt; Confidence</w:t>
            </w:r>
          </w:p>
        </w:tc>
        <w:tc>
          <w:tcPr>
            <w:tcW w:w="5670" w:type="dxa"/>
          </w:tcPr>
          <w:p w14:paraId="6B3FF71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Confidence of this prediction (i.e. percentile ranking at this slice).</w:t>
            </w:r>
          </w:p>
        </w:tc>
      </w:tr>
      <w:tr w:rsidR="00621C6E" w:rsidRPr="00621C6E" w14:paraId="578544B5" w14:textId="77777777" w:rsidTr="003C210C">
        <w:trPr>
          <w:cantSplit/>
          <w:jc w:val="center"/>
        </w:trPr>
        <w:tc>
          <w:tcPr>
            <w:tcW w:w="2882" w:type="dxa"/>
          </w:tcPr>
          <w:p w14:paraId="2CA0D22F" w14:textId="1BDD1770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114" w:author="Nokia-r2" w:date="2021-04-12T23:33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Ratio</w:t>
            </w:r>
          </w:p>
        </w:tc>
        <w:tc>
          <w:tcPr>
            <w:tcW w:w="5670" w:type="dxa"/>
          </w:tcPr>
          <w:p w14:paraId="30AC27F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14:paraId="5F1CED56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2EA9ACC5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1:</w:t>
            </w:r>
            <w:r w:rsidRPr="00621C6E">
              <w:rPr>
                <w:rFonts w:ascii="Arial" w:eastAsia="DengXian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3E55D350" w14:textId="77777777" w:rsidR="00621C6E" w:rsidRDefault="00621C6E" w:rsidP="00621C6E">
            <w:pPr>
              <w:keepNext/>
              <w:keepLines/>
              <w:spacing w:after="0"/>
              <w:ind w:left="851" w:hanging="851"/>
              <w:rPr>
                <w:ins w:id="115" w:author="hw user" w:date="2021-03-31T09:40:00Z"/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2:</w:t>
            </w:r>
            <w:r w:rsidRPr="00621C6E">
              <w:rPr>
                <w:rFonts w:ascii="Arial" w:eastAsia="DengXian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  <w:p w14:paraId="7D98846B" w14:textId="77777777" w:rsidR="00345A75" w:rsidRPr="00621C6E" w:rsidRDefault="00345A75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ins w:id="116" w:author="hw user" w:date="2021-03-31T09:40:00Z">
              <w:del w:id="117" w:author="hw user1" w:date="2021-04-12T21:07:00Z">
                <w:r w:rsidRPr="009D46DC" w:rsidDel="009D46DC">
                  <w:rPr>
                    <w:rFonts w:ascii="Arial" w:eastAsia="DengXian" w:hAnsi="Arial"/>
                    <w:sz w:val="18"/>
                    <w:highlight w:val="yellow"/>
                    <w:rPrChange w:id="118" w:author="hw user1" w:date="2021-04-12T21:07:00Z">
                      <w:rPr>
                        <w:rFonts w:ascii="Arial" w:eastAsia="DengXian" w:hAnsi="Arial"/>
                        <w:sz w:val="18"/>
                      </w:rPr>
                    </w:rPrChange>
                  </w:rPr>
                  <w:delText>NOTE 3: Utilized bandwidth at the slice could be calculated by using the Data volume dispersed and the Duration.</w:delText>
                </w:r>
              </w:del>
            </w:ins>
          </w:p>
        </w:tc>
      </w:tr>
    </w:tbl>
    <w:p w14:paraId="73C9EECE" w14:textId="77777777" w:rsidR="00621C6E" w:rsidRPr="00621C6E" w:rsidRDefault="00621C6E" w:rsidP="00621C6E">
      <w:pPr>
        <w:spacing w:after="0"/>
        <w:rPr>
          <w:rFonts w:eastAsia="DengXian"/>
          <w:lang w:eastAsia="zh-CN"/>
        </w:rPr>
      </w:pPr>
    </w:p>
    <w:p w14:paraId="24DB4AA0" w14:textId="77777777" w:rsidR="00E32339" w:rsidRPr="00795ED7" w:rsidRDefault="00621C6E" w:rsidP="00FF609B">
      <w:pPr>
        <w:keepLines/>
        <w:ind w:left="1135" w:hanging="851"/>
      </w:pPr>
      <w:r w:rsidRPr="00621C6E">
        <w:rPr>
          <w:rFonts w:eastAsia="DengXian"/>
        </w:rPr>
        <w:t>NOTE:</w:t>
      </w:r>
      <w:r w:rsidRPr="00621C6E">
        <w:rPr>
          <w:rFonts w:eastAsia="DengXian"/>
        </w:rPr>
        <w:tab/>
        <w:t xml:space="preserve">The Application ID in the Data Dispersion Analytics is optional. When the Application ID is missing, the Data Dispersion Analytics is applied across all the applications in an </w:t>
      </w:r>
      <w:proofErr w:type="spellStart"/>
      <w:r w:rsidRPr="00621C6E">
        <w:rPr>
          <w:rFonts w:eastAsia="DengXian"/>
        </w:rPr>
        <w:t>AoI</w:t>
      </w:r>
      <w:proofErr w:type="spellEnd"/>
      <w:r w:rsidRPr="00621C6E">
        <w:rPr>
          <w:rFonts w:eastAsia="DengXian"/>
        </w:rPr>
        <w:t xml:space="preserve"> or a slice.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BCAA44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0D34EC" w14:textId="77777777" w:rsidR="00E32339" w:rsidRPr="00EA4B9E" w:rsidRDefault="00E32339" w:rsidP="00E32339"/>
    <w:p w14:paraId="2DB4289D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3BA20" w14:textId="77777777" w:rsidR="0039401B" w:rsidRDefault="0039401B">
      <w:r>
        <w:separator/>
      </w:r>
    </w:p>
  </w:endnote>
  <w:endnote w:type="continuationSeparator" w:id="0">
    <w:p w14:paraId="5D2BF7E3" w14:textId="77777777" w:rsidR="0039401B" w:rsidRDefault="00394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AAD6E" w14:textId="77777777" w:rsidR="00F65E80" w:rsidRDefault="00F65E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ADFD1" w14:textId="77777777" w:rsidR="00F65E80" w:rsidRDefault="00F65E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52B66" w14:textId="77777777" w:rsidR="00F65E80" w:rsidRDefault="00F65E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10334" w14:textId="77777777" w:rsidR="0039401B" w:rsidRDefault="0039401B">
      <w:r>
        <w:separator/>
      </w:r>
    </w:p>
  </w:footnote>
  <w:footnote w:type="continuationSeparator" w:id="0">
    <w:p w14:paraId="7AF09AEC" w14:textId="77777777" w:rsidR="0039401B" w:rsidRDefault="00394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CF6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21858" w14:textId="77777777" w:rsidR="00F65E80" w:rsidRDefault="00F65E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7A04C" w14:textId="77777777" w:rsidR="00F65E80" w:rsidRDefault="00F65E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0260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5555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C9EB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 user1">
    <w15:presenceInfo w15:providerId="None" w15:userId="hw user1"/>
  </w15:person>
  <w15:person w15:author="Feder, Peretz">
    <w15:presenceInfo w15:providerId="AD" w15:userId="S::Peretz.Feder@spirent.com::1e0ba674-080d-409d-8685-e1c6df136e2f"/>
  </w15:person>
  <w15:person w15:author="Nokia-r2">
    <w15:presenceInfo w15:providerId="None" w15:userId="Nokia-r2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33"/>
    <w:rsid w:val="000078E3"/>
    <w:rsid w:val="000214D8"/>
    <w:rsid w:val="00022E4A"/>
    <w:rsid w:val="00024F7D"/>
    <w:rsid w:val="0005071C"/>
    <w:rsid w:val="00062070"/>
    <w:rsid w:val="00075A4B"/>
    <w:rsid w:val="00076524"/>
    <w:rsid w:val="00086F9A"/>
    <w:rsid w:val="0009028D"/>
    <w:rsid w:val="0009384D"/>
    <w:rsid w:val="000A6394"/>
    <w:rsid w:val="000B7FED"/>
    <w:rsid w:val="000C038A"/>
    <w:rsid w:val="000C6598"/>
    <w:rsid w:val="000D0475"/>
    <w:rsid w:val="000D24A4"/>
    <w:rsid w:val="000D7B74"/>
    <w:rsid w:val="000E268E"/>
    <w:rsid w:val="000E31D5"/>
    <w:rsid w:val="000F5A16"/>
    <w:rsid w:val="001032BF"/>
    <w:rsid w:val="00123337"/>
    <w:rsid w:val="00145D43"/>
    <w:rsid w:val="001804E7"/>
    <w:rsid w:val="0018764A"/>
    <w:rsid w:val="00192C46"/>
    <w:rsid w:val="001A08B3"/>
    <w:rsid w:val="001A7B60"/>
    <w:rsid w:val="001B1D99"/>
    <w:rsid w:val="001B52F0"/>
    <w:rsid w:val="001B7A65"/>
    <w:rsid w:val="001E005B"/>
    <w:rsid w:val="001E41F3"/>
    <w:rsid w:val="00210B11"/>
    <w:rsid w:val="00213055"/>
    <w:rsid w:val="00226DA5"/>
    <w:rsid w:val="0026004D"/>
    <w:rsid w:val="002640DD"/>
    <w:rsid w:val="00265753"/>
    <w:rsid w:val="00275D12"/>
    <w:rsid w:val="002831F6"/>
    <w:rsid w:val="00283F7F"/>
    <w:rsid w:val="00284FEB"/>
    <w:rsid w:val="002860C4"/>
    <w:rsid w:val="002A6F7F"/>
    <w:rsid w:val="002B5741"/>
    <w:rsid w:val="002C6A3D"/>
    <w:rsid w:val="002F596C"/>
    <w:rsid w:val="0030488D"/>
    <w:rsid w:val="00305409"/>
    <w:rsid w:val="00345A75"/>
    <w:rsid w:val="003609EF"/>
    <w:rsid w:val="00360E6B"/>
    <w:rsid w:val="0036231A"/>
    <w:rsid w:val="00363E6B"/>
    <w:rsid w:val="00374DD4"/>
    <w:rsid w:val="00375D3E"/>
    <w:rsid w:val="003808E9"/>
    <w:rsid w:val="00382AC5"/>
    <w:rsid w:val="00385A11"/>
    <w:rsid w:val="00386DEC"/>
    <w:rsid w:val="003900D4"/>
    <w:rsid w:val="00392484"/>
    <w:rsid w:val="0039401B"/>
    <w:rsid w:val="003968D8"/>
    <w:rsid w:val="003E1A36"/>
    <w:rsid w:val="003E7D28"/>
    <w:rsid w:val="003F6BF5"/>
    <w:rsid w:val="00410371"/>
    <w:rsid w:val="004242F1"/>
    <w:rsid w:val="004401BC"/>
    <w:rsid w:val="00450FAB"/>
    <w:rsid w:val="00452FDC"/>
    <w:rsid w:val="00490D44"/>
    <w:rsid w:val="00491FC4"/>
    <w:rsid w:val="004936ED"/>
    <w:rsid w:val="004A43ED"/>
    <w:rsid w:val="004B75B7"/>
    <w:rsid w:val="004E77BC"/>
    <w:rsid w:val="00514818"/>
    <w:rsid w:val="0051580D"/>
    <w:rsid w:val="00522DD5"/>
    <w:rsid w:val="00524056"/>
    <w:rsid w:val="00543279"/>
    <w:rsid w:val="00547111"/>
    <w:rsid w:val="005674C5"/>
    <w:rsid w:val="00592D74"/>
    <w:rsid w:val="00594C5C"/>
    <w:rsid w:val="005D2062"/>
    <w:rsid w:val="005E2C44"/>
    <w:rsid w:val="005E65C0"/>
    <w:rsid w:val="00611296"/>
    <w:rsid w:val="00621188"/>
    <w:rsid w:val="00621C6E"/>
    <w:rsid w:val="006257ED"/>
    <w:rsid w:val="00625CC6"/>
    <w:rsid w:val="00644DD3"/>
    <w:rsid w:val="00677A1C"/>
    <w:rsid w:val="00695808"/>
    <w:rsid w:val="006A4C5B"/>
    <w:rsid w:val="006A5287"/>
    <w:rsid w:val="006B46FB"/>
    <w:rsid w:val="006C7ED0"/>
    <w:rsid w:val="006D18D3"/>
    <w:rsid w:val="006E21FB"/>
    <w:rsid w:val="007004BB"/>
    <w:rsid w:val="0070388D"/>
    <w:rsid w:val="0074506C"/>
    <w:rsid w:val="00745433"/>
    <w:rsid w:val="00754CF5"/>
    <w:rsid w:val="0075563A"/>
    <w:rsid w:val="00757767"/>
    <w:rsid w:val="0076159A"/>
    <w:rsid w:val="00771C81"/>
    <w:rsid w:val="00775ACB"/>
    <w:rsid w:val="007830D5"/>
    <w:rsid w:val="00792342"/>
    <w:rsid w:val="00793EC4"/>
    <w:rsid w:val="007950A8"/>
    <w:rsid w:val="00795ED7"/>
    <w:rsid w:val="007977A8"/>
    <w:rsid w:val="007B512A"/>
    <w:rsid w:val="007B75E2"/>
    <w:rsid w:val="007C2097"/>
    <w:rsid w:val="007D5352"/>
    <w:rsid w:val="007D6A07"/>
    <w:rsid w:val="007E41BB"/>
    <w:rsid w:val="007F2012"/>
    <w:rsid w:val="007F7259"/>
    <w:rsid w:val="008040A8"/>
    <w:rsid w:val="008164D7"/>
    <w:rsid w:val="00822E46"/>
    <w:rsid w:val="008279FA"/>
    <w:rsid w:val="00846F9E"/>
    <w:rsid w:val="008626E7"/>
    <w:rsid w:val="00870EE7"/>
    <w:rsid w:val="008863B9"/>
    <w:rsid w:val="008A12C4"/>
    <w:rsid w:val="008A45A6"/>
    <w:rsid w:val="008C14FD"/>
    <w:rsid w:val="008F686C"/>
    <w:rsid w:val="00901CAF"/>
    <w:rsid w:val="00906141"/>
    <w:rsid w:val="009148DE"/>
    <w:rsid w:val="00922BFA"/>
    <w:rsid w:val="00941E30"/>
    <w:rsid w:val="00956097"/>
    <w:rsid w:val="00971863"/>
    <w:rsid w:val="009733BE"/>
    <w:rsid w:val="009777D9"/>
    <w:rsid w:val="00991B88"/>
    <w:rsid w:val="009933C5"/>
    <w:rsid w:val="009A1B88"/>
    <w:rsid w:val="009A5753"/>
    <w:rsid w:val="009A579D"/>
    <w:rsid w:val="009B0FFA"/>
    <w:rsid w:val="009B7E39"/>
    <w:rsid w:val="009D46DC"/>
    <w:rsid w:val="009E0850"/>
    <w:rsid w:val="009E3297"/>
    <w:rsid w:val="009F4DEA"/>
    <w:rsid w:val="009F734F"/>
    <w:rsid w:val="00A246B6"/>
    <w:rsid w:val="00A25CC3"/>
    <w:rsid w:val="00A263D1"/>
    <w:rsid w:val="00A35AA5"/>
    <w:rsid w:val="00A43F72"/>
    <w:rsid w:val="00A4403F"/>
    <w:rsid w:val="00A457CE"/>
    <w:rsid w:val="00A47E70"/>
    <w:rsid w:val="00A50CF0"/>
    <w:rsid w:val="00A52FB6"/>
    <w:rsid w:val="00A542FF"/>
    <w:rsid w:val="00A56658"/>
    <w:rsid w:val="00A63F36"/>
    <w:rsid w:val="00A7671C"/>
    <w:rsid w:val="00A87BB1"/>
    <w:rsid w:val="00AA2CBC"/>
    <w:rsid w:val="00AC5820"/>
    <w:rsid w:val="00AD07CC"/>
    <w:rsid w:val="00AD1CD8"/>
    <w:rsid w:val="00AF1A6F"/>
    <w:rsid w:val="00AF73E8"/>
    <w:rsid w:val="00B068A1"/>
    <w:rsid w:val="00B15BA9"/>
    <w:rsid w:val="00B258BB"/>
    <w:rsid w:val="00B26E58"/>
    <w:rsid w:val="00B3068D"/>
    <w:rsid w:val="00B37FC2"/>
    <w:rsid w:val="00B51DB3"/>
    <w:rsid w:val="00B55111"/>
    <w:rsid w:val="00B661A1"/>
    <w:rsid w:val="00B67B97"/>
    <w:rsid w:val="00B968C8"/>
    <w:rsid w:val="00BA3EC5"/>
    <w:rsid w:val="00BA51D9"/>
    <w:rsid w:val="00BB2514"/>
    <w:rsid w:val="00BB5DFC"/>
    <w:rsid w:val="00BC0E8C"/>
    <w:rsid w:val="00BC2B60"/>
    <w:rsid w:val="00BC4638"/>
    <w:rsid w:val="00BD279D"/>
    <w:rsid w:val="00BD6BB8"/>
    <w:rsid w:val="00BE4CA2"/>
    <w:rsid w:val="00C160A6"/>
    <w:rsid w:val="00C25032"/>
    <w:rsid w:val="00C33231"/>
    <w:rsid w:val="00C4007D"/>
    <w:rsid w:val="00C56321"/>
    <w:rsid w:val="00C63003"/>
    <w:rsid w:val="00C66BA2"/>
    <w:rsid w:val="00C95985"/>
    <w:rsid w:val="00CA4DB7"/>
    <w:rsid w:val="00CC5026"/>
    <w:rsid w:val="00CC68D0"/>
    <w:rsid w:val="00CD3521"/>
    <w:rsid w:val="00D01F77"/>
    <w:rsid w:val="00D03F9A"/>
    <w:rsid w:val="00D06D51"/>
    <w:rsid w:val="00D1270F"/>
    <w:rsid w:val="00D14B77"/>
    <w:rsid w:val="00D15E43"/>
    <w:rsid w:val="00D24991"/>
    <w:rsid w:val="00D3404A"/>
    <w:rsid w:val="00D342E6"/>
    <w:rsid w:val="00D34D8A"/>
    <w:rsid w:val="00D351D3"/>
    <w:rsid w:val="00D42A3E"/>
    <w:rsid w:val="00D4500F"/>
    <w:rsid w:val="00D50255"/>
    <w:rsid w:val="00D657FC"/>
    <w:rsid w:val="00D66520"/>
    <w:rsid w:val="00D66AE8"/>
    <w:rsid w:val="00D750F3"/>
    <w:rsid w:val="00D85080"/>
    <w:rsid w:val="00D92747"/>
    <w:rsid w:val="00DA24DB"/>
    <w:rsid w:val="00DC58AF"/>
    <w:rsid w:val="00DC6555"/>
    <w:rsid w:val="00DD2CF6"/>
    <w:rsid w:val="00DD3A24"/>
    <w:rsid w:val="00DE34CF"/>
    <w:rsid w:val="00DE418C"/>
    <w:rsid w:val="00E03D64"/>
    <w:rsid w:val="00E13F3D"/>
    <w:rsid w:val="00E30E5A"/>
    <w:rsid w:val="00E32339"/>
    <w:rsid w:val="00E34898"/>
    <w:rsid w:val="00E533D9"/>
    <w:rsid w:val="00E61B6E"/>
    <w:rsid w:val="00E74C76"/>
    <w:rsid w:val="00E82D4D"/>
    <w:rsid w:val="00EA154E"/>
    <w:rsid w:val="00EB09B7"/>
    <w:rsid w:val="00EB0D91"/>
    <w:rsid w:val="00EC3F31"/>
    <w:rsid w:val="00EE7D7C"/>
    <w:rsid w:val="00F05185"/>
    <w:rsid w:val="00F17FA0"/>
    <w:rsid w:val="00F25D98"/>
    <w:rsid w:val="00F300FB"/>
    <w:rsid w:val="00F37859"/>
    <w:rsid w:val="00F404ED"/>
    <w:rsid w:val="00F46B21"/>
    <w:rsid w:val="00F51166"/>
    <w:rsid w:val="00F65E80"/>
    <w:rsid w:val="00F76652"/>
    <w:rsid w:val="00F766FB"/>
    <w:rsid w:val="00F8042F"/>
    <w:rsid w:val="00F93A68"/>
    <w:rsid w:val="00FA60E8"/>
    <w:rsid w:val="00FB6386"/>
    <w:rsid w:val="00FD4FF9"/>
    <w:rsid w:val="00FE29EF"/>
    <w:rsid w:val="00FF4AEE"/>
    <w:rsid w:val="00FF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3358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902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42e_Electronic/Docs/S2-2008361.zip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5AIRPNAIUNRU-2028481721-4769</_dlc_DocId>
    <_dlc_DocIdUrl xmlns="71c5aaf6-e6ce-465b-b873-5148d2a4c105">
      <Url>https://nokia.sharepoint.com/sites/c5g/e2earch/_layouts/15/DocIdRedir.aspx?ID=5AIRPNAIUNRU-2028481721-4769</Url>
      <Description>5AIRPNAIUNRU-2028481721-4769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56AF98-7C64-478B-B304-6C125B17B4B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AFAAF27-4B26-4D96-B85A-71A52514E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08789-2088-42EF-BF7D-40D55C539D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72A32E9-73FD-478C-96DE-F4364E3CB0D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51C6844-165D-4FF9-B063-7253B2AC47D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4778550-93D1-462D-9AB9-0764E89DB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1775</Words>
  <Characters>10123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Feder, Peretz</cp:lastModifiedBy>
  <cp:revision>2</cp:revision>
  <cp:lastPrinted>1900-01-01T05:00:00Z</cp:lastPrinted>
  <dcterms:created xsi:type="dcterms:W3CDTF">2021-04-13T22:06:00Z</dcterms:created>
  <dcterms:modified xsi:type="dcterms:W3CDTF">2021-04-13T22:06:00Z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(3)nPx2TC+OTZNPMKubbXdAX4Jxa0w95iSs1gJIS5D958JkqqGJkiQyurZS2CvbGKt6Wt+jeZfy
znScTK14FesuzbPkzpWQYpl3zLvZeraQQF53c4rTy75tmFWkwp7MNpgqfK6gw89JvlY/1U7S
fuRj+99SxhwFDHtiOTQyy9LfTqkAESqfikbVcOrqvAhRMdJmus/yLape028+v7MYXhpTFGWY
xPAY1cmw2F5w8qBLSO</vt:lpwstr>
  </property>
  <property fmtid="{D5CDD505-2E9C-101B-9397-08002B2CF9AE}" pid="22" name="_2015_ms_pID_7253431">
    <vt:lpwstr>NPstYIIqpZQozEf8tS3J5huKG7/u9PmHnSf1S4XyCe5s25oEX8YDON
9A/MljSEtRt7rDJdb2pKDDrcnujUCdY7AInRAuj1+ozOv8Emv4PGF/i0TPh8Yl740Gz7AXl5
c+dO1Nr52u7IfDQi/Tw/clautdurn0NycGnHcVVdp7CYXEOViVYxwwu6pL4DTKzn9KDDBsRr
bfZsUYBEjjeXihVzwLhXJZ8uUawPxCjm+j9Z</vt:lpwstr>
  </property>
  <property fmtid="{D5CDD505-2E9C-101B-9397-08002B2CF9AE}" pid="23" name="_2015_ms_pID_7253432">
    <vt:lpwstr>aqO5DqNJkwg4jlGWojbV+AM=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1617697254</vt:lpwstr>
  </property>
  <property fmtid="{D5CDD505-2E9C-101B-9397-08002B2CF9AE}" pid="28" name="ContentTypeId">
    <vt:lpwstr>0x010100B82721952339BD4AA67475AA1B500C36</vt:lpwstr>
  </property>
  <property fmtid="{D5CDD505-2E9C-101B-9397-08002B2CF9AE}" pid="29" name="_dlc_DocIdItemGuid">
    <vt:lpwstr>443df767-622c-48bf-afe0-40373ef19eb8</vt:lpwstr>
  </property>
</Properties>
</file>