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F68797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056718">
        <w:rPr>
          <w:b/>
          <w:i/>
          <w:noProof/>
          <w:sz w:val="28"/>
        </w:rPr>
        <w:t>2426</w:t>
      </w:r>
      <w:ins w:id="0" w:author="Huawei" w:date="2021-04-13T14:59:00Z">
        <w:r w:rsidR="00621899">
          <w:rPr>
            <w:b/>
            <w:i/>
            <w:noProof/>
            <w:sz w:val="28"/>
          </w:rPr>
          <w:t>r0</w:t>
        </w:r>
        <w:del w:id="1" w:author="Hui_HW_D3" w:date="2021-04-14T20:26:00Z">
          <w:r w:rsidR="00621899" w:rsidDel="003144C1">
            <w:rPr>
              <w:b/>
              <w:i/>
              <w:noProof/>
              <w:sz w:val="28"/>
            </w:rPr>
            <w:delText>2</w:delText>
          </w:r>
        </w:del>
      </w:ins>
      <w:ins w:id="2" w:author="Hui_HW_D3" w:date="2021-04-14T20:26:00Z">
        <w:r w:rsidR="003144C1">
          <w:rPr>
            <w:b/>
            <w:i/>
            <w:noProof/>
            <w:sz w:val="28"/>
          </w:rPr>
          <w:t>3</w:t>
        </w:r>
      </w:ins>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7133003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r w:rsidR="005E1435">
        <w:rPr>
          <w:rFonts w:ascii="Arial" w:hAnsi="Arial" w:cs="Arial"/>
          <w:b/>
        </w:rPr>
        <w:t>, Tencent</w:t>
      </w:r>
      <w:r w:rsidR="00D4323D">
        <w:rPr>
          <w:rFonts w:ascii="Arial" w:hAnsi="Arial" w:cs="Arial"/>
          <w:b/>
        </w:rPr>
        <w:t>, Motorola Mobility</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45DBE577" w:rsidR="001212D5" w:rsidRDefault="00F504C4" w:rsidP="001212D5">
      <w:pPr>
        <w:pStyle w:val="Heading1"/>
      </w:pPr>
      <w:bookmarkStart w:id="4" w:name="OLE_LINK82"/>
      <w:bookmarkStart w:id="5" w:name="OLE_LINK83"/>
      <w:r>
        <w:t>1</w:t>
      </w:r>
      <w:r w:rsidR="001212D5">
        <w:tab/>
      </w:r>
      <w:ins w:id="6" w:author="Huawei" w:date="2021-04-13T11:42:00Z">
        <w:r w:rsidR="000732A5">
          <w:t>Discussion</w:t>
        </w:r>
      </w:ins>
      <w:del w:id="7" w:author="Huawei" w:date="2021-04-13T11:42:00Z">
        <w:r w:rsidR="00940588" w:rsidDel="000732A5">
          <w:delText>Proposal</w:delText>
        </w:r>
      </w:del>
      <w:bookmarkEnd w:id="3"/>
    </w:p>
    <w:p w14:paraId="1F59A954" w14:textId="77777777" w:rsidR="000732A5" w:rsidRPr="0058743A" w:rsidRDefault="000732A5" w:rsidP="000732A5">
      <w:pPr>
        <w:rPr>
          <w:ins w:id="8" w:author="Huawei" w:date="2021-04-13T11:41:00Z"/>
          <w:rFonts w:eastAsia="MS Mincho"/>
        </w:rPr>
      </w:pPr>
      <w:bookmarkStart w:id="9" w:name="OLE_LINK77"/>
      <w:bookmarkStart w:id="10" w:name="OLE_LINK78"/>
      <w:bookmarkEnd w:id="4"/>
      <w:bookmarkEnd w:id="5"/>
      <w:ins w:id="11" w:author="Huawei" w:date="2021-04-13T11:41:00Z">
        <w:r w:rsidRPr="0058743A">
          <w:t>This contribution proposes the following changes</w:t>
        </w:r>
        <w:r w:rsidRPr="0058743A">
          <w:rPr>
            <w:rFonts w:hint="eastAsia"/>
          </w:rPr>
          <w:t>:</w:t>
        </w:r>
      </w:ins>
    </w:p>
    <w:p w14:paraId="4DC1B669" w14:textId="77777777" w:rsidR="000732A5" w:rsidRDefault="000732A5" w:rsidP="000732A5">
      <w:pPr>
        <w:rPr>
          <w:ins w:id="12" w:author="Huawei" w:date="2021-04-13T11:41:00Z"/>
          <w:rFonts w:eastAsiaTheme="minorEastAsia"/>
          <w:lang w:eastAsia="zh-CN"/>
        </w:rPr>
      </w:pPr>
      <w:ins w:id="13" w:author="Huawei" w:date="2021-04-13T11:41:00Z">
        <w:r>
          <w:rPr>
            <w:rFonts w:eastAsiaTheme="minorEastAsia"/>
            <w:lang w:eastAsia="zh-CN"/>
          </w:rPr>
          <w:t>1. Add descriptions on EAS IP replacement triggered by late notification.</w:t>
        </w:r>
      </w:ins>
    </w:p>
    <w:p w14:paraId="1B7FAB25" w14:textId="77777777" w:rsidR="000732A5" w:rsidRPr="0003590A" w:rsidRDefault="000732A5" w:rsidP="000732A5">
      <w:pPr>
        <w:rPr>
          <w:ins w:id="14" w:author="Huawei" w:date="2021-04-13T11:41:00Z"/>
          <w:rFonts w:eastAsiaTheme="minorEastAsia"/>
          <w:lang w:eastAsia="zh-CN"/>
        </w:rPr>
      </w:pPr>
      <w:ins w:id="15" w:author="Huawei" w:date="2021-04-13T11:41:00Z">
        <w:r>
          <w:rPr>
            <w:rFonts w:eastAsiaTheme="minorEastAsia" w:hint="eastAsia"/>
            <w:lang w:eastAsia="zh-CN"/>
          </w:rPr>
          <w:t>C</w:t>
        </w:r>
        <w:r>
          <w:rPr>
            <w:rFonts w:eastAsiaTheme="minorEastAsia"/>
            <w:lang w:eastAsia="zh-CN"/>
          </w:rPr>
          <w:t xml:space="preserve">urrent clause 6.3.3 described the EAS IP replacement triggered by </w:t>
        </w:r>
        <w:r w:rsidRPr="008D2076">
          <w:rPr>
            <w:rFonts w:eastAsiaTheme="minorEastAsia"/>
            <w:b/>
            <w:lang w:eastAsia="zh-CN"/>
          </w:rPr>
          <w:t>early notification</w:t>
        </w:r>
        <w:r>
          <w:rPr>
            <w:rFonts w:eastAsiaTheme="minorEastAsia"/>
            <w:lang w:eastAsia="zh-CN"/>
          </w:rPr>
          <w:t xml:space="preserve">. In Rel-16, both early notification and late notification can be used to trigger the AF to perform EAS relocation. Hence this solution should also cover the EAS relocation triggered by </w:t>
        </w:r>
        <w:r w:rsidRPr="008D2076">
          <w:rPr>
            <w:rFonts w:eastAsiaTheme="minorEastAsia"/>
            <w:b/>
            <w:lang w:eastAsia="zh-CN"/>
          </w:rPr>
          <w:t>late notification</w:t>
        </w:r>
        <w:r>
          <w:rPr>
            <w:rFonts w:eastAsiaTheme="minorEastAsia"/>
            <w:lang w:eastAsia="zh-CN"/>
          </w:rPr>
          <w:t>.</w:t>
        </w:r>
      </w:ins>
    </w:p>
    <w:p w14:paraId="0BD56B7C" w14:textId="77777777" w:rsidR="000732A5" w:rsidRDefault="000732A5" w:rsidP="000732A5">
      <w:pPr>
        <w:pStyle w:val="ListParagraph"/>
        <w:numPr>
          <w:ilvl w:val="0"/>
          <w:numId w:val="37"/>
        </w:numPr>
        <w:spacing w:before="0" w:after="180"/>
        <w:contextualSpacing w:val="0"/>
        <w:rPr>
          <w:ins w:id="16" w:author="Huawei" w:date="2021-04-13T11:41:00Z"/>
          <w:rFonts w:eastAsiaTheme="minorEastAsia"/>
          <w:lang w:eastAsia="zh-CN"/>
        </w:rPr>
      </w:pPr>
      <w:ins w:id="17" w:author="Huawei" w:date="2021-04-13T11:41:00Z">
        <w:r>
          <w:rPr>
            <w:rFonts w:eastAsiaTheme="minorEastAsia"/>
            <w:lang w:eastAsia="zh-CN"/>
          </w:rPr>
          <w:t>For early notification case</w:t>
        </w:r>
        <w:r w:rsidRPr="00DE0470">
          <w:rPr>
            <w:rFonts w:eastAsiaTheme="minorEastAsia"/>
            <w:lang w:eastAsia="zh-CN"/>
          </w:rPr>
          <w:t xml:space="preserve">, </w:t>
        </w:r>
        <w:r>
          <w:rPr>
            <w:rFonts w:eastAsiaTheme="minorEastAsia"/>
            <w:lang w:eastAsia="zh-CN"/>
          </w:rPr>
          <w:t>SMF sends notification to AF before the UP path is configured. AF selects target EAS and triggers EAS relocation. Once target EAS is ready, AF responds to SMF about the Target EAS IP address and port number. SMF adds/changes UL CL and Local PSA and configures the Local PSA to perform EAS IP replacement. This was described in current clause 6.3.3.</w:t>
        </w:r>
      </w:ins>
    </w:p>
    <w:p w14:paraId="15891AA3" w14:textId="77777777" w:rsidR="000732A5" w:rsidRPr="00DE0470" w:rsidRDefault="000732A5" w:rsidP="000732A5">
      <w:pPr>
        <w:pStyle w:val="ListParagraph"/>
        <w:numPr>
          <w:ilvl w:val="0"/>
          <w:numId w:val="37"/>
        </w:numPr>
        <w:spacing w:before="0" w:after="180"/>
        <w:contextualSpacing w:val="0"/>
        <w:rPr>
          <w:ins w:id="18" w:author="Huawei" w:date="2021-04-13T11:41:00Z"/>
          <w:rFonts w:eastAsiaTheme="minorEastAsia"/>
          <w:lang w:eastAsia="zh-CN"/>
        </w:rPr>
      </w:pPr>
      <w:ins w:id="19" w:author="Huawei" w:date="2021-04-13T11:41:00Z">
        <w:r>
          <w:rPr>
            <w:rFonts w:eastAsiaTheme="minorEastAsia"/>
            <w:lang w:eastAsia="zh-CN"/>
          </w:rPr>
          <w:t>For late notification case, the same procedure can be applied as well when the SMF get the late notification response from the AF. This paper proposes to add this procedure in clause 6.3.3.</w:t>
        </w:r>
      </w:ins>
    </w:p>
    <w:bookmarkEnd w:id="9"/>
    <w:bookmarkEnd w:id="10"/>
    <w:p w14:paraId="045D5DE5" w14:textId="223C0AC6" w:rsidR="000732A5" w:rsidRPr="009B27D3" w:rsidRDefault="000732A5" w:rsidP="000732A5">
      <w:pPr>
        <w:jc w:val="both"/>
        <w:rPr>
          <w:ins w:id="20" w:author="Huawei" w:date="2021-04-13T11:41:00Z"/>
          <w:rFonts w:eastAsiaTheme="minorEastAsia"/>
          <w:lang w:eastAsia="zh-CN"/>
        </w:rPr>
      </w:pPr>
      <w:ins w:id="21" w:author="Huawei" w:date="2021-04-13T11:41:00Z">
        <w:r>
          <w:rPr>
            <w:rFonts w:eastAsiaTheme="minorEastAsia"/>
            <w:lang w:eastAsia="zh-CN"/>
          </w:rPr>
          <w:t xml:space="preserve">2. </w:t>
        </w:r>
        <w:bookmarkStart w:id="22" w:name="OLE_LINK79"/>
        <w:bookmarkStart w:id="23" w:name="OLE_LINK80"/>
        <w:r>
          <w:rPr>
            <w:rFonts w:eastAsiaTheme="minorEastAsia"/>
            <w:lang w:eastAsia="zh-CN"/>
          </w:rPr>
          <w:t>Editorial changes.</w:t>
        </w:r>
      </w:ins>
    </w:p>
    <w:bookmarkEnd w:id="22"/>
    <w:bookmarkEnd w:id="23"/>
    <w:p w14:paraId="503E6321" w14:textId="05A0C51C" w:rsidR="000732A5" w:rsidRDefault="000732A5" w:rsidP="000732A5">
      <w:pPr>
        <w:pStyle w:val="Heading1"/>
        <w:rPr>
          <w:ins w:id="24" w:author="Huawei" w:date="2021-04-13T11:42:00Z"/>
        </w:rPr>
      </w:pPr>
      <w:ins w:id="25" w:author="Huawei" w:date="2021-04-13T11:42:00Z">
        <w:r>
          <w:t>2</w:t>
        </w:r>
        <w:r>
          <w:tab/>
          <w:t>Proposal</w:t>
        </w:r>
      </w:ins>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75DC3BAF" w14:textId="77777777" w:rsidR="00DB16C4" w:rsidRDefault="00DB16C4" w:rsidP="00DB16C4">
      <w:pPr>
        <w:pStyle w:val="Heading3"/>
      </w:pPr>
      <w:bookmarkStart w:id="26" w:name="_Toc66367653"/>
      <w:bookmarkStart w:id="27" w:name="_Toc66367716"/>
      <w:bookmarkStart w:id="28" w:name="_Toc6671185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26"/>
      <w:bookmarkEnd w:id="27"/>
      <w:bookmarkEnd w:id="28"/>
    </w:p>
    <w:p w14:paraId="22F84F00" w14:textId="77777777" w:rsidR="006B6C27" w:rsidRDefault="006B6C27" w:rsidP="006B6C27">
      <w:pPr>
        <w:pStyle w:val="EditorsNote"/>
        <w:rPr>
          <w:del w:id="29" w:author="Huawei" w:date="2021-04-01T15:46:00Z"/>
        </w:rPr>
      </w:pPr>
      <w:del w:id="30" w:author="Huawei" w:date="2021-04-01T15:46:00Z">
        <w:r>
          <w:delText>Editor's note:</w:delText>
        </w:r>
        <w:r>
          <w:tab/>
          <w:delText>This clause describes seamless change of Edge AS using address replacement in the UPF to keep the UE unaware of the EAS change as in clause 9.2.5.</w:delText>
        </w:r>
      </w:del>
    </w:p>
    <w:p w14:paraId="58EC8C09" w14:textId="487A5590"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w:t>
      </w:r>
      <w:del w:id="31" w:author="Huawei" w:date="2021-04-12T10:14:00Z">
        <w:r w:rsidR="00E60EBC" w:rsidDel="005E0648">
          <w:rPr>
            <w:rFonts w:eastAsiaTheme="minorEastAsia"/>
            <w:lang w:eastAsia="zh-CN"/>
          </w:rPr>
          <w:delText>l</w:delText>
        </w:r>
      </w:del>
      <w:ins w:id="32" w:author="Huawei" w:date="2021-04-12T10:15:00Z">
        <w:r w:rsidR="005E0648">
          <w:rPr>
            <w:rFonts w:eastAsiaTheme="minorEastAsia"/>
            <w:lang w:eastAsia="zh-CN"/>
          </w:rPr>
          <w:t>L</w:t>
        </w:r>
      </w:ins>
      <w:r w:rsidR="00E60EBC">
        <w:rPr>
          <w:rFonts w:eastAsiaTheme="minorEastAsia"/>
          <w:lang w:eastAsia="zh-CN"/>
        </w:rPr>
        <w:t>ocal PSA UPF to replace the source</w:t>
      </w:r>
      <w:bookmarkStart w:id="33" w:name="OLE_LINK1"/>
      <w:bookmarkStart w:id="34" w:name="OLE_LINK2"/>
      <w:ins w:id="35" w:author="Huawei" w:date="2021-04-12T10:15:00Z">
        <w:r w:rsidR="005E0648">
          <w:rPr>
            <w:rFonts w:eastAsiaTheme="minorEastAsia" w:hint="eastAsia"/>
            <w:lang w:eastAsia="zh-CN"/>
          </w:rPr>
          <w:t>/</w:t>
        </w:r>
        <w:r w:rsidR="005E0648">
          <w:rPr>
            <w:rFonts w:eastAsiaTheme="minorEastAsia"/>
            <w:lang w:eastAsia="zh-CN"/>
          </w:rPr>
          <w:t>old Target</w:t>
        </w:r>
      </w:ins>
      <w:bookmarkEnd w:id="33"/>
      <w:bookmarkEnd w:id="34"/>
      <w:r w:rsidR="00E60EBC">
        <w:rPr>
          <w:rFonts w:eastAsiaTheme="minorEastAsia"/>
          <w:lang w:eastAsia="zh-CN"/>
        </w:rPr>
        <w:t xml:space="preserv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AS IP address and port number with the source</w:t>
      </w:r>
      <w:ins w:id="36" w:author="Huawei" w:date="2021-04-12T10:15:00Z">
        <w:r w:rsidR="005E0648">
          <w:rPr>
            <w:rFonts w:eastAsiaTheme="minorEastAsia" w:hint="eastAsia"/>
            <w:lang w:eastAsia="zh-CN"/>
          </w:rPr>
          <w:t>/</w:t>
        </w:r>
        <w:r w:rsidR="005E0648">
          <w:rPr>
            <w:rFonts w:eastAsiaTheme="minorEastAsia"/>
            <w:lang w:eastAsia="zh-CN"/>
          </w:rPr>
          <w:t>old Target</w:t>
        </w:r>
      </w:ins>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w:t>
      </w:r>
      <w:ins w:id="37" w:author="Shan, Chang Hong" w:date="2021-04-06T10:50:00Z">
        <w:r w:rsidR="00EE1745">
          <w:rPr>
            <w:rFonts w:eastAsiaTheme="minorEastAsia"/>
            <w:lang w:eastAsia="zh-CN"/>
          </w:rPr>
          <w:t xml:space="preserve">Indication of </w:t>
        </w:r>
      </w:ins>
      <w:ins w:id="38" w:author="Shan, Chang Hong" w:date="2021-03-23T12:58:00Z">
        <w:r w:rsidR="00422C3E">
          <w:rPr>
            <w:rFonts w:eastAsiaTheme="minorEastAsia"/>
            <w:lang w:eastAsia="zh-CN"/>
          </w:rPr>
          <w:t>Enabling</w:t>
        </w:r>
      </w:ins>
      <w:del w:id="39" w:author="Shan, Chang Hong" w:date="2021-03-23T12:56:00Z">
        <w:r w:rsidR="00B8338E" w:rsidDel="00422C3E">
          <w:rPr>
            <w:rFonts w:eastAsiaTheme="minorEastAsia"/>
            <w:lang w:eastAsia="zh-CN"/>
          </w:rPr>
          <w:delText>Support</w:delText>
        </w:r>
      </w:del>
      <w:del w:id="40" w:author="Shan, Chang Hong" w:date="2021-03-23T12:59:00Z">
        <w:r w:rsidR="00B8338E" w:rsidDel="00422C3E">
          <w:rPr>
            <w:rFonts w:eastAsiaTheme="minorEastAsia"/>
            <w:lang w:eastAsia="zh-CN"/>
          </w:rPr>
          <w:delText xml:space="preserve"> of</w:delText>
        </w:r>
      </w:del>
      <w:r w:rsidR="00B8338E">
        <w:rPr>
          <w:rFonts w:eastAsiaTheme="minorEastAsia"/>
          <w:lang w:eastAsia="zh-CN"/>
        </w:rPr>
        <w:t xml:space="preserve"> </w:t>
      </w:r>
      <w:r>
        <w:rPr>
          <w:rFonts w:eastAsiaTheme="minorEastAsia"/>
          <w:lang w:eastAsia="zh-CN"/>
        </w:rPr>
        <w:t>E</w:t>
      </w:r>
      <w:r w:rsidR="00B8338E">
        <w:rPr>
          <w:rFonts w:eastAsiaTheme="minorEastAsia"/>
          <w:lang w:eastAsia="zh-CN"/>
        </w:rPr>
        <w:t>AS IP Replacement</w:t>
      </w:r>
      <w:del w:id="41" w:author="Shan, Chang Hong" w:date="2021-03-23T12:56:00Z">
        <w:r w:rsidR="00B8338E" w:rsidDel="00422C3E">
          <w:rPr>
            <w:rFonts w:eastAsiaTheme="minorEastAsia"/>
            <w:lang w:eastAsia="zh-CN"/>
          </w:rPr>
          <w:delText xml:space="preserve"> Capability</w:delText>
        </w:r>
      </w:del>
      <w:r w:rsidR="00B8338E">
        <w:rPr>
          <w:rFonts w:eastAsiaTheme="minorEastAsia"/>
          <w:lang w:eastAsia="zh-CN"/>
        </w:rPr>
        <w:t xml:space="preserve">,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569D0C30" w14:textId="0D240B5D" w:rsidR="00CD4038" w:rsidRPr="004E3333" w:rsidRDefault="00CD4038" w:rsidP="004E3333">
      <w:pPr>
        <w:rPr>
          <w:lang w:eastAsia="ko-KR"/>
        </w:rPr>
      </w:pPr>
      <w:r>
        <w:rPr>
          <w:lang w:eastAsia="ko-KR"/>
        </w:rPr>
        <w:t>EAS IP replacement requires support of TCP/TLS/QUIC context transfer between EAS</w:t>
      </w:r>
      <w:ins w:id="42" w:author="Huawei" w:date="2021-04-13T11:45:00Z">
        <w:r w:rsidR="00F2678C">
          <w:rPr>
            <w:lang w:eastAsia="ko-KR"/>
          </w:rPr>
          <w:t>s</w:t>
        </w:r>
      </w:ins>
      <w:r>
        <w:rPr>
          <w:lang w:eastAsia="ko-KR"/>
        </w:rPr>
        <w:t>.</w:t>
      </w:r>
    </w:p>
    <w:p w14:paraId="1EC991DD" w14:textId="77777777" w:rsidR="00F269CC" w:rsidRDefault="00F269CC" w:rsidP="00F269CC">
      <w:pPr>
        <w:pStyle w:val="NO"/>
        <w:rPr>
          <w:ins w:id="43" w:author="Huawei" w:date="2021-03-19T10:34:00Z"/>
        </w:rPr>
      </w:pPr>
      <w:bookmarkStart w:id="44" w:name="_Toc66367654"/>
      <w:bookmarkStart w:id="45" w:name="_Toc66367717"/>
      <w:bookmarkStart w:id="46" w:name="_Toc66711851"/>
      <w:bookmarkStart w:id="47" w:name="_Toc66367655"/>
      <w:bookmarkStart w:id="48" w:name="_Toc66367718"/>
      <w:bookmarkStart w:id="49" w:name="_Toc66711852"/>
      <w:r>
        <w:lastRenderedPageBreak/>
        <w:t>NOTE 1:</w:t>
      </w:r>
      <w:r>
        <w:tab/>
      </w:r>
      <w:bookmarkStart w:id="50" w:name="OLE_LINK98"/>
      <w:bookmarkStart w:id="51" w:name="OLE_LINK97"/>
      <w:r>
        <w:t>The feasibility of this requirement, i.e. TCP/TLS/QUIC context transfer between EAS</w:t>
      </w:r>
      <w:ins w:id="52" w:author="Huawei" w:date="2021-03-18T22:03:00Z">
        <w:r>
          <w:t>s</w:t>
        </w:r>
      </w:ins>
      <w:r>
        <w:t>, is unclear and whether third party platforms would support this TCP/TLS/QUIC context transfer between EAS</w:t>
      </w:r>
      <w:ins w:id="53" w:author="Huawei" w:date="2021-03-18T22:03:00Z">
        <w:r>
          <w:t>s</w:t>
        </w:r>
      </w:ins>
      <w:r>
        <w:t xml:space="preserve"> is unknown/not clear</w:t>
      </w:r>
      <w:bookmarkEnd w:id="50"/>
      <w:bookmarkEnd w:id="51"/>
      <w:r>
        <w:t>.</w:t>
      </w:r>
    </w:p>
    <w:p w14:paraId="4670EBB8" w14:textId="77777777" w:rsidR="006B6C27" w:rsidRDefault="006B6C27" w:rsidP="006B6C27">
      <w:pPr>
        <w:pStyle w:val="Heading4"/>
      </w:pPr>
      <w:r>
        <w:t>6.3.3.1</w:t>
      </w:r>
      <w:r>
        <w:tab/>
        <w:t>EAS IP Replacement Procedures</w:t>
      </w:r>
      <w:bookmarkEnd w:id="44"/>
      <w:bookmarkEnd w:id="45"/>
      <w:bookmarkEnd w:id="46"/>
    </w:p>
    <w:p w14:paraId="2A88ACDB" w14:textId="5B1C7E69" w:rsidR="00276250" w:rsidRPr="00335FBE" w:rsidRDefault="006B6C27" w:rsidP="006B6C27">
      <w:pPr>
        <w:pStyle w:val="Heading5"/>
        <w:rPr>
          <w:b/>
          <w:bCs/>
        </w:rPr>
      </w:pPr>
      <w:r>
        <w:t>6.3.3.1.1</w:t>
      </w:r>
      <w:r>
        <w:tab/>
        <w:t>Enabling EAS IP Replacement Procedure</w:t>
      </w:r>
      <w:bookmarkStart w:id="54" w:name="OLE_LINK8"/>
      <w:bookmarkStart w:id="55" w:name="OLE_LINK9"/>
      <w:bookmarkEnd w:id="47"/>
      <w:bookmarkEnd w:id="48"/>
      <w:bookmarkEnd w:id="49"/>
      <w:ins w:id="56" w:author="Shan, Chang Hong" w:date="2021-03-23T11:58:00Z">
        <w:r w:rsidR="00FE7CC3" w:rsidRPr="00FD2579">
          <w:t xml:space="preserve"> by AF</w:t>
        </w:r>
      </w:ins>
    </w:p>
    <w:bookmarkEnd w:id="54"/>
    <w:bookmarkEnd w:id="55"/>
    <w:p w14:paraId="54EDAB45" w14:textId="4FD55DDE" w:rsidR="008E5035" w:rsidDel="006A13DF" w:rsidRDefault="00880672" w:rsidP="00276250">
      <w:pPr>
        <w:pStyle w:val="TH"/>
        <w:rPr>
          <w:ins w:id="57" w:author="Changhong01" w:date="2021-04-08T11:30:00Z"/>
          <w:del w:id="58" w:author="Huawei" w:date="2021-04-13T14:57:00Z"/>
        </w:rPr>
      </w:pPr>
      <w:del w:id="59" w:author="Huawei" w:date="2021-04-13T14:57:00Z">
        <w:r w:rsidRPr="00794BA0" w:rsidDel="006A13DF">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00.35pt" o:ole="">
              <v:imagedata r:id="rId13" o:title=""/>
            </v:shape>
            <o:OLEObject Type="Embed" ProgID="Visio.Drawing.15" ShapeID="_x0000_i1025" DrawAspect="Content" ObjectID="_1679937545" r:id="rId14"/>
          </w:object>
        </w:r>
      </w:del>
    </w:p>
    <w:p w14:paraId="5B0BAF32" w14:textId="63E2D117" w:rsidR="002F08D6" w:rsidRPr="00794BA0" w:rsidRDefault="008E5035" w:rsidP="00276250">
      <w:pPr>
        <w:pStyle w:val="TH"/>
      </w:pPr>
      <w:ins w:id="60" w:author="Changhong01" w:date="2021-04-08T11:30:00Z">
        <w:del w:id="61" w:author="Huawei" w:date="2021-04-13T11:46:00Z">
          <w:r w:rsidDel="00A1273E">
            <w:object w:dxaOrig="11197" w:dyaOrig="4057" w14:anchorId="1C5CEC20">
              <v:shape id="_x0000_i1026" type="#_x0000_t75" style="width:481.35pt;height:175pt" o:ole="">
                <v:imagedata r:id="rId15" o:title=""/>
              </v:shape>
              <o:OLEObject Type="Embed" ProgID="Visio.Drawing.15" ShapeID="_x0000_i1026" DrawAspect="Content" ObjectID="_1679937546" r:id="rId16"/>
            </w:object>
          </w:r>
        </w:del>
      </w:ins>
      <w:ins w:id="62" w:author="Huawei" w:date="2021-04-13T11:45:00Z">
        <w:r w:rsidR="00A1273E">
          <w:rPr>
            <w:noProof/>
            <w:lang w:val="en-US" w:eastAsia="zh-CN"/>
          </w:rPr>
          <mc:AlternateContent>
            <mc:Choice Requires="wpc">
              <w:drawing>
                <wp:inline distT="0" distB="0" distL="0" distR="0" wp14:anchorId="155E391A" wp14:editId="61845B19">
                  <wp:extent cx="5066030" cy="2726371"/>
                  <wp:effectExtent l="0" t="0" r="2032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页-1"/>
                          <wpg:cNvGrpSpPr/>
                          <wpg:grpSpPr>
                            <a:xfrm>
                              <a:off x="0" y="95367"/>
                              <a:ext cx="5066161" cy="2509656"/>
                              <a:chOff x="134646" y="360511"/>
                              <a:chExt cx="4456630" cy="1675251"/>
                            </a:xfrm>
                          </wpg:grpSpPr>
                          <wps:wsp>
                            <wps:cNvPr id="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2DA544DD" w14:textId="77777777" w:rsidR="00A1273E" w:rsidRPr="00DF13DC" w:rsidRDefault="00A1273E" w:rsidP="00A1273E">
                                  <w:pPr>
                                    <w:pStyle w:val="NormalWeb"/>
                                    <w:spacing w:before="0" w:after="0" w:line="220" w:lineRule="auto"/>
                                    <w:jc w:val="center"/>
                                    <w:rPr>
                                      <w:rFonts w:ascii="Times New Roman" w:hAnsi="Times New Roman"/>
                                      <w:szCs w:val="15"/>
                                    </w:rPr>
                                  </w:pPr>
                                  <w:r w:rsidRPr="00DF13DC">
                                    <w:rPr>
                                      <w:rFonts w:ascii="Times New Roman" w:eastAsia="Calibri" w:hAnsi="Times New Roman"/>
                                      <w:color w:val="000000"/>
                                      <w:kern w:val="2"/>
                                      <w:szCs w:val="15"/>
                                    </w:rPr>
                                    <w:t>UE</w:t>
                                  </w:r>
                                </w:p>
                              </w:txbxContent>
                            </wps:txbx>
                            <wps:bodyPr wrap="square" lIns="0" tIns="0" rIns="0" bIns="0" rtlCol="0" anchor="ctr"/>
                          </wps:wsp>
                          <wps:wsp>
                            <wps:cNvPr id="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28E24AD"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SMF</w:t>
                                  </w:r>
                                </w:p>
                              </w:txbxContent>
                            </wps:txbx>
                            <wps:bodyPr wrap="square" lIns="0" tIns="0" rIns="0" bIns="0" rtlCol="0" anchor="ctr"/>
                          </wps:wsp>
                          <wps:wsp>
                            <wps:cNvPr id="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A590661"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Remote</w:t>
                                  </w:r>
                                </w:p>
                                <w:p w14:paraId="7456AC5A"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PSA</w:t>
                                  </w:r>
                                </w:p>
                              </w:txbxContent>
                            </wps:txbx>
                            <wps:bodyPr wrap="square" lIns="0" tIns="0" rIns="0" bIns="36000" rtlCol="0" anchor="ctr"/>
                          </wps:wsp>
                          <wps:wsp>
                            <wps:cNvPr id="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8654227"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Local</w:t>
                                  </w:r>
                                </w:p>
                                <w:p w14:paraId="2FA7971A"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PSA</w:t>
                                  </w:r>
                                </w:p>
                              </w:txbxContent>
                            </wps:txbx>
                            <wps:bodyPr wrap="square" lIns="0" tIns="0" rIns="0" bIns="36000" rtlCol="0" anchor="ctr"/>
                          </wps:wsp>
                          <wps:wsp>
                            <wps:cNvPr id="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3B38ACF3"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PCF</w:t>
                                  </w:r>
                                </w:p>
                              </w:txbxContent>
                            </wps:txbx>
                            <wps:bodyPr wrap="square" lIns="0" tIns="0" rIns="0" bIns="0" rtlCol="0" anchor="ctr"/>
                          </wps:wsp>
                          <wps:wsp>
                            <wps:cNvPr id="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7661D261"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NEF</w:t>
                                  </w:r>
                                </w:p>
                              </w:txbxContent>
                            </wps:txbx>
                            <wps:bodyPr wrap="square" lIns="0" tIns="0" rIns="0" bIns="0" rtlCol="0" anchor="ctr"/>
                          </wps:wsp>
                          <wps:wsp>
                            <wps:cNvPr id="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061096C"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AF</w:t>
                                  </w:r>
                                </w:p>
                              </w:txbxContent>
                            </wps:txbx>
                            <wps:bodyPr wrap="square" lIns="0" tIns="0" rIns="0" bIns="0" rtlCol="0" anchor="ctr"/>
                          </wps:wsp>
                          <wps:wsp>
                            <wps:cNvPr id="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4B5999FA"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Target</w:t>
                                  </w:r>
                                </w:p>
                                <w:p w14:paraId="4774F937"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EAS</w:t>
                                  </w:r>
                                </w:p>
                              </w:txbxContent>
                            </wps:txbx>
                            <wps:bodyPr wrap="square" lIns="0" tIns="0" rIns="0" bIns="36000" rtlCol="0" anchor="ctr"/>
                          </wps:wsp>
                          <wps:wsp>
                            <wps:cNvPr id="11" name="任意多边形 11"/>
                            <wps:cNvSpPr/>
                            <wps:spPr>
                              <a:xfrm>
                                <a:off x="4285134"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520B9907"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Source</w:t>
                                  </w:r>
                                </w:p>
                                <w:p w14:paraId="21FA84FA"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EAS</w:t>
                                  </w:r>
                                </w:p>
                              </w:txbxContent>
                            </wps:txbx>
                            <wps:bodyPr wrap="square" lIns="0" tIns="0" rIns="0" bIns="36000" rtlCol="0" anchor="ctr"/>
                          </wps:wsp>
                          <wps:wsp>
                            <wps:cNvPr id="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BE9B8D4" w14:textId="77777777" w:rsidR="00A1273E" w:rsidRPr="00DF13DC" w:rsidRDefault="00A1273E" w:rsidP="00A1273E">
                                  <w:pPr>
                                    <w:pStyle w:val="NormalWeb"/>
                                    <w:spacing w:before="0" w:after="0" w:line="220" w:lineRule="auto"/>
                                    <w:jc w:val="center"/>
                                    <w:rPr>
                                      <w:rFonts w:eastAsia="Calibri"/>
                                      <w:color w:val="000000"/>
                                      <w:kern w:val="2"/>
                                      <w:sz w:val="13"/>
                                      <w:szCs w:val="15"/>
                                    </w:rPr>
                                  </w:pPr>
                                  <w:r w:rsidRPr="00DF13DC">
                                    <w:rPr>
                                      <w:rFonts w:ascii="Times New Roman" w:eastAsia="Calibri" w:hAnsi="Times New Roman"/>
                                      <w:color w:val="000000"/>
                                      <w:kern w:val="2"/>
                                      <w:szCs w:val="15"/>
                                    </w:rPr>
                                    <w:t>UL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CL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UPF</w:t>
                                  </w:r>
                                </w:p>
                              </w:txbxContent>
                            </wps:txbx>
                            <wps:bodyPr wrap="square" lIns="0" tIns="0" rIns="0" bIns="36000" rtlCol="0" anchor="ctr"/>
                          </wps:wsp>
                          <wps:wsp>
                            <wps:cNvPr id="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432326F0" w14:textId="77777777" w:rsidR="00A1273E" w:rsidRPr="00687A7F" w:rsidRDefault="00A1273E" w:rsidP="00A1273E">
                                  <w:pPr>
                                    <w:pStyle w:val="NormalWeb"/>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1. Establish a PDU Session</w:t>
                                  </w:r>
                                </w:p>
                              </w:txbxContent>
                            </wps:txbx>
                            <wps:bodyPr wrap="square" lIns="0" tIns="0" rIns="0" bIns="0" rtlCol="0" anchor="ctr"/>
                          </wps:wsp>
                          <wps:wsp>
                            <wps:cNvPr id="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3DD2C896" w14:textId="77777777" w:rsidR="00A1273E" w:rsidRPr="00687A7F" w:rsidRDefault="00A1273E" w:rsidP="00A1273E">
                                  <w:pPr>
                                    <w:pStyle w:val="NormalWeb"/>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2. Discover EAS IP address (A Source EAS IP address is resolved by UE)</w:t>
                                  </w:r>
                                </w:p>
                              </w:txbxContent>
                            </wps:txbx>
                            <wps:bodyPr wrap="square" lIns="0" tIns="0" rIns="0" bIns="0" rtlCol="0" anchor="ctr"/>
                          </wps:wsp>
                          <wps:wsp>
                            <wps:cNvPr id="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1631F32F" w14:textId="77777777"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3. UL traffic (Src IP: UE IP, Dst IP: Source EAS IP) and DL traffic (Src IP: Source EAS IP, Dst IP: UE IP)</w:t>
                                  </w:r>
                                </w:p>
                              </w:txbxContent>
                            </wps:txbx>
                            <wps:bodyPr wrap="square" lIns="0" tIns="0" rIns="0" bIns="0" rtlCol="0" anchor="ctr"/>
                          </wps:wsp>
                          <wps:wsp>
                            <wps:cNvPr id="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795A6CD1" w14:textId="77777777"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8"/>
                                    </w:rPr>
                                    <w:t>4. AF In</w:t>
                                  </w:r>
                                  <w:r w:rsidRPr="00687A7F">
                                    <w:rPr>
                                      <w:rFonts w:ascii="Times New Roman" w:eastAsia="Calibri" w:hAnsi="Times New Roman"/>
                                      <w:color w:val="000000"/>
                                      <w:kern w:val="2"/>
                                      <w:sz w:val="16"/>
                                      <w:szCs w:val="15"/>
                                    </w:rPr>
                                    <w:t>fluence procedure (SMF reconfigures UL CL and Local PSA) or UE Mobility</w:t>
                                  </w:r>
                                </w:p>
                              </w:txbxContent>
                            </wps:txbx>
                            <wps:bodyPr wrap="square" lIns="0" tIns="0" rIns="0" bIns="0" rtlCol="0" anchor="ctr"/>
                          </wps:wsp>
                          <wps:wsp>
                            <wps:cNvPr id="28"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9"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0"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1"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2"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289FE15D" w14:textId="467236B0"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5. Early/Late Notification with enhancement described in clause 6.3.3.2.2</w:t>
                                  </w:r>
                                </w:p>
                              </w:txbxContent>
                            </wps:txbx>
                            <wps:bodyPr wrap="square" lIns="0" tIns="0" rIns="0" bIns="0" rtlCol="0" anchor="ctr"/>
                          </wps:wsp>
                        </wpg:wgp>
                        <wps:wsp>
                          <wps:cNvPr id="34"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60148947" w14:textId="77777777" w:rsidR="00A1273E" w:rsidRPr="00687A7F" w:rsidRDefault="00A1273E" w:rsidP="000476B2">
                                <w:pPr>
                                  <w:pStyle w:val="NormalWeb"/>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 xml:space="preserve">6b. UL traffic (Src IP: UE IP, Dst IP: Target EAS IP)       </w:t>
                                </w:r>
                              </w:p>
                              <w:p w14:paraId="0EE34A0E" w14:textId="77777777" w:rsidR="00A1273E" w:rsidRPr="00687A7F" w:rsidRDefault="00A1273E" w:rsidP="000476B2">
                                <w:pPr>
                                  <w:pStyle w:val="NormalWeb"/>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DL traffic (Src IP: Target EAS IP, Dst IP: UE IP)</w:t>
                                </w:r>
                              </w:p>
                            </w:txbxContent>
                          </wps:txbx>
                          <wps:bodyPr wrap="square" lIns="0" tIns="0" rIns="0" bIns="0" rtlCol="0" anchor="ctr"/>
                        </wps:wsp>
                        <wps:wsp>
                          <wps:cNvPr id="35"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548E6B3E" w14:textId="77777777" w:rsidR="00A1273E" w:rsidRPr="00E36836" w:rsidDel="00400653" w:rsidRDefault="00A1273E" w:rsidP="000476B2">
                                <w:pPr>
                                  <w:pStyle w:val="NormalWeb"/>
                                  <w:spacing w:before="0" w:afterLines="30" w:after="72"/>
                                  <w:jc w:val="center"/>
                                  <w:rPr>
                                    <w:del w:id="63" w:author="Huawei" w:date="2021-03-19T11:12:00Z"/>
                                    <w:rFonts w:ascii="Times New Roman" w:eastAsia="Calibri" w:hAnsi="Times New Roman"/>
                                    <w:color w:val="000000"/>
                                    <w:kern w:val="2"/>
                                    <w:sz w:val="16"/>
                                    <w:szCs w:val="15"/>
                                  </w:rPr>
                                </w:pPr>
                                <w:r w:rsidRPr="00E36836">
                                  <w:rPr>
                                    <w:rFonts w:ascii="Times New Roman" w:eastAsia="Calibri" w:hAnsi="Times New Roman"/>
                                    <w:color w:val="000000"/>
                                    <w:kern w:val="2"/>
                                    <w:sz w:val="16"/>
                                    <w:szCs w:val="15"/>
                                  </w:rPr>
                                  <w:t>6a. UL traffic (Src IP: UE IP, Dst IP: Source EAS IP)</w:t>
                                </w:r>
                              </w:p>
                              <w:p w14:paraId="76B51CD6" w14:textId="77777777" w:rsidR="00A1273E" w:rsidRPr="00E36836" w:rsidRDefault="00A1273E" w:rsidP="000476B2">
                                <w:pPr>
                                  <w:pStyle w:val="NormalWeb"/>
                                  <w:spacing w:before="0" w:afterLines="30" w:after="72"/>
                                  <w:rPr>
                                    <w:rFonts w:ascii="Times New Roman" w:hAnsi="Times New Roman"/>
                                    <w:sz w:val="16"/>
                                    <w:szCs w:val="15"/>
                                  </w:rPr>
                                </w:pPr>
                                <w:r w:rsidRPr="00E36836">
                                  <w:rPr>
                                    <w:rFonts w:ascii="Times New Roman" w:eastAsia="Calibri" w:hAnsi="Times New Roman"/>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155E391A" id="画布 36" o:spid="_x0000_s1026"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">
                  <v:shape id="_x0000_s1027" type="#_x0000_t75" style="position:absolute;width:50660;height:27260;visibility:visible;mso-wrap-style:square">
                    <v:fill o:detectmouseclick="t"/>
                    <v:path o:connecttype="none"/>
                  </v:shape>
                  <v:group id="页-1" o:spid="_x0000_s1028"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3" o:spid="_x0000_s1029"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737wA&#10;AADaAAAADwAAAGRycy9kb3ducmV2LnhtbERPzYrCMBC+C75DGMGbpi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jvf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2DA544DD" w14:textId="77777777" w:rsidR="00A1273E" w:rsidRPr="00DF13DC" w:rsidRDefault="00A1273E" w:rsidP="00A1273E">
                            <w:pPr>
                              <w:pStyle w:val="NormalWeb"/>
                              <w:spacing w:before="0" w:after="0" w:line="220" w:lineRule="auto"/>
                              <w:jc w:val="center"/>
                              <w:rPr>
                                <w:rFonts w:ascii="Times New Roman" w:hAnsi="Times New Roman"/>
                                <w:szCs w:val="15"/>
                              </w:rPr>
                            </w:pPr>
                            <w:r w:rsidRPr="00DF13DC">
                              <w:rPr>
                                <w:rFonts w:ascii="Times New Roman" w:eastAsia="Calibri" w:hAnsi="Times New Roman"/>
                                <w:color w:val="000000"/>
                                <w:kern w:val="2"/>
                                <w:szCs w:val="15"/>
                              </w:rPr>
                              <w:t>UE</w:t>
                            </w:r>
                          </w:p>
                        </w:txbxContent>
                      </v:textbox>
                    </v:shape>
                    <v:shape id="任意多边形 4" o:spid="_x0000_s1030"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jq7wA&#10;AADaAAAADwAAAGRycy9kb3ducmV2LnhtbERPzYrCMBC+C75DGMGbpo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E6Or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628E24AD"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SMF</w:t>
                            </w:r>
                          </w:p>
                        </w:txbxContent>
                      </v:textbox>
                    </v:shape>
                    <v:shape id="任意多边形 5" o:spid="_x0000_s1031"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0iXMEA&#10;AADaAAAADwAAAGRycy9kb3ducmV2LnhtbESP0YrCMBRE3wX/IdwF3zTdxS1SjSKygosvtvYDLs21&#10;KTY3pYla/34jLPg4zMwZZrUZbCvu1PvGsYLPWQKCuHK64VpBed5PFyB8QNbYOiYFT/KwWY9HK8y0&#10;e3BO9yLUIkLYZ6jAhNBlUvrKkEU/cx1x9C6utxii7Gupe3xEuG3lV5Kk0mLDccFgRztD1bW4WQVp&#10;vr+UB3Ps5nL+G9Lb+ced8lKpycewXYIINIR3+L990Aq+4XU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tIlzBAAAA2g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1mm">
                        <w:txbxContent>
                          <w:p w14:paraId="6A590661"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Remote</w:t>
                            </w:r>
                          </w:p>
                          <w:p w14:paraId="7456AC5A"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PSA</w:t>
                            </w:r>
                          </w:p>
                        </w:txbxContent>
                      </v:textbox>
                    </v:shape>
                    <v:shape id="任意多边形 6" o:spid="_x0000_s1032"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K78A&#10;AADaAAAADwAAAGRycy9kb3ducmV2LnhtbESP0YrCMBRE3wX/IVzBN01XpEg1yrIoKL5Y7QdcmmtT&#10;trkpTdT690YQfBxmzgyz2vS2EXfqfO1Ywc80AUFcOl1zpaC47CYLED4ga2wck4Inedish4MVZto9&#10;OKf7OVQilrDPUIEJoc2k9KUhi37qWuLoXV1nMUTZVVJ3+IjltpGzJEmlxZrjgsGW/gyV/+ebVZDm&#10;u2uxN8d2LueHkN4uW3fKC6XGo/53CSJQH77hD73XkYP3lXg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f7wrvwAAANoAAAAPAAAAAAAAAAAAAAAAAJgCAABkcnMvZG93bnJl&#10;di54bWxQSwUGAAAAAAQABAD1AAAAhAMAAAAA&#10;" adj="-11796480,,5400" path="m,170079r306142,l306142,,,,,170079xe" strokecolor="#002060" strokeweight=".1111mm">
                      <v:stroke joinstyle="miter" endcap="square"/>
                      <v:formulas/>
                      <v:path arrowok="t" o:connecttype="custom" textboxrect="-15000,0,321142,214125"/>
                      <v:textbox inset="0,0,0,1mm">
                        <w:txbxContent>
                          <w:p w14:paraId="08654227"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Local</w:t>
                            </w:r>
                          </w:p>
                          <w:p w14:paraId="2FA7971A"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PSA</w:t>
                            </w:r>
                          </w:p>
                        </w:txbxContent>
                      </v:textbox>
                    </v:shape>
                    <v:shape id="任意多边形 7" o:spid="_x0000_s1033"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93L4A&#10;AADaAAAADwAAAGRycy9kb3ducmV2LnhtbERP3WqDMBS+L+wdwhnsro3bhRuuUcZA6W4K1j7AwZyp&#10;rTkRk0X79kthsMuP739frGYUgWY3WFbwvEtAELdWD9wpODfl9g2E88gaR8uk4EYOivxhs8dM24Vr&#10;CiffiRjCLkMFvfdTJqVrezLodnYijty3nQ36COdO6hmXGG5G+ZIkqTQ4cGzocaLPntrr6cfEGQd5&#10;rEIdypBWt6+KsLGXtVHq6XH9eAfhafX/4j/3QSt4hf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BPdy+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3B38ACF3"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PCF</w:t>
                            </w:r>
                          </w:p>
                        </w:txbxContent>
                      </v:textbox>
                    </v:shape>
                    <v:shape id="任意多边形 8" o:spid="_x0000_s1034"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6prr0A&#10;AADaAAAADwAAAGRycy9kb3ducmV2LnhtbERPzYrCMBC+L+w7hFnwtqZ6kKUaZREsehG0+wBDM7Z1&#10;m0lpYqxv7xwEjx/f/2ozuk4lGkLr2cBsmoEirrxtuTbwV+6+f0CFiGyx80wGHhRgs/78WGFu/Z1P&#10;lM6xVhLCIUcDTYx9rnWoGnIYpr4nFu7iB4dR4FBrO+Bdwl2n51m20A5bloYGe9o2VP2fb05m7PWx&#10;SKe0S4vicSgIS38dS2MmX+PvElSkMb7FL/feGpCtckX8oNd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16prr0AAADaAAAADwAAAAAAAAAAAAAAAACYAgAAZHJzL2Rvd25yZXYu&#10;eG1sUEsFBgAAAAAEAAQA9QAAAIIDAAAAAA==&#10;" adj="-11796480,,5400" path="m,170079r306142,l306142,,,,,170079xe" strokecolor="#002060" strokeweight=".1111mm">
                      <v:stroke joinstyle="miter" endcap="square"/>
                      <v:formulas/>
                      <v:path arrowok="t" o:connecttype="custom" textboxrect="-15000,0,321142,170079"/>
                      <v:textbox inset="0,0,0,0">
                        <w:txbxContent>
                          <w:p w14:paraId="7661D261"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NEF</w:t>
                            </w:r>
                          </w:p>
                        </w:txbxContent>
                      </v:textbox>
                    </v:shape>
                    <v:shape id="任意多边形 9" o:spid="_x0000_s1035"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MNb4A&#10;AADaAAAADwAAAGRycy9kb3ducmV2LnhtbERP3WqDMBS+L+wdwhnsro3bhWyuUcZA6W4K1j7AwZyp&#10;rTkRk0X79kthsMuP739frGYUgWY3WFbwvEtAELdWD9wpODfl9hWE88gaR8uk4EYOivxhs8dM24Vr&#10;CiffiRjCLkMFvfdTJqVrezLodnYijty3nQ36COdO6hmXGG5G+ZIkqTQ4cGzocaLPntrr6cfEGQd5&#10;rEIdypBWt6+KsLGXtVHq6XH9eAfhafX/4j/3QSt4g/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SDDW+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6061096C"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AF</w:t>
                            </w:r>
                          </w:p>
                        </w:txbxContent>
                      </v:textbox>
                    </v:shape>
                    <v:shape id="任意多边形 10" o:spid="_x0000_s1036"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5i68MA&#10;AADbAAAADwAAAGRycy9kb3ducmV2LnhtbESPQWvCQBCF70L/wzKF3nRTkVBSVxGpYOmlMfkBQ3bM&#10;hmZnQ3bV+O87B8HbDO/Ne9+st5Pv1ZXG2AU28L7IQBE3wXbcGqirw/wDVEzIFvvAZOBOEbabl9ka&#10;CxtuXNL1lFolIRwLNOBSGgqtY+PIY1yEgVi0cxg9JlnHVtsRbxLue73Mslx77FgaHA60d9T8nS7e&#10;QF4ezvXR/QwrvfpO+aX6Cr9lbczb67T7BJVoSk/z4/poBV/o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35i6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1mm">
                        <w:txbxContent>
                          <w:p w14:paraId="4B5999FA"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Target</w:t>
                            </w:r>
                          </w:p>
                          <w:p w14:paraId="4774F937"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EAS</w:t>
                            </w:r>
                          </w:p>
                        </w:txbxContent>
                      </v:textbox>
                    </v:shape>
                    <v:shape id="任意多边形 11" o:spid="_x0000_s1037"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HcMAA&#10;AADbAAAADwAAAGRycy9kb3ducmV2LnhtbERPzYrCMBC+C75DGGFvmrpIka5pEVnBxYvVPsDQjE3Z&#10;ZlKaqN233wiCt/n4fmdTjLYTdxp861jBcpGAIK6dbrlRUF328zUIH5A1do5JwR95KPLpZIOZdg8u&#10;6X4OjYgh7DNUYELoMyl9bciiX7ieOHJXN1gMEQ6N1AM+Yrjt5GeSpNJiy7HBYE87Q/Xv+WYVpOX+&#10;Wh3MsV/J1U9Ib5dvdyorpT5m4/YLRKAxvMUv90HH+Ut4/hIPk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LHcMAAAADbAAAADwAAAAAAAAAAAAAAAACYAgAAZHJzL2Rvd25y&#10;ZXYueG1sUEsFBgAAAAAEAAQA9QAAAIUDAAAAAA==&#10;" adj="-11796480,,5400" path="m,170079r306142,l306142,,,,,170079xe" strokecolor="#002060" strokeweight=".1111mm">
                      <v:stroke joinstyle="miter" endcap="square"/>
                      <v:formulas/>
                      <v:path arrowok="t" o:connecttype="custom" textboxrect="-15000,0,321142,214125"/>
                      <v:textbox inset="0,0,0,1mm">
                        <w:txbxContent>
                          <w:p w14:paraId="520B9907"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Source</w:t>
                            </w:r>
                          </w:p>
                          <w:p w14:paraId="21FA84FA"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EAS</w:t>
                            </w:r>
                          </w:p>
                        </w:txbxContent>
                      </v:textbox>
                    </v:shape>
                    <v:shape id="任意多边形 12" o:spid="_x0000_s1038"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lBMEA&#10;AADbAAAADwAAAGRycy9kb3ducmV2LnhtbERPTWvCQBC9F/wPyxS8FLNpDqXGrFKFQsESMApeh+yY&#10;DWZnQ3Zr4r93C4Xe5vE+p9hMthM3GnzrWMFrkoIgrp1uuVFwOn4u3kH4gKyxc0wK7uRhs549FZhr&#10;N/KBblVoRAxhn6MCE0KfS+lrQxZ94nriyF3cYDFEODRSDzjGcNvJLE3fpMWWY4PBnnaG6mv1YxVU&#10;1XK7d+F7eabsRXe70pR9dlBq/jx9rEAEmsK/+M/9peP8DH5/iQ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3ZQTBAAAA2wAAAA8AAAAAAAAAAAAAAAAAmAIAAGRycy9kb3du&#10;cmV2LnhtbFBLBQYAAAAABAAEAPUAAACGAwAAAAA=&#10;" path="m,nfl1666772,e" fillcolor="#4672c4" strokeweight=".1111mm">
                      <v:stroke endcap="square"/>
                      <v:path arrowok="t"/>
                    </v:shape>
                    <v:shape id="任意多边形 13" o:spid="_x0000_s1039"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vAn8AA&#10;AADbAAAADwAAAGRycy9kb3ducmV2LnhtbERPTYvCMBC9L/gfwgheFk2ts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vAn8AAAADbAAAADwAAAAAAAAAAAAAAAACYAgAAZHJzL2Rvd25y&#10;ZXYueG1sUEsFBgAAAAAEAAQA9QAAAIUDAAAAAA==&#10;" path="m,nfl1666772,e" fillcolor="#4672c4" strokeweight=".1111mm">
                      <v:stroke endcap="square"/>
                      <v:path arrowok="t"/>
                    </v:shape>
                    <v:shape id="任意多边形 14" o:spid="_x0000_s1040"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Y68AA&#10;AADbAAAADwAAAGRycy9kb3ducmV2LnhtbERPTYvCMBC9L/gfwgheFk0tsm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JY68AAAADbAAAADwAAAAAAAAAAAAAAAACYAgAAZHJzL2Rvd25y&#10;ZXYueG1sUEsFBgAAAAAEAAQA9QAAAIUDAAAAAA==&#10;" path="m,nfl1666772,e" fillcolor="#4672c4" strokeweight=".1111mm">
                      <v:stroke endcap="square"/>
                      <v:path arrowok="t"/>
                    </v:shape>
                    <v:shape id="任意多边形 15" o:spid="_x0000_s1041"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9cMAA&#10;AADbAAAADwAAAGRycy9kb3ducmV2LnhtbERPTYvCMBC9L/gfwgheFk0tu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79cMAAAADbAAAADwAAAAAAAAAAAAAAAACYAgAAZHJzL2Rvd25y&#10;ZXYueG1sUEsFBgAAAAAEAAQA9QAAAIUDAAAAAA==&#10;" path="m,nfl1666772,e" fillcolor="#4672c4" strokeweight=".1111mm">
                      <v:stroke endcap="square"/>
                      <v:path arrowok="t"/>
                    </v:shape>
                    <v:shape id="任意多边形 16" o:spid="_x0000_s1042"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jB8IA&#10;AADbAAAADwAAAGRycy9kb3ducmV2LnhtbERP32vCMBB+F/Y/hBv4ImtqH2StjaLCQNgQzAZ7PZqz&#10;KTaX0mTa/ffLYLC3+/h+Xr2dXC9uNIbOs4JlloMgbrzpuFXw8f7y9AwiRGSDvWdS8E0BtpuHWY2V&#10;8Xc+003HVqQQDhUqsDEOlZShseQwZH4gTtzFjw5jgmMrzYj3FO56WeT5SjrsODVYHOhgqbnqL6dA&#10;63L/6uNb+UnFwvSHkz0NxVmp+eO0W4OINMV/8Z/7aNL8Ffz+kg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GMHwgAAANsAAAAPAAAAAAAAAAAAAAAAAJgCAABkcnMvZG93&#10;bnJldi54bWxQSwUGAAAAAAQABAD1AAAAhwMAAAAA&#10;" path="m,nfl1666772,e" fillcolor="#4672c4" strokeweight=".1111mm">
                      <v:stroke endcap="square"/>
                      <v:path arrowok="t"/>
                    </v:shape>
                    <v:shape id="任意多边形 17" o:spid="_x0000_s1043"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DGnMAA&#10;AADbAAAADwAAAGRycy9kb3ducmV2LnhtbERPTYvCMBC9L/gfwgheFk3twdWuUVQQBEWwCnsdmtmm&#10;bDMpTdT6740g7G0e73Pmy87W4katrxwrGI8SEMSF0xWXCi7n7XAKwgdkjbVjUvAgD8tF72OOmXZ3&#10;PtEtD6WIIewzVGBCaDIpfWHIoh+5hjhyv661GCJsS6lbvMdwW8s0SSbSYsWxwWBDG0PFX361CvJ8&#10;tt67cJj9UPqp683RHJv0pNSg362+QQTqwr/47d7pOP8L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DGnMAAAADbAAAADwAAAAAAAAAAAAAAAACYAgAAZHJzL2Rvd25y&#10;ZXYueG1sUEsFBgAAAAAEAAQA9QAAAIUDAAAAAA==&#10;" path="m,nfl1666772,e" fillcolor="#4672c4" strokeweight=".1111mm">
                      <v:stroke endcap="square"/>
                      <v:path arrowok="t"/>
                    </v:shape>
                    <v:shape id="任意多边形 18" o:spid="_x0000_s1044"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HCsUA&#10;AADbAAAADwAAAGRycy9kb3ducmV2LnhtbESPQWvCQBCF7wX/wzIFb3WjYCypqxSh4EEPxlTobciO&#10;STA7m2ZXjf/eORR6m+G9ee+b5XpwrbpRHxrPBqaTBBRx6W3DlYHi+PX2DipEZIutZzLwoADr1ehl&#10;iZn1dz7QLY+VkhAOGRqoY+wyrUNZk8Mw8R2xaGffO4yy9pW2Pd4l3LV6liSpdtiwNNTY0aam8pJf&#10;nYFdup3+pj+0KB75aV+cT+18uHwbM34dPj9ARRriv/nvemsFX2DlFxlAr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ocKxQAAANsAAAAPAAAAAAAAAAAAAAAAAJgCAABkcnMv&#10;ZG93bnJldi54bWxQSwUGAAAAAAQABAD1AAAAigMAAAAA&#10;" path="m,nfl1666772,e" fillcolor="#4672c4" strokeweight=".1111mm">
                      <v:stroke endcap="square"/>
                      <v:path arrowok="t"/>
                    </v:shape>
                    <v:shape id="任意多边形 19" o:spid="_x0000_s1045"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ikcMA&#10;AADbAAAADwAAAGRycy9kb3ducmV2LnhtbERPS2vCQBC+F/wPywi91Y2FpjW6ihSEHNpD0yh4G7Jj&#10;EszOxuyax7/vFgq9zcf3nM1uNI3oqXO1ZQXLRQSCuLC65lJB/n14egPhPLLGxjIpmMjBbjt72GCi&#10;7cBf1Ge+FCGEXYIKKu/bREpXVGTQLWxLHLiL7Qz6ALtS6g6HEG4a+RxFsTRYc2iosKX3ioprdjcK&#10;PuJ0eYvP9JpP2ekzv5yal/F6VOpxPu7XIDyN/l/85051mL+C31/C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IikcMAAADbAAAADwAAAAAAAAAAAAAAAACYAgAAZHJzL2Rv&#10;d25yZXYueG1sUEsFBgAAAAAEAAQA9QAAAIgDAAAAAA==&#10;" path="m,nfl1666772,e" fillcolor="#4672c4" strokeweight=".1111mm">
                      <v:stroke endcap="square"/>
                      <v:path arrowok="t"/>
                    </v:shape>
                    <v:shape id="任意多边形 20" o:spid="_x0000_s1046"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RBscAA&#10;AADbAAAADwAAAGRycy9kb3ducmV2LnhtbERPTYvCMBC9L/gfwgje1lTBrlSjiCB40IPdKngbmrEt&#10;NpPaRK3/3hwEj4/3PV92phYPal1lWcFoGIEgzq2uuFCQ/W9+pyCcR9ZYWyYFL3KwXPR+5pho++QD&#10;PVJfiBDCLkEFpfdNIqXLSzLohrYhDtzFtgZ9gG0hdYvPEG5qOY6iWBqsODSU2NC6pPya3o2CXbwd&#10;3eIz/WWv9LTPLqd60l2PSg363WoGwlPnv+KPe6sVjMP68CX8AL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8RBscAAAADbAAAADwAAAAAAAAAAAAAAAACYAgAAZHJzL2Rvd25y&#10;ZXYueG1sUEsFBgAAAAAEAAQA9QAAAIUDAAAAAA==&#10;" path="m,nfl1666772,e" fillcolor="#4672c4" strokeweight=".1111mm">
                      <v:stroke endcap="square"/>
                      <v:path arrowok="t"/>
                    </v:shape>
                    <v:shape id="任意多边形 21" o:spid="_x0000_s1047"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NzcEA&#10;AADbAAAADwAAAGRycy9kb3ducmV2LnhtbESP0YrCMBRE3wX/IVzBN00VKVKNIqLg4stW+wGX5toU&#10;m5vSRO3+vREWfBxm5gyz3va2EU/qfO1YwWyagCAuna65UlBcj5MlCB+QNTaOScEfedhuhoM1Ztq9&#10;OKfnJVQiQthnqMCE0GZS+tKQRT91LXH0bq6zGKLsKqk7fEW4beQ8SVJpsea4YLClvaHyfnlYBWl+&#10;vBUnc24XcvET0sf14H7zQqnxqN+tQATqwzf83z5pBfMZfL7EHyA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eDc3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1mm">
                        <w:txbxContent>
                          <w:p w14:paraId="0BE9B8D4" w14:textId="77777777" w:rsidR="00A1273E" w:rsidRPr="00DF13DC" w:rsidRDefault="00A1273E" w:rsidP="00A1273E">
                            <w:pPr>
                              <w:pStyle w:val="NormalWeb"/>
                              <w:spacing w:before="0" w:after="0" w:line="220" w:lineRule="auto"/>
                              <w:jc w:val="center"/>
                              <w:rPr>
                                <w:rFonts w:eastAsia="Calibri"/>
                                <w:color w:val="000000"/>
                                <w:kern w:val="2"/>
                                <w:sz w:val="13"/>
                                <w:szCs w:val="15"/>
                              </w:rPr>
                            </w:pPr>
                            <w:r w:rsidRPr="00DF13DC">
                              <w:rPr>
                                <w:rFonts w:ascii="Times New Roman" w:eastAsia="Calibri" w:hAnsi="Times New Roman"/>
                                <w:color w:val="000000"/>
                                <w:kern w:val="2"/>
                                <w:szCs w:val="15"/>
                              </w:rPr>
                              <w:t>UL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CL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UPF</w:t>
                            </w:r>
                          </w:p>
                        </w:txbxContent>
                      </v:textbox>
                    </v:shape>
                    <v:shape id="任意多边形 22" o:spid="_x0000_s1048"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vucMA&#10;AADbAAAADwAAAGRycy9kb3ducmV2LnhtbESPQWsCMRSE74X+h/AKXopmzaG4q1FaoVCwCK6FXh+b&#10;52Zx87Jsoq7/3giCx2FmvmEWq8G14kx9aDxrmE4yEMSVNw3XGv723+MZiBCRDbaeScOVAqyWry8L&#10;LIy/8I7OZaxFgnAoUIONsSukDJUlh2HiO+LkHXzvMCbZ19L0eElw10qVZR/SYcNpwWJHa0vVsTw5&#10;DWWZf218/M3/Sb2bdr21207ttB69DZ9zEJGG+Aw/2j9Gg1J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uvucMAAADbAAAADwAAAAAAAAAAAAAAAACYAgAAZHJzL2Rv&#10;d25yZXYueG1sUEsFBgAAAAAEAAQA9QAAAIgDAAAAAA==&#10;" path="m,nfl1666772,e" fillcolor="#4672c4" strokeweight=".1111mm">
                      <v:stroke endcap="square"/>
                      <v:path arrowok="t"/>
                    </v:shape>
                    <v:shape id="任意多边形 23" o:spid="_x0000_s1049"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lzzsMA&#10;AADbAAAADwAAAGRycy9kb3ducmV2LnhtbESPQWvCQBSE70L/w/IK3nRXC6VNXcUGCsVDwSjN9ZF9&#10;TYLZtyH71PjvuwWhx2FmvmFWm9F36kJDbANbWMwNKOIquJZrC8fDx+wFVBRkh11gsnCjCJv1w2SF&#10;mQtX3tOlkFolCMcMLTQifaZ1rBryGOehJ07eTxg8SpJDrd2A1wT3nV4a86w9tpwWGuwpb6g6FWdv&#10;QcqvhZSxLs6v+bv/NuWOTb6zdvo4bt9ACY3yH763P52F5RP8fUk/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lzzsMAAADbAAAADwAAAAAAAAAAAAAAAACYAgAAZHJzL2Rv&#10;d25yZXYueG1sUEsFBgAAAAAEAAQA9QAAAIgDAAAAAA==&#10;" adj="-11796480,,5400" path="m,90709r2630551,l2630551,,,,,90709xe" strokeweight=".1111mm">
                      <v:stroke joinstyle="miter" endcap="square"/>
                      <v:formulas/>
                      <v:path arrowok="t" o:connecttype="custom" textboxrect="-15000,0,2645551,120000"/>
                      <v:textbox inset="0,0,0,0">
                        <w:txbxContent>
                          <w:p w14:paraId="432326F0" w14:textId="77777777" w:rsidR="00A1273E" w:rsidRPr="00687A7F" w:rsidRDefault="00A1273E" w:rsidP="00A1273E">
                            <w:pPr>
                              <w:pStyle w:val="NormalWeb"/>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1. Establish a PDU Session</w:t>
                            </w:r>
                          </w:p>
                        </w:txbxContent>
                      </v:textbox>
                    </v:shape>
                    <v:shape id="任意多边形 24" o:spid="_x0000_s1050"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ELcUA&#10;AADbAAAADwAAAGRycy9kb3ducmV2LnhtbESPQWvCQBSE7wX/w/IEL0U3VSkSXSUWBA+GovXg8Zl9&#10;JsHs25Bddf33bqHQ4zAz3zCLVTCNuFPnassKPkYJCOLC6ppLBcefzXAGwnlkjY1lUvAkB6tl722B&#10;qbYP3tP94EsRIexSVFB536ZSuqIig25kW+LoXWxn0EfZlVJ3+Ihw08hxknxKgzXHhQpb+qqouB5u&#10;RkFu2/dwy9fPLD9tv8MmO03Ou6lSg37I5iA8Bf8f/mtvtYLxFH6/xB8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QtxQAAANsAAAAPAAAAAAAAAAAAAAAAAJgCAABkcnMv&#10;ZG93bnJldi54bWxQSwUGAAAAAAQABAD1AAAAigMAAAAA&#10;" adj="-11796480,,5400" path="m,90709r4376693,l4376693,,,,,90709xe" strokeweight=".1111mm">
                      <v:stroke joinstyle="miter" endcap="square"/>
                      <v:formulas/>
                      <v:path arrowok="t" o:connecttype="custom" textboxrect="-15000,0,4391693,120000"/>
                      <v:textbox inset="0,0,0,0">
                        <w:txbxContent>
                          <w:p w14:paraId="3DD2C896" w14:textId="77777777" w:rsidR="00A1273E" w:rsidRPr="00687A7F" w:rsidRDefault="00A1273E" w:rsidP="00A1273E">
                            <w:pPr>
                              <w:pStyle w:val="NormalWeb"/>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2. Discover EAS IP address (A Source EAS IP address is resolved by UE)</w:t>
                            </w:r>
                          </w:p>
                        </w:txbxContent>
                      </v:textbox>
                    </v:shape>
                    <v:shape id="任意多边形 25" o:spid="_x0000_s1051"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3fMUA&#10;AADbAAAADwAAAGRycy9kb3ducmV2LnhtbESPQWvCQBSE74L/YXlCb3VTwVpTV2lDCinioVEPvT2y&#10;zyQ0+zZktyb5912h4HGYmW+YzW4wjbhS52rLCp7mEQjiwuqaSwWn48fjCwjnkTU2lknBSA522+lk&#10;g7G2PX/RNfelCBB2MSqovG9jKV1RkUE3ty1x8C62M+iD7EqpO+wD3DRyEUXP0mDNYaHClpKKip/8&#10;1yhYvdMYuXRYH/bJ+J3x+TO97JdKPcyGt1cQngZ/D/+3M61gsYTbl/AD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d8xQAAANsAAAAPAAAAAAAAAAAAAAAAAJgCAABkcnMv&#10;ZG93bnJldi54bWxQSwUGAAAAAAQABAD1AAAAigMAAAAA&#10;" path="m,nfl2792130,e" strokeweight=".1111mm">
                      <v:stroke startarrow="block" endarrow="block" endcap="square"/>
                      <v:path arrowok="t"/>
                    </v:shape>
                    <v:shape id="任意多边形 26" o:spid="_x0000_s1052"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PjsIA&#10;AADbAAAADwAAAGRycy9kb3ducmV2LnhtbESPQWvCQBSE70L/w/IK3nRTD8GmrqIFoQcv2oA9PrLP&#10;JJh9G/atJv333YLgcZiZb5jVZnSdulOQ1rOBt3kGirjytuXaQPm9ny1BSUS22HkmA78ksFm/TFZY&#10;WD/wke6nWKsEYSnQQBNjX2gtVUMOZe574uRdfHAYkwy1tgGHBHedXmRZrh22nBYa7Omzoep6ujkD&#10;NzqWsnM/cjiP4b0e8mW5D2LM9HXcfoCKNMZn+NH+sgYWOfx/ST9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Ro+OwgAAANsAAAAPAAAAAAAAAAAAAAAAAJgCAABkcnMvZG93&#10;bnJldi54bWxQSwUGAAAAAAQABAD1AAAAhwMAAAAA&#10;" adj="-11796480,,5400" path="m,90709r3877795,l3877795,,,,,90709xe" filled="f" stroked="f" strokeweight=".09258mm">
                      <v:stroke joinstyle="miter" endcap="square"/>
                      <v:formulas/>
                      <v:path arrowok="t" o:connecttype="custom" textboxrect="-15000,0,3892795,120000"/>
                      <v:textbox inset="0,0,0,0">
                        <w:txbxContent>
                          <w:p w14:paraId="1631F32F" w14:textId="77777777"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3. UL traffic (Src IP: UE IP, Dst IP: Source EAS IP) and DL traffic (Src IP: Source EAS IP, Dst IP: UE IP)</w:t>
                            </w:r>
                          </w:p>
                        </w:txbxContent>
                      </v:textbox>
                    </v:shape>
                    <v:shape id="任意多边形 27" o:spid="_x0000_s1053"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n93sMA&#10;AADbAAAADwAAAGRycy9kb3ducmV2LnhtbESPX2vCQBDE34V+h2MLvki9GMRK6ilVKPjov0L7tuS2&#10;STC3F3JbjX56TxB8HGbmN8xs0blanagNlWcDo2ECijj3tuLCwGH/9TYFFQTZYu2ZDFwowGL+0pth&#10;Zv2Zt3TaSaEihEOGBkqRJtM65CU5DEPfEEfvz7cOJcq20LbFc4S7WqdJMtEOK44LJTa0Kik/7v6d&#10;gW7/Ww02W7kuR5J+jzkJP0ecGtN/7T4/QAl18gw/2mtrIH2H+5f4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n93sMAAADbAAAADwAAAAAAAAAAAAAAAACYAgAAZHJzL2Rv&#10;d25yZXYueG1sUEsFBgAAAAAEAAQA9QAAAIgDAAAAAA==&#10;" adj="-11796480,,5400" path="m,90709r3038740,l3038740,,,,,90709xe" strokeweight=".1111mm">
                      <v:stroke joinstyle="miter" endcap="square"/>
                      <v:formulas/>
                      <v:path arrowok="t" o:connecttype="custom" textboxrect="-15000,0,3053740,120000"/>
                      <v:textbox inset="0,0,0,0">
                        <w:txbxContent>
                          <w:p w14:paraId="795A6CD1" w14:textId="77777777"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8"/>
                              </w:rPr>
                              <w:t>4. AF In</w:t>
                            </w:r>
                            <w:r w:rsidRPr="00687A7F">
                              <w:rPr>
                                <w:rFonts w:ascii="Times New Roman" w:eastAsia="Calibri" w:hAnsi="Times New Roman"/>
                                <w:color w:val="000000"/>
                                <w:kern w:val="2"/>
                                <w:sz w:val="16"/>
                                <w:szCs w:val="15"/>
                              </w:rPr>
                              <w:t>fluence procedure (SMF reconfigures UL CL and Local PSA) or UE Mobility</w:t>
                            </w:r>
                          </w:p>
                        </w:txbxContent>
                      </v:textbox>
                    </v:shape>
                    <v:shape id="任意多边形 28" o:spid="_x0000_s1054"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b8A&#10;AADbAAAADwAAAGRycy9kb3ducmV2LnhtbERP3WrCMBS+F3yHcATvNJ3C0M60qGNjV4NpH+DQnLVl&#10;yUlNYtu9/XIx8PLj+z+UkzViIB86xwqe1hkI4trpjhsF1fVttQMRIrJG45gU/FKAspjPDphrN/IX&#10;DZfYiBTCIUcFbYx9LmWoW7IY1q4nTty38xZjgr6R2uOYwq2Rmyx7lhY7Tg0t9nRuqf653K2C2+sN&#10;s09zCtWdt4OR1ejf90ellovp+AIi0hQf4n/3h1awSWPTl/QDZP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D/+VvwAAANsAAAAPAAAAAAAAAAAAAAAAAJgCAABkcnMvZG93bnJl&#10;di54bWxQSwUGAAAAAAQABAD1AAAAhAMAAAAA&#10;" path="m,nfl1359540,e" strokeweight=".1111mm">
                      <v:stroke startarrow="block" endarrow="block" endcap="square"/>
                      <v:path arrowok="t"/>
                    </v:shape>
                    <v:shape id="任意多边形 29" o:spid="_x0000_s1055"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oOQMMA&#10;AADbAAAADwAAAGRycy9kb3ducmV2LnhtbESPwW7CMBBE75X4B2uRekHgkAOUFINI1QqOlFacV/E2&#10;SRuv09hNzN9jJKQeRzPzRrPeBtOInjpXW1YwnyUgiAuray4VfH68TZ9AOI+ssbFMCi7kYLsZPawx&#10;03bgd+pPvhQRwi5DBZX3bSalKyoy6Ga2JY7el+0M+ii7UuoOhwg3jUyTZCEN1hwXKmzppaLi5/Rn&#10;FLT5+Rh4OVl+U/56rG1w+9+zU+pxHHbPIDwF/x++tw9aQbqC25f4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oOQMMAAADbAAAADwAAAAAAAAAAAAAAAACYAgAAZHJzL2Rv&#10;d25yZXYueG1sUEsFBgAAAAAEAAQA9QAAAIgDAAAAAA==&#10;" path="m,nfl453543,e" strokeweight=".1111mm">
                      <v:stroke startarrow="block" endarrow="block" endcap="square"/>
                      <v:path arrowok="t"/>
                    </v:shape>
                    <v:shape id="任意多边形 30" o:spid="_x0000_s1056"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B3UMEA&#10;AADbAAAADwAAAGRycy9kb3ducmV2LnhtbERPz2vCMBS+D/Y/hDfYbaY6prUziloGY7eqeH5t3tpi&#10;81Ka2Gb//XIY7Pjx/d7sgunESINrLSuYzxIQxJXVLdcKLuePlxSE88gaO8uk4Icc7LaPDxvMtJ24&#10;oPHkaxFD2GWooPG+z6R0VUMG3cz2xJH7toNBH+FQSz3gFMNNJxdJspQGW44NDfZ0bKi6ne5GQbrK&#10;y/WyyA/X8FYGqvo6L772Sj0/hf07CE/B/4v/3J9awWt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wd1DBAAAA2wAAAA8AAAAAAAAAAAAAAAAAmAIAAGRycy9kb3du&#10;cmV2LnhtbFBLBQYAAAAABAAEAPUAAACGAwAAAAA=&#10;" path="m,nfl436535,e" strokeweight=".1111mm">
                      <v:stroke startarrow="block" endarrow="block" endcap="square"/>
                      <v:path arrowok="t"/>
                    </v:shape>
                    <v:shape id="任意多边形 31" o:spid="_x0000_s1057"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nosYA&#10;AADbAAAADwAAAGRycy9kb3ducmV2LnhtbESPQWvCQBSE74L/YXlCb7rRom2ja6ghBYv0UNsevD2y&#10;zyQ0+zZktzH5925B8DjMzDfMJulNLTpqXWVZwXwWgSDOra64UPD99TZ9BuE8ssbaMikYyEGyHY82&#10;GGt74U/qjr4QAcIuRgWl900spctLMuhmtiEO3tm2Bn2QbSF1i5cAN7VcRNFKGqw4LJTYUFpS/nv8&#10;MwqedjRELutfPg7pcNrzz3t2PiyVepj0r2sQnnp/D9/ae63gcQ7/X8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lnosYAAADbAAAADwAAAAAAAAAAAAAAAACYAgAAZHJz&#10;L2Rvd25yZXYueG1sUEsFBgAAAAAEAAQA9QAAAIsDAAAAAA==&#10;" path="m,nfl2792130,e" strokeweight=".1111mm">
                      <v:stroke startarrow="block" endarrow="block" endcap="square"/>
                      <v:path arrowok="t"/>
                    </v:shape>
                    <v:shape id="任意多边形 32" o:spid="_x0000_s1058"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pc8MA&#10;AADbAAAADwAAAGRycy9kb3ducmV2LnhtbESPX2vCMBTF3wd+h3AHeymaqjCkM4oIimPC0M33u+au&#10;7dbcxCTT+u2NMPDxcP78ONN5Z1pxIh8aywqGgxwEcWl1w5WCz49VfwIiRGSNrWVScKEA81nvYYqF&#10;tmfe0WkfK5FGOBSooI7RFVKGsiaDYWAdcfK+rTcYk/SV1B7Pady0cpTnz9Jgw4lQo6NlTeXv/s8k&#10;rjz+ZPL9zY2H7mu9eN1mB28ypZ4eu8ULiEhdvIf/2xutYDyC25f0A+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pc8MAAADbAAAADwAAAAAAAAAAAAAAAACYAgAAZHJzL2Rv&#10;d25yZXYueG1sUEsFBgAAAAAEAAQA9QAAAIgDAAAAAA==&#10;" adj="-11796480,,5400" path="m,90709r3877795,l3877795,,,,,90709xe" strokeweight=".1111mm">
                      <v:stroke joinstyle="miter" endcap="square"/>
                      <v:formulas/>
                      <v:path arrowok="t" o:connecttype="custom" textboxrect="-15000,0,3892795,120000"/>
                      <v:textbox inset="0,0,0,0">
                        <w:txbxContent>
                          <w:p w14:paraId="289FE15D" w14:textId="467236B0"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5. Early/Late Notification with enhancement described in clause 6.3.3.2.2</w:t>
                            </w:r>
                          </w:p>
                        </w:txbxContent>
                      </v:textbox>
                    </v:shape>
                  </v:group>
                  <v:shape id="任意多边形 34" o:spid="_x0000_s1059"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XMIA&#10;AADbAAAADwAAAGRycy9kb3ducmV2LnhtbESPQWsCMRSE70L/Q3iCN020pZTVKEURepHiWu+Pzevu&#10;tsnLNonr+u9NodDjMDPfMKvN4KzoKcTWs4b5TIEgrrxpudbwcdpPX0DEhGzQeiYNN4qwWT+MVlgY&#10;f+Uj9WWqRYZwLFBDk1JXSBmrhhzGme+Is/fpg8OUZailCXjNcGflQqln6bDlvNBgR9uGqu/y4jTY&#10;ny+1P7/bcKRdtah7tfWHU6n1ZDy8LkEkGtJ/+K/9ZjQ8PsHvl/w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9cwgAAANsAAAAPAAAAAAAAAAAAAAAAAJgCAABkcnMvZG93&#10;bnJldi54bWxQSwUGAAAAAAQABAD1AAAAhwMAAAAA&#10;" adj="-11796480,,5400" path="m,170079r1320945,l1320945,,,,,170079xe" filled="f" stroked="f" strokeweight=".09258mm">
                    <v:stroke joinstyle="miter" endcap="square"/>
                    <v:formulas/>
                    <v:path arrowok="t" o:connecttype="custom" textboxrect="-15000,0,1335945,192000"/>
                    <v:textbox inset="0,0,0,0">
                      <w:txbxContent>
                        <w:p w14:paraId="60148947" w14:textId="77777777" w:rsidR="00A1273E" w:rsidRPr="00687A7F" w:rsidRDefault="00A1273E" w:rsidP="000476B2">
                          <w:pPr>
                            <w:pStyle w:val="NormalWeb"/>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 xml:space="preserve">6b. UL traffic (Src IP: UE IP, Dst IP: Target EAS IP)       </w:t>
                          </w:r>
                        </w:p>
                        <w:p w14:paraId="0EE34A0E" w14:textId="77777777" w:rsidR="00A1273E" w:rsidRPr="00687A7F" w:rsidRDefault="00A1273E" w:rsidP="000476B2">
                          <w:pPr>
                            <w:pStyle w:val="NormalWeb"/>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DL traffic (Src IP: Target EAS IP, Dst IP: UE IP)</w:t>
                          </w:r>
                        </w:p>
                      </w:txbxContent>
                    </v:textbox>
                  </v:shape>
                  <v:shape id="任意多边形 35" o:spid="_x0000_s1060"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XrsYA&#10;AADbAAAADwAAAGRycy9kb3ducmV2LnhtbESPW2vCQBSE3wX/w3KEvplNK16auooKpT5VvBUfT7On&#10;SZrs2ZDdauyv7xYEH4eZ+YaZzltTiTM1rrCs4DGKQRCnVhecKTjsX/sTEM4ja6wsk4IrOZjPup0p&#10;JtpeeEvnnc9EgLBLUEHufZ1I6dKcDLrI1sTB+7KNQR9kk0nd4CXATSWf4ngkDRYcFnKsaZVTWu5+&#10;jILTqtzg+2/8/HYqPxbfx+EnL+VYqYdeu3gB4an19/CtvdYKBkP4/x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QXrsYAAADb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548E6B3E" w14:textId="77777777" w:rsidR="00A1273E" w:rsidRPr="00E36836" w:rsidDel="00400653" w:rsidRDefault="00A1273E" w:rsidP="000476B2">
                          <w:pPr>
                            <w:pStyle w:val="NormalWeb"/>
                            <w:spacing w:before="0" w:afterLines="30" w:after="72"/>
                            <w:jc w:val="center"/>
                            <w:rPr>
                              <w:del w:id="64" w:author="Huawei" w:date="2021-03-19T11:12:00Z"/>
                              <w:rFonts w:ascii="Times New Roman" w:eastAsia="Calibri" w:hAnsi="Times New Roman"/>
                              <w:color w:val="000000"/>
                              <w:kern w:val="2"/>
                              <w:sz w:val="16"/>
                              <w:szCs w:val="15"/>
                            </w:rPr>
                          </w:pPr>
                          <w:r w:rsidRPr="00E36836">
                            <w:rPr>
                              <w:rFonts w:ascii="Times New Roman" w:eastAsia="Calibri" w:hAnsi="Times New Roman"/>
                              <w:color w:val="000000"/>
                              <w:kern w:val="2"/>
                              <w:sz w:val="16"/>
                              <w:szCs w:val="15"/>
                            </w:rPr>
                            <w:t>6a. UL traffic (Src IP: UE IP, Dst IP: Source EAS IP)</w:t>
                          </w:r>
                        </w:p>
                        <w:p w14:paraId="76B51CD6" w14:textId="77777777" w:rsidR="00A1273E" w:rsidRPr="00E36836" w:rsidRDefault="00A1273E" w:rsidP="000476B2">
                          <w:pPr>
                            <w:pStyle w:val="NormalWeb"/>
                            <w:spacing w:before="0" w:afterLines="30" w:after="72"/>
                            <w:rPr>
                              <w:rFonts w:ascii="Times New Roman" w:hAnsi="Times New Roman"/>
                              <w:sz w:val="16"/>
                              <w:szCs w:val="15"/>
                            </w:rPr>
                          </w:pPr>
                          <w:r w:rsidRPr="00E36836">
                            <w:rPr>
                              <w:rFonts w:ascii="Times New Roman" w:eastAsia="Calibri" w:hAnsi="Times New Roman"/>
                              <w:color w:val="000000"/>
                              <w:kern w:val="2"/>
                              <w:sz w:val="16"/>
                              <w:szCs w:val="15"/>
                            </w:rPr>
                            <w:t>DL traffic (Src IP: Source EAS IP, Dst IP: UE IP)</w:t>
                          </w:r>
                        </w:p>
                      </w:txbxContent>
                    </v:textbox>
                  </v:shape>
                  <w10:anchorlock/>
                </v:group>
              </w:pict>
            </mc:Fallback>
          </mc:AlternateContent>
        </w:r>
      </w:ins>
      <w:r w:rsidR="002F08D6">
        <w:fldChar w:fldCharType="begin"/>
      </w:r>
      <w:r w:rsidR="002F08D6">
        <w:fldChar w:fldCharType="end"/>
      </w:r>
    </w:p>
    <w:p w14:paraId="60271F55" w14:textId="6CDE1028" w:rsidR="00276250" w:rsidRPr="00794BA0" w:rsidRDefault="00276250" w:rsidP="00276250">
      <w:pPr>
        <w:pStyle w:val="TF"/>
      </w:pPr>
      <w:commentRangeStart w:id="65"/>
      <w:r w:rsidRPr="00794BA0">
        <w:t xml:space="preserve">Figure </w:t>
      </w:r>
      <w:commentRangeEnd w:id="65"/>
      <w:r w:rsidR="000476B2">
        <w:rPr>
          <w:rStyle w:val="CommentReference"/>
          <w:rFonts w:ascii="Times New Roman" w:eastAsia="宋体" w:hAnsi="Times New Roman"/>
          <w:b w:val="0"/>
          <w:color w:val="auto"/>
          <w:lang w:eastAsia="en-US"/>
        </w:rPr>
        <w:commentReference w:id="65"/>
      </w:r>
      <w:r w:rsidRPr="00794BA0">
        <w:t>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ins w:id="66" w:author="Shan, Chang Hong" w:date="2021-03-23T11:58:00Z">
        <w:r w:rsidR="00FE7CC3">
          <w:t xml:space="preserve"> by AF</w:t>
        </w:r>
      </w:ins>
    </w:p>
    <w:p w14:paraId="6E058C8B" w14:textId="0F6569E8" w:rsidR="00E456D4" w:rsidRPr="00201B8A" w:rsidRDefault="00E456D4" w:rsidP="00201B8A">
      <w:pPr>
        <w:pStyle w:val="EditorsNote"/>
        <w:rPr>
          <w:color w:val="auto"/>
        </w:rPr>
      </w:pPr>
      <w:bookmarkStart w:id="67" w:name="OLE_LINK4"/>
      <w:bookmarkStart w:id="68" w:name="OLE_LINK5"/>
      <w:r w:rsidRPr="00201B8A">
        <w:rPr>
          <w:color w:val="auto"/>
        </w:rPr>
        <w:lastRenderedPageBreak/>
        <w:t xml:space="preserve">NOTE 1: This procedure covers the scenarios that the UE moves from non-EC to EC or the </w:t>
      </w:r>
      <w:r w:rsidR="00201B8A" w:rsidRPr="00201B8A">
        <w:rPr>
          <w:color w:val="auto"/>
        </w:rPr>
        <w:t>AF decides to enable the EAS IP replacement in the middle of a session.</w:t>
      </w:r>
      <w:bookmarkEnd w:id="67"/>
      <w:bookmarkEnd w:id="68"/>
    </w:p>
    <w:p w14:paraId="57E9E39B" w14:textId="6E131B27" w:rsidR="00276250" w:rsidRPr="00794BA0" w:rsidRDefault="00276250" w:rsidP="00276250">
      <w:pPr>
        <w:pStyle w:val="B1"/>
      </w:pPr>
      <w:r w:rsidRPr="00794BA0">
        <w:t>1.</w:t>
      </w:r>
      <w:r w:rsidRPr="00794BA0">
        <w:tab/>
        <w:t>UE requests to establish a PDU Session.</w:t>
      </w:r>
    </w:p>
    <w:p w14:paraId="42CDA872" w14:textId="2963967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ins w:id="69" w:author="Huawei" w:date="2021-03-18T22:43:00Z">
        <w:r w:rsidR="00A53435">
          <w:t xml:space="preserve"> as described in clause 6.2</w:t>
        </w:r>
      </w:ins>
      <w:r w:rsidRPr="00794BA0">
        <w:t>.</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5B173357" w:rsidR="00276250" w:rsidRPr="00794BA0" w:rsidRDefault="00276250" w:rsidP="00DD153C">
      <w:pPr>
        <w:pStyle w:val="B1"/>
      </w:pPr>
      <w:r w:rsidRPr="00794BA0">
        <w:t>4.</w:t>
      </w:r>
      <w:r w:rsidRPr="00794BA0">
        <w:tab/>
      </w:r>
      <w:ins w:id="70" w:author="Huawei" w:date="2021-04-12T10:58:00Z">
        <w:r w:rsidR="00211323">
          <w:t xml:space="preserve">When </w:t>
        </w:r>
      </w:ins>
      <w:r w:rsidRPr="00794BA0">
        <w:t xml:space="preserve">AF </w:t>
      </w:r>
      <w:r w:rsidR="00360E3E">
        <w:t>detects that the EAS is capable of r</w:t>
      </w:r>
      <w:bookmarkStart w:id="71" w:name="OLE_LINK3"/>
      <w:r w:rsidR="00360E3E">
        <w:t>untime contex</w:t>
      </w:r>
      <w:bookmarkEnd w:id="71"/>
      <w:r w:rsidR="00360E3E">
        <w:t>t mi</w:t>
      </w:r>
      <w:ins w:id="72" w:author="Huawei" w:date="2021-04-12T10:17:00Z">
        <w:r w:rsidR="005E0648">
          <w:t>rr</w:t>
        </w:r>
      </w:ins>
      <w:del w:id="73" w:author="Huawei" w:date="2021-04-12T10:17:00Z">
        <w:r w:rsidR="00360E3E" w:rsidDel="005E0648">
          <w:delText>n</w:delText>
        </w:r>
      </w:del>
      <w:r w:rsidR="00360E3E">
        <w:t>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 xml:space="preserve">he </w:t>
      </w:r>
      <w:ins w:id="74" w:author="Hui_HW_D3" w:date="2021-04-14T20:27:00Z">
        <w:r w:rsidR="003144C1" w:rsidRPr="003144C1">
          <w:rPr>
            <w:rFonts w:hint="eastAsia"/>
            <w:highlight w:val="yellow"/>
            <w:lang w:eastAsia="zh-CN"/>
            <w:rPrChange w:id="75" w:author="Hui_HW_D3" w:date="2021-04-14T20:28:00Z">
              <w:rPr>
                <w:rFonts w:hint="eastAsia"/>
                <w:lang w:eastAsia="zh-CN"/>
              </w:rPr>
            </w:rPrChange>
          </w:rPr>
          <w:t>I</w:t>
        </w:r>
        <w:r w:rsidR="003144C1" w:rsidRPr="003144C1">
          <w:rPr>
            <w:highlight w:val="yellow"/>
            <w:lang w:eastAsia="zh-CN"/>
            <w:rPrChange w:id="76" w:author="Hui_HW_D3" w:date="2021-04-14T20:28:00Z">
              <w:rPr>
                <w:lang w:eastAsia="zh-CN"/>
              </w:rPr>
            </w:rPrChange>
          </w:rPr>
          <w:t>nformation for EAS IP Replacement in 5GC</w:t>
        </w:r>
      </w:ins>
      <w:del w:id="77" w:author="Hui_HW_D3" w:date="2021-04-14T20:27:00Z">
        <w:r w:rsidRPr="003144C1" w:rsidDel="003144C1">
          <w:rPr>
            <w:highlight w:val="yellow"/>
            <w:rPrChange w:id="78" w:author="Hui_HW_D3" w:date="2021-04-14T20:28:00Z">
              <w:rPr/>
            </w:rPrChange>
          </w:rPr>
          <w:delText>EAS IP replacement information</w:delText>
        </w:r>
      </w:del>
      <w:bookmarkStart w:id="79" w:name="_GoBack"/>
      <w:bookmarkEnd w:id="79"/>
      <w:r w:rsidR="00360E3E">
        <w:t xml:space="preserve"> </w:t>
      </w:r>
      <w:r w:rsidR="00360E3E">
        <w:rPr>
          <w:rFonts w:eastAsiaTheme="minorEastAsia"/>
          <w:lang w:eastAsia="zh-CN"/>
        </w:rPr>
        <w:t xml:space="preserve">(i.e. </w:t>
      </w:r>
      <w:ins w:id="80" w:author="Shan, Chang Hong" w:date="2021-04-06T10:50:00Z">
        <w:r w:rsidR="00EE1745">
          <w:rPr>
            <w:rFonts w:eastAsiaTheme="minorEastAsia"/>
            <w:lang w:eastAsia="zh-CN"/>
          </w:rPr>
          <w:t xml:space="preserve">Indication of </w:t>
        </w:r>
      </w:ins>
      <w:ins w:id="81" w:author="Shan, Chang Hong" w:date="2021-03-23T12:59:00Z">
        <w:r w:rsidR="00422C3E">
          <w:rPr>
            <w:rFonts w:eastAsiaTheme="minorEastAsia"/>
            <w:lang w:eastAsia="zh-CN"/>
          </w:rPr>
          <w:t>Enabling</w:t>
        </w:r>
      </w:ins>
      <w:del w:id="82" w:author="Shan, Chang Hong" w:date="2021-03-23T12:59:00Z">
        <w:r w:rsidR="00360E3E" w:rsidDel="00422C3E">
          <w:rPr>
            <w:rFonts w:eastAsiaTheme="minorEastAsia"/>
            <w:lang w:eastAsia="zh-CN"/>
          </w:rPr>
          <w:delText>Support of</w:delText>
        </w:r>
      </w:del>
      <w:r w:rsidR="00360E3E">
        <w:rPr>
          <w:rFonts w:eastAsiaTheme="minorEastAsia"/>
          <w:lang w:eastAsia="zh-CN"/>
        </w:rPr>
        <w:t xml:space="preserve"> EAS IP Replacement</w:t>
      </w:r>
      <w:del w:id="83" w:author="Shan, Chang Hong" w:date="2021-03-23T12:59:00Z">
        <w:r w:rsidR="00360E3E" w:rsidDel="00422C3E">
          <w:rPr>
            <w:rFonts w:eastAsiaTheme="minorEastAsia"/>
            <w:lang w:eastAsia="zh-CN"/>
          </w:rPr>
          <w:delText xml:space="preserve"> Capability</w:delText>
        </w:r>
      </w:del>
      <w:r w:rsidR="00360E3E">
        <w:rPr>
          <w:rFonts w:eastAsiaTheme="minorEastAsia"/>
          <w:lang w:eastAsia="zh-CN"/>
        </w:rPr>
        <w:t>,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w:t>
      </w:r>
      <w:ins w:id="84" w:author="Huawei" w:date="2021-04-12T10:17:00Z">
        <w:r w:rsidR="005E0648">
          <w:t xml:space="preserve">for local traffic routing </w:t>
        </w:r>
      </w:ins>
      <w:r w:rsidRPr="00794BA0">
        <w:t xml:space="preserve">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6A2F7AEE" w14:textId="5AB2ABB9" w:rsidR="00232177" w:rsidRDefault="00232177" w:rsidP="00232177">
      <w:pPr>
        <w:pStyle w:val="B1"/>
      </w:pPr>
      <w:r>
        <w:tab/>
        <w:t xml:space="preserve">UL CL is configured by SMF to forward </w:t>
      </w:r>
      <w:del w:id="85" w:author="Huawei" w:date="2021-03-18T22:55:00Z">
        <w:r>
          <w:delText xml:space="preserve">the destination IP address in the </w:delText>
        </w:r>
      </w:del>
      <w:r>
        <w:t xml:space="preserve">UL packet </w:t>
      </w:r>
      <w:ins w:id="86" w:author="Huawei" w:date="2021-04-13T14:18:00Z">
        <w:r>
          <w:t>to Local PSA if</w:t>
        </w:r>
      </w:ins>
      <w:ins w:id="87" w:author="Huawei" w:date="2021-03-18T22:55:00Z">
        <w:r>
          <w:t xml:space="preserve"> the destination IP address</w:t>
        </w:r>
      </w:ins>
      <w:ins w:id="88" w:author="Huawei" w:date="2021-04-13T14:19:00Z">
        <w:r w:rsidRPr="00232177">
          <w:t xml:space="preserve"> </w:t>
        </w:r>
        <w:r>
          <w:t>is</w:t>
        </w:r>
      </w:ins>
      <w:bookmarkStart w:id="89" w:name="OLE_LINK107"/>
      <w:bookmarkStart w:id="90" w:name="OLE_LINK108"/>
      <w:del w:id="91" w:author="Huawei" w:date="2021-04-13T14:19:00Z">
        <w:r w:rsidDel="00232177">
          <w:delText xml:space="preserve">equals </w:delText>
        </w:r>
        <w:bookmarkEnd w:id="89"/>
        <w:bookmarkEnd w:id="90"/>
        <w:r w:rsidDel="00232177">
          <w:delText>to</w:delText>
        </w:r>
      </w:del>
      <w:r>
        <w:t xml:space="preserve"> the Source EAS IP address</w:t>
      </w:r>
      <w:del w:id="92" w:author="Huawei" w:date="2021-04-13T14:19:00Z">
        <w:r w:rsidDel="00232177">
          <w:delText xml:space="preserve"> to Local PSA</w:delText>
        </w:r>
      </w:del>
      <w:r>
        <w:t>.</w:t>
      </w:r>
    </w:p>
    <w:p w14:paraId="04882401" w14:textId="41C2B13A"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del w:id="93" w:author="Huawei" w:date="2021-04-12T10:18:00Z">
        <w:r w:rsidRPr="00835F9A" w:rsidDel="005E0648">
          <w:delText xml:space="preserve"> </w:delText>
        </w:r>
      </w:del>
      <w:r w:rsidRPr="00835F9A">
        <w:t>Outer Header Removal</w:t>
      </w:r>
      <w:r>
        <w:t>"</w:t>
      </w:r>
      <w:r w:rsidRPr="00794BA0">
        <w:t xml:space="preserve"> as described in step </w:t>
      </w:r>
      <w:ins w:id="94" w:author="Shan, Chang Hong" w:date="2021-03-23T12:11:00Z">
        <w:r w:rsidR="004C3DE4">
          <w:t>5</w:t>
        </w:r>
      </w:ins>
      <w:del w:id="95" w:author="Shan, Chang Hong" w:date="2021-03-23T12:11:00Z">
        <w:r w:rsidRPr="00794BA0" w:rsidDel="004C3DE4">
          <w:delText>6</w:delText>
        </w:r>
      </w:del>
      <w:r w:rsidRPr="00794BA0">
        <w:t>.</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del w:id="96" w:author="Huawei" w:date="2021-04-12T10:19:00Z">
        <w:r w:rsidR="00DD153C" w:rsidRPr="00835F9A" w:rsidDel="005E0648">
          <w:delText xml:space="preserve"> </w:delText>
        </w:r>
      </w:del>
      <w:r w:rsidR="00DD153C" w:rsidRPr="00835F9A">
        <w:t>Outer Header Removal</w:t>
      </w:r>
      <w:r w:rsidR="00DD153C">
        <w:t>" are reused for such an instruction from SMF to UPF.</w:t>
      </w:r>
    </w:p>
    <w:p w14:paraId="75D9DF9A" w14:textId="3530B8B7" w:rsidR="00276250" w:rsidRDefault="00276250" w:rsidP="00276250">
      <w:pPr>
        <w:pStyle w:val="B1"/>
        <w:rPr>
          <w:ins w:id="97" w:author="Shan, Chang Hong" w:date="2021-03-23T12:07:00Z"/>
        </w:rPr>
      </w:pPr>
      <w:r w:rsidRPr="00794BA0">
        <w:tab/>
        <w:t>Detailed enhancement to the AF Influence procedure is described in clause </w:t>
      </w:r>
      <w:r w:rsidR="000B26B2">
        <w:t>6.3.3.2</w:t>
      </w:r>
      <w:r w:rsidRPr="00794BA0">
        <w:t>.</w:t>
      </w:r>
    </w:p>
    <w:p w14:paraId="292B25E4" w14:textId="434158D6" w:rsidR="00FE7CC3" w:rsidRPr="00794BA0" w:rsidRDefault="00FE7CC3" w:rsidP="00276250">
      <w:pPr>
        <w:pStyle w:val="B1"/>
      </w:pPr>
      <w:ins w:id="98" w:author="Shan, Chang Hong" w:date="2021-03-23T12:07:00Z">
        <w:r>
          <w:tab/>
          <w:t xml:space="preserve">If a new </w:t>
        </w:r>
      </w:ins>
      <w:ins w:id="99" w:author="Shan, Chang Hong" w:date="2021-03-23T12:08:00Z">
        <w:del w:id="100" w:author="Huawei" w:date="2021-04-13T14:47:00Z">
          <w:r w:rsidR="004C3DE4" w:rsidDel="00A55499">
            <w:delText>l</w:delText>
          </w:r>
        </w:del>
      </w:ins>
      <w:ins w:id="101" w:author="Huawei" w:date="2021-04-13T14:47:00Z">
        <w:r w:rsidR="00A55499">
          <w:t>L</w:t>
        </w:r>
      </w:ins>
      <w:ins w:id="102" w:author="Shan, Chang Hong" w:date="2021-03-23T12:08:00Z">
        <w:r w:rsidR="004C3DE4">
          <w:t xml:space="preserve">ocal PSA is selected by SMF, the SMF may configure the new </w:t>
        </w:r>
        <w:del w:id="103" w:author="Huawei" w:date="2021-04-13T14:47:00Z">
          <w:r w:rsidR="004C3DE4" w:rsidDel="00A55499">
            <w:delText>l</w:delText>
          </w:r>
        </w:del>
      </w:ins>
      <w:ins w:id="104" w:author="Huawei" w:date="2021-04-13T14:47:00Z">
        <w:r w:rsidR="00A55499">
          <w:t>L</w:t>
        </w:r>
      </w:ins>
      <w:ins w:id="105" w:author="Shan, Chang Hong" w:date="2021-03-23T12:08:00Z">
        <w:r w:rsidR="004C3DE4">
          <w:t xml:space="preserve">ocal PSA to buffer the uplink traffic </w:t>
        </w:r>
      </w:ins>
      <w:ins w:id="106" w:author="Shan, Chang Hong" w:date="2021-03-23T12:09:00Z">
        <w:r w:rsidR="004C3DE4">
          <w:t>per clause 6.3.5</w:t>
        </w:r>
      </w:ins>
      <w:ins w:id="107" w:author="Shan, Chang Hong" w:date="2021-03-23T12:10:00Z">
        <w:r w:rsidR="004C3DE4">
          <w:t xml:space="preserve"> and enforce the “Outer Header Creation” and “Ou</w:t>
        </w:r>
      </w:ins>
      <w:ins w:id="108" w:author="Shan, Chang Hong" w:date="2021-03-23T12:11:00Z">
        <w:r w:rsidR="004C3DE4">
          <w:t>ter Header Removal</w:t>
        </w:r>
      </w:ins>
      <w:ins w:id="109" w:author="Shan, Chang Hong" w:date="2021-03-23T12:10:00Z">
        <w:r w:rsidR="004C3DE4">
          <w:t>”</w:t>
        </w:r>
      </w:ins>
      <w:ins w:id="110" w:author="Shan, Chang Hong" w:date="2021-03-23T12:11:00Z">
        <w:r w:rsidR="004C3DE4">
          <w:t xml:space="preserve"> as described in step </w:t>
        </w:r>
      </w:ins>
      <w:ins w:id="111" w:author="Shan, Chang Hong" w:date="2021-03-31T20:16:00Z">
        <w:r w:rsidR="00C157EE">
          <w:t>6</w:t>
        </w:r>
      </w:ins>
      <w:ins w:id="112" w:author="Shan, Chang Hong" w:date="2021-03-23T12:09:00Z">
        <w:r w:rsidR="004C3DE4">
          <w:t>.</w:t>
        </w:r>
      </w:ins>
    </w:p>
    <w:p w14:paraId="4263FB59" w14:textId="48E5604B" w:rsidR="00276250" w:rsidRPr="00794BA0" w:rsidRDefault="00276250" w:rsidP="00276250">
      <w:pPr>
        <w:pStyle w:val="B1"/>
      </w:pPr>
      <w:r w:rsidRPr="00794BA0">
        <w:t>5.</w:t>
      </w:r>
      <w:r w:rsidRPr="00794BA0">
        <w:tab/>
      </w:r>
      <w:commentRangeStart w:id="113"/>
      <w:ins w:id="114" w:author="Shan, Chang Hong" w:date="2021-03-31T20:20:00Z">
        <w:del w:id="115" w:author="Huawei" w:date="2021-04-12T10:58:00Z">
          <w:r w:rsidR="00C157EE" w:rsidDel="00211323">
            <w:delText>In step 4, if the target EAS IP address and port number are not included,</w:delText>
          </w:r>
        </w:del>
      </w:ins>
      <w:commentRangeEnd w:id="113"/>
      <w:del w:id="116" w:author="Huawei" w:date="2021-04-12T10:58:00Z">
        <w:r w:rsidR="005E0648" w:rsidDel="00211323">
          <w:rPr>
            <w:rStyle w:val="CommentReference"/>
            <w:rFonts w:eastAsia="宋体"/>
            <w:color w:val="auto"/>
            <w:lang w:eastAsia="en-US"/>
          </w:rPr>
          <w:commentReference w:id="113"/>
        </w:r>
      </w:del>
      <w:ins w:id="117" w:author="Huawei" w:date="2021-04-13T11:53:00Z">
        <w:r w:rsidR="00B22700">
          <w:t>When</w:t>
        </w:r>
      </w:ins>
      <w:ins w:id="118" w:author="Shan, Chang Hong" w:date="2021-03-31T20:20:00Z">
        <w:r w:rsidR="00C157EE" w:rsidRPr="00794BA0">
          <w:t xml:space="preserve"> </w:t>
        </w:r>
      </w:ins>
      <w:r w:rsidRPr="00794BA0">
        <w:t>Early</w:t>
      </w:r>
      <w:ins w:id="119" w:author="Changhong01" w:date="2021-04-08T11:30:00Z">
        <w:r w:rsidR="008E5035">
          <w:t>/Late</w:t>
        </w:r>
      </w:ins>
      <w:r w:rsidRPr="00794BA0">
        <w:t xml:space="preserve"> Notification procedure with enhancement described in clause 6.3</w:t>
      </w:r>
      <w:r w:rsidR="000147DD">
        <w:t>.3.2</w:t>
      </w:r>
      <w:r w:rsidRPr="00794BA0">
        <w:t xml:space="preserve"> is triggered, </w:t>
      </w:r>
      <w:ins w:id="120" w:author="Shan, Chang Hong" w:date="2021-03-31T20:21:00Z">
        <w:r w:rsidR="00C157EE">
          <w:t xml:space="preserve">the </w:t>
        </w:r>
      </w:ins>
      <w:r w:rsidRPr="00794BA0">
        <w:t xml:space="preserve">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w:t>
      </w:r>
      <w:bookmarkStart w:id="121" w:name="OLE_LINK109"/>
      <w:bookmarkStart w:id="122" w:name="OLE_LINK110"/>
      <w:commentRangeStart w:id="123"/>
      <w:ins w:id="124" w:author="Huawei" w:date="2021-04-13T14:27:00Z">
        <w:r w:rsidR="00BD4E59">
          <w:t xml:space="preserve">During the </w:t>
        </w:r>
      </w:ins>
      <w:ins w:id="125" w:author="Huawei" w:date="2021-04-12T10:40:00Z">
        <w:r w:rsidR="00F05C10">
          <w:t>add</w:t>
        </w:r>
      </w:ins>
      <w:ins w:id="126" w:author="Huawei" w:date="2021-04-13T14:27:00Z">
        <w:r w:rsidR="00BD4E59">
          <w:t>ition</w:t>
        </w:r>
      </w:ins>
      <w:ins w:id="127" w:author="Huawei" w:date="2021-04-12T10:42:00Z">
        <w:r w:rsidR="00F05C10">
          <w:t xml:space="preserve"> or </w:t>
        </w:r>
      </w:ins>
      <w:ins w:id="128" w:author="Huawei" w:date="2021-04-12T10:40:00Z">
        <w:r w:rsidR="00F05C10">
          <w:t xml:space="preserve">change </w:t>
        </w:r>
      </w:ins>
      <w:ins w:id="129" w:author="Huawei" w:date="2021-04-13T14:27:00Z">
        <w:r w:rsidR="00BD4E59">
          <w:t xml:space="preserve">of </w:t>
        </w:r>
      </w:ins>
      <w:ins w:id="130" w:author="Huawei" w:date="2021-04-12T10:40:00Z">
        <w:r w:rsidR="00F05C10">
          <w:t>UL</w:t>
        </w:r>
      </w:ins>
      <w:ins w:id="131" w:author="Huawei" w:date="2021-04-12T10:41:00Z">
        <w:r w:rsidR="00F05C10">
          <w:t xml:space="preserve"> CL and Local PSA as described in clause </w:t>
        </w:r>
      </w:ins>
      <w:ins w:id="132" w:author="Huawei" w:date="2021-04-12T10:42:00Z">
        <w:r w:rsidR="00F05C10">
          <w:t>4.3.5.4</w:t>
        </w:r>
      </w:ins>
      <w:ins w:id="133" w:author="Huawei" w:date="2021-04-12T10:43:00Z">
        <w:r w:rsidR="00F05C10">
          <w:t xml:space="preserve"> or </w:t>
        </w:r>
      </w:ins>
      <w:ins w:id="134" w:author="Huawei" w:date="2021-04-12T10:42:00Z">
        <w:r w:rsidR="00F05C10">
          <w:t xml:space="preserve">4.3.5.6 </w:t>
        </w:r>
      </w:ins>
      <w:ins w:id="135" w:author="Huawei" w:date="2021-04-12T10:41:00Z">
        <w:r w:rsidR="00F05C10">
          <w:t>of TS 23.502 [3]</w:t>
        </w:r>
      </w:ins>
      <w:commentRangeEnd w:id="123"/>
      <w:ins w:id="136" w:author="Huawei" w:date="2021-04-13T14:28:00Z">
        <w:r w:rsidR="00A3688C">
          <w:rPr>
            <w:rStyle w:val="CommentReference"/>
            <w:rFonts w:eastAsia="宋体"/>
            <w:color w:val="auto"/>
            <w:lang w:eastAsia="en-US"/>
          </w:rPr>
          <w:commentReference w:id="123"/>
        </w:r>
      </w:ins>
      <w:ins w:id="137" w:author="Huawei" w:date="2021-04-13T14:25:00Z">
        <w:r w:rsidR="00BD4E59">
          <w:t xml:space="preserve">, </w:t>
        </w:r>
      </w:ins>
      <w:r w:rsidRPr="00794BA0">
        <w:t xml:space="preserve">SMF </w:t>
      </w:r>
      <w:ins w:id="138" w:author="Huawei" w:date="2021-04-13T14:49:00Z">
        <w:r w:rsidR="00706116">
          <w:t xml:space="preserve">may </w:t>
        </w:r>
      </w:ins>
      <w:ins w:id="139" w:author="Huawei" w:date="2021-04-12T10:44:00Z">
        <w:r w:rsidR="00C77EA0">
          <w:t>(</w:t>
        </w:r>
      </w:ins>
      <w:r w:rsidRPr="00794BA0">
        <w:t>re</w:t>
      </w:r>
      <w:ins w:id="140" w:author="Huawei" w:date="2021-04-12T10:44:00Z">
        <w:r w:rsidR="00C77EA0">
          <w:t>)</w:t>
        </w:r>
      </w:ins>
      <w:r w:rsidRPr="00794BA0">
        <w:t>configure</w:t>
      </w:r>
      <w:del w:id="141" w:author="Huawei" w:date="2021-04-13T14:49:00Z">
        <w:r w:rsidRPr="00794BA0" w:rsidDel="00706116">
          <w:delText>s</w:delText>
        </w:r>
      </w:del>
      <w:r w:rsidRPr="00794BA0">
        <w:t xml:space="preserve"> Local PSA for</w:t>
      </w:r>
      <w:bookmarkStart w:id="142" w:name="OLE_LINK117"/>
      <w:bookmarkStart w:id="143" w:name="OLE_LINK118"/>
      <w:r w:rsidRPr="00794BA0">
        <w:t xml:space="preserve"> EAS IP address replacem</w:t>
      </w:r>
      <w:bookmarkEnd w:id="142"/>
      <w:bookmarkEnd w:id="143"/>
      <w:r w:rsidRPr="00794BA0">
        <w:t xml:space="preserve">ent </w:t>
      </w:r>
      <w:bookmarkStart w:id="144" w:name="OLE_LINK115"/>
      <w:r w:rsidRPr="00794BA0">
        <w:t xml:space="preserve">between </w:t>
      </w:r>
      <w:bookmarkEnd w:id="144"/>
      <w:r w:rsidR="00DD153C">
        <w:t>Source EAS</w:t>
      </w:r>
      <w:r w:rsidRPr="00794BA0">
        <w:t xml:space="preserve"> and </w:t>
      </w:r>
      <w:r w:rsidR="00DD153C">
        <w:t>Target EAS</w:t>
      </w:r>
      <w:r w:rsidRPr="00794BA0">
        <w:t>.</w:t>
      </w:r>
    </w:p>
    <w:bookmarkEnd w:id="121"/>
    <w:bookmarkEnd w:id="122"/>
    <w:p w14:paraId="10AE6E76" w14:textId="363D7861"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del w:id="145" w:author="Huawei" w:date="2021-04-13T11:54:00Z">
        <w:r w:rsidRPr="00A06772" w:rsidDel="00307D9F">
          <w:rPr>
            <w:lang w:eastAsia="ko-KR"/>
          </w:rPr>
          <w:delText xml:space="preserve"> </w:delText>
        </w:r>
      </w:del>
      <w:r w:rsidRPr="00A06772">
        <w:rPr>
          <w:lang w:eastAsia="ko-KR"/>
        </w:rPr>
        <w:t>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632FB0E"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del w:id="146" w:author="Huawei" w:date="2021-03-18T23:12:00Z">
        <w:r w:rsidR="00706116" w:rsidDel="007A68EA">
          <w:delText xml:space="preserve"> at Local PSA</w:delText>
        </w:r>
      </w:del>
      <w:r w:rsidRPr="00794BA0">
        <w:t>;</w:t>
      </w:r>
    </w:p>
    <w:p w14:paraId="68F1241D" w14:textId="3C737C41"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del w:id="147" w:author="Huawei" w:date="2021-03-18T23:12:00Z">
        <w:r w:rsidR="00706116">
          <w:delText xml:space="preserve"> at Local PSA</w:delText>
        </w:r>
      </w:del>
      <w:r w:rsidRPr="00794BA0">
        <w:t>.</w:t>
      </w:r>
    </w:p>
    <w:p w14:paraId="060360D4" w14:textId="002F2DCA" w:rsidR="00276250" w:rsidRPr="00F403D3" w:rsidRDefault="00276250" w:rsidP="00DD153C">
      <w:pPr>
        <w:pStyle w:val="EditorsNote"/>
        <w:rPr>
          <w:color w:val="auto"/>
          <w:lang w:eastAsia="zh-CN"/>
        </w:rPr>
      </w:pPr>
      <w:r w:rsidRPr="00F403D3">
        <w:rPr>
          <w:rFonts w:hint="eastAsia"/>
          <w:color w:val="auto"/>
          <w:lang w:eastAsia="zh-CN"/>
        </w:rPr>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2020A6B2" w:rsidR="00DD153C" w:rsidDel="008E5035" w:rsidRDefault="00276250" w:rsidP="00276250">
      <w:pPr>
        <w:pStyle w:val="B1"/>
        <w:rPr>
          <w:del w:id="148" w:author="Changhong01" w:date="2021-04-08T11:31:00Z"/>
        </w:rPr>
      </w:pPr>
      <w:del w:id="149" w:author="Changhong01" w:date="2021-04-08T11:31:00Z">
        <w:r w:rsidRPr="00794BA0" w:rsidDel="008E5035">
          <w:delText>7.</w:delText>
        </w:r>
        <w:r w:rsidRPr="00794BA0" w:rsidDel="008E5035">
          <w:tab/>
          <w:delText>Late Notification procedure with enhancement described in clause 6.3</w:delText>
        </w:r>
        <w:r w:rsidR="00DD153C" w:rsidDel="008E5035">
          <w:delText>.3.2</w:delText>
        </w:r>
        <w:r w:rsidRPr="00794BA0" w:rsidDel="008E5035">
          <w:delText xml:space="preserve"> is triggered, SMF notifies AF about the start of the EAS IP replacement. </w:delText>
        </w:r>
      </w:del>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315D02BB" w14:textId="77777777" w:rsidR="00CD2C17" w:rsidRDefault="00CD2C17" w:rsidP="00CD2C17">
      <w:pPr>
        <w:pStyle w:val="Heading5"/>
      </w:pPr>
      <w:bookmarkStart w:id="150" w:name="_Toc66367656"/>
      <w:bookmarkStart w:id="151" w:name="_Toc66367719"/>
      <w:bookmarkStart w:id="152" w:name="_Toc66711853"/>
      <w:r w:rsidRPr="00FC21E2">
        <w:lastRenderedPageBreak/>
        <w:t>6.3.3.1.2</w:t>
      </w:r>
      <w:r w:rsidRPr="00FC21E2">
        <w:tab/>
        <w:t>EAS IP Replacement Update upon DNAI and EAS IP Change</w:t>
      </w:r>
      <w:bookmarkEnd w:id="150"/>
      <w:bookmarkEnd w:id="151"/>
      <w:bookmarkEnd w:id="152"/>
    </w:p>
    <w:p w14:paraId="1093330E" w14:textId="2985A65E" w:rsidR="00276250" w:rsidDel="004867D5" w:rsidRDefault="008E5035" w:rsidP="00276250">
      <w:pPr>
        <w:pStyle w:val="TH"/>
        <w:rPr>
          <w:ins w:id="153" w:author="Changhong01" w:date="2021-04-08T11:33:00Z"/>
          <w:del w:id="154" w:author="Huawei" w:date="2021-04-13T14:31:00Z"/>
        </w:rPr>
      </w:pPr>
      <w:del w:id="155" w:author="Changhong01" w:date="2021-04-08T11:33:00Z">
        <w:r w:rsidRPr="00794BA0" w:rsidDel="008E5035">
          <w:object w:dxaOrig="11197" w:dyaOrig="3756" w14:anchorId="14FAFD2C">
            <v:shape id="_x0000_i1027" type="#_x0000_t75" style="width:482pt;height:162.35pt" o:ole="">
              <v:imagedata r:id="rId19" o:title=""/>
            </v:shape>
            <o:OLEObject Type="Embed" ProgID="Visio.Drawing.15" ShapeID="_x0000_i1027" DrawAspect="Content" ObjectID="_1679937547" r:id="rId20"/>
          </w:object>
        </w:r>
      </w:del>
    </w:p>
    <w:p w14:paraId="5E46A3F2" w14:textId="074C2CAF" w:rsidR="00307D9F" w:rsidRPr="00794BA0" w:rsidRDefault="008E5035" w:rsidP="00276250">
      <w:pPr>
        <w:pStyle w:val="TH"/>
      </w:pPr>
      <w:ins w:id="156" w:author="Changhong01" w:date="2021-04-08T11:34:00Z">
        <w:del w:id="157" w:author="Huawei" w:date="2021-04-13T12:21:00Z">
          <w:r w:rsidDel="00AB3D7D">
            <w:object w:dxaOrig="11197" w:dyaOrig="3193" w14:anchorId="69760D2A">
              <v:shape id="_x0000_i1028" type="#_x0000_t75" style="width:481.35pt;height:137.35pt" o:ole="">
                <v:imagedata r:id="rId21" o:title=""/>
              </v:shape>
              <o:OLEObject Type="Embed" ProgID="Visio.Drawing.15" ShapeID="_x0000_i1028" DrawAspect="Content" ObjectID="_1679937548" r:id="rId22"/>
            </w:object>
          </w:r>
        </w:del>
      </w:ins>
      <w:ins w:id="158" w:author="Huawei" w:date="2021-04-13T11:56:00Z">
        <w:r w:rsidR="00307D9F">
          <w:rPr>
            <w:noProof/>
            <w:lang w:val="en-US" w:eastAsia="zh-CN"/>
          </w:rPr>
          <mc:AlternateContent>
            <mc:Choice Requires="wpc">
              <w:drawing>
                <wp:inline distT="0" distB="0" distL="0" distR="0" wp14:anchorId="66DB61A1" wp14:editId="609D6DFF">
                  <wp:extent cx="5500048" cy="224917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9" name="页-2"/>
                          <wpg:cNvGrpSpPr/>
                          <wpg:grpSpPr>
                            <a:xfrm>
                              <a:off x="0" y="17"/>
                              <a:ext cx="5438633" cy="2213577"/>
                              <a:chOff x="157323" y="2637299"/>
                              <a:chExt cx="4695646" cy="1263270"/>
                            </a:xfrm>
                          </wpg:grpSpPr>
                          <wps:wsp>
                            <wps:cNvPr id="8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DE1C244" w14:textId="77777777" w:rsidR="00307D9F" w:rsidRPr="0010501E" w:rsidRDefault="00307D9F" w:rsidP="00307D9F">
                                  <w:pPr>
                                    <w:pStyle w:val="NormalWeb"/>
                                    <w:spacing w:before="0" w:after="0" w:line="220" w:lineRule="auto"/>
                                    <w:jc w:val="center"/>
                                    <w:rPr>
                                      <w:rFonts w:ascii="Times New Roman" w:hAnsi="Times New Roman"/>
                                      <w:sz w:val="36"/>
                                    </w:rPr>
                                  </w:pPr>
                                  <w:r w:rsidRPr="0010501E">
                                    <w:rPr>
                                      <w:rFonts w:ascii="Times New Roman" w:eastAsia="Calibri" w:hAnsi="Times New Roman"/>
                                      <w:color w:val="000000"/>
                                      <w:kern w:val="2"/>
                                      <w:szCs w:val="12"/>
                                    </w:rPr>
                                    <w:t>UE</w:t>
                                  </w:r>
                                </w:p>
                              </w:txbxContent>
                            </wps:txbx>
                            <wps:bodyPr wrap="square" lIns="0" tIns="0" rIns="0" bIns="0" rtlCol="0" anchor="ctr"/>
                          </wps:wsp>
                          <wps:wsp>
                            <wps:cNvPr id="8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8E67D80"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SMF</w:t>
                                  </w:r>
                                </w:p>
                              </w:txbxContent>
                            </wps:txbx>
                            <wps:bodyPr wrap="square" lIns="0" tIns="0" rIns="0" bIns="0" rtlCol="0" anchor="ctr"/>
                          </wps:wsp>
                          <wps:wsp>
                            <wps:cNvPr id="8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1409766"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Local</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PSA2</w:t>
                                  </w:r>
                                </w:p>
                              </w:txbxContent>
                            </wps:txbx>
                            <wps:bodyPr wrap="square" lIns="0" tIns="0" rIns="0" bIns="72000" rtlCol="0" anchor="ctr"/>
                          </wps:wsp>
                          <wps:wsp>
                            <wps:cNvPr id="8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6CA3EAC"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Local PSA</w:t>
                                  </w:r>
                                  <w:r w:rsidRPr="0010501E">
                                    <w:rPr>
                                      <w:rFonts w:ascii="Times New Roman" w:eastAsia="Calibri" w:hAnsi="Times New Roman" w:hint="eastAsia"/>
                                      <w:color w:val="000000"/>
                                      <w:kern w:val="2"/>
                                      <w:szCs w:val="12"/>
                                    </w:rPr>
                                    <w:t>1</w:t>
                                  </w:r>
                                </w:p>
                              </w:txbxContent>
                            </wps:txbx>
                            <wps:bodyPr wrap="square" lIns="0" tIns="0" rIns="0" bIns="72000" rtlCol="0" anchor="ctr"/>
                          </wps:wsp>
                          <wps:wsp>
                            <wps:cNvPr id="8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AA00DC1"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PCF</w:t>
                                  </w:r>
                                </w:p>
                              </w:txbxContent>
                            </wps:txbx>
                            <wps:bodyPr wrap="square" lIns="0" tIns="0" rIns="0" bIns="0" rtlCol="0" anchor="ctr"/>
                          </wps:wsp>
                          <wps:wsp>
                            <wps:cNvPr id="8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6BD677" w14:textId="77777777" w:rsidR="00307D9F" w:rsidRPr="0010501E" w:rsidRDefault="00307D9F" w:rsidP="00307D9F">
                                  <w:pPr>
                                    <w:pStyle w:val="NormalWeb"/>
                                    <w:spacing w:before="0" w:after="0" w:line="220" w:lineRule="auto"/>
                                    <w:jc w:val="center"/>
                                    <w:rPr>
                                      <w:rFonts w:ascii="Times New Roman" w:eastAsia="Calibri" w:hAnsi="Times New Roman"/>
                                      <w:color w:val="000000"/>
                                      <w:kern w:val="2"/>
                                      <w:szCs w:val="12"/>
                                    </w:rPr>
                                  </w:pPr>
                                  <w:r w:rsidRPr="0010501E">
                                    <w:rPr>
                                      <w:rFonts w:ascii="Times New Roman" w:eastAsia="Calibri" w:hAnsi="Times New Roman"/>
                                      <w:color w:val="000000"/>
                                      <w:kern w:val="2"/>
                                      <w:szCs w:val="12"/>
                                    </w:rPr>
                                    <w:t>Target UL CL</w:t>
                                  </w:r>
                                </w:p>
                              </w:txbxContent>
                            </wps:txbx>
                            <wps:bodyPr wrap="square" lIns="0" tIns="0" rIns="0" bIns="72000" rtlCol="0" anchor="ctr"/>
                          </wps:wsp>
                          <wps:wsp>
                            <wps:cNvPr id="8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1C99258"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AF</w:t>
                                  </w:r>
                                </w:p>
                              </w:txbxContent>
                            </wps:txbx>
                            <wps:bodyPr wrap="square" lIns="0" tIns="0" rIns="0" bIns="0" rtlCol="0" anchor="ctr"/>
                          </wps:wsp>
                          <wps:wsp>
                            <wps:cNvPr id="8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C90BE0E"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Old</w:t>
                                  </w:r>
                                  <w:r w:rsidRPr="0010501E">
                                    <w:rPr>
                                      <w:rFonts w:ascii="Calibri" w:eastAsia="Calibri" w:hAnsi="Calibri"/>
                                      <w:color w:val="000000"/>
                                      <w:kern w:val="2"/>
                                      <w:sz w:val="11"/>
                                      <w:szCs w:val="12"/>
                                    </w:rPr>
                                    <w:t xml:space="preserve"> </w:t>
                                  </w:r>
                                  <w:r w:rsidRPr="0010501E">
                                    <w:rPr>
                                      <w:rFonts w:ascii="Times New Roman" w:eastAsia="Calibri" w:hAnsi="Times New Roman"/>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wps:txbx>
                            <wps:bodyPr wrap="square" lIns="0" tIns="0" rIns="0" bIns="36000" rtlCol="0" anchor="ctr"/>
                          </wps:wsp>
                          <wps:wsp>
                            <wps:cNvPr id="8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9CD84B4" w14:textId="77777777" w:rsidR="00307D9F" w:rsidRPr="0010501E" w:rsidRDefault="00307D9F" w:rsidP="00307D9F">
                                  <w:pPr>
                                    <w:pStyle w:val="NormalWeb"/>
                                    <w:spacing w:before="0" w:after="0" w:line="220" w:lineRule="auto"/>
                                    <w:jc w:val="center"/>
                                    <w:rPr>
                                      <w:rFonts w:eastAsia="Calibri"/>
                                      <w:color w:val="000000"/>
                                      <w:kern w:val="2"/>
                                      <w:sz w:val="15"/>
                                      <w:szCs w:val="12"/>
                                    </w:rPr>
                                  </w:pPr>
                                  <w:r w:rsidRPr="0010501E">
                                    <w:rPr>
                                      <w:rFonts w:ascii="Times New Roman" w:eastAsia="Calibri" w:hAnsi="Times New Roman"/>
                                      <w:color w:val="000000"/>
                                      <w:kern w:val="2"/>
                                      <w:szCs w:val="12"/>
                                    </w:rPr>
                                    <w:t>New</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wps:txbx>
                            <wps:bodyPr wrap="square" lIns="0" tIns="0" rIns="0" bIns="180000" rtlCol="0" anchor="ctr" anchorCtr="0"/>
                          </wps:wsp>
                          <wps:wsp>
                            <wps:cNvPr id="8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6A242CB"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 xml:space="preserve">Source </w:t>
                                  </w:r>
                                  <w:r w:rsidRPr="0010501E">
                                    <w:rPr>
                                      <w:rFonts w:ascii="Times New Roman" w:eastAsia="Calibri" w:hAnsi="Times New Roman" w:hint="eastAsia"/>
                                      <w:color w:val="000000"/>
                                      <w:kern w:val="2"/>
                                      <w:szCs w:val="12"/>
                                    </w:rPr>
                                    <w:t>UL CL</w:t>
                                  </w:r>
                                </w:p>
                              </w:txbxContent>
                            </wps:txbx>
                            <wps:bodyPr wrap="square" lIns="0" tIns="0" rIns="0" bIns="72000" rtlCol="0" anchor="ctr"/>
                          </wps:wsp>
                          <wps:wsp>
                            <wps:cNvPr id="9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10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62E31E8D" w14:textId="308EE76F" w:rsidR="00307D9F" w:rsidRPr="008B3DBE" w:rsidRDefault="00307D9F" w:rsidP="00307D9F">
                                  <w:pPr>
                                    <w:pStyle w:val="NormalWeb"/>
                                    <w:spacing w:before="0" w:after="0" w:line="220" w:lineRule="auto"/>
                                    <w:jc w:val="center"/>
                                    <w:rPr>
                                      <w:rFonts w:ascii="Times New Roman" w:hAnsi="Times New Roman"/>
                                      <w:sz w:val="40"/>
                                    </w:rPr>
                                  </w:pPr>
                                  <w:r w:rsidRPr="008B3DBE">
                                    <w:rPr>
                                      <w:rFonts w:ascii="Times New Roman" w:eastAsia="Calibri" w:hAnsi="Times New Roman"/>
                                      <w:color w:val="000000"/>
                                      <w:kern w:val="2"/>
                                      <w:sz w:val="16"/>
                                      <w:szCs w:val="10"/>
                                    </w:rPr>
                                    <w:t>S</w:t>
                                  </w:r>
                                  <w:r w:rsidR="00AB3D7D" w:rsidRPr="008B3DBE">
                                    <w:rPr>
                                      <w:rFonts w:ascii="Times New Roman" w:eastAsia="Calibri" w:hAnsi="Times New Roman"/>
                                      <w:color w:val="000000"/>
                                      <w:kern w:val="2"/>
                                      <w:sz w:val="16"/>
                                      <w:szCs w:val="10"/>
                                    </w:rPr>
                                    <w:t>teps 2-3 are same as steps 5-6</w:t>
                                  </w:r>
                                  <w:r w:rsidRPr="008B3DBE">
                                    <w:rPr>
                                      <w:rFonts w:ascii="Times New Roman" w:eastAsia="Calibri" w:hAnsi="Times New Roman"/>
                                      <w:color w:val="000000"/>
                                      <w:kern w:val="2"/>
                                      <w:sz w:val="16"/>
                                      <w:szCs w:val="10"/>
                                    </w:rPr>
                                    <w:t xml:space="preserve"> described in clause 6.3.3.1.1</w:t>
                                  </w:r>
                                </w:p>
                              </w:txbxContent>
                            </wps:txbx>
                            <wps:bodyPr wrap="square" lIns="0" tIns="0" rIns="0" bIns="0" rtlCol="0" anchor="ctr"/>
                          </wps:wsp>
                          <wps:wsp>
                            <wps:cNvPr id="10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39916167" w14:textId="77777777" w:rsidR="00307D9F" w:rsidRPr="008B3DBE" w:rsidRDefault="00307D9F" w:rsidP="000009A1">
                                  <w:pPr>
                                    <w:pStyle w:val="NormalWeb"/>
                                    <w:spacing w:before="0" w:afterLines="30" w:after="72"/>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a. UL traffic (Src IP: UE IP, Dst IP: Source EAS IP)</w:t>
                                  </w:r>
                                </w:p>
                                <w:p w14:paraId="19527540" w14:textId="77777777" w:rsidR="00307D9F" w:rsidRPr="008B3DBE" w:rsidRDefault="00307D9F" w:rsidP="000009A1">
                                  <w:pPr>
                                    <w:pStyle w:val="NormalWeb"/>
                                    <w:spacing w:before="0" w:afterLines="30" w:after="72"/>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(Src IP: Source EAS IP, Dst IP: UE IP)</w:t>
                                  </w:r>
                                </w:p>
                              </w:txbxContent>
                            </wps:txbx>
                            <wps:bodyPr wrap="square" lIns="0" tIns="0" rIns="0" bIns="0" rtlCol="0" anchor="ctr"/>
                          </wps:wsp>
                          <wps:wsp>
                            <wps:cNvPr id="10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518CCB83" w14:textId="77777777" w:rsidR="00307D9F" w:rsidRPr="008B3DBE" w:rsidRDefault="00307D9F" w:rsidP="004F50A9">
                                  <w:pPr>
                                    <w:pStyle w:val="NormalWeb"/>
                                    <w:spacing w:before="0" w:afterLines="30" w:after="72"/>
                                    <w:jc w:val="center"/>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b. UL traffic (Src IP: UE IP, Dst IP: Old Target EAS IP)</w:t>
                                  </w:r>
                                </w:p>
                                <w:p w14:paraId="21684CDD" w14:textId="77777777" w:rsidR="00307D9F" w:rsidRPr="008B3DBE" w:rsidRDefault="00307D9F" w:rsidP="004F50A9">
                                  <w:pPr>
                                    <w:pStyle w:val="NormalWeb"/>
                                    <w:spacing w:before="0" w:afterLines="30" w:after="72"/>
                                    <w:jc w:val="center"/>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66DB61A1" id="画布 43" o:spid="_x0000_s1061"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">
                  <v:shape id="_x0000_s1062" type="#_x0000_t75" style="position:absolute;width:54997;height:22491;visibility:visible;mso-wrap-style:square">
                    <v:fill o:detectmouseclick="t"/>
                    <v:path o:connecttype="none"/>
                  </v:shape>
                  <v:group id="页-2" o:spid="_x0000_s1063"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任意多边形 80" o:spid="_x0000_s1064"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mbY8EA&#10;AADbAAAADwAAAGRycy9kb3ducmV2LnhtbESPwYrCQAyG7wu+wxDB2zrVg0jXUZYFi14WtD5A6GTb&#10;aidTOuNY335zEDyGP/+XL5vd6DqVaAitZwOLeQaKuPK25drApdx/rkGFiGyx80wGnhRgt518bDC3&#10;/sEnSudYK4FwyNFAE2Ofax2qhhyGue+JJfvzg8Mo41BrO+BD4K7TyyxbaYcty4UGe/ppqLqd7040&#10;Dvq3SKe0T6vieSwIS38dS2Nm0/H7C1SkMb6XX+2DNbAWe/lFAK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pm2P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2DE1C244" w14:textId="77777777" w:rsidR="00307D9F" w:rsidRPr="0010501E" w:rsidRDefault="00307D9F" w:rsidP="00307D9F">
                            <w:pPr>
                              <w:pStyle w:val="NormalWeb"/>
                              <w:spacing w:before="0" w:after="0" w:line="220" w:lineRule="auto"/>
                              <w:jc w:val="center"/>
                              <w:rPr>
                                <w:rFonts w:ascii="Times New Roman" w:hAnsi="Times New Roman"/>
                                <w:sz w:val="36"/>
                              </w:rPr>
                            </w:pPr>
                            <w:r w:rsidRPr="0010501E">
                              <w:rPr>
                                <w:rFonts w:ascii="Times New Roman" w:eastAsia="Calibri" w:hAnsi="Times New Roman"/>
                                <w:color w:val="000000"/>
                                <w:kern w:val="2"/>
                                <w:szCs w:val="12"/>
                              </w:rPr>
                              <w:t>UE</w:t>
                            </w:r>
                          </w:p>
                        </w:txbxContent>
                      </v:textbox>
                    </v:shape>
                    <v:shape id="任意多边形 81" o:spid="_x0000_s1065"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MIA&#10;AADbAAAADwAAAGRycy9kb3ducmV2LnhtbESPwWrDMBBE74X+g9hCb43sHkJwLZtSsHEuhcT5gMXa&#10;2k6slbFUxfn7qFDIcZidNzt5uZpJBFrcaFlBuklAEHdWj9wrOLXV2w6E88gaJ8uk4EYOyuL5KcdM&#10;2ysfKBx9LyKEXYYKBu/nTErXDWTQbexMHL0fuxj0US691AteI9xM8j1JttLgyLFhwJm+Buoux18T&#10;32jkdx0OoQrb+ravCVt7XlulXl/Wzw8Qnlb/OP5PN1rBLoW/LREA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T74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8E67D80"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SMF</w:t>
                            </w:r>
                          </w:p>
                        </w:txbxContent>
                      </v:textbox>
                    </v:shape>
                    <v:shape id="任意多边形 82" o:spid="_x0000_s1066"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Oet8MA&#10;AADbAAAADwAAAGRycy9kb3ducmV2LnhtbESPT4vCMBTE78J+h/AW9mZTZRGpRhHZhXpZ8A+it2fz&#10;bIvJS2mi1m+/EQSPw8z8hpnOO2vEjVpfO1YwSFIQxIXTNZcKdtvf/hiED8gajWNS8CAP89lHb4qZ&#10;dnde020TShEh7DNUUIXQZFL6oiKLPnENcfTOrrUYomxLqVu8R7g1cpimI2mx5rhQYUPLiorL5moV&#10;1IdTc0ZaFXkw++PPQ37/nUyu1Ndnt5iACNSFd/jVzrWC8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Oet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61409766"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Local</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PSA2</w:t>
                            </w:r>
                          </w:p>
                        </w:txbxContent>
                      </v:textbox>
                    </v:shape>
                    <v:shape id="任意多边形 83" o:spid="_x0000_s1067"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7LMMA&#10;AADbAAAADwAAAGRycy9kb3ducmV2LnhtbESPT4vCMBTE78J+h/AWvGmqKyLVKLKsUC+CfxC9PZtn&#10;W0xeSpPV+u3NwoLHYWZ+w8wWrTXiTo2vHCsY9BMQxLnTFRcKDvtVbwLCB2SNxjEpeJKHxfyjM8NU&#10;uwdv6b4LhYgQ9ikqKEOoUyl9XpJF33c1cfSurrEYomwKqRt8RLg1cpgkY2mx4rhQYk3fJeW33a9V&#10;UJ0u9RVpnWfBHM8/TznaXEymVPezXU5BBGrDO/zfzrSCyRf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7L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9656"/>
                      <v:textbox inset="0,0,0,2mm">
                        <w:txbxContent>
                          <w:p w14:paraId="56CA3EAC"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Local PSA</w:t>
                            </w:r>
                            <w:r w:rsidRPr="0010501E">
                              <w:rPr>
                                <w:rFonts w:ascii="Times New Roman" w:eastAsia="Calibri" w:hAnsi="Times New Roman" w:hint="eastAsia"/>
                                <w:color w:val="000000"/>
                                <w:kern w:val="2"/>
                                <w:szCs w:val="12"/>
                              </w:rPr>
                              <w:t>1</w:t>
                            </w:r>
                          </w:p>
                        </w:txbxContent>
                      </v:textbox>
                    </v:shape>
                    <v:shape id="任意多边形 84" o:spid="_x0000_s1068"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KdYMIA&#10;AADbAAAADwAAAGRycy9kb3ducmV2LnhtbESPwWrDMBBE74H+g9hCb4ncUoJxI5tQiEkvgdj9gMXa&#10;Wm6slbFUxfn7KlDocZidNzu7arGjiDT7wbGC500GgrhzeuBewWd7WOcgfEDWODomBTfyUJUPqx0W&#10;2l35TLEJvUgQ9gUqMCFMhZS+M2TRb9xEnLwvN1sMSc691DNeE9yO8iXLttLiwKnB4ETvhrpL82PT&#10;G0d5quM5HuK2vn3UhK37Xlqlnh6X/RuIQEv4P/5LH7WC/BXuWxIA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kp1g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AA00DC1"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PCF</w:t>
                            </w:r>
                          </w:p>
                        </w:txbxContent>
                      </v:textbox>
                    </v:shape>
                    <v:shape id="任意多边形 85" o:spid="_x0000_s1069"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oGw8MA&#10;AADbAAAADwAAAGRycy9kb3ducmV2LnhtbESPT4vCMBTE78J+h/AWvGmqrCLVKLKsUC+CfxC9PZtn&#10;W0xeSpPV+u3NwoLHYWZ+w8wWrTXiTo2vHCsY9BMQxLnTFRcKDvtVbwLCB2SNxjEpeJKHxfyjM8NU&#10;uwdv6b4LhYgQ9ikqKEOoUyl9XpJF33c1cfSurrEYomwKqRt8RLg1cpgkY2mx4rhQYk3fJeW33a9V&#10;UJ0u9RVpnWfBHM8/T/m1uZhMqe5nu5yCCNSGd/i/nWkFkxH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oGw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426BD677" w14:textId="77777777" w:rsidR="00307D9F" w:rsidRPr="0010501E" w:rsidRDefault="00307D9F" w:rsidP="00307D9F">
                            <w:pPr>
                              <w:pStyle w:val="NormalWeb"/>
                              <w:spacing w:before="0" w:after="0" w:line="220" w:lineRule="auto"/>
                              <w:jc w:val="center"/>
                              <w:rPr>
                                <w:rFonts w:ascii="Times New Roman" w:eastAsia="Calibri" w:hAnsi="Times New Roman"/>
                                <w:color w:val="000000"/>
                                <w:kern w:val="2"/>
                                <w:szCs w:val="12"/>
                              </w:rPr>
                            </w:pPr>
                            <w:r w:rsidRPr="0010501E">
                              <w:rPr>
                                <w:rFonts w:ascii="Times New Roman" w:eastAsia="Calibri" w:hAnsi="Times New Roman"/>
                                <w:color w:val="000000"/>
                                <w:kern w:val="2"/>
                                <w:szCs w:val="12"/>
                              </w:rPr>
                              <w:t>Target UL CL</w:t>
                            </w:r>
                          </w:p>
                        </w:txbxContent>
                      </v:textbox>
                    </v:shape>
                    <v:shape id="任意多边形 86" o:spid="_x0000_s1070"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mjMEA&#10;AADbAAAADwAAAGRycy9kb3ducmV2LnhtbESPQYvCMBCF74L/IYywN03dQ5FqFBFaupcFrT9gaGbb&#10;rs2kNNlY//1GEDw+3rzvzdsdJtOLQKPrLCtYrxIQxLXVHTcKrlW+3IBwHlljb5kUPMjBYT+f7TDT&#10;9s5nChffiAhhl6GC1vshk9LVLRl0KzsQR+/HjgZ9lGMj9Yj3CDe9/EySVBrsODa0ONCppfp2+TPx&#10;jVJ+F+Ec8pAWj6+CsLK/U6XUx2I6bkF4mvz7+JUutYJNCs8tEQB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poz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71C99258"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AF</w:t>
                            </w:r>
                          </w:p>
                        </w:txbxContent>
                      </v:textbox>
                    </v:shape>
                    <v:shape id="任意多边形 87" o:spid="_x0000_s1071"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ehcEA&#10;AADbAAAADwAAAGRycy9kb3ducmV2LnhtbESP0YrCMBRE3wX/IVxh3zRVxNVqFKkoPgiL1Q+4NNe2&#10;2NyUJtbu3xtB8HGYmTPMatOZSrTUuNKygvEoAkGcWV1yruB62Q/nIJxH1lhZJgX/5GCz7vdWGGv7&#10;5DO1qc9FgLCLUUHhfR1L6bKCDLqRrYmDd7ONQR9kk0vd4DPATSUnUTSTBksOCwXWlBSU3dOHUcAL&#10;K93utJgm7d8+Px1MMrnMUqV+Bt12CcJT57/hT/uoFcx/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noXBAAAA2wAAAA8AAAAAAAAAAAAAAAAAmAIAAGRycy9kb3du&#10;cmV2LnhtbFBLBQYAAAAABAAEAPUAAACGAwAAAAA=&#10;" adj="-11796480,,5400" path="m,170079r408220,l408220,,,,,170079xe" strokecolor="#002060" strokeweight=".1111mm">
                      <v:stroke joinstyle="miter" endcap="square"/>
                      <v:formulas/>
                      <v:path arrowok="t" o:connecttype="custom" textboxrect="-15000,0,423220,214125"/>
                      <v:textbox inset="0,0,0,1mm">
                        <w:txbxContent>
                          <w:p w14:paraId="6C90BE0E"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Old</w:t>
                            </w:r>
                            <w:r w:rsidRPr="0010501E">
                              <w:rPr>
                                <w:rFonts w:ascii="Calibri" w:eastAsia="Calibri" w:hAnsi="Calibri"/>
                                <w:color w:val="000000"/>
                                <w:kern w:val="2"/>
                                <w:sz w:val="11"/>
                                <w:szCs w:val="12"/>
                              </w:rPr>
                              <w:t xml:space="preserve"> </w:t>
                            </w:r>
                            <w:r w:rsidRPr="0010501E">
                              <w:rPr>
                                <w:rFonts w:ascii="Times New Roman" w:eastAsia="Calibri" w:hAnsi="Times New Roman"/>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v:textbox>
                    </v:shape>
                    <v:shape id="任意多边形 88" o:spid="_x0000_s1072"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s09MAA&#10;AADbAAAADwAAAGRycy9kb3ducmV2LnhtbERPzYrCMBC+C/sOYRa8aapILdUo1VUQPLjb3QcYmrEt&#10;20xKE2t9e3MQPH58/+vtYBrRU+dqywpm0wgEcWF1zaWCv9/jJAHhPLLGxjIpeJCD7eZjtMZU2zv/&#10;UJ/7UoQQdikqqLxvUyldUZFBN7UtceCutjPoA+xKqTu8h3DTyHkUxdJgzaGhwpb2FRX/+c0oOFx2&#10;y31yrtn18W33NV9k37M4U2r8OWQrEJ4G/xa/3CetIAlj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s09MAAAADb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9CD84B4" w14:textId="77777777" w:rsidR="00307D9F" w:rsidRPr="0010501E" w:rsidRDefault="00307D9F" w:rsidP="00307D9F">
                            <w:pPr>
                              <w:pStyle w:val="NormalWeb"/>
                              <w:spacing w:before="0" w:after="0" w:line="220" w:lineRule="auto"/>
                              <w:jc w:val="center"/>
                              <w:rPr>
                                <w:rFonts w:eastAsia="Calibri"/>
                                <w:color w:val="000000"/>
                                <w:kern w:val="2"/>
                                <w:sz w:val="15"/>
                                <w:szCs w:val="12"/>
                              </w:rPr>
                            </w:pPr>
                            <w:r w:rsidRPr="0010501E">
                              <w:rPr>
                                <w:rFonts w:ascii="Times New Roman" w:eastAsia="Calibri" w:hAnsi="Times New Roman"/>
                                <w:color w:val="000000"/>
                                <w:kern w:val="2"/>
                                <w:szCs w:val="12"/>
                              </w:rPr>
                              <w:t>New</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v:textbox>
                    </v:shape>
                    <v:shape id="任意多边形 89" o:spid="_x0000_s1073"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AC3sIA&#10;AADbAAAADwAAAGRycy9kb3ducmV2LnhtbESPzYrCQBCE74LvMLSwNzPRg2jWURbBxYsHf0D21mR6&#10;k2CmJ2RazebpdwTBY1FVX1HLdedqdac2VJ4NTJIUFHHubcWFgfNpO56DCoJssfZMBv4owHo1HCwx&#10;s/7BB7ofpVARwiFDA6VIk2kd8pIchsQ3xNH79a1DibIttG3xEeGu1tM0nWmHFceFEhvalJRfjzdn&#10;ILda71O8VLt+Wofv68+pF+mN+Rh1X5+ghDp5h1/tnTUwX8DzS/wBe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oALewgAAANsAAAAPAAAAAAAAAAAAAAAAAJgCAABkcnMvZG93&#10;bnJldi54bWxQSwUGAAAAAAQABAD1AAAAhwMAAAAA&#10;" path="m,nfl1303937,e" fillcolor="#4672c4" strokeweight=".1111mm">
                      <v:stroke endcap="round"/>
                      <v:path arrowok="t"/>
                    </v:shape>
                    <v:shape id="任意多边形 90" o:spid="_x0000_s1074"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K/6sIA&#10;AADbAAAADwAAAGRycy9kb3ducmV2LnhtbESP0WoCMRBF3wv+Q5iCbzWrgtitUYpFUISCaz9g2Ew3&#10;wc1k2aS6/r3zIPRxuHPPnFlthtCqK/XJRzYwnRSgiOtoPTcGfs67tyWolJEttpHJwJ0SbNajlxWW&#10;Nt74RNcqN0ognEo04HLuSq1T7ShgmsSOWLLf2AfMMvaNtj3eBB5aPSuKhQ7oWS447GjrqL5Uf0E0&#10;vuZ+Fv1x+V3Nq3S4FHl6dtaY8evw+QEq05D/l5/tvTXwLvbyiwB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r/qwgAAANsAAAAPAAAAAAAAAAAAAAAAAJgCAABkcnMvZG93&#10;bnJldi54bWxQSwUGAAAAAAQABAD1AAAAhwMAAAAA&#10;" path="m,nfl1303937,e" fillcolor="#4672c4" strokeweight=".1111mm">
                      <v:stroke endcap="round"/>
                      <v:path arrowok="t"/>
                    </v:shape>
                    <v:shape id="任意多边形 91" o:spid="_x0000_s1075"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4accEA&#10;AADbAAAADwAAAGRycy9kb3ducmV2LnhtbESPUYvCMBCE3wX/Q1jh3jStgmjPKHLHwYkgWO8HLM3a&#10;BJtNaXJa/70RBB+H2flmZ7XpXSOu1AXrWUE+yUAQV15brhX8nX7GCxAhImtsPJOCOwXYrIeDFRba&#10;3/hI1zLWIkE4FKjAxNgWUobKkMMw8S1x8s6+cxiT7GqpO7wluGvkNMvm0qHl1GCwpS9D1aX8d+mN&#10;75mdertfHMpZGXaXLOY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uGnHBAAAA2wAAAA8AAAAAAAAAAAAAAAAAmAIAAGRycy9kb3du&#10;cmV2LnhtbFBLBQYAAAAABAAEAPUAAACGAwAAAAA=&#10;" path="m,nfl1303937,e" fillcolor="#4672c4" strokeweight=".1111mm">
                      <v:stroke endcap="round"/>
                      <v:path arrowok="t"/>
                    </v:shape>
                    <v:shape id="任意多边形 92" o:spid="_x0000_s1076"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EBsEA&#10;AADbAAAADwAAAGRycy9kb3ducmV2LnhtbESPUYvCMBCE3wX/Q1jh3jS1gmjPKHLHwYkgWO8HLM3a&#10;BJtNaXJa/70RBB+H2flmZ7XpXSOu1AXrWcF0koEgrry2XCv4O/2MFyBCRNbYeCYFdwqwWQ8HKyy0&#10;v/GRrmWsRYJwKFCBibEtpAyVIYdh4lvi5J195zAm2dVSd3hLcNfIPMvm0qHl1GCwpS9D1aX8d+mN&#10;75nNvd0vDuWs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8hAbBAAAA2wAAAA8AAAAAAAAAAAAAAAAAmAIAAGRycy9kb3du&#10;cmV2LnhtbFBLBQYAAAAABAAEAPUAAACGAwAAAAA=&#10;" path="m,nfl1303937,e" fillcolor="#4672c4" strokeweight=".1111mm">
                      <v:stroke endcap="round"/>
                      <v:path arrowok="t"/>
                    </v:shape>
                    <v:shape id="任意多边形 93" o:spid="_x0000_s1077"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AhncEA&#10;AADbAAAADwAAAGRycy9kb3ducmV2LnhtbESPUYvCMBCE3wX/Q1jh3jTVgmjPKHLHwYkgWO8HLM3a&#10;BJtNaXJa/70RBB+H2flmZ7XpXSOu1AXrWcF0koEgrry2XCv4O/2MFyBCRNbYeCYFdwqwWQ8HKyy0&#10;v/GRrmWsRYJwKFCBibEtpAyVIYdh4lvi5J195zAm2dVSd3hLcNfIWZbNpUPLqcFgS1+Gqkv579Ib&#10;37mdebtfHMq8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wIZ3BAAAA2wAAAA8AAAAAAAAAAAAAAAAAmAIAAGRycy9kb3du&#10;cmV2LnhtbFBLBQYAAAAABAAEAPUAAACGAwAAAAA=&#10;" path="m,nfl1303937,e" fillcolor="#4672c4" strokeweight=".1111mm">
                      <v:stroke endcap="round"/>
                      <v:path arrowok="t"/>
                    </v:shape>
                    <v:shape id="任意多边形 94" o:spid="_x0000_s1078"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56cMA&#10;AADbAAAADwAAAGRycy9kb3ducmV2LnhtbESPwWrDMBBE74X8g9hAbo3spBT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m56cMAAADbAAAADwAAAAAAAAAAAAAAAACYAgAAZHJzL2Rv&#10;d25yZXYueG1sUEsFBgAAAAAEAAQA9QAAAIgDAAAAAA==&#10;" path="m,nfl1303937,e" fillcolor="#4672c4" strokeweight=".1111mm">
                      <v:stroke endcap="round"/>
                      <v:path arrowok="t"/>
                    </v:shape>
                    <v:shape id="任意多边形 95" o:spid="_x0000_s1079"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UccsMA&#10;AADbAAAADwAAAGRycy9kb3ducmV2LnhtbESPwWrDMBBE74X8g9hAbo3shBb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UccsMAAADbAAAADwAAAAAAAAAAAAAAAACYAgAAZHJzL2Rv&#10;d25yZXYueG1sUEsFBgAAAAAEAAQA9QAAAIgDAAAAAA==&#10;" path="m,nfl1303937,e" fillcolor="#4672c4" strokeweight=".1111mm">
                      <v:stroke endcap="round"/>
                      <v:path arrowok="t"/>
                    </v:shape>
                    <v:shape id="任意多边形 96" o:spid="_x0000_s1080"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BcMA&#10;AADbAAAADwAAAGRycy9kb3ducmV2LnhtbESPUWvCQBCE3wv+h2OFvjUXDYiNOUUshUqh0NgfsOTW&#10;3GFuL+SuJv33XkHwcZidb3aq3eQ6caUhWM8KFlkOgrjx2nKr4Of0/rIGESKyxs4zKfijALvt7KnC&#10;UvuRv+lax1YkCIcSFZgY+1LK0BhyGDLfEyfv7AeHMcmhlXrAMcFdJ5d5vpIOLacGgz0dDDWX+tel&#10;N94Ku/T2c/1VF3U4XvK4OBmt1PN82m9ARJri4/ie/tAKXlfwvyUB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CBcMAAADbAAAADwAAAAAAAAAAAAAAAACYAgAAZHJzL2Rv&#10;d25yZXYueG1sUEsFBgAAAAAEAAQA9QAAAIgDAAAAAA==&#10;" path="m,nfl1303937,e" fillcolor="#4672c4" strokeweight=".1111mm">
                      <v:stroke endcap="round"/>
                      <v:path arrowok="t"/>
                    </v:shape>
                    <v:shape id="任意多边形 97" o:spid="_x0000_s1081"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nnsMA&#10;AADbAAAADwAAAGRycy9kb3ducmV2LnhtbESPwWrDMBBE74X8g9hAbo3sBFrHiWJCQ6ClUKjdD1is&#10;jSVirYylJs7fV4VCj8PsvNnZVZPrxZXGYD0ryJcZCOLWa8udgq/m9FiACBFZY++ZFNwpQLWfPeyw&#10;1P7Gn3StYycShEOJCkyMQyllaA05DEs/ECfv7EeHMcmxk3rEW4K7Xq6y7Ek6tJwaDA70Yqi91N8u&#10;vXFc25W378VHva7D2yWLeWO0Uov5dNiCiDTF/+O/9KtWsHmG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snnsMAAADbAAAADwAAAAAAAAAAAAAAAACYAgAAZHJzL2Rv&#10;d25yZXYueG1sUEsFBgAAAAAEAAQA9QAAAIgDAAAAAA==&#10;" path="m,nfl1303937,e" fillcolor="#4672c4" strokeweight=".1111mm">
                      <v:stroke endcap="round"/>
                      <v:path arrowok="t"/>
                    </v:shape>
                    <v:shape id="任意多边形 98" o:spid="_x0000_s1082"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gMEA&#10;AADbAAAADwAAAGRycy9kb3ducmV2LnhtbERPz2vCMBS+C/sfwhN2s6ljiKuNMsYG3WWgjjFvr82z&#10;LUteSpPZ9r83B8Hjx/c7343WiAv1vnWsYJmkIIgrp1uuFXwfPxZrED4gazSOScFEHnbbh1mOmXYD&#10;7+lyCLWIIewzVNCE0GVS+qohiz5xHXHkzq63GCLsa6l7HGK4NfIpTVfSYsuxocGO3hqq/g7/VkH7&#10;W3ZnpM+qCObn9D7J56/SFEo9zsfXDYhAY7iLb+5CK3iJY+O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SP4D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46A242CB"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 xml:space="preserve">Source </w:t>
                            </w:r>
                            <w:r w:rsidRPr="0010501E">
                              <w:rPr>
                                <w:rFonts w:ascii="Times New Roman" w:eastAsia="Calibri" w:hAnsi="Times New Roman" w:hint="eastAsia"/>
                                <w:color w:val="000000"/>
                                <w:kern w:val="2"/>
                                <w:szCs w:val="12"/>
                              </w:rPr>
                              <w:t>UL CL</w:t>
                            </w:r>
                          </w:p>
                        </w:txbxContent>
                      </v:textbox>
                    </v:shape>
                    <v:shape id="任意多边形 99" o:spid="_x0000_s1083"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Wd8MA&#10;AADbAAAADwAAAGRycy9kb3ducmV2LnhtbESPUWvCQBCE3wv+h2MF35pLIhQTPUWUgqVQaPQHLLk1&#10;d5jbC7mrpv++Vyj0cZidb3Y2u8n14k5jsJ4VFFkOgrj12nKn4HJ+fV6BCBFZY++ZFHxTgN129rTB&#10;WvsHf9K9iZ1IEA41KjAxDrWUoTXkMGR+IE7e1Y8OY5JjJ/WIjwR3vSzz/EU6tJwaDA50MNTemi+X&#10;3jgubent++qjWTbh7ZbH4my0Uov5tF+DiDTF/+O/9EkrqCr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Wd8MAAADbAAAADwAAAAAAAAAAAAAAAACYAgAAZHJzL2Rv&#10;d25yZXYueG1sUEsFBgAAAAAEAAQA9QAAAIgDAAAAAA==&#10;" path="m,nfl1303937,e" fillcolor="#4672c4" strokeweight=".1111mm">
                      <v:stroke endcap="round"/>
                      <v:path arrowok="t"/>
                    </v:shape>
                    <v:shape id="任意多边形 100" o:spid="_x0000_s1084"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81jscA&#10;AADcAAAADwAAAGRycy9kb3ducmV2LnhtbESPQWvCQBCF74L/YRnBm27agrWpqxShxYMVjO2htyE7&#10;JsHsbJpdY+yvdw4FbzO8N+99s1j1rlYdtaHybOBhmoAizr2tuDDwdXifzEGFiGyx9kwGrhRgtRwO&#10;Fphaf+E9dVkslIRwSNFAGWOTah3ykhyGqW+IRTv61mGUtS20bfEi4a7Wj0ky0w4rloYSG1qXlJ+y&#10;szMwWz89Z/GPPrabI5663c/L9+/+05jxqH97BRWpj3fz//XGCn4i+PKMT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PNY7HAAAA3AAAAA8AAAAAAAAAAAAAAAAAmAIAAGRy&#10;cy9kb3ducmV2LnhtbFBLBQYAAAAABAAEAPUAAACMAwAAAAA=&#10;" adj="-11796480,,5400" path="m,170079r3877795,l3877795,,,,,170079xe" strokeweight=".1111mm">
                      <v:stroke joinstyle="miter" endcap="square"/>
                      <v:formulas/>
                      <v:path arrowok="t" o:connecttype="custom" textboxrect="-15000,0,3892795,170079"/>
                      <v:textbox inset="0,0,0,0">
                        <w:txbxContent>
                          <w:p w14:paraId="62E31E8D" w14:textId="308EE76F" w:rsidR="00307D9F" w:rsidRPr="008B3DBE" w:rsidRDefault="00307D9F" w:rsidP="00307D9F">
                            <w:pPr>
                              <w:pStyle w:val="NormalWeb"/>
                              <w:spacing w:before="0" w:after="0" w:line="220" w:lineRule="auto"/>
                              <w:jc w:val="center"/>
                              <w:rPr>
                                <w:rFonts w:ascii="Times New Roman" w:hAnsi="Times New Roman"/>
                                <w:sz w:val="40"/>
                              </w:rPr>
                            </w:pPr>
                            <w:r w:rsidRPr="008B3DBE">
                              <w:rPr>
                                <w:rFonts w:ascii="Times New Roman" w:eastAsia="Calibri" w:hAnsi="Times New Roman"/>
                                <w:color w:val="000000"/>
                                <w:kern w:val="2"/>
                                <w:sz w:val="16"/>
                                <w:szCs w:val="10"/>
                              </w:rPr>
                              <w:t>S</w:t>
                            </w:r>
                            <w:r w:rsidR="00AB3D7D" w:rsidRPr="008B3DBE">
                              <w:rPr>
                                <w:rFonts w:ascii="Times New Roman" w:eastAsia="Calibri" w:hAnsi="Times New Roman"/>
                                <w:color w:val="000000"/>
                                <w:kern w:val="2"/>
                                <w:sz w:val="16"/>
                                <w:szCs w:val="10"/>
                              </w:rPr>
                              <w:t>teps 2-3 are same as steps 5-6</w:t>
                            </w:r>
                            <w:r w:rsidRPr="008B3DBE">
                              <w:rPr>
                                <w:rFonts w:ascii="Times New Roman" w:eastAsia="Calibri" w:hAnsi="Times New Roman"/>
                                <w:color w:val="000000"/>
                                <w:kern w:val="2"/>
                                <w:sz w:val="16"/>
                                <w:szCs w:val="10"/>
                              </w:rPr>
                              <w:t xml:space="preserve"> described in clause 6.3.3.1.1</w:t>
                            </w:r>
                          </w:p>
                        </w:txbxContent>
                      </v:textbox>
                    </v:shape>
                    <v:shape id="任意多边形 101" o:spid="_x0000_s1085"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I+2cYA&#10;AADcAAAADwAAAGRycy9kb3ducmV2LnhtbESPT2sCMRDF74LfIYzQmyZWtLI1SqmWFvRQ/xx6HDbT&#10;3aWbyTZJ1/XbN4LgbYb35v3eLFadrUVLPlSONYxHCgRx7kzFhYbT8W04BxEissHaMWm4UIDVst9b&#10;YGbcmffUHmIhUgiHDDWUMTaZlCEvyWIYuYY4ad/OW4xp9YU0Hs8p3NbyUamZtFhxIpTY0GtJ+c/h&#10;zybuk9y5r/fNtla/xXS9/Wz9ZtJq/TDoXp5BROri3Xy7/jCpvhrD9Zk0gV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I+2cYAAADcAAAADwAAAAAAAAAAAAAAAACYAgAAZHJz&#10;L2Rvd25yZXYueG1sUEsFBgAAAAAEAAQA9QAAAIsDAAAAAA==&#10;" path="m,nfl453543,e" strokeweight=".1111mm">
                      <v:stroke startarrow="block" endarrow="block" endcap="round"/>
                      <v:path arrowok="t"/>
                    </v:shape>
                    <v:shape id="任意多边形 102" o:spid="_x0000_s1086"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suy8MA&#10;AADcAAAADwAAAGRycy9kb3ducmV2LnhtbERPTWvCQBC9F/wPywjemk1EpMSsIoKgJbRoe/E2yY5J&#10;MDsbstsk/ffdQqG3ebzPyXaTacVAvWssK0iiGARxaXXDlYLPj+PzCwjnkTW2lknBNznYbWdPGaba&#10;jnyh4eorEULYpaig9r5LpXRlTQZdZDviwN1tb9AH2FdS9ziGcNPKZRyvpcGGQ0ONHR1qKh/XL6Ng&#10;Or8eD+fxfSVvSbVO8qK45G+FUov5tN+A8DT5f/Gf+6TD/HgJ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suy8MAAADcAAAADwAAAAAAAAAAAAAAAACYAgAAZHJzL2Rv&#10;d25yZXYueG1sUEsFBgAAAAAEAAQA9QAAAIgDAAAAAA==&#10;" path="m,nfl436535,e" strokeweight=".1111mm">
                      <v:stroke startarrow="block" endarrow="block" endcap="round"/>
                      <v:path arrowok="t"/>
                    </v:shape>
                    <v:shape id="任意多边形 103" o:spid="_x0000_s1087"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YE2r0A&#10;AADcAAAADwAAAGRycy9kb3ducmV2LnhtbERPy6rCMBDdC/5DGMHdNVVBpBpFBMGNC6vuh2Zsq82k&#10;JtHWvzfCBXdzOM9ZrjtTixc5X1lWMB4lIIhzqysuFJxPu785CB+QNdaWScGbPKxX/d4SU21bPtIr&#10;C4WIIexTVFCG0KRS+rwkg35kG+LIXa0zGCJ0hdQO2xhuajlJkpk0WHFsKLGhbUn5PXsaBfdDm13o&#10;Ibvn9T11Qe9vWVvdlBoOus0CRKAu/MT/7r2O85MpfJ+JF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yYE2r0AAADcAAAADwAAAAAAAAAAAAAAAACYAgAAZHJzL2Rvd25yZXYu&#10;eG1sUEsFBgAAAAAEAAQA9QAAAIIDAAAAAA==&#10;" path="m,nfl2792130,e" strokeweight=".1111mm">
                      <v:stroke startarrow="block" endarrow="block" endcap="round"/>
                      <v:path arrowok="t"/>
                    </v:shape>
                    <v:shape id="任意多边形 104" o:spid="_x0000_s1088"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K/MIA&#10;AADcAAAADwAAAGRycy9kb3ducmV2LnhtbERPTWsCMRC9C/0PYQreNFuVKlujtKJQequK9jjdTDdL&#10;N5M1SdftvzeC4G0e73Pmy87WoiUfKscKnoYZCOLC6YpLBfvdZjADESKyxtoxKfinAMvFQ2+OuXZn&#10;/qR2G0uRQjjkqMDE2ORShsKQxTB0DXHifpy3GBP0pdQezync1nKUZc/SYsWpwWBDK0PF7/bPKvDN&#10;eNqaw6Q62FP7ZY4f35v121Sp/mP3+gIiUhfv4pv7Xaf52QSuz6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BMr8wgAAANwAAAAPAAAAAAAAAAAAAAAAAJgCAABkcnMvZG93&#10;bnJldi54bWxQSwUGAAAAAAQABAD1AAAAhwMAAAAA&#10;" adj="-11796480,,5400" path="m,272126r1360630,l1360630,,,,,272126xe" filled="f" stroked="f" strokeweight="0">
                      <v:stroke joinstyle="miter" endcap="square"/>
                      <v:formulas/>
                      <v:path arrowok="t" o:connecttype="custom" textboxrect="-15000,0,1375630,341531"/>
                      <v:textbox inset="0,0,0,0">
                        <w:txbxContent>
                          <w:p w14:paraId="39916167" w14:textId="77777777" w:rsidR="00307D9F" w:rsidRPr="008B3DBE" w:rsidRDefault="00307D9F" w:rsidP="000009A1">
                            <w:pPr>
                              <w:pStyle w:val="NormalWeb"/>
                              <w:spacing w:before="0" w:afterLines="30" w:after="72"/>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a. UL traffic (Src IP: UE IP, Dst IP: Source EAS IP)</w:t>
                            </w:r>
                          </w:p>
                          <w:p w14:paraId="19527540" w14:textId="77777777" w:rsidR="00307D9F" w:rsidRPr="008B3DBE" w:rsidRDefault="00307D9F" w:rsidP="000009A1">
                            <w:pPr>
                              <w:pStyle w:val="NormalWeb"/>
                              <w:spacing w:before="0" w:afterLines="30" w:after="72"/>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(Src IP: Source EAS IP, Dst IP: UE IP)</w:t>
                            </w:r>
                          </w:p>
                        </w:txbxContent>
                      </v:textbox>
                    </v:shape>
                    <v:shape id="任意多边形 105" o:spid="_x0000_s1089"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oqPsIA&#10;AADcAAAADwAAAGRycy9kb3ducmV2LnhtbERP30vDMBB+F/Y/hBP25tIK6uiWFScTJvjgqns/mmtT&#10;TS6lydr63xtB8O0+vp+3LWdnxUhD6DwryFcZCOLa645bBR/vzzdrECEia7SeScE3BSh3i6stFtpP&#10;fKKxiq1IIRwKVGBi7AspQ23IYVj5njhxjR8cxgSHVuoBpxTurLzNsnvpsOPUYLCnJ0P1V3VxChq/&#10;z615rZtPtue36fBSPYxjp9Tyen7cgIg0x3/xn/uo0/zsD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Kio+wgAAANwAAAAPAAAAAAAAAAAAAAAAAJgCAABkcnMvZG93&#10;bnJldi54bWxQSwUGAAAAAAQABAD1AAAAhwMAAAAA&#10;" adj="-11796480,,5400" path="m,170079r1547716,l1547716,,,,,170079xe" filled="f" stroked="f" strokeweight="0">
                      <v:stroke joinstyle="miter" endcap="square"/>
                      <v:formulas/>
                      <v:path arrowok="t" o:connecttype="custom" textboxrect="-15000,0,1562717,341531"/>
                      <v:textbox inset="0,0,0,0">
                        <w:txbxContent>
                          <w:p w14:paraId="518CCB83" w14:textId="77777777" w:rsidR="00307D9F" w:rsidRPr="008B3DBE" w:rsidRDefault="00307D9F" w:rsidP="004F50A9">
                            <w:pPr>
                              <w:pStyle w:val="NormalWeb"/>
                              <w:spacing w:before="0" w:afterLines="30" w:after="72"/>
                              <w:jc w:val="center"/>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b. UL traffic (Src IP: UE IP, Dst IP: Old Target EAS IP)</w:t>
                            </w:r>
                          </w:p>
                          <w:p w14:paraId="21684CDD" w14:textId="77777777" w:rsidR="00307D9F" w:rsidRPr="008B3DBE" w:rsidRDefault="00307D9F" w:rsidP="004F50A9">
                            <w:pPr>
                              <w:pStyle w:val="NormalWeb"/>
                              <w:spacing w:before="0" w:afterLines="30" w:after="72"/>
                              <w:jc w:val="center"/>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(Src IP: Old Target EAS IP, Dst IP: UE IP)</w:t>
                            </w:r>
                          </w:p>
                        </w:txbxContent>
                      </v:textbox>
                    </v:shape>
                  </v:group>
                  <w10:anchorlock/>
                </v:group>
              </w:pict>
            </mc:Fallback>
          </mc:AlternateContent>
        </w:r>
      </w:ins>
    </w:p>
    <w:p w14:paraId="7A1A5C53" w14:textId="56FE67C5" w:rsidR="00276250" w:rsidRPr="00794BA0" w:rsidRDefault="00276250" w:rsidP="00276250">
      <w:pPr>
        <w:pStyle w:val="TF"/>
      </w:pPr>
      <w:commentRangeStart w:id="159"/>
      <w:r w:rsidRPr="00794BA0">
        <w:t xml:space="preserve">Figure </w:t>
      </w:r>
      <w:commentRangeEnd w:id="159"/>
      <w:r w:rsidR="00EE1ADA">
        <w:rPr>
          <w:rStyle w:val="CommentReference"/>
          <w:rFonts w:ascii="Times New Roman" w:eastAsia="宋体" w:hAnsi="Times New Roman"/>
          <w:b w:val="0"/>
          <w:color w:val="auto"/>
          <w:lang w:eastAsia="en-US"/>
        </w:rPr>
        <w:commentReference w:id="159"/>
      </w:r>
      <w:r w:rsidRPr="00794BA0">
        <w:t>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Default="00276250" w:rsidP="00276250">
      <w:pPr>
        <w:pStyle w:val="B1"/>
        <w:rPr>
          <w:ins w:id="160" w:author="Huawei" w:date="2021-04-13T14:36:00Z"/>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42E11F98" w14:textId="44E5EF08" w:rsidR="001D7422" w:rsidRPr="001D7422" w:rsidDel="001D7422" w:rsidRDefault="001D7422" w:rsidP="001D7422">
      <w:pPr>
        <w:pStyle w:val="B1"/>
        <w:rPr>
          <w:del w:id="161" w:author="Huawei" w:date="2021-04-13T14:36:00Z"/>
          <w:lang w:eastAsia="ko-KR"/>
        </w:rPr>
      </w:pPr>
      <w:ins w:id="162" w:author="Huawei" w:date="2021-04-13T14:36:00Z">
        <w:r>
          <w:tab/>
          <w:t>Steps 2-</w:t>
        </w:r>
        <w:r w:rsidR="00866119">
          <w:t>3 are same as steps 5-6</w:t>
        </w:r>
        <w:r>
          <w:t xml:space="preserve"> described in clause 6.3.3.1.1 except that the UL CL, Local PSA and Target EAS in clause 6.3.3.1.1 are replaced by target UL CL, Local PSA2 and new Target EAS respectively.</w:t>
        </w:r>
      </w:ins>
    </w:p>
    <w:p w14:paraId="32CFDE38" w14:textId="7E09D28A" w:rsidR="00276250" w:rsidDel="001D7422" w:rsidRDefault="00276250" w:rsidP="00141A15">
      <w:pPr>
        <w:pStyle w:val="B1"/>
        <w:rPr>
          <w:ins w:id="163" w:author="Shan, Chang Hong" w:date="2021-03-23T12:38:00Z"/>
          <w:del w:id="164" w:author="Huawei" w:date="2021-04-13T14:36:00Z"/>
          <w:lang w:eastAsia="ko-KR"/>
        </w:rPr>
      </w:pPr>
      <w:del w:id="165" w:author="Huawei" w:date="2021-04-13T14:36:00Z">
        <w:r w:rsidRPr="00794BA0" w:rsidDel="001D7422">
          <w:rPr>
            <w:lang w:eastAsia="ko-KR"/>
          </w:rPr>
          <w:delText>2.</w:delText>
        </w:r>
        <w:r w:rsidRPr="00794BA0" w:rsidDel="001D7422">
          <w:rPr>
            <w:lang w:eastAsia="ko-KR"/>
          </w:rPr>
          <w:tab/>
        </w:r>
        <w:r w:rsidR="008B0AE5" w:rsidDel="001D7422">
          <w:rPr>
            <w:lang w:eastAsia="ko-KR"/>
          </w:rPr>
          <w:delText xml:space="preserve">When </w:delText>
        </w:r>
        <w:r w:rsidRPr="00794BA0" w:rsidDel="001D7422">
          <w:rPr>
            <w:lang w:eastAsia="ko-KR"/>
          </w:rPr>
          <w:delText>Early</w:delText>
        </w:r>
      </w:del>
      <w:ins w:id="166" w:author="Changhong01" w:date="2021-04-08T11:34:00Z">
        <w:del w:id="167" w:author="Huawei" w:date="2021-04-13T14:36:00Z">
          <w:r w:rsidR="008E5035" w:rsidDel="001D7422">
            <w:rPr>
              <w:lang w:eastAsia="ko-KR"/>
            </w:rPr>
            <w:delText>/Late</w:delText>
          </w:r>
        </w:del>
      </w:ins>
      <w:del w:id="168" w:author="Huawei" w:date="2021-04-13T14:36:00Z">
        <w:r w:rsidRPr="00794BA0" w:rsidDel="001D7422">
          <w:rPr>
            <w:lang w:eastAsia="ko-KR"/>
          </w:rPr>
          <w:delText xml:space="preserve"> Notification happens, the SMF notifies AF about the </w:delText>
        </w:r>
        <w:r w:rsidR="000D0FC8" w:rsidDel="001D7422">
          <w:delText>target DNAI. Based on the target DNAI, the AF selects a proper new target EAS, then the</w:delText>
        </w:r>
        <w:r w:rsidR="008B0AE5" w:rsidDel="001D7422">
          <w:rPr>
            <w:lang w:eastAsia="ko-KR"/>
          </w:rPr>
          <w:delText xml:space="preserve"> </w:delText>
        </w:r>
        <w:r w:rsidRPr="00794BA0" w:rsidDel="001D7422">
          <w:rPr>
            <w:lang w:eastAsia="ko-KR"/>
          </w:rPr>
          <w:delText>AF initiates runtime session context migration from</w:delText>
        </w:r>
        <w:r w:rsidR="008B0AE5" w:rsidDel="001D7422">
          <w:rPr>
            <w:lang w:eastAsia="ko-KR"/>
          </w:rPr>
          <w:delText xml:space="preserve"> the</w:delText>
        </w:r>
        <w:r w:rsidRPr="00794BA0" w:rsidDel="001D7422">
          <w:rPr>
            <w:lang w:eastAsia="ko-KR"/>
          </w:rPr>
          <w:delText xml:space="preserve"> </w:delText>
        </w:r>
        <w:r w:rsidR="008B0AE5" w:rsidDel="001D7422">
          <w:rPr>
            <w:lang w:eastAsia="ko-KR"/>
          </w:rPr>
          <w:delText>old Target</w:delText>
        </w:r>
        <w:r w:rsidRPr="00794BA0" w:rsidDel="001D7422">
          <w:rPr>
            <w:lang w:eastAsia="ko-KR"/>
          </w:rPr>
          <w:delText xml:space="preserve"> EAS to </w:delText>
        </w:r>
        <w:r w:rsidR="008B0AE5" w:rsidDel="001D7422">
          <w:rPr>
            <w:lang w:eastAsia="ko-KR"/>
          </w:rPr>
          <w:delText>the new T</w:delText>
        </w:r>
        <w:r w:rsidRPr="00794BA0" w:rsidDel="001D7422">
          <w:rPr>
            <w:lang w:eastAsia="ko-KR"/>
          </w:rPr>
          <w:delText xml:space="preserve">arget EAS. When the resource in </w:delText>
        </w:r>
        <w:r w:rsidR="008B0AE5" w:rsidDel="001D7422">
          <w:rPr>
            <w:lang w:eastAsia="ko-KR"/>
          </w:rPr>
          <w:delText>the new T</w:delText>
        </w:r>
        <w:r w:rsidRPr="00794BA0" w:rsidDel="001D7422">
          <w:rPr>
            <w:lang w:eastAsia="ko-KR"/>
          </w:rPr>
          <w:delText xml:space="preserve">arget EAS is ready, the AF responds with </w:delText>
        </w:r>
        <w:r w:rsidR="008B0AE5" w:rsidDel="001D7422">
          <w:rPr>
            <w:lang w:eastAsia="ko-KR"/>
          </w:rPr>
          <w:delText>the new T</w:delText>
        </w:r>
        <w:r w:rsidRPr="00794BA0" w:rsidDel="001D7422">
          <w:rPr>
            <w:lang w:eastAsia="ko-KR"/>
          </w:rPr>
          <w:delText>arget EAS IP address</w:delText>
        </w:r>
        <w:r w:rsidR="008B0AE5" w:rsidDel="001D7422">
          <w:rPr>
            <w:lang w:eastAsia="ko-KR"/>
          </w:rPr>
          <w:delText xml:space="preserve"> and port number</w:delText>
        </w:r>
        <w:r w:rsidRPr="00794BA0" w:rsidDel="001D7422">
          <w:rPr>
            <w:lang w:eastAsia="ko-KR"/>
          </w:rPr>
          <w:delText xml:space="preserve"> to SMF. </w:delText>
        </w:r>
      </w:del>
      <w:ins w:id="169" w:author="Shan, Chang Hong" w:date="2021-03-23T12:37:00Z">
        <w:del w:id="170" w:author="Huawei" w:date="2021-04-13T14:36:00Z">
          <w:r w:rsidR="003477F4" w:rsidDel="001D7422">
            <w:rPr>
              <w:lang w:eastAsia="ko-KR"/>
            </w:rPr>
            <w:delText xml:space="preserve">The </w:delText>
          </w:r>
        </w:del>
      </w:ins>
      <w:del w:id="171" w:author="Huawei" w:date="2021-04-13T14:36:00Z">
        <w:r w:rsidRPr="00794BA0" w:rsidDel="001D7422">
          <w:rPr>
            <w:lang w:eastAsia="ko-KR"/>
          </w:rPr>
          <w:delText xml:space="preserve">SMF decides whether to relocate UL CL and Local PSA and configures the EAS IP address replacement </w:delText>
        </w:r>
        <w:r w:rsidDel="001D7422">
          <w:rPr>
            <w:lang w:eastAsia="ko-KR"/>
          </w:rPr>
          <w:delText xml:space="preserve">using </w:delText>
        </w:r>
        <w:r w:rsidDel="001D7422">
          <w:delText>"</w:delText>
        </w:r>
        <w:r w:rsidRPr="00835F9A" w:rsidDel="001D7422">
          <w:delText>Outer Header Creation</w:delText>
        </w:r>
        <w:r w:rsidDel="001D7422">
          <w:delText>"</w:delText>
        </w:r>
        <w:r w:rsidRPr="00835F9A" w:rsidDel="001D7422">
          <w:delText xml:space="preserve"> and </w:delText>
        </w:r>
        <w:r w:rsidDel="001D7422">
          <w:delText>"</w:delText>
        </w:r>
      </w:del>
      <w:del w:id="172" w:author="Huawei" w:date="2021-04-12T10:47:00Z">
        <w:r w:rsidRPr="00835F9A" w:rsidDel="00D056FC">
          <w:delText xml:space="preserve"> </w:delText>
        </w:r>
      </w:del>
      <w:del w:id="173" w:author="Huawei" w:date="2021-04-13T14:36:00Z">
        <w:r w:rsidRPr="00835F9A" w:rsidDel="001D7422">
          <w:delText>Outer Header Removal</w:delText>
        </w:r>
        <w:r w:rsidDel="001D7422">
          <w:delText>"</w:delText>
        </w:r>
        <w:r w:rsidRPr="00794BA0" w:rsidDel="001D7422">
          <w:rPr>
            <w:lang w:eastAsia="ko-KR"/>
          </w:rPr>
          <w:delText xml:space="preserve"> in Local PSA2 if PSA relocation happens.</w:delText>
        </w:r>
      </w:del>
    </w:p>
    <w:p w14:paraId="4E32D6BB" w14:textId="591DB618" w:rsidR="002F08D6" w:rsidRPr="002F08D6" w:rsidDel="001D7422" w:rsidRDefault="002F08D6">
      <w:pPr>
        <w:pStyle w:val="B1"/>
        <w:rPr>
          <w:del w:id="174" w:author="Huawei" w:date="2021-04-13T14:36:00Z"/>
          <w:color w:val="auto"/>
          <w:lang w:eastAsia="ko-KR"/>
        </w:rPr>
        <w:pPrChange w:id="175" w:author="Huawei" w:date="2021-04-13T14:36:00Z">
          <w:pPr>
            <w:pStyle w:val="EditorsNote"/>
          </w:pPr>
        </w:pPrChange>
      </w:pPr>
      <w:ins w:id="176" w:author="Shan, Chang Hong" w:date="2021-03-23T12:38:00Z">
        <w:del w:id="177" w:author="Huawei" w:date="2021-04-13T14:36:00Z">
          <w:r w:rsidRPr="002F08D6" w:rsidDel="001D7422">
            <w:rPr>
              <w:color w:val="auto"/>
              <w:lang w:eastAsia="ko-KR"/>
            </w:rPr>
            <w:delText>NOTE 1: AF can initiate application context exchange between source and target EAS after receiving the early notification request.</w:delText>
          </w:r>
        </w:del>
      </w:ins>
    </w:p>
    <w:p w14:paraId="173A4F54" w14:textId="3EF88D0C" w:rsidR="00276250" w:rsidRPr="00794BA0" w:rsidDel="001D7422" w:rsidRDefault="00276250">
      <w:pPr>
        <w:pStyle w:val="B1"/>
        <w:rPr>
          <w:del w:id="178" w:author="Huawei" w:date="2021-04-13T14:36:00Z"/>
          <w:lang w:eastAsia="ko-KR"/>
        </w:rPr>
      </w:pPr>
      <w:del w:id="179" w:author="Huawei" w:date="2021-04-13T14:36:00Z">
        <w:r w:rsidRPr="00794BA0" w:rsidDel="001D7422">
          <w:rPr>
            <w:lang w:eastAsia="ko-KR"/>
          </w:rPr>
          <w:lastRenderedPageBreak/>
          <w:delText>3.</w:delText>
        </w:r>
        <w:r w:rsidRPr="00794BA0" w:rsidDel="001D7422">
          <w:rPr>
            <w:lang w:eastAsia="ko-KR"/>
          </w:rPr>
          <w:tab/>
          <w:delText xml:space="preserve">Local PSA2 starts </w:delText>
        </w:r>
        <w:r w:rsidRPr="00A06772" w:rsidDel="001D7422">
          <w:rPr>
            <w:lang w:eastAsia="ko-KR"/>
          </w:rPr>
          <w:delText xml:space="preserve">to perform </w:delText>
        </w:r>
        <w:r w:rsidDel="001D7422">
          <w:rPr>
            <w:lang w:eastAsia="ko-KR"/>
          </w:rPr>
          <w:delText>"</w:delText>
        </w:r>
        <w:r w:rsidRPr="00A06772" w:rsidDel="001D7422">
          <w:rPr>
            <w:lang w:eastAsia="ko-KR"/>
          </w:rPr>
          <w:delText>Outer Header Creation</w:delText>
        </w:r>
        <w:r w:rsidDel="001D7422">
          <w:rPr>
            <w:lang w:eastAsia="ko-KR"/>
          </w:rPr>
          <w:delText>"</w:delText>
        </w:r>
        <w:r w:rsidRPr="00A06772" w:rsidDel="001D7422">
          <w:rPr>
            <w:lang w:eastAsia="ko-KR"/>
          </w:rPr>
          <w:delText xml:space="preserve"> and </w:delText>
        </w:r>
        <w:r w:rsidDel="001D7422">
          <w:rPr>
            <w:lang w:eastAsia="ko-KR"/>
          </w:rPr>
          <w:delText>"</w:delText>
        </w:r>
      </w:del>
      <w:del w:id="180" w:author="Huawei" w:date="2021-04-12T10:47:00Z">
        <w:r w:rsidRPr="00A06772" w:rsidDel="00D056FC">
          <w:rPr>
            <w:lang w:eastAsia="ko-KR"/>
          </w:rPr>
          <w:delText xml:space="preserve"> </w:delText>
        </w:r>
      </w:del>
      <w:del w:id="181" w:author="Huawei" w:date="2021-04-13T14:36:00Z">
        <w:r w:rsidRPr="00A06772" w:rsidDel="001D7422">
          <w:rPr>
            <w:lang w:eastAsia="ko-KR"/>
          </w:rPr>
          <w:delText>Outer Header Removal</w:delText>
        </w:r>
        <w:r w:rsidDel="001D7422">
          <w:rPr>
            <w:lang w:eastAsia="ko-KR"/>
          </w:rPr>
          <w:delText>"</w:delText>
        </w:r>
        <w:r w:rsidRPr="00A06772" w:rsidDel="001D7422">
          <w:rPr>
            <w:lang w:eastAsia="ko-KR"/>
          </w:rPr>
          <w:delText xml:space="preserve"> FARs as instructed by SMF, which results </w:delText>
        </w:r>
        <w:r w:rsidDel="001D7422">
          <w:rPr>
            <w:lang w:eastAsia="ko-KR"/>
          </w:rPr>
          <w:delText>in</w:delText>
        </w:r>
        <w:r w:rsidRPr="00794BA0" w:rsidDel="001D7422">
          <w:rPr>
            <w:lang w:eastAsia="ko-KR"/>
          </w:rPr>
          <w:delText xml:space="preserve"> EAS IP address replacement:</w:delText>
        </w:r>
      </w:del>
    </w:p>
    <w:p w14:paraId="3301F5A6" w14:textId="51EA7340" w:rsidR="00276250" w:rsidRPr="00794BA0" w:rsidDel="001D7422" w:rsidRDefault="00276250">
      <w:pPr>
        <w:pStyle w:val="B1"/>
        <w:rPr>
          <w:del w:id="182" w:author="Huawei" w:date="2021-04-13T14:36:00Z"/>
        </w:rPr>
        <w:pPrChange w:id="183" w:author="Huawei" w:date="2021-04-13T14:36:00Z">
          <w:pPr>
            <w:pStyle w:val="B2"/>
          </w:pPr>
        </w:pPrChange>
      </w:pPr>
      <w:del w:id="184" w:author="Huawei" w:date="2021-04-13T14:36:00Z">
        <w:r w:rsidRPr="00794BA0" w:rsidDel="001D7422">
          <w:delText>-</w:delText>
        </w:r>
        <w:r w:rsidRPr="00794BA0" w:rsidDel="001D7422">
          <w:tab/>
          <w:delText>For UL traffic, the destination IP address</w:delText>
        </w:r>
        <w:r w:rsidR="00DD19A9" w:rsidDel="001D7422">
          <w:delText xml:space="preserve"> and port number</w:delText>
        </w:r>
        <w:r w:rsidRPr="00794BA0" w:rsidDel="001D7422">
          <w:delText xml:space="preserve"> </w:delText>
        </w:r>
        <w:r w:rsidR="00DD19A9" w:rsidDel="001D7422">
          <w:delText>are</w:delText>
        </w:r>
        <w:r w:rsidRPr="00794BA0" w:rsidDel="001D7422">
          <w:delText xml:space="preserve"> replaced with the</w:delText>
        </w:r>
        <w:r w:rsidR="008B0AE5" w:rsidDel="001D7422">
          <w:delText xml:space="preserve"> new</w:delText>
        </w:r>
        <w:r w:rsidRPr="00794BA0" w:rsidDel="001D7422">
          <w:delText xml:space="preserve"> Target EAS IP address</w:delText>
        </w:r>
        <w:r w:rsidR="008B0AE5" w:rsidDel="001D7422">
          <w:delText xml:space="preserve"> and port number</w:delText>
        </w:r>
        <w:r w:rsidRPr="00794BA0" w:rsidDel="001D7422">
          <w:delText xml:space="preserve"> at Local PSA;</w:delText>
        </w:r>
      </w:del>
    </w:p>
    <w:p w14:paraId="6D39BA9E" w14:textId="6EDCDF7C" w:rsidR="00276250" w:rsidRPr="00794BA0" w:rsidDel="001D7422" w:rsidRDefault="00276250">
      <w:pPr>
        <w:pStyle w:val="B1"/>
        <w:rPr>
          <w:del w:id="185" w:author="Huawei" w:date="2021-04-13T14:36:00Z"/>
        </w:rPr>
        <w:pPrChange w:id="186" w:author="Huawei" w:date="2021-04-13T14:36:00Z">
          <w:pPr>
            <w:pStyle w:val="B2"/>
          </w:pPr>
        </w:pPrChange>
      </w:pPr>
      <w:del w:id="187" w:author="Huawei" w:date="2021-04-13T14:36:00Z">
        <w:r w:rsidRPr="00794BA0" w:rsidDel="001D7422">
          <w:delText>-</w:delText>
        </w:r>
        <w:r w:rsidRPr="00794BA0" w:rsidDel="001D7422">
          <w:tab/>
          <w:delText>For DL traffic, the source IP address</w:delText>
        </w:r>
        <w:r w:rsidR="00DD19A9" w:rsidDel="001D7422">
          <w:delText xml:space="preserve"> and port number</w:delText>
        </w:r>
        <w:r w:rsidRPr="00794BA0" w:rsidDel="001D7422">
          <w:delText xml:space="preserve"> </w:delText>
        </w:r>
        <w:r w:rsidR="00DD19A9" w:rsidDel="001D7422">
          <w:delText>are</w:delText>
        </w:r>
        <w:r w:rsidRPr="00794BA0" w:rsidDel="001D7422">
          <w:delText xml:space="preserve"> replaced back with the </w:delText>
        </w:r>
        <w:r w:rsidDel="001D7422">
          <w:delText>Source EAS</w:delText>
        </w:r>
        <w:r w:rsidRPr="00794BA0" w:rsidDel="001D7422">
          <w:delText xml:space="preserve"> IP address</w:delText>
        </w:r>
        <w:r w:rsidR="008B0AE5" w:rsidDel="001D7422">
          <w:delText xml:space="preserve"> and port number</w:delText>
        </w:r>
        <w:r w:rsidRPr="00794BA0" w:rsidDel="001D7422">
          <w:delText xml:space="preserve"> at Local PSA.</w:delText>
        </w:r>
      </w:del>
    </w:p>
    <w:p w14:paraId="0CE7B16D" w14:textId="36CD9E73" w:rsidR="008B0AE5" w:rsidDel="001D7422" w:rsidRDefault="00276250">
      <w:pPr>
        <w:pStyle w:val="B1"/>
        <w:rPr>
          <w:del w:id="188" w:author="Huawei" w:date="2021-04-13T14:36:00Z"/>
          <w:lang w:eastAsia="ko-KR"/>
        </w:rPr>
      </w:pPr>
      <w:del w:id="189" w:author="Huawei" w:date="2021-04-13T14:36:00Z">
        <w:r w:rsidRPr="00794BA0" w:rsidDel="001D7422">
          <w:rPr>
            <w:lang w:eastAsia="ko-KR"/>
          </w:rPr>
          <w:delText>4.</w:delText>
        </w:r>
        <w:r w:rsidRPr="00794BA0" w:rsidDel="001D7422">
          <w:rPr>
            <w:lang w:eastAsia="ko-KR"/>
          </w:rPr>
          <w:tab/>
          <w:delText>Late Notification procedure with enhancement described in clause </w:delText>
        </w:r>
        <w:r w:rsidR="000B26B2" w:rsidDel="001D7422">
          <w:rPr>
            <w:lang w:eastAsia="ko-KR"/>
          </w:rPr>
          <w:delText>6.3.3.2</w:delText>
        </w:r>
        <w:r w:rsidR="008B0AE5" w:rsidDel="001D7422">
          <w:rPr>
            <w:lang w:eastAsia="ko-KR"/>
          </w:rPr>
          <w:delText xml:space="preserve"> </w:delText>
        </w:r>
        <w:r w:rsidRPr="00794BA0" w:rsidDel="001D7422">
          <w:rPr>
            <w:lang w:eastAsia="ko-KR"/>
          </w:rPr>
          <w:delText>is triggered, SMF notifies AF about the start of the EAS IP address replacement</w:delText>
        </w:r>
        <w:r w:rsidR="008B0AE5" w:rsidDel="001D7422">
          <w:rPr>
            <w:lang w:eastAsia="ko-KR"/>
          </w:rPr>
          <w:delText xml:space="preserve"> towards the new Target EAS</w:delText>
        </w:r>
        <w:r w:rsidRPr="00794BA0" w:rsidDel="001D7422">
          <w:rPr>
            <w:lang w:eastAsia="ko-KR"/>
          </w:rPr>
          <w:delText xml:space="preserve">. </w:delText>
        </w:r>
      </w:del>
    </w:p>
    <w:p w14:paraId="5AB92D04" w14:textId="0818066D" w:rsidR="00276250" w:rsidRPr="008B0AE5" w:rsidRDefault="008B0AE5">
      <w:pPr>
        <w:pStyle w:val="B1"/>
        <w:rPr>
          <w:color w:val="auto"/>
          <w:lang w:eastAsia="ko-KR"/>
        </w:rPr>
        <w:pPrChange w:id="190" w:author="Huawei" w:date="2021-04-13T14:36:00Z">
          <w:pPr>
            <w:pStyle w:val="EditorsNote"/>
          </w:pPr>
        </w:pPrChange>
      </w:pPr>
      <w:del w:id="191" w:author="Huawei" w:date="2021-04-13T14:36:00Z">
        <w:r w:rsidRPr="008B0AE5" w:rsidDel="001D7422">
          <w:rPr>
            <w:color w:val="auto"/>
            <w:lang w:eastAsia="ko-KR"/>
          </w:rPr>
          <w:delText xml:space="preserve">NOTE 1: </w:delText>
        </w:r>
        <w:r w:rsidR="00276250" w:rsidRPr="008B0AE5" w:rsidDel="001D7422">
          <w:rPr>
            <w:color w:val="auto"/>
            <w:lang w:eastAsia="ko-KR"/>
          </w:rPr>
          <w:delText xml:space="preserve">AF decides when and how to stop the </w:delText>
        </w:r>
        <w:r w:rsidR="00DD19A9" w:rsidDel="001D7422">
          <w:rPr>
            <w:color w:val="auto"/>
            <w:lang w:eastAsia="ko-KR"/>
          </w:rPr>
          <w:delText>old Target</w:delText>
        </w:r>
        <w:r w:rsidR="00276250" w:rsidRPr="008B0AE5" w:rsidDel="001D7422">
          <w:rPr>
            <w:color w:val="auto"/>
            <w:lang w:eastAsia="ko-KR"/>
          </w:rPr>
          <w:delText xml:space="preserve"> EAS from serving the UE</w:delText>
        </w:r>
        <w:r w:rsidDel="001D7422">
          <w:rPr>
            <w:color w:val="auto"/>
            <w:lang w:eastAsia="ko-KR"/>
          </w:rPr>
          <w:delText xml:space="preserve"> based on its local configuration</w:delText>
        </w:r>
        <w:r w:rsidR="00276250" w:rsidRPr="008B0AE5" w:rsidDel="001D7422">
          <w:rPr>
            <w:color w:val="auto"/>
            <w:lang w:eastAsia="ko-KR"/>
          </w:rPr>
          <w:delText>.</w:delText>
        </w:r>
      </w:del>
    </w:p>
    <w:p w14:paraId="5535A2B8" w14:textId="77777777" w:rsidR="0025704B" w:rsidRDefault="0025704B" w:rsidP="0025704B">
      <w:pPr>
        <w:pStyle w:val="Heading5"/>
      </w:pPr>
      <w:bookmarkStart w:id="192" w:name="_Toc66367657"/>
      <w:bookmarkStart w:id="193" w:name="_Toc66367720"/>
      <w:bookmarkStart w:id="194" w:name="_Toc66711854"/>
      <w:r>
        <w:t>6.3.3.1.3</w:t>
      </w:r>
      <w:r>
        <w:tab/>
        <w:t>Disabling EAS IP Replacement Procedure</w:t>
      </w:r>
      <w:bookmarkEnd w:id="192"/>
      <w:bookmarkEnd w:id="193"/>
      <w:bookmarkEnd w:id="194"/>
    </w:p>
    <w:p w14:paraId="5A2D395D" w14:textId="16031D3F" w:rsidR="00EE1ADA" w:rsidRPr="00794BA0" w:rsidRDefault="0037500B" w:rsidP="00276250">
      <w:pPr>
        <w:pStyle w:val="TH"/>
      </w:pPr>
      <w:del w:id="195" w:author="Huawei" w:date="2021-04-13T12:26:00Z">
        <w:r w:rsidRPr="00794BA0" w:rsidDel="00EE1ADA">
          <w:object w:dxaOrig="11186" w:dyaOrig="2833" w14:anchorId="5A63BEC6">
            <v:shape id="_x0000_i1029" type="#_x0000_t75" style="width:481.65pt;height:123pt" o:ole="">
              <v:imagedata r:id="rId23" o:title=""/>
            </v:shape>
            <o:OLEObject Type="Embed" ProgID="Visio.Drawing.15" ShapeID="_x0000_i1029" DrawAspect="Content" ObjectID="_1679937549" r:id="rId24"/>
          </w:object>
        </w:r>
      </w:del>
      <w:ins w:id="196" w:author="Huawei" w:date="2021-04-13T12:26:00Z">
        <w:r w:rsidR="00EE1ADA">
          <w:rPr>
            <w:noProof/>
            <w:lang w:val="en-US" w:eastAsia="zh-CN"/>
          </w:rPr>
          <mc:AlternateContent>
            <mc:Choice Requires="wpc">
              <w:drawing>
                <wp:inline distT="0" distB="0" distL="0" distR="0" wp14:anchorId="151C3A34" wp14:editId="6E3672C6">
                  <wp:extent cx="5654694" cy="2380615"/>
                  <wp:effectExtent l="0" t="0" r="3175" b="19685"/>
                  <wp:docPr id="114"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5" name="页-3"/>
                          <wpg:cNvGrpSpPr/>
                          <wpg:grpSpPr>
                            <a:xfrm>
                              <a:off x="74754" y="36271"/>
                              <a:ext cx="5490183" cy="2344337"/>
                              <a:chOff x="157323" y="2818716"/>
                              <a:chExt cx="4586731" cy="1111184"/>
                            </a:xfrm>
                          </wpg:grpSpPr>
                          <wps:wsp>
                            <wps:cNvPr id="116"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3FE8D9D" w14:textId="77777777" w:rsidR="00EE1ADA" w:rsidRPr="00D25D65" w:rsidRDefault="00EE1ADA" w:rsidP="00EE1ADA">
                                  <w:pPr>
                                    <w:pStyle w:val="NormalWeb"/>
                                    <w:spacing w:before="0" w:after="0" w:line="220" w:lineRule="auto"/>
                                    <w:jc w:val="center"/>
                                    <w:rPr>
                                      <w:rFonts w:ascii="Times New Roman" w:hAnsi="Times New Roman"/>
                                      <w:sz w:val="40"/>
                                    </w:rPr>
                                  </w:pPr>
                                  <w:r w:rsidRPr="00D25D65">
                                    <w:rPr>
                                      <w:rFonts w:ascii="Times New Roman" w:eastAsia="Calibri" w:hAnsi="Times New Roman"/>
                                      <w:color w:val="000000"/>
                                      <w:kern w:val="2"/>
                                      <w:szCs w:val="12"/>
                                    </w:rPr>
                                    <w:t>UE</w:t>
                                  </w:r>
                                </w:p>
                              </w:txbxContent>
                            </wps:txbx>
                            <wps:bodyPr wrap="square" lIns="0" tIns="0" rIns="0" bIns="0" rtlCol="0" anchor="ctr"/>
                          </wps:wsp>
                          <wps:wsp>
                            <wps:cNvPr id="117"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C84D2A2"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SMF</w:t>
                                  </w:r>
                                </w:p>
                              </w:txbxContent>
                            </wps:txbx>
                            <wps:bodyPr wrap="square" lIns="0" tIns="0" rIns="0" bIns="0" rtlCol="0" anchor="ctr"/>
                          </wps:wsp>
                          <wps:wsp>
                            <wps:cNvPr id="118"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9B45120"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Remote</w:t>
                                  </w:r>
                                </w:p>
                                <w:p w14:paraId="0598F47F"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PSA</w:t>
                                  </w:r>
                                </w:p>
                              </w:txbxContent>
                            </wps:txbx>
                            <wps:bodyPr wrap="square" lIns="0" tIns="0" rIns="0" bIns="0" rtlCol="0" anchor="ctr"/>
                          </wps:wsp>
                          <wps:wsp>
                            <wps:cNvPr id="119"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969730C"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Local</w:t>
                                  </w:r>
                                </w:p>
                                <w:p w14:paraId="2D6F3ED2"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PSA</w:t>
                                  </w:r>
                                </w:p>
                              </w:txbxContent>
                            </wps:txbx>
                            <wps:bodyPr wrap="square" lIns="0" tIns="0" rIns="0" bIns="0" rtlCol="0" anchor="ctr"/>
                          </wps:wsp>
                          <wps:wsp>
                            <wps:cNvPr id="120"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9BAE699"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PCF</w:t>
                                  </w:r>
                                </w:p>
                              </w:txbxContent>
                            </wps:txbx>
                            <wps:bodyPr wrap="square" lIns="0" tIns="0" rIns="0" bIns="0" rtlCol="0" anchor="ctr"/>
                          </wps:wsp>
                          <wps:wsp>
                            <wps:cNvPr id="121"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E3338EE"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NEF</w:t>
                                  </w:r>
                                </w:p>
                              </w:txbxContent>
                            </wps:txbx>
                            <wps:bodyPr wrap="square" lIns="0" tIns="0" rIns="0" bIns="0" rtlCol="0" anchor="ctr"/>
                          </wps:wsp>
                          <wps:wsp>
                            <wps:cNvPr id="122"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8C0829D" w14:textId="77777777" w:rsidR="00EE1ADA" w:rsidRPr="00D25D65" w:rsidRDefault="00EE1ADA" w:rsidP="00EE1ADA">
                                  <w:pPr>
                                    <w:pStyle w:val="NormalWeb"/>
                                    <w:spacing w:before="0" w:after="0" w:line="220" w:lineRule="auto"/>
                                    <w:jc w:val="center"/>
                                    <w:rPr>
                                      <w:rFonts w:ascii="Times New Roman" w:eastAsia="仿宋" w:hAnsi="Times New Roman"/>
                                      <w:sz w:val="16"/>
                                    </w:rPr>
                                  </w:pPr>
                                  <w:r w:rsidRPr="00D25D65">
                                    <w:rPr>
                                      <w:rFonts w:ascii="Times New Roman" w:eastAsia="仿宋" w:hAnsi="Times New Roman"/>
                                      <w:color w:val="000000"/>
                                      <w:kern w:val="2"/>
                                      <w:szCs w:val="12"/>
                                    </w:rPr>
                                    <w:t>AF</w:t>
                                  </w:r>
                                </w:p>
                              </w:txbxContent>
                            </wps:txbx>
                            <wps:bodyPr wrap="square" lIns="0" tIns="0" rIns="0" bIns="0" rtlCol="0" anchor="ctr"/>
                          </wps:wsp>
                          <wps:wsp>
                            <wps:cNvPr id="123"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05CD4A5"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Old</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Target</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EAS</w:t>
                                  </w:r>
                                </w:p>
                              </w:txbxContent>
                            </wps:txbx>
                            <wps:bodyPr wrap="square" lIns="0" tIns="0" rIns="0" bIns="0" rtlCol="0" anchor="ctr"/>
                          </wps:wsp>
                          <wps:wsp>
                            <wps:cNvPr id="124"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rgbClr val="002060"/>
                                </a:solidFill>
                              </a:ln>
                            </wps:spPr>
                            <wps:txbx>
                              <w:txbxContent>
                                <w:p w14:paraId="461E46F4"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Source</w:t>
                                  </w:r>
                                </w:p>
                                <w:p w14:paraId="1294D556"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EAS</w:t>
                                  </w:r>
                                </w:p>
                              </w:txbxContent>
                            </wps:txbx>
                            <wps:bodyPr wrap="square" lIns="0" tIns="0" rIns="0" bIns="0" rtlCol="0" anchor="ctr"/>
                          </wps:wsp>
                          <wps:wsp>
                            <wps:cNvPr id="125"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6"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7"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8"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9"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0"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1"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2"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3"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4"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3BCF50B"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UL</w:t>
                                  </w:r>
                                  <w:r w:rsidRPr="00D25D65">
                                    <w:rPr>
                                      <w:rFonts w:ascii="Times New Roman" w:eastAsia="Calibri" w:hAnsi="Times New Roman"/>
                                      <w:color w:val="000000"/>
                                      <w:kern w:val="2"/>
                                      <w:sz w:val="11"/>
                                      <w:szCs w:val="12"/>
                                    </w:rPr>
                                    <w:t xml:space="preserve"> </w:t>
                                  </w:r>
                                  <w:r w:rsidRPr="00D25D65">
                                    <w:rPr>
                                      <w:rFonts w:ascii="Times New Roman" w:eastAsia="Calibri" w:hAnsi="Times New Roman"/>
                                      <w:color w:val="000000"/>
                                      <w:kern w:val="2"/>
                                      <w:szCs w:val="12"/>
                                    </w:rPr>
                                    <w:t>CL</w:t>
                                  </w:r>
                                </w:p>
                                <w:p w14:paraId="23116590"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UPF</w:t>
                                  </w:r>
                                </w:p>
                              </w:txbxContent>
                            </wps:txbx>
                            <wps:bodyPr wrap="square" lIns="0" tIns="0" rIns="0" bIns="0" rtlCol="0" anchor="ctr"/>
                          </wps:wsp>
                          <wps:wsp>
                            <wps:cNvPr id="135"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6"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37"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4C3C22B2" w14:textId="77777777" w:rsidR="00EE1ADA" w:rsidRPr="003B551C" w:rsidRDefault="00EE1ADA" w:rsidP="00EE1ADA">
                                  <w:pPr>
                                    <w:pStyle w:val="NormalWeb"/>
                                    <w:spacing w:before="0" w:after="0" w:line="220" w:lineRule="auto"/>
                                    <w:jc w:val="center"/>
                                    <w:rPr>
                                      <w:rFonts w:ascii="Times New Roman" w:hAnsi="Times New Roman"/>
                                      <w:sz w:val="40"/>
                                    </w:rPr>
                                  </w:pPr>
                                  <w:r w:rsidRPr="003B551C">
                                    <w:rPr>
                                      <w:rFonts w:ascii="Times New Roman" w:eastAsia="Calibri" w:hAnsi="Times New Roman"/>
                                      <w:color w:val="000000"/>
                                      <w:kern w:val="2"/>
                                      <w:sz w:val="16"/>
                                      <w:szCs w:val="10"/>
                                    </w:rPr>
                                    <w:t>3. UL traffic (Src IP: UE IP, Dst IP: Source EAS IP) and DL traffic (Src IP: Source EAS IP, Dst IP: UE IP)</w:t>
                                  </w:r>
                                </w:p>
                              </w:txbxContent>
                            </wps:txbx>
                            <wps:bodyPr wrap="square" lIns="0" tIns="0" rIns="0" bIns="0" rtlCol="0" anchor="ctr"/>
                          </wps:wsp>
                          <wps:wsp>
                            <wps:cNvPr id="138"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rgbClr val="000000"/>
                                </a:solidFill>
                              </a:ln>
                            </wps:spPr>
                            <wps:txbx>
                              <w:txbxContent>
                                <w:p w14:paraId="75853CF6" w14:textId="6C412914" w:rsidR="00EE1ADA" w:rsidRPr="003B551C" w:rsidRDefault="00EE1ADA" w:rsidP="00035187">
                                  <w:pPr>
                                    <w:pStyle w:val="NormalWeb"/>
                                    <w:adjustRightInd w:val="0"/>
                                    <w:snapToGrid w:val="0"/>
                                    <w:spacing w:before="0" w:after="0"/>
                                    <w:jc w:val="center"/>
                                    <w:rPr>
                                      <w:rFonts w:ascii="Times New Roman" w:hAnsi="Times New Roman"/>
                                      <w:sz w:val="40"/>
                                    </w:rPr>
                                  </w:pPr>
                                  <w:r w:rsidRPr="003B551C">
                                    <w:rPr>
                                      <w:rFonts w:ascii="Times New Roman" w:eastAsia="Calibri" w:hAnsi="Times New Roman"/>
                                      <w:color w:val="000000"/>
                                      <w:kern w:val="2"/>
                                      <w:sz w:val="16"/>
                                      <w:szCs w:val="10"/>
                                    </w:rPr>
                                    <w:t>2</w:t>
                                  </w:r>
                                  <w:r w:rsidRPr="003B551C">
                                    <w:rPr>
                                      <w:rFonts w:ascii="Times New Roman" w:hAnsi="Times New Roman"/>
                                      <w:color w:val="000000"/>
                                      <w:kern w:val="2"/>
                                      <w:sz w:val="16"/>
                                      <w:szCs w:val="10"/>
                                    </w:rPr>
                                    <w:t>. Due to UE Mobility to a Non-EC environment, Early</w:t>
                                  </w:r>
                                  <w:ins w:id="197" w:author="Huawei" w:date="2021-04-13T12:42:00Z">
                                    <w:r w:rsidR="00220AE8">
                                      <w:rPr>
                                        <w:rFonts w:ascii="Times New Roman" w:hAnsi="Times New Roman"/>
                                        <w:color w:val="000000"/>
                                        <w:kern w:val="2"/>
                                        <w:sz w:val="16"/>
                                        <w:szCs w:val="10"/>
                                      </w:rPr>
                                      <w:t>/Late</w:t>
                                    </w:r>
                                  </w:ins>
                                  <w:r w:rsidRPr="003B551C">
                                    <w:rPr>
                                      <w:rFonts w:ascii="Times New Roman" w:hAnsi="Times New Roman"/>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139"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0"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1"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2"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3"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4A2F9533"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a. UL traffic (Src IP: UE IP, Dst IP: Source EAS IP)</w:t>
                                  </w:r>
                                </w:p>
                                <w:p w14:paraId="1E7BA031"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(Src IP: Source EAS IP, Dst IP: UE IP)</w:t>
                                  </w:r>
                                </w:p>
                              </w:txbxContent>
                            </wps:txbx>
                            <wps:bodyPr wrap="square" lIns="0" tIns="0" rIns="0" bIns="0" rtlCol="0" anchor="ctr"/>
                          </wps:wsp>
                          <wps:wsp>
                            <wps:cNvPr id="144"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03B5A07B" w14:textId="77777777" w:rsidR="00EE1ADA" w:rsidRPr="003B551C" w:rsidRDefault="00EE1ADA" w:rsidP="00EE1ADA">
                                  <w:pPr>
                                    <w:pStyle w:val="NormalWeb"/>
                                    <w:spacing w:before="0" w:afterLines="30" w:after="72"/>
                                    <w:rPr>
                                      <w:rFonts w:ascii="Times New Roman" w:hAnsi="Times New Roman"/>
                                      <w:color w:val="000000" w:themeColor="text1"/>
                                      <w:kern w:val="2"/>
                                      <w:sz w:val="16"/>
                                      <w:szCs w:val="1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 xml:space="preserve">b. UL traffic (Src IP: UE IP, Dst IP: </w:t>
                                  </w:r>
                                  <w:ins w:id="198" w:author="Huawei" w:date="2021-03-24T22:22:00Z">
                                    <w:r w:rsidRPr="003B551C">
                                      <w:rPr>
                                        <w:rFonts w:ascii="Times New Roman" w:hAnsi="Times New Roman"/>
                                        <w:color w:val="000000" w:themeColor="text1"/>
                                        <w:kern w:val="2"/>
                                        <w:sz w:val="16"/>
                                        <w:szCs w:val="10"/>
                                      </w:rPr>
                                      <w:t>Old Target</w:t>
                                    </w:r>
                                  </w:ins>
                                  <w:del w:id="199" w:author="Huawei" w:date="2021-03-24T22:22: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
                                <w:p w14:paraId="69DA3AAA"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 xml:space="preserve">DL traffic (Src IP: </w:t>
                                  </w:r>
                                  <w:ins w:id="200" w:author="Huawei" w:date="2021-03-24T22:22:00Z">
                                    <w:r w:rsidRPr="003B551C">
                                      <w:rPr>
                                        <w:rFonts w:ascii="Times New Roman" w:hAnsi="Times New Roman"/>
                                        <w:color w:val="000000" w:themeColor="text1"/>
                                        <w:kern w:val="2"/>
                                        <w:sz w:val="16"/>
                                        <w:szCs w:val="10"/>
                                      </w:rPr>
                                      <w:t>Old Target</w:t>
                                    </w:r>
                                  </w:ins>
                                  <w:del w:id="201" w:author="Huawei" w:date="2021-03-24T22:23: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Dst IP: UE IP)</w:t>
                                  </w:r>
                                </w:p>
                              </w:txbxContent>
                            </wps:txbx>
                            <wps:bodyPr wrap="square" lIns="0" tIns="0" rIns="0" bIns="0" rtlCol="0" anchor="t"/>
                          </wps:wsp>
                        </wpg:wgp>
                      </wpc:wpc>
                    </a:graphicData>
                  </a:graphic>
                </wp:inline>
              </w:drawing>
            </mc:Choice>
            <mc:Fallback>
              <w:pict>
                <v:group w14:anchorId="151C3A34" id="画布 114" o:spid="_x0000_s1090"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">
                  <v:shape id="_x0000_s1091" type="#_x0000_t75" style="position:absolute;width:56546;height:23806;visibility:visible;mso-wrap-style:square">
                    <v:fill o:detectmouseclick="t"/>
                    <v:path o:connecttype="none"/>
                  </v:shape>
                  <v:group id="页-3" o:spid="_x0000_s1092"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任意多边形 116" o:spid="_x0000_s1093"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Zy08IA&#10;AADcAAAADwAAAGRycy9kb3ducmV2LnhtbESPQYvCMBCF74L/IcyCN027h7JUo8hCi3sRtPsDhma2&#10;7dpMShNj/fdGELzN8N735s1mN5leBBpdZ1lBukpAENdWd9wo+K2K5RcI55E19pZJwZ0c7Lbz2QZz&#10;bW98onD2jYgh7HJU0Ho/5FK6uiWDbmUH4qj92dGgj+vYSD3iLYabXn4mSSYNdhwvtDjQd0v15Xw1&#10;scZBHstwCkXIyvtPSVjZ/6lSavEx7dcgPE3+bX7RBx25NIPnM3EC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nLT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3FE8D9D" w14:textId="77777777" w:rsidR="00EE1ADA" w:rsidRPr="00D25D65" w:rsidRDefault="00EE1ADA" w:rsidP="00EE1ADA">
                            <w:pPr>
                              <w:pStyle w:val="NormalWeb"/>
                              <w:spacing w:before="0" w:after="0" w:line="220" w:lineRule="auto"/>
                              <w:jc w:val="center"/>
                              <w:rPr>
                                <w:rFonts w:ascii="Times New Roman" w:hAnsi="Times New Roman"/>
                                <w:sz w:val="40"/>
                              </w:rPr>
                            </w:pPr>
                            <w:r w:rsidRPr="00D25D65">
                              <w:rPr>
                                <w:rFonts w:ascii="Times New Roman" w:eastAsia="Calibri" w:hAnsi="Times New Roman"/>
                                <w:color w:val="000000"/>
                                <w:kern w:val="2"/>
                                <w:szCs w:val="12"/>
                              </w:rPr>
                              <w:t>UE</w:t>
                            </w:r>
                          </w:p>
                        </w:txbxContent>
                      </v:textbox>
                    </v:shape>
                    <v:shape id="任意多边形 117" o:spid="_x0000_s1094"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rXSMIA&#10;AADcAAAADwAAAGRycy9kb3ducmV2LnhtbESPQYvCMBCF78L+hzALe9NUDyrVVGTBohdB6w8Ymtm2&#10;azMpTTat/34jCN5meO9782a7G00rAvWusaxgPktAEJdWN1wpuBWH6RqE88gaW8uk4EEOdtnHZIup&#10;tgNfKFx9JWIIuxQV1N53qZSurMmgm9mOOGo/tjfo49pXUvc4xHDTykWSLKXBhuOFGjv6rqm8X/9M&#10;rHGU5zxcwiEs88cpJyzs71go9fU57jcgPI3+bX7RRx25+Q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td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2C84D2A2"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SMF</w:t>
                            </w:r>
                          </w:p>
                        </w:txbxContent>
                      </v:textbox>
                    </v:shape>
                    <v:shape id="任意多边形 118" o:spid="_x0000_s1095"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DOsIA&#10;AADcAAAADwAAAGRycy9kb3ducmV2LnhtbESPQYvCMBCF74L/IYzgTVM9yFKNIoLFvQja/QFDM7bd&#10;bSalibH++53Dwt7mMe9782Z3GF2nEg2h9WxgtcxAEVfetlwb+CrPiw9QISJb7DyTgTcFOOynkx3m&#10;1r/4RukeayUhHHI00MTY51qHqiGHYel7Ytk9/OAwihxqbQd8Sbjr9DrLNtphy3KhwZ5ODVU/96eT&#10;Ghd9LdItndOmeH8WhKX/Hktj5rPxuAUVaYz/5j/6YoVbSVt5Rib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UM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29B45120"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Remote</w:t>
                            </w:r>
                          </w:p>
                          <w:p w14:paraId="0598F47F"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PSA</w:t>
                            </w:r>
                          </w:p>
                        </w:txbxContent>
                      </v:textbox>
                    </v:shape>
                    <v:shape id="任意多边形 119" o:spid="_x0000_s1096"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nmocIA&#10;AADcAAAADwAAAGRycy9kb3ducmV2LnhtbESPQYvCMBCF78L+hzALe9NUD6LVVGTBohdB6w8Ymtm2&#10;azMpTTat/34jCN5meO9782a7G00rAvWusaxgPktAEJdWN1wpuBWH6QqE88gaW8uk4EEOdtnHZIup&#10;tgNfKFx9JWIIuxQV1N53qZSurMmgm9mOOGo/tjfo49pXUvc4xHDTykWSLKXBhuOFGjv6rqm8X/9M&#10;rHGU5zxcwiEs88cpJyzs71go9fU57jcgPI3+bX7RRx25+R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eah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0969730C"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Local</w:t>
                            </w:r>
                          </w:p>
                          <w:p w14:paraId="2D6F3ED2"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PSA</w:t>
                            </w:r>
                          </w:p>
                        </w:txbxContent>
                      </v:textbox>
                    </v:shape>
                    <v:shape id="任意多边形 120" o:spid="_x0000_s1097"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gcIA&#10;AADcAAAADwAAAGRycy9kb3ducmV2LnhtbESPQYvCMBCF74L/IYywN031INI1iggW97Kg9QcMzWzb&#10;3WZSmhjrv985CN7mMe9782a7H12nEg2h9WxguchAEVfetlwbuJWn+QZUiMgWO89k4EkB9rvpZIu5&#10;9Q++ULrGWkkIhxwNNDH2udahashhWPieWHY/fnAYRQ61tgM+JNx1epVla+2wZbnQYE/Hhqq/691J&#10;jbP+LtIlndK6eH4VhKX/HUtjPmbj4RNUpDG+zS/6bIVbSX15Rib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4WB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9BAE699"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PCF</w:t>
                            </w:r>
                          </w:p>
                        </w:txbxContent>
                      </v:textbox>
                    </v:shape>
                    <v:shape id="任意多边形 121" o:spid="_x0000_s1098"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gGsIA&#10;AADcAAAADwAAAGRycy9kb3ducmV2LnhtbESPQYvCMBCF78L+hzAL3mxaDyLVWJYFi3sRtP6AoRnb&#10;ajMpTTbWf2+Ehb3N8N735s22mEwvAo2us6wgS1IQxLXVHTcKLtV+sQbhPLLG3jIpeJKDYvcx22Ku&#10;7YNPFM6+ETGEXY4KWu+HXEpXt2TQJXYgjtrVjgZ9XMdG6hEfMdz0cpmmK2mw43ihxYG+W6rv518T&#10;axzksQynsA+r8vlTElb2NlVKzT+nrw0IT5P/N//RBx25ZQbvZ+IEcvc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yAa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E3338EE"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NEF</w:t>
                            </w:r>
                          </w:p>
                        </w:txbxContent>
                      </v:textbox>
                    </v:shape>
                    <v:shape id="任意多边形 122" o:spid="_x0000_s1099"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G+bcMA&#10;AADcAAAADwAAAGRycy9kb3ducmV2LnhtbESPwWrDMBBE74X8g9hAb40cH0xxIpsQiEkvBcf9gMXa&#10;2E6slbFUxfn7qlDobZeZNzu7LxczikCzGywr2G4SEMSt1QN3Cr6a09s7COeRNY6WScGTHJTF6mWP&#10;ubYPrilcfCdiCLscFfTeT7mUru3JoNvYiThqVzsb9HGdO6lnfMRwM8o0STJpcOB4oceJjj2198u3&#10;iTXO8rMKdTiFrHp+VISNvS2NUq/r5bAD4Wnx/+Y/+qwjl6bw+0yc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G+b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68C0829D" w14:textId="77777777" w:rsidR="00EE1ADA" w:rsidRPr="00D25D65" w:rsidRDefault="00EE1ADA" w:rsidP="00EE1ADA">
                            <w:pPr>
                              <w:pStyle w:val="NormalWeb"/>
                              <w:spacing w:before="0" w:after="0" w:line="220" w:lineRule="auto"/>
                              <w:jc w:val="center"/>
                              <w:rPr>
                                <w:rFonts w:ascii="Times New Roman" w:eastAsia="仿宋" w:hAnsi="Times New Roman"/>
                                <w:sz w:val="16"/>
                              </w:rPr>
                            </w:pPr>
                            <w:r w:rsidRPr="00D25D65">
                              <w:rPr>
                                <w:rFonts w:ascii="Times New Roman" w:eastAsia="仿宋" w:hAnsi="Times New Roman"/>
                                <w:color w:val="000000"/>
                                <w:kern w:val="2"/>
                                <w:szCs w:val="12"/>
                              </w:rPr>
                              <w:t>AF</w:t>
                            </w:r>
                          </w:p>
                        </w:txbxContent>
                      </v:textbox>
                    </v:shape>
                    <v:shape id="任意多边形 123" o:spid="_x0000_s1100"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0b9sEA&#10;AADcAAAADwAAAGRycy9kb3ducmV2LnhtbESP0YrCMBBF3wX/IYzgm6YqyFKNIoJFXxa0fsDQjG21&#10;mZQmxvr3G0HYtxnuPXfurLe9aUSgztWWFcymCQjiwuqaSwXX/DD5AeE8ssbGMil4k4PtZjhYY6rt&#10;i88ULr4UMYRdigoq79tUSldUZNBNbUsctZvtDPq4dqXUHb5iuGnkPEmW0mDN8UKFLe0rKh6Xp4k1&#10;jvI3C+dwCMvsfcoIc3vvc6XGo363AuGp9//mL33UkZsv4PNMn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G/bBAAAA3AAAAA8AAAAAAAAAAAAAAAAAmAIAAGRycy9kb3du&#10;cmV2LnhtbFBLBQYAAAAABAAEAPUAAACGAwAAAAA=&#10;" adj="-11796480,,5400" path="m,170079r306142,l306142,,,,,170079xe" strokecolor="#002060" strokeweight=".1111mm">
                      <v:stroke joinstyle="miter" endcap="square"/>
                      <v:formulas/>
                      <v:path arrowok="t" o:connecttype="custom" textboxrect="-15000,0,321142,192000"/>
                      <v:textbox inset="0,0,0,0">
                        <w:txbxContent>
                          <w:p w14:paraId="405CD4A5"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Old</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Target</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EAS</w:t>
                            </w:r>
                          </w:p>
                        </w:txbxContent>
                      </v:textbox>
                    </v:shape>
                    <v:shape id="任意多边形 124" o:spid="_x0000_s1101"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xtMIA&#10;AADcAAAADwAAAGRycy9kb3ducmV2LnhtbERP3WrCMBS+H+wdwhl4Z9O5WbSalm0girCB1Qc4NMe2&#10;rDkpTdT49stgsLvz8f2edRlML640us6yguckBUFcW91xo+B03EwXIJxH1thbJgV3clAWjw9rzLW9&#10;8YGulW9EDGGXo4LW+yGX0tUtGXSJHYgjd7ajQR/h2Eg94i2Gm17O0jSTBjuODS0O9NFS/V1djILu&#10;Zf6pL2b/vj1nvAvVcv8VbKbU5Cm8rUB4Cv5f/Ofe6Th/9gq/z8QL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jG0wgAAANwAAAAPAAAAAAAAAAAAAAAAAJgCAABkcnMvZG93&#10;bnJldi54bWxQSwUGAAAAAAQABAD1AAAAhwMAAAAA&#10;" adj="-11796480,,5400" path="m,170079r351527,l351527,,,,,170079xe" strokecolor="#002060" strokeweight=".1111mm">
                      <v:stroke joinstyle="miter" endcap="square"/>
                      <v:formulas/>
                      <v:path arrowok="t" o:connecttype="custom" textboxrect="-15000,0,366527,192000"/>
                      <v:textbox inset="0,0,0,0">
                        <w:txbxContent>
                          <w:p w14:paraId="461E46F4"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Source</w:t>
                            </w:r>
                          </w:p>
                          <w:p w14:paraId="1294D556"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EAS</w:t>
                            </w:r>
                          </w:p>
                        </w:txbxContent>
                      </v:textbox>
                    </v:shape>
                    <v:shape id="任意多边形 125" o:spid="_x0000_s1102"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m3cUA&#10;AADcAAAADwAAAGRycy9kb3ducmV2LnhtbERPzWrCQBC+C32HZQpepG6q1NboKq1UasEeoj7AkB2T&#10;0OxsyK5Jmqd3C4K3+fh+Z7nuTCkaql1hWcHzOAJBnFpdcKbgdNw+vYFwHlljaZkU/JGD9ephsMRY&#10;25YTag4+EyGEXYwKcu+rWEqX5mTQjW1FHLizrQ36AOtM6hrbEG5KOYmimTRYcGjIsaJNTunv4WIU&#10;TD93+4/+9RuTvhtt5sdp//Ole6WGj937AoSnzt/FN/dOh/mTF/h/Jl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bdxQAAANwAAAAPAAAAAAAAAAAAAAAAAJgCAABkcnMv&#10;ZG93bnJldi54bWxQSwUGAAAAAAQABAD1AAAAigMAAAAA&#10;" path="m,nfl941102,e" fillcolor="#4672c4" strokeweight=".1111mm">
                      <v:stroke endcap="round"/>
                      <v:path arrowok="t"/>
                    </v:shape>
                    <v:shape id="任意多边形 126" o:spid="_x0000_s1103"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4qsUA&#10;AADcAAAADwAAAGRycy9kb3ducmV2LnhtbERPzWrCQBC+C77DMoVepG40ENvUVVRaGkEPah9gyE6T&#10;0OxsyG5NmqfvFgRv8/H9znLdm1pcqXWVZQWzaQSCOLe64kLB5+X96RmE88gaa8uk4JccrFfj0RJT&#10;bTs+0fXsCxFC2KWooPS+SaV0eUkG3dQ2xIH7sq1BH2BbSN1iF8JNLedRlEiDFYeGEhvalZR/n3+M&#10;gvgtO2yHx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fiqxQAAANwAAAAPAAAAAAAAAAAAAAAAAJgCAABkcnMv&#10;ZG93bnJldi54bWxQSwUGAAAAAAQABAD1AAAAigMAAAAA&#10;" path="m,nfl941102,e" fillcolor="#4672c4" strokeweight=".1111mm">
                      <v:stroke endcap="round"/>
                      <v:path arrowok="t"/>
                    </v:shape>
                    <v:shape id="任意多边形 127" o:spid="_x0000_s1104"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FdMcUA&#10;AADcAAAADwAAAGRycy9kb3ducmV2LnhtbERPzWrCQBC+C77DMoVepG40YNrUVVRaGkEPah9gyE6T&#10;0OxsyG5NmqfvFgRv8/H9znLdm1pcqXWVZQWzaQSCOLe64kLB5+X96RmE88gaa8uk4JccrFfj0RJT&#10;bTs+0fXsCxFC2KWooPS+SaV0eUkG3dQ2xIH7sq1BH2BbSN1iF8JNLedRtJAGKw4NJTa0Kyn/Pv8Y&#10;BfFbdtgOy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V0xxQAAANwAAAAPAAAAAAAAAAAAAAAAAJgCAABkcnMv&#10;ZG93bnJldi54bWxQSwUGAAAAAAQABAD1AAAAigMAAAAA&#10;" path="m,nfl941102,e" fillcolor="#4672c4" strokeweight=".1111mm">
                      <v:stroke endcap="round"/>
                      <v:path arrowok="t"/>
                    </v:shape>
                    <v:shape id="任意多边形 128" o:spid="_x0000_s1105"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7JQ8cA&#10;AADcAAAADwAAAGRycy9kb3ducmV2LnhtbESP3WrCQBCF7wXfYZlCb4puVGg1uopKixbaC38eYMiO&#10;SWh2NmS3GvP0nYuCdzOcM+d8s1i1rlJXakLp2cBomIAizrwtOTdwPn0MpqBCRLZYeSYDdwqwWvZ7&#10;C0ytv/GBrseYKwnhkKKBIsY61TpkBTkMQ18Ti3bxjcMoa5Nr2+BNwl2lx0nyqh2WLA0F1rQtKPs5&#10;/joDk/f916Z7+8RD175sZ6dJ972znTHPT+16DipSGx/m/+u9Ffyx0MozMoF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yUPHAAAA3AAAAA8AAAAAAAAAAAAAAAAAmAIAAGRy&#10;cy9kb3ducmV2LnhtbFBLBQYAAAAABAAEAPUAAACMAwAAAAA=&#10;" path="m,nfl941102,e" fillcolor="#4672c4" strokeweight=".1111mm">
                      <v:stroke endcap="round"/>
                      <v:path arrowok="t"/>
                    </v:shape>
                    <v:shape id="任意多边形 129" o:spid="_x0000_s1106"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Js2MUA&#10;AADcAAAADwAAAGRycy9kb3ducmV2LnhtbERPzWrCQBC+C77DMkIvpW5UqDV1E6y0aKEe1D7AkB2T&#10;YHY2ZLdJmqd3CwVv8/H9zjrtTSVaalxpWcFsGoEgzqwuOVfwff54egHhPLLGyjIp+CUHaTIerTHW&#10;tuMjtSefixDCLkYFhfd1LKXLCjLoprYmDtzFNgZ9gE0udYNdCDeVnEfRszRYcmgosKZtQdn19GMU&#10;LN73X2/D8hOPQ/+4XZ0Xw2GnB6UeJv3mFYSn3t/F/+69DvPnK/h7Jlw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zYxQAAANwAAAAPAAAAAAAAAAAAAAAAAJgCAABkcnMv&#10;ZG93bnJldi54bWxQSwUGAAAAAAQABAD1AAAAigMAAAAA&#10;" path="m,nfl941102,e" fillcolor="#4672c4" strokeweight=".1111mm">
                      <v:stroke endcap="round"/>
                      <v:path arrowok="t"/>
                    </v:shape>
                    <v:shape id="任意多边形 130" o:spid="_x0000_s1107"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FTmMcA&#10;AADcAAAADwAAAGRycy9kb3ducmV2LnhtbESPQWvCQBCF7wX/wzJCL6VuakDb1FWqKCrYg9ofMGSn&#10;SWh2NmS3GvPrnUOhtxnem/e+mS06V6sLtaHybOBllIAizr2tuDDwdd48v4IKEdli7ZkM3CjAYj54&#10;mGFm/ZWPdDnFQkkIhwwNlDE2mdYhL8lhGPmGWLRv3zqMsraFti1eJdzVepwkE+2wYmkosaFVSfnP&#10;6dcZSNe7w7Kf7vHYd0+rt3Paf25tb8zjsPt4BxWpi//mv+udFfxU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RU5jHAAAA3AAAAA8AAAAAAAAAAAAAAAAAmAIAAGRy&#10;cy9kb3ducmV2LnhtbFBLBQYAAAAABAAEAPUAAACMAwAAAAA=&#10;" path="m,nfl941102,e" fillcolor="#4672c4" strokeweight=".1111mm">
                      <v:stroke endcap="round"/>
                      <v:path arrowok="t"/>
                    </v:shape>
                    <v:shape id="任意多边形 131" o:spid="_x0000_s1108"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32A8QA&#10;AADcAAAADwAAAGRycy9kb3ducmV2LnhtbERP22rCQBB9F/yHZYS+iG5swGp0lVYsVagPXj5gyI5J&#10;MDsbsqum+fquIPg2h3Od+bIxpbhR7QrLCkbDCARxanXBmYLT8XswAeE8ssbSMin4IwfLRbczx0Tb&#10;O+/pdvCZCCHsElSQe18lUro0J4NuaCviwJ1tbdAHWGdS13gP4aaU7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d9gPEAAAA3AAAAA8AAAAAAAAAAAAAAAAAmAIAAGRycy9k&#10;b3ducmV2LnhtbFBLBQYAAAAABAAEAPUAAACJAwAAAAA=&#10;" path="m,nfl941102,e" fillcolor="#4672c4" strokeweight=".1111mm">
                      <v:stroke endcap="round"/>
                      <v:path arrowok="t"/>
                    </v:shape>
                    <v:shape id="任意多边形 132" o:spid="_x0000_s1109"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odMQA&#10;AADcAAAADwAAAGRycy9kb3ducmV2LnhtbERP22rCQBB9F/yHZYS+iG5qwGp0lVYsVagPXj5gyI5J&#10;MDsbsqum+fquIPg2h3Od+bIxpbhR7QrLCt6HEQji1OqCMwWn4/dgAsJ5ZI2lZVLwRw6Wi25njom2&#10;d97T7eAzEULYJagg975KpHRpTgbd0FbEgTvb2qAPsM6krvEewk0pR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aHTEAAAA3AAAAA8AAAAAAAAAAAAAAAAAmAIAAGRycy9k&#10;b3ducmV2LnhtbFBLBQYAAAAABAAEAPUAAACJAwAAAAA=&#10;" path="m,nfl941102,e" fillcolor="#4672c4" strokeweight=".1111mm">
                      <v:stroke endcap="round"/>
                      <v:path arrowok="t"/>
                    </v:shape>
                    <v:shape id="任意多边形 133" o:spid="_x0000_s1110"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PN78QA&#10;AADcAAAADwAAAGRycy9kb3ducmV2LnhtbERPzWrCQBC+C77DMoVepG5swLapq6goKthDtA8wZKdJ&#10;aHY2ZFeNeXpXELzNx/c7k1lrKnGmxpWWFYyGEQjizOqScwW/x/XbJwjnkTVWlknBlRzMpv3eBBNt&#10;L5zS+eBzEULYJaig8L5OpHRZQQbd0NbEgfuzjUEfYJNL3eAlhJtKvkfRWBosOTQUWNOyoOz/cDIK&#10;4tV2v+g+dph27WD5dYy7n43ulHp9aeffIDy1/il+uLc6zI9juD8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ze/EAAAA3AAAAA8AAAAAAAAAAAAAAAAAmAIAAGRycy9k&#10;b3ducmV2LnhtbFBLBQYAAAAABAAEAPUAAACJAwAAAAA=&#10;" path="m,nfl941102,e" fillcolor="#4672c4" strokeweight=".1111mm">
                      <v:stroke endcap="round"/>
                      <v:path arrowok="t"/>
                    </v:shape>
                    <v:shape id="任意多边形 134" o:spid="_x0000_s1111"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VX8IA&#10;AADcAAAADwAAAGRycy9kb3ducmV2LnhtbESP0YrCMBBF3xf8hzCCb2uqLiLVKCJY3JcFrR8wNGNb&#10;bSalibH+vVkQfJvh3nPnzmrTm0YE6lxtWcFknIAgLqyuuVRwzvffCxDOI2tsLJOCJznYrAdfK0y1&#10;ffCRwsmXIoawS1FB5X2bSumKigy6sW2Jo3axnUEf166UusNHDDeNnCbJXBqsOV6osKVdRcXtdDex&#10;xkH+ZeEY9mGePX8zwtxe+1yp0bDfLkF46v3H/KYPOnKzH/h/Jk4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rRVf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23BCF50B"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UL</w:t>
                            </w:r>
                            <w:r w:rsidRPr="00D25D65">
                              <w:rPr>
                                <w:rFonts w:ascii="Times New Roman" w:eastAsia="Calibri" w:hAnsi="Times New Roman"/>
                                <w:color w:val="000000"/>
                                <w:kern w:val="2"/>
                                <w:sz w:val="11"/>
                                <w:szCs w:val="12"/>
                              </w:rPr>
                              <w:t xml:space="preserve"> </w:t>
                            </w:r>
                            <w:r w:rsidRPr="00D25D65">
                              <w:rPr>
                                <w:rFonts w:ascii="Times New Roman" w:eastAsia="Calibri" w:hAnsi="Times New Roman"/>
                                <w:color w:val="000000"/>
                                <w:kern w:val="2"/>
                                <w:szCs w:val="12"/>
                              </w:rPr>
                              <w:t>CL</w:t>
                            </w:r>
                          </w:p>
                          <w:p w14:paraId="23116590"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UPF</w:t>
                            </w:r>
                          </w:p>
                        </w:txbxContent>
                      </v:textbox>
                    </v:shape>
                    <v:shape id="任意多边形 135" o:spid="_x0000_s1112"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wAMUA&#10;AADcAAAADwAAAGRycy9kb3ducmV2LnhtbERPzWrCQBC+F3yHZYReim5qaG3TbKSKUgt6UPsAQ3ZM&#10;gtnZkN1qzNO7QqG3+fh+J511phZnal1lWcHzOAJBnFtdcaHg57AavYFwHlljbZkUXMnBLBs8pJho&#10;e+Ednfe+ECGEXYIKSu+bREqXl2TQjW1DHLijbQ36ANtC6hYvIdzUchJFr9JgxaGhxIYWJeWn/a9R&#10;EC/Xm3k//cZd3z0t3g9xv/3SvVKPw+7zA4Snzv+L/9xrHebHL3B/Jl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JvAAxQAAANwAAAAPAAAAAAAAAAAAAAAAAJgCAABkcnMv&#10;ZG93bnJldi54bWxQSwUGAAAAAAQABAD1AAAAigMAAAAA&#10;" path="m,nfl941102,e" fillcolor="#4672c4" strokeweight=".1111mm">
                      <v:stroke endcap="round"/>
                      <v:path arrowok="t"/>
                    </v:shape>
                    <v:shape id="任意多边形 136" o:spid="_x0000_s1113"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1t/74A&#10;AADcAAAADwAAAGRycy9kb3ducmV2LnhtbERPTYvCMBC9C/6HMMLebKqCSDWKLAhePGzV+9CMbbWZ&#10;dJNo6783guBtHu9zVpveNOJBzteWFUySFARxYXXNpYLTcTdegPABWWNjmRQ8ycNmPRysMNO24z96&#10;5KEUMYR9hgqqENpMSl9UZNAntiWO3MU6gyFCV0rtsIvhppHTNJ1LgzXHhgpb+q2ouOV3o+B26PIz&#10;/cv+fnnOXND7a97VV6V+Rv12CSJQH77ij3uv4/zZHN7PxAvk+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k9bf++AAAA3AAAAA8AAAAAAAAAAAAAAAAAmAIAAGRycy9kb3ducmV2&#10;LnhtbFBLBQYAAAAABAAEAPUAAACDAwAAAAA=&#10;" path="m,nfl2792130,e" strokeweight=".1111mm">
                      <v:stroke startarrow="block" endarrow="block" endcap="round"/>
                      <v:path arrowok="t"/>
                    </v:shape>
                    <v:shape id="任意多边形 137" o:spid="_x0000_s1114"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7IsQA&#10;AADcAAAADwAAAGRycy9kb3ducmV2LnhtbERPTWvCQBC9F/wPyxR6KXWjRVuimyBKpSAUEpVeh+yY&#10;pGZnQ3aN8d93C0Jv83ifs0wH04ieOldbVjAZRyCIC6trLhUc9h8v7yCcR9bYWCYFN3KQJqOHJcba&#10;XjmjPvelCCHsYlRQed/GUrqiIoNubFviwJ1sZ9AH2JVSd3gN4aaR0yiaS4M1h4YKW1pXVJzzi1Fg&#10;sslxe9v96O+ZmebZ7LJ53n5tlHp6HFYLEJ4G/y++uz91mP/6Bn/PhAt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KuyLEAAAA3AAAAA8AAAAAAAAAAAAAAAAAmAIAAGRycy9k&#10;b3ducmV2LnhtbFBLBQYAAAAABAAEAPUAAACJAwAAAAA=&#10;" adj="-11796480,,5400" path="m,90709r3877795,l3877795,,,,,90709xe" filled="f" stroked="f" strokeweight="0">
                      <v:stroke joinstyle="miter" endcap="square"/>
                      <v:formulas/>
                      <v:path arrowok="t" o:connecttype="custom" textboxrect="-15000,0,3892795,120000"/>
                      <v:textbox inset="0,0,0,0">
                        <w:txbxContent>
                          <w:p w14:paraId="4C3C22B2" w14:textId="77777777" w:rsidR="00EE1ADA" w:rsidRPr="003B551C" w:rsidRDefault="00EE1ADA" w:rsidP="00EE1ADA">
                            <w:pPr>
                              <w:pStyle w:val="NormalWeb"/>
                              <w:spacing w:before="0" w:after="0" w:line="220" w:lineRule="auto"/>
                              <w:jc w:val="center"/>
                              <w:rPr>
                                <w:rFonts w:ascii="Times New Roman" w:hAnsi="Times New Roman"/>
                                <w:sz w:val="40"/>
                              </w:rPr>
                            </w:pPr>
                            <w:r w:rsidRPr="003B551C">
                              <w:rPr>
                                <w:rFonts w:ascii="Times New Roman" w:eastAsia="Calibri" w:hAnsi="Times New Roman"/>
                                <w:color w:val="000000"/>
                                <w:kern w:val="2"/>
                                <w:sz w:val="16"/>
                                <w:szCs w:val="10"/>
                              </w:rPr>
                              <w:t>3. UL traffic (Src IP: UE IP, Dst IP: Source EAS IP) and DL traffic (Src IP: Source EAS IP, Dst IP: UE IP)</w:t>
                            </w:r>
                          </w:p>
                        </w:txbxContent>
                      </v:textbox>
                    </v:shape>
                    <v:shape id="任意多边形 138" o:spid="_x0000_s1115"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26psMA&#10;AADcAAAADwAAAGRycy9kb3ducmV2LnhtbESPQWvCQBCF70L/wzIFL6KbVhBJs4YSKC25qfkBY3aa&#10;hGZnQ3Y16b93DoK3Gd6b977J8tn16kZj6DwbeNskoIhrbztuDFTnr/UeVIjIFnvPZOCfAuSHl0WG&#10;qfUTH+l2io2SEA4pGmhjHFKtQ92Sw7DxA7Fov350GGUdG21HnCTc9fo9SXbaYcfS0OJARUv13+nq&#10;DDhbddUl6PL7ykW9qra7uS/RmOXr/PkBKtIcn+bH9Y8V/K3QyjMygT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26psMAAADcAAAADwAAAAAAAAAAAAAAAACYAgAAZHJzL2Rv&#10;d25yZXYueG1sUEsFBgAAAAAEAAQA9QAAAIgDAAAAAA==&#10;" adj="-11796480,,5400" path="m,226772r3877795,l3877795,,,,,226772xe" fillcolor="#feffff" strokeweight=".1111mm">
                      <v:stroke joinstyle="miter" endcap="square"/>
                      <v:formulas/>
                      <v:path arrowok="t" o:connecttype="custom" textboxrect="-15000,0,3892795,341531"/>
                      <v:textbox inset="2mm,3mm,2mm,0">
                        <w:txbxContent>
                          <w:p w14:paraId="75853CF6" w14:textId="6C412914" w:rsidR="00EE1ADA" w:rsidRPr="003B551C" w:rsidRDefault="00EE1ADA" w:rsidP="00035187">
                            <w:pPr>
                              <w:pStyle w:val="NormalWeb"/>
                              <w:adjustRightInd w:val="0"/>
                              <w:snapToGrid w:val="0"/>
                              <w:spacing w:before="0" w:after="0"/>
                              <w:jc w:val="center"/>
                              <w:rPr>
                                <w:rFonts w:ascii="Times New Roman" w:hAnsi="Times New Roman"/>
                                <w:sz w:val="40"/>
                              </w:rPr>
                            </w:pPr>
                            <w:r w:rsidRPr="003B551C">
                              <w:rPr>
                                <w:rFonts w:ascii="Times New Roman" w:eastAsia="Calibri" w:hAnsi="Times New Roman"/>
                                <w:color w:val="000000"/>
                                <w:kern w:val="2"/>
                                <w:sz w:val="16"/>
                                <w:szCs w:val="10"/>
                              </w:rPr>
                              <w:t>2</w:t>
                            </w:r>
                            <w:r w:rsidRPr="003B551C">
                              <w:rPr>
                                <w:rFonts w:ascii="Times New Roman" w:hAnsi="Times New Roman"/>
                                <w:color w:val="000000"/>
                                <w:kern w:val="2"/>
                                <w:sz w:val="16"/>
                                <w:szCs w:val="10"/>
                              </w:rPr>
                              <w:t>. Due to UE Mobility to a Non-EC environment, Early</w:t>
                            </w:r>
                            <w:ins w:id="202" w:author="Huawei" w:date="2021-04-13T12:42:00Z">
                              <w:r w:rsidR="00220AE8">
                                <w:rPr>
                                  <w:rFonts w:ascii="Times New Roman" w:hAnsi="Times New Roman"/>
                                  <w:color w:val="000000"/>
                                  <w:kern w:val="2"/>
                                  <w:sz w:val="16"/>
                                  <w:szCs w:val="10"/>
                                </w:rPr>
                                <w:t>/Late</w:t>
                              </w:r>
                            </w:ins>
                            <w:r w:rsidRPr="003B551C">
                              <w:rPr>
                                <w:rFonts w:ascii="Times New Roman" w:hAnsi="Times New Roman"/>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116"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YTcIA&#10;AADcAAAADwAAAGRycy9kb3ducmV2LnhtbERPzWoCMRC+F/oOYQrearZKS12NUq1CDxXR+gDDZkwW&#10;N5OwSTW+fVMo9DYf3+/MFtl14kJ9bD0reBpWIIgbr1s2Co5fm8dXEDEha+w8k4IbRVjM7+9mWGt/&#10;5T1dDsmIEsKxRgU2pVBLGRtLDuPQB+LCnXzvMBXYG6l7vJZw18lRVb1Ihy2XBouBVpaa8+HbKch7&#10;s/zcVNvTOtj35eRontMuB6UGD/ltCiJRTv/iP/eHLvPHE/h9plwg5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1hNwgAAANwAAAAPAAAAAAAAAAAAAAAAAJgCAABkcnMvZG93&#10;bnJldi54bWxQSwUGAAAAAAQABAD1AAAAhwMAAAAA&#10;" path="m,nfl1359540,e" strokeweight=".1111mm">
                      <v:stroke startarrow="block" endarrow="block" endcap="round"/>
                      <v:path arrowok="t"/>
                    </v:shape>
                    <v:shape id="任意多边形 140" o:spid="_x0000_s1117"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igsUA&#10;AADcAAAADwAAAGRycy9kb3ducmV2LnhtbESPTW/CMAyG75P4D5GRdhspYx+oI6AJmEBihw122NFq&#10;vLaicUqSlfLv8WHSbrb8fjyeLXrXqI5CrD0bGI8yUMSFtzWXBr4Ob3dTUDEhW2w8k4ELRVjMBzcz&#10;zK0/8yd1+1QqCeGYo4EqpTbXOhYVOYwj3xLL7ccHh0nWUGob8CzhrtH3WfakHdYsDRW2tKyoOO5/&#10;nfQ+63f/vVnvmuxUPq52H11YTzpjbof96wuoRH36F/+5t1bwHwRfnpEJ9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CKCxQAAANwAAAAPAAAAAAAAAAAAAAAAAJgCAABkcnMv&#10;ZG93bnJldi54bWxQSwUGAAAAAAQABAD1AAAAigMAAAAA&#10;" path="m,nfl453543,e" strokeweight=".1111mm">
                      <v:stroke startarrow="block" endarrow="block" endcap="round"/>
                      <v:path arrowok="t"/>
                    </v:shape>
                    <v:shape id="任意多边形 141" o:spid="_x0000_s1118"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MJfMIA&#10;AADcAAAADwAAAGRycy9kb3ducmV2LnhtbERPS4vCMBC+C/6HMII3TbuISDWKCIKKrPi4eJs2Y1ts&#10;JqXJ2u6/3ywI3ubje85i1ZlKvKhxpWUF8TgCQZxZXXKu4HbdjmYgnEfWWFkmBb/kYLXs9xaYaNvy&#10;mV4Xn4sQwi5BBYX3dSKlywoy6Ma2Jg7cwzYGfYBNLnWDbQg3lfyKoqk0WHJoKLCmTUHZ8/JjFHT7&#10;w3azb08TeY/zaXxM0/PxO1VqOOjWcxCeOv8Rv907HeZPYvh/Jlw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l8wgAAANwAAAAPAAAAAAAAAAAAAAAAAJgCAABkcnMvZG93&#10;bnJldi54bWxQSwUGAAAAAAQABAD1AAAAhwMAAAAA&#10;" path="m,nfl436535,e" strokeweight=".1111mm">
                      <v:stroke startarrow="block" endarrow="block" endcap="round"/>
                      <v:path arrowok="t"/>
                    </v:shape>
                    <v:shape id="任意多边形 142" o:spid="_x0000_s1119"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YgcAA&#10;AADcAAAADwAAAGRycy9kb3ducmV2LnhtbERPS4vCMBC+L/gfwgje1tQHi9RGkYUFLx7srvehGfuw&#10;mdQk2vrvjSDsbT6+52TbwbTiTs7XlhXMpgkI4sLqmksFf78/nysQPiBrbC2Tggd52G5GHxmm2vZ8&#10;pHseShFD2KeooAqhS6X0RUUG/dR2xJE7W2cwROhKqR32Mdy0cp4kX9JgzbGhwo6+Kyou+c0ouBz6&#10;/ERXOdzOj4ULet/kfd0oNRkPuzWIQEP4F7/dex3nL+fweiZe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AYgcAAAADcAAAADwAAAAAAAAAAAAAAAACYAgAAZHJzL2Rvd25y&#10;ZXYueG1sUEsFBgAAAAAEAAQA9QAAAIUDAAAAAA==&#10;" path="m,nfl2792130,e" strokeweight=".1111mm">
                      <v:stroke startarrow="block" endarrow="block" endcap="round"/>
                      <v:path arrowok="t"/>
                    </v:shape>
                    <v:shape id="任意多边形 143" o:spid="_x0000_s1120"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qqcMA&#10;AADcAAAADwAAAGRycy9kb3ducmV2LnhtbERP32vCMBB+H+x/CDfwbaab25RqlNEhCA5hKohvR3O2&#10;xeYSkmjrf78Ig73dx/fzZovetOJKPjSWFbwMMxDEpdUNVwr2u+XzBESIyBpby6TgRgEW88eHGeba&#10;dvxD122sRArhkKOCOkaXSxnKmgyGoXXEiTtZbzAm6CupPXYp3LTyNcs+pMGGU0ONjoqayvP2YhTs&#10;/Oj47fiWfb3HjRwf1kXrukKpwVP/OQURqY//4j/3Sqf5byO4P5Mu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QqqcMAAADcAAAADwAAAAAAAAAAAAAAAACYAgAAZHJzL2Rv&#10;d25yZXYueG1sUEsFBgAAAAAEAAQA9QAAAIgDAAAAAA==&#10;" adj="-11796480,,5400" path="m,272126r1320945,l1320945,,,,,272126xe" filled="f" stroked="f" strokeweight="0">
                      <v:stroke joinstyle="miter" endcap="square"/>
                      <v:formulas/>
                      <v:path arrowok="t" o:connecttype="custom" textboxrect="-15000,0,1335945,341531"/>
                      <v:textbox inset="0,0,0,0">
                        <w:txbxContent>
                          <w:p w14:paraId="4A2F9533"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a. UL traffic (Src IP: UE IP, Dst IP: Source EAS IP)</w:t>
                            </w:r>
                          </w:p>
                          <w:p w14:paraId="1E7BA031"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(Src IP: Source EAS IP, Dst IP: UE IP)</w:t>
                            </w:r>
                          </w:p>
                        </w:txbxContent>
                      </v:textbox>
                    </v:shape>
                    <v:shape id="任意多边形 144" o:spid="_x0000_s1121"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5xMMA&#10;AADcAAAADwAAAGRycy9kb3ducmV2LnhtbERPTWvCQBC9F/oflin0VjcRCSV1DVoJtBelUe9DdkxC&#10;s7NpdmNSf71bKHibx/ucZTaZVlyod41lBfEsAkFcWt1wpeB4yF9eQTiPrLG1TAp+yUG2enxYYqrt&#10;yF90KXwlQgi7FBXU3neplK6syaCb2Y44cGfbG/QB9pXUPY4h3LRyHkWJNNhwaKixo/eayu9iMAo+&#10;h12+OW33u8HFFF/14ed83CdKPT9N6zcQniZ/F/+7P3SYv1jA3zPhAr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r5xMMAAADcAAAADwAAAAAAAAAAAAAAAACYAgAAZHJzL2Rv&#10;d25yZXYueG1sUEsFBgAAAAAEAAQA9QAAAIgDAAAAAA==&#10;" adj="-11796480,,5400" path="m,170079r1320945,l1320945,,,,,170079xe" filled="f" stroked="f" strokeweight="0">
                      <v:stroke joinstyle="miter" endcap="square"/>
                      <v:formulas/>
                      <v:path arrowok="t" o:connecttype="custom" textboxrect="-15000,0,1335945,341531"/>
                      <v:textbox inset="0,0,0,0">
                        <w:txbxContent>
                          <w:p w14:paraId="03B5A07B" w14:textId="77777777" w:rsidR="00EE1ADA" w:rsidRPr="003B551C" w:rsidRDefault="00EE1ADA" w:rsidP="00EE1ADA">
                            <w:pPr>
                              <w:pStyle w:val="NormalWeb"/>
                              <w:spacing w:before="0" w:afterLines="30" w:after="72"/>
                              <w:rPr>
                                <w:rFonts w:ascii="Times New Roman" w:hAnsi="Times New Roman"/>
                                <w:color w:val="000000" w:themeColor="text1"/>
                                <w:kern w:val="2"/>
                                <w:sz w:val="16"/>
                                <w:szCs w:val="1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 xml:space="preserve">b. UL traffic (Src IP: UE IP, Dst IP: </w:t>
                            </w:r>
                            <w:ins w:id="203" w:author="Huawei" w:date="2021-03-24T22:22:00Z">
                              <w:r w:rsidRPr="003B551C">
                                <w:rPr>
                                  <w:rFonts w:ascii="Times New Roman" w:hAnsi="Times New Roman"/>
                                  <w:color w:val="000000" w:themeColor="text1"/>
                                  <w:kern w:val="2"/>
                                  <w:sz w:val="16"/>
                                  <w:szCs w:val="10"/>
                                </w:rPr>
                                <w:t>Old Target</w:t>
                              </w:r>
                            </w:ins>
                            <w:del w:id="204" w:author="Huawei" w:date="2021-03-24T22:22: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
                          <w:p w14:paraId="69DA3AAA"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 xml:space="preserve">DL traffic (Src IP: </w:t>
                            </w:r>
                            <w:ins w:id="205" w:author="Huawei" w:date="2021-03-24T22:22:00Z">
                              <w:r w:rsidRPr="003B551C">
                                <w:rPr>
                                  <w:rFonts w:ascii="Times New Roman" w:hAnsi="Times New Roman"/>
                                  <w:color w:val="000000" w:themeColor="text1"/>
                                  <w:kern w:val="2"/>
                                  <w:sz w:val="16"/>
                                  <w:szCs w:val="10"/>
                                </w:rPr>
                                <w:t>Old Target</w:t>
                              </w:r>
                            </w:ins>
                            <w:del w:id="206" w:author="Huawei" w:date="2021-03-24T22:23: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Dst IP: UE IP)</w:t>
                            </w:r>
                          </w:p>
                        </w:txbxContent>
                      </v:textbox>
                    </v:shape>
                  </v:group>
                  <w10:anchorlock/>
                </v:group>
              </w:pict>
            </mc:Fallback>
          </mc:AlternateContent>
        </w:r>
      </w:ins>
    </w:p>
    <w:p w14:paraId="4B945823" w14:textId="49D36F25" w:rsidR="00276250" w:rsidRPr="00794BA0" w:rsidRDefault="00276250" w:rsidP="00276250">
      <w:pPr>
        <w:pStyle w:val="TF"/>
      </w:pPr>
      <w:commentRangeStart w:id="207"/>
      <w:r w:rsidRPr="00794BA0">
        <w:t>Figure 6.3.</w:t>
      </w:r>
      <w:r>
        <w:t>3</w:t>
      </w:r>
      <w:r w:rsidRPr="00794BA0">
        <w:t>.1.</w:t>
      </w:r>
      <w:r w:rsidR="00505297">
        <w:t>3</w:t>
      </w:r>
      <w:r w:rsidRPr="00794BA0">
        <w:t xml:space="preserve">-1: </w:t>
      </w:r>
      <w:commentRangeEnd w:id="207"/>
      <w:r w:rsidR="00D056FC">
        <w:rPr>
          <w:rStyle w:val="CommentReference"/>
          <w:rFonts w:ascii="Times New Roman" w:eastAsia="宋体" w:hAnsi="Times New Roman"/>
          <w:b w:val="0"/>
          <w:color w:val="auto"/>
          <w:lang w:eastAsia="en-US"/>
        </w:rPr>
        <w:commentReference w:id="207"/>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del w:id="208" w:author="Huawei" w:date="2021-04-12T10:46:00Z">
        <w:r w:rsidRPr="00A06772" w:rsidDel="00D056FC">
          <w:rPr>
            <w:lang w:eastAsia="ko-KR"/>
          </w:rPr>
          <w:delText xml:space="preserve"> </w:delText>
        </w:r>
      </w:del>
      <w:r w:rsidRPr="00A06772">
        <w:rPr>
          <w:lang w:eastAsia="ko-KR"/>
        </w:rPr>
        <w:t>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number</w:t>
      </w:r>
      <w:r w:rsidRPr="00794BA0">
        <w:t>;</w:t>
      </w:r>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6C35B58B" w:rsidR="00276250" w:rsidRPr="00794BA0" w:rsidRDefault="00276250" w:rsidP="00276250">
      <w:pPr>
        <w:pStyle w:val="B1"/>
      </w:pPr>
      <w:r w:rsidRPr="00794BA0">
        <w:t>2.</w:t>
      </w:r>
      <w:r w:rsidRPr="00794BA0">
        <w:tab/>
        <w:t xml:space="preserve">Due to UE Mobility to a Non-EC environment, </w:t>
      </w:r>
      <w:ins w:id="209" w:author="Huawei" w:date="2021-03-18T23:35:00Z">
        <w:r w:rsidR="00854BD0">
          <w:t xml:space="preserve">when </w:t>
        </w:r>
      </w:ins>
      <w:r w:rsidRPr="00794BA0">
        <w:t>Early</w:t>
      </w:r>
      <w:ins w:id="210" w:author="Huawei" w:date="2021-04-12T10:51:00Z">
        <w:r w:rsidR="00975155">
          <w:t>/Late</w:t>
        </w:r>
      </w:ins>
      <w:r w:rsidRPr="00794BA0">
        <w:t xml:space="preserve"> Notification is triggered</w:t>
      </w:r>
      <w:ins w:id="211" w:author="Lenovo-r" w:date="2021-04-06T09:30:00Z">
        <w:r w:rsidR="00820AB8">
          <w:t xml:space="preserve"> for</w:t>
        </w:r>
      </w:ins>
      <w:del w:id="212" w:author="Lenovo-r" w:date="2021-04-06T09:30:00Z">
        <w:r w:rsidRPr="00794BA0" w:rsidDel="00820AB8">
          <w:delText>,</w:delText>
        </w:r>
      </w:del>
      <w:r w:rsidRPr="00794BA0">
        <w:t xml:space="preserve"> </w:t>
      </w:r>
      <w:ins w:id="213" w:author="Lenovo-r" w:date="2021-04-06T09:30:00Z">
        <w:r w:rsidR="00820AB8">
          <w:t>the change from the UP path status where a DNAI applies to a status where no DNAI applies</w:t>
        </w:r>
      </w:ins>
      <w:del w:id="214" w:author="Lenovo-r" w:date="2021-04-06T09:30:00Z">
        <w:r w:rsidRPr="00794BA0" w:rsidDel="00820AB8">
          <w:delText>target DNAI is set to empty value</w:delText>
        </w:r>
      </w:del>
      <w:r w:rsidRPr="00794BA0">
        <w:t xml:space="preserv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ins w:id="215" w:author="Shan, Chang Hong" w:date="2021-03-23T12:52:00Z">
        <w:r w:rsidR="00CC0FDE">
          <w:t xml:space="preserve"> via AF I</w:t>
        </w:r>
      </w:ins>
      <w:ins w:id="216" w:author="Shan, Chang Hong" w:date="2021-03-23T12:53:00Z">
        <w:r w:rsidR="00CC0FDE">
          <w:t xml:space="preserve">nfluence </w:t>
        </w:r>
      </w:ins>
      <w:ins w:id="217" w:author="Shan, Chang Hong" w:date="2021-03-23T12:55:00Z">
        <w:r w:rsidR="00CC0FDE">
          <w:t>procedure</w:t>
        </w:r>
      </w:ins>
      <w:r w:rsidRPr="00794BA0">
        <w:t>.</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C1C839C" w:rsidR="00DD19A9" w:rsidRPr="00141A15" w:rsidRDefault="00DD19A9" w:rsidP="00DD19A9">
      <w:pPr>
        <w:pStyle w:val="EditorsNote"/>
        <w:rPr>
          <w:rFonts w:eastAsia="Malgun Gothic"/>
          <w:color w:val="000000"/>
        </w:rPr>
      </w:pPr>
      <w:r w:rsidRPr="00141A15">
        <w:rPr>
          <w:rFonts w:eastAsia="Malgun Gothic"/>
          <w:color w:val="000000"/>
        </w:rPr>
        <w:lastRenderedPageBreak/>
        <w:t>NOTE 1: AF decides when and how to stop the old Target EAS from serving the UE based on its local configuration.</w:t>
      </w:r>
      <w:r w:rsidR="00DA7952" w:rsidRPr="00141A15">
        <w:rPr>
          <w:rFonts w:eastAsia="Malgun Gothic"/>
          <w:color w:val="000000"/>
        </w:rPr>
        <w:t xml:space="preserve"> </w:t>
      </w:r>
      <w:ins w:id="218" w:author="Shan, Chang Hong" w:date="2021-04-06T17:55:00Z">
        <w:r w:rsidR="00DA7952" w:rsidRPr="00141A15">
          <w:rPr>
            <w:rFonts w:eastAsia="Malgun Gothic"/>
            <w:color w:val="000000"/>
          </w:rPr>
          <w:t>In case of AF re</w:t>
        </w:r>
      </w:ins>
      <w:ins w:id="219" w:author="Shan, Chang Hong" w:date="2021-04-06T17:56:00Z">
        <w:r w:rsidR="00DA7952" w:rsidRPr="00141A15">
          <w:rPr>
            <w:rFonts w:eastAsia="Malgun Gothic"/>
            <w:color w:val="000000"/>
          </w:rPr>
          <w:t>location, AF doesn’t have to disable the EAS IP Replacement in 5GC.</w:t>
        </w:r>
      </w:ins>
    </w:p>
    <w:p w14:paraId="66924C94" w14:textId="77777777" w:rsidR="00790785" w:rsidRPr="00520DF3" w:rsidRDefault="00790785" w:rsidP="00790785">
      <w:pPr>
        <w:pStyle w:val="Heading4"/>
      </w:pPr>
      <w:bookmarkStart w:id="220" w:name="_Toc66367658"/>
      <w:bookmarkStart w:id="221" w:name="_Toc66367721"/>
      <w:bookmarkStart w:id="222" w:name="_Toc66711855"/>
      <w:r w:rsidRPr="00520DF3">
        <w:t>6.3.3.2</w:t>
      </w:r>
      <w:r>
        <w:tab/>
      </w:r>
      <w:r w:rsidRPr="00520DF3">
        <w:t>Enhancement to AF Influence</w:t>
      </w:r>
      <w:bookmarkEnd w:id="220"/>
      <w:bookmarkEnd w:id="221"/>
      <w:bookmarkEnd w:id="222"/>
    </w:p>
    <w:p w14:paraId="2AB28D06" w14:textId="11507CF9" w:rsidR="000B26B2" w:rsidRPr="00B3090C" w:rsidRDefault="000B26B2" w:rsidP="00B3090C">
      <w:r w:rsidRPr="00B3090C">
        <w:t>The AF may additionally include the</w:t>
      </w:r>
      <w:del w:id="223" w:author="Shan, Chang Hong" w:date="2021-03-23T12:57:00Z">
        <w:r w:rsidRPr="00B3090C" w:rsidDel="00422C3E">
          <w:delText xml:space="preserve"> capability</w:delText>
        </w:r>
      </w:del>
      <w:r w:rsidRPr="00B3090C">
        <w:t xml:space="preserve"> </w:t>
      </w:r>
      <w:del w:id="224" w:author="Shan, Chang Hong" w:date="2021-04-06T10:52:00Z">
        <w:r w:rsidRPr="00B3090C" w:rsidDel="00EE1745">
          <w:delText>i</w:delText>
        </w:r>
      </w:del>
      <w:ins w:id="225" w:author="Shan, Chang Hong" w:date="2021-04-06T10:52:00Z">
        <w:r w:rsidR="00EE1745" w:rsidRPr="00B3090C">
          <w:t>I</w:t>
        </w:r>
      </w:ins>
      <w:r w:rsidRPr="00B3090C">
        <w:t xml:space="preserve">ndication </w:t>
      </w:r>
      <w:ins w:id="226" w:author="Shan, Chang Hong" w:date="2021-04-06T10:52:00Z">
        <w:r w:rsidR="00EE1745" w:rsidRPr="00B3090C">
          <w:t>of</w:t>
        </w:r>
      </w:ins>
      <w:del w:id="227" w:author="Shan, Chang Hong" w:date="2021-04-06T10:52:00Z">
        <w:r w:rsidRPr="00B3090C" w:rsidDel="00EE1745">
          <w:delText>for</w:delText>
        </w:r>
      </w:del>
      <w:r w:rsidRPr="00B3090C">
        <w:t xml:space="preserve"> </w:t>
      </w:r>
      <w:ins w:id="228" w:author="Shan, Chang Hong" w:date="2021-03-23T12:58:00Z">
        <w:r w:rsidR="00422C3E" w:rsidRPr="00B3090C">
          <w:t>Enabling</w:t>
        </w:r>
      </w:ins>
      <w:del w:id="229" w:author="Shan, Chang Hong" w:date="2021-04-06T10:52:00Z">
        <w:r w:rsidRPr="00B3090C" w:rsidDel="00EE1745">
          <w:delText>Support of</w:delText>
        </w:r>
      </w:del>
      <w:r w:rsidRPr="00B3090C">
        <w:t xml:space="preserve"> EAS IP Replacement, Source </w:t>
      </w:r>
      <w:r w:rsidR="007452C0" w:rsidRPr="00B3090C">
        <w:t xml:space="preserve">and Target </w:t>
      </w:r>
      <w:r w:rsidRPr="00B3090C">
        <w:t>EAS IP address(es) and Port number(s) in the Nnef_TrafficInfluence_Create/Update request. Based on the Source EAS IP address(es)</w:t>
      </w:r>
      <w:ins w:id="230" w:author="Huawei" w:date="2021-04-12T10:52:00Z">
        <w:r w:rsidR="00975155" w:rsidRPr="00B3090C">
          <w:t xml:space="preserve"> and </w:t>
        </w:r>
      </w:ins>
      <w:ins w:id="231" w:author="Huawei" w:date="2021-04-13T14:53:00Z">
        <w:r w:rsidR="00845BF7">
          <w:t>P</w:t>
        </w:r>
      </w:ins>
      <w:ins w:id="232" w:author="Huawei" w:date="2021-04-12T10:52:00Z">
        <w:r w:rsidR="00975155" w:rsidRPr="00B3090C">
          <w:t>ort number(s)</w:t>
        </w:r>
      </w:ins>
      <w:r w:rsidRPr="00B3090C">
        <w:t>, the SMF knows which service flow(s) is</w:t>
      </w:r>
      <w:r w:rsidR="000514B9" w:rsidRPr="00B3090C">
        <w:t>(are)</w:t>
      </w:r>
      <w:r w:rsidRPr="00B3090C">
        <w:t xml:space="preserve"> subject to EAS IP Replacement.</w:t>
      </w:r>
    </w:p>
    <w:p w14:paraId="0423CE83" w14:textId="03EC03B4" w:rsidR="000B26B2" w:rsidRPr="00EE1745" w:rsidRDefault="00EE1745" w:rsidP="00B3090C">
      <w:pPr>
        <w:rPr>
          <w:b/>
          <w:bCs/>
        </w:rPr>
      </w:pPr>
      <w:ins w:id="233" w:author="Shan, Chang Hong" w:date="2021-04-06T10:53:00Z">
        <w:r w:rsidRPr="00EE1745">
          <w:rPr>
            <w:bCs/>
          </w:rPr>
          <w:t>U</w:t>
        </w:r>
      </w:ins>
      <w:ins w:id="234" w:author="Shan, Chang Hong" w:date="2021-03-23T12:27:00Z">
        <w:r w:rsidR="00207523" w:rsidRPr="00EE1745">
          <w:rPr>
            <w:bCs/>
          </w:rPr>
          <w:t xml:space="preserve">sing </w:t>
        </w:r>
      </w:ins>
      <w:ins w:id="235" w:author="Changhong01" w:date="2021-04-08T10:44:00Z">
        <w:r w:rsidR="006062B5">
          <w:rPr>
            <w:bCs/>
          </w:rPr>
          <w:t>Early/</w:t>
        </w:r>
      </w:ins>
      <w:ins w:id="236" w:author="Shan, Chang Hong" w:date="2021-03-23T12:27:00Z">
        <w:r w:rsidR="00207523" w:rsidRPr="00EE1745">
          <w:rPr>
            <w:bCs/>
          </w:rPr>
          <w:t>Late Notification procedure</w:t>
        </w:r>
      </w:ins>
      <w:ins w:id="237" w:author="Shan, Chang Hong" w:date="2021-04-06T10:53:00Z">
        <w:r w:rsidRPr="00EE1745">
          <w:rPr>
            <w:bCs/>
          </w:rPr>
          <w:t>,</w:t>
        </w:r>
      </w:ins>
      <w:ins w:id="238" w:author="Shan, Chang Hong" w:date="2021-03-23T12:27:00Z">
        <w:r w:rsidR="00207523" w:rsidRPr="00EE1745">
          <w:rPr>
            <w:bCs/>
          </w:rPr>
          <w:t xml:space="preserve"> </w:t>
        </w:r>
        <w:r w:rsidR="00207523" w:rsidRPr="00EE1745">
          <w:rPr>
            <w:bCs/>
            <w:lang w:eastAsia="ko-KR"/>
          </w:rPr>
          <w:t xml:space="preserve">the AF sends </w:t>
        </w:r>
      </w:ins>
      <w:ins w:id="239" w:author="Changhong01" w:date="2021-04-08T10:44:00Z">
        <w:r w:rsidR="006062B5">
          <w:rPr>
            <w:bCs/>
            <w:lang w:eastAsia="ko-KR"/>
          </w:rPr>
          <w:t>an/</w:t>
        </w:r>
      </w:ins>
      <w:ins w:id="240" w:author="Shan, Chang Hong" w:date="2021-03-23T12:27:00Z">
        <w:r w:rsidR="00207523" w:rsidRPr="00EE1745">
          <w:rPr>
            <w:bCs/>
            <w:lang w:eastAsia="ko-KR"/>
          </w:rPr>
          <w:t xml:space="preserve">a </w:t>
        </w:r>
      </w:ins>
      <w:ins w:id="241" w:author="Changhong01" w:date="2021-04-08T10:44:00Z">
        <w:r w:rsidR="006062B5">
          <w:rPr>
            <w:bCs/>
            <w:lang w:eastAsia="ko-KR"/>
          </w:rPr>
          <w:t>early/</w:t>
        </w:r>
      </w:ins>
      <w:ins w:id="242" w:author="Shan, Chang Hong" w:date="2021-03-23T12:27:00Z">
        <w:r w:rsidR="00207523" w:rsidRPr="00EE1745">
          <w:rPr>
            <w:bCs/>
            <w:lang w:eastAsia="ko-KR"/>
          </w:rPr>
          <w:t>late notification response to the SMF</w:t>
        </w:r>
      </w:ins>
      <w:ins w:id="243" w:author="Shan, Chang Hong" w:date="2021-04-06T10:53:00Z">
        <w:r w:rsidRPr="00EE1745">
          <w:rPr>
            <w:bCs/>
            <w:lang w:eastAsia="ko-KR"/>
          </w:rPr>
          <w:t xml:space="preserve"> when EAS relocation is completed</w:t>
        </w:r>
      </w:ins>
      <w:ins w:id="244" w:author="Shan, Chang Hong" w:date="2021-03-23T12:27:00Z">
        <w:r w:rsidR="00207523" w:rsidRPr="00EE1745">
          <w:rPr>
            <w:bCs/>
            <w:lang w:eastAsia="ko-KR"/>
          </w:rPr>
          <w:t xml:space="preserve">. </w:t>
        </w:r>
      </w:ins>
      <w:ins w:id="245" w:author="Shan, Chang Hong" w:date="2021-03-23T12:32:00Z">
        <w:r w:rsidR="003477F4" w:rsidRPr="00EE1745">
          <w:rPr>
            <w:bCs/>
            <w:lang w:eastAsia="ko-KR"/>
          </w:rPr>
          <w:t xml:space="preserve">The </w:t>
        </w:r>
      </w:ins>
      <w:r w:rsidR="000B26B2" w:rsidRPr="00EE1745">
        <w:rPr>
          <w:bCs/>
        </w:rPr>
        <w:t>SMF send</w:t>
      </w:r>
      <w:r w:rsidR="00335FBE" w:rsidRPr="00EE1745">
        <w:rPr>
          <w:bCs/>
        </w:rPr>
        <w:t>s</w:t>
      </w:r>
      <w:r w:rsidR="000B26B2" w:rsidRPr="00EE1745">
        <w:rPr>
          <w:bCs/>
        </w:rPr>
        <w:t xml:space="preserve"> the "Outer Header Creation" and "</w:t>
      </w:r>
      <w:del w:id="246" w:author="Huawei" w:date="2021-04-12T10:52:00Z">
        <w:r w:rsidR="000B26B2" w:rsidRPr="00EE1745" w:rsidDel="00975155">
          <w:rPr>
            <w:bCs/>
          </w:rPr>
          <w:delText xml:space="preserve"> </w:delText>
        </w:r>
      </w:del>
      <w:r w:rsidR="000B26B2" w:rsidRPr="00EE1745">
        <w:rPr>
          <w:bCs/>
        </w:rPr>
        <w:t xml:space="preserve">Outer Header Removal" FARs to </w:t>
      </w:r>
      <w:ins w:id="247" w:author="Shan, Chang Hong" w:date="2021-03-23T12:24:00Z">
        <w:r w:rsidR="00207523" w:rsidRPr="00EE1745">
          <w:rPr>
            <w:bCs/>
          </w:rPr>
          <w:t>(</w:t>
        </w:r>
      </w:ins>
      <w:ins w:id="248" w:author="Shan, Chang Hong" w:date="2021-03-23T12:26:00Z">
        <w:r w:rsidR="00207523" w:rsidRPr="00EE1745">
          <w:rPr>
            <w:bCs/>
          </w:rPr>
          <w:t>target</w:t>
        </w:r>
      </w:ins>
      <w:ins w:id="249" w:author="Shan, Chang Hong" w:date="2021-03-23T12:24:00Z">
        <w:r w:rsidR="00207523" w:rsidRPr="00EE1745">
          <w:rPr>
            <w:bCs/>
          </w:rPr>
          <w:t xml:space="preserve">) </w:t>
        </w:r>
      </w:ins>
      <w:r w:rsidR="000B26B2" w:rsidRPr="00EE1745">
        <w:rPr>
          <w:bCs/>
        </w:rPr>
        <w:t xml:space="preserve">Local PSA UPF </w:t>
      </w:r>
      <w:del w:id="250" w:author="Shan, Chang Hong" w:date="2021-03-23T12:26:00Z">
        <w:r w:rsidR="000B26B2" w:rsidRPr="00EE1745" w:rsidDel="00207523">
          <w:rPr>
            <w:bCs/>
          </w:rPr>
          <w:delText xml:space="preserve">as described in step 6 of clause 6.3.3.2, </w:delText>
        </w:r>
      </w:del>
      <w:r w:rsidR="000B26B2" w:rsidRPr="00EE1745">
        <w:rPr>
          <w:bCs/>
        </w:rPr>
        <w:t xml:space="preserve">and </w:t>
      </w:r>
      <w:ins w:id="251" w:author="Shan, Chang Hong" w:date="2021-03-23T12:26:00Z">
        <w:r w:rsidR="00207523" w:rsidRPr="00EE1745">
          <w:rPr>
            <w:bCs/>
          </w:rPr>
          <w:t xml:space="preserve">(target) </w:t>
        </w:r>
      </w:ins>
      <w:r w:rsidR="000B26B2" w:rsidRPr="00EE1745">
        <w:rPr>
          <w:bCs/>
        </w:rPr>
        <w:t xml:space="preserve">Local PSA UPF starts the EAS IP address replacement as described in clause 6.3.3.1. </w:t>
      </w:r>
      <w:del w:id="252" w:author="Shan, Chang Hong" w:date="2021-03-23T12:27:00Z">
        <w:r w:rsidR="000B26B2" w:rsidRPr="00EE1745" w:rsidDel="00207523">
          <w:rPr>
            <w:bCs/>
          </w:rPr>
          <w:delText>Then the SMF needs to notify AF about the start of EAS IP replacement using Late Notification procedure.</w:delText>
        </w:r>
      </w:del>
    </w:p>
    <w:p w14:paraId="75E8B36A" w14:textId="42FECB87" w:rsidR="000B26B2" w:rsidRPr="00EE1745" w:rsidRDefault="000B26B2" w:rsidP="00B3090C">
      <w:pPr>
        <w:rPr>
          <w:b/>
          <w:bCs/>
        </w:rPr>
      </w:pPr>
      <w:r w:rsidRPr="00EE1745">
        <w:rPr>
          <w:bCs/>
        </w:rPr>
        <w:t>For load balancing purpose, the AF may move some UE(s) from the old Target EAS</w:t>
      </w:r>
      <w:del w:id="253" w:author="Huawei" w:date="2021-03-18T23:47:00Z">
        <w:r w:rsidR="00DE7798">
          <w:delText>)</w:delText>
        </w:r>
      </w:del>
      <w:r w:rsidRPr="00EE1745">
        <w:rPr>
          <w:bCs/>
        </w:rPr>
        <w:t xml:space="preserve"> to the New Target EAS in the same local DN identified by the DNAI. For the abnormal condition of EAS, the AF may move all the UEs being served by the source EAS to a target EAS in the same local DN. </w:t>
      </w:r>
      <w:r w:rsidR="00DE7798">
        <w:t>For th</w:t>
      </w:r>
      <w:ins w:id="254" w:author="Huawei" w:date="2021-03-24T22:30:00Z">
        <w:r w:rsidR="00DE7798">
          <w:t>o</w:t>
        </w:r>
      </w:ins>
      <w:ins w:id="255" w:author="Huawei" w:date="2021-03-24T22:31:00Z">
        <w:r w:rsidR="00DE7798">
          <w:t>s</w:t>
        </w:r>
      </w:ins>
      <w:ins w:id="256" w:author="Huawei" w:date="2021-03-18T23:51:00Z">
        <w:r w:rsidR="00DE7798">
          <w:t>e</w:t>
        </w:r>
      </w:ins>
      <w:del w:id="257" w:author="Huawei" w:date="2021-03-18T23:51:00Z">
        <w:r w:rsidR="00DE7798">
          <w:delText>is</w:delText>
        </w:r>
      </w:del>
      <w:r w:rsidR="00DE7798">
        <w:t xml:space="preserve"> purpose</w:t>
      </w:r>
      <w:ins w:id="258" w:author="Huawei" w:date="2021-03-18T23:51:00Z">
        <w:r w:rsidR="00DE7798">
          <w:t>s</w:t>
        </w:r>
      </w:ins>
      <w:r w:rsidR="000514B9" w:rsidRPr="00EE1745">
        <w:rPr>
          <w:bCs/>
        </w:rPr>
        <w:t>, the</w:t>
      </w:r>
      <w:r w:rsidRPr="00EE1745">
        <w:rPr>
          <w:bCs/>
        </w:rPr>
        <w:t xml:space="preserve"> AF needs to include </w:t>
      </w:r>
      <w:r w:rsidR="000514B9" w:rsidRPr="00EE1745">
        <w:rPr>
          <w:bCs/>
        </w:rPr>
        <w:t xml:space="preserve">the </w:t>
      </w:r>
      <w:del w:id="259" w:author="Shan, Chang Hong" w:date="2021-03-31T18:19:00Z">
        <w:r w:rsidR="000514B9" w:rsidRPr="00EE1745" w:rsidDel="00856A99">
          <w:rPr>
            <w:bCs/>
          </w:rPr>
          <w:delText xml:space="preserve">capability </w:delText>
        </w:r>
      </w:del>
      <w:del w:id="260" w:author="Shan, Chang Hong" w:date="2021-04-06T10:54:00Z">
        <w:r w:rsidR="000514B9" w:rsidRPr="00EE1745" w:rsidDel="00EE1745">
          <w:rPr>
            <w:bCs/>
          </w:rPr>
          <w:delText>i</w:delText>
        </w:r>
      </w:del>
      <w:ins w:id="261" w:author="Shan, Chang Hong" w:date="2021-04-06T10:54:00Z">
        <w:r w:rsidR="00EE1745" w:rsidRPr="00EE1745">
          <w:rPr>
            <w:bCs/>
          </w:rPr>
          <w:t>I</w:t>
        </w:r>
      </w:ins>
      <w:r w:rsidR="000514B9" w:rsidRPr="00EE1745">
        <w:rPr>
          <w:bCs/>
        </w:rPr>
        <w:t xml:space="preserve">ndication </w:t>
      </w:r>
      <w:del w:id="262" w:author="Shan, Chang Hong" w:date="2021-03-31T18:19:00Z">
        <w:r w:rsidR="000514B9" w:rsidRPr="00EE1745" w:rsidDel="00856A99">
          <w:rPr>
            <w:bCs/>
          </w:rPr>
          <w:delText xml:space="preserve">for Support </w:delText>
        </w:r>
      </w:del>
      <w:r w:rsidR="000514B9" w:rsidRPr="00EE1745">
        <w:rPr>
          <w:bCs/>
        </w:rPr>
        <w:t xml:space="preserve">of </w:t>
      </w:r>
      <w:ins w:id="263" w:author="Shan, Chang Hong" w:date="2021-03-31T18:19:00Z">
        <w:r w:rsidR="00856A99" w:rsidRPr="00EE1745">
          <w:rPr>
            <w:bCs/>
          </w:rPr>
          <w:t xml:space="preserve">Enabling </w:t>
        </w:r>
      </w:ins>
      <w:r w:rsidR="000514B9" w:rsidRPr="00EE1745">
        <w:rPr>
          <w:bCs/>
        </w:rPr>
        <w:t xml:space="preserve">EAS IP Replacement, </w:t>
      </w:r>
      <w:r w:rsidRPr="00EE1745">
        <w:rPr>
          <w:bCs/>
        </w:rPr>
        <w:t xml:space="preserve">List of </w:t>
      </w:r>
      <w:del w:id="264" w:author="Shan, Chang Hong" w:date="2021-03-31T18:36:00Z">
        <w:r w:rsidRPr="00EE1745" w:rsidDel="005E1435">
          <w:rPr>
            <w:bCs/>
          </w:rPr>
          <w:delText>impact</w:delText>
        </w:r>
        <w:r w:rsidR="000514B9" w:rsidRPr="00EE1745" w:rsidDel="005E1435">
          <w:rPr>
            <w:bCs/>
          </w:rPr>
          <w:delText>ed</w:delText>
        </w:r>
        <w:r w:rsidRPr="00EE1745" w:rsidDel="005E1435">
          <w:rPr>
            <w:bCs/>
          </w:rPr>
          <w:delText xml:space="preserve"> </w:delText>
        </w:r>
      </w:del>
      <w:r w:rsidRPr="00EE1745">
        <w:rPr>
          <w:bCs/>
        </w:rPr>
        <w:t>UE</w:t>
      </w:r>
      <w:ins w:id="265" w:author="Shan, Chang Hong" w:date="2021-03-31T18:20:00Z">
        <w:r w:rsidR="00856A99" w:rsidRPr="00EE1745">
          <w:rPr>
            <w:bCs/>
          </w:rPr>
          <w:t>s</w:t>
        </w:r>
      </w:ins>
      <w:del w:id="266" w:author="Shan, Chang Hong" w:date="2021-03-31T18:20:00Z">
        <w:r w:rsidRPr="00EE1745" w:rsidDel="00856A99">
          <w:rPr>
            <w:bCs/>
          </w:rPr>
          <w:delText xml:space="preserve"> IP address and port number</w:delText>
        </w:r>
      </w:del>
      <w:r w:rsidRPr="00EE1745">
        <w:rPr>
          <w:bCs/>
        </w:rPr>
        <w:t xml:space="preserve">, the </w:t>
      </w:r>
      <w:ins w:id="267" w:author="Huawei" w:date="2021-04-12T10:53:00Z">
        <w:r w:rsidR="00975155">
          <w:rPr>
            <w:bCs/>
          </w:rPr>
          <w:t>source/</w:t>
        </w:r>
      </w:ins>
      <w:r w:rsidRPr="00EE1745">
        <w:rPr>
          <w:bCs/>
        </w:rPr>
        <w:t xml:space="preserve">old Target EAS IP address and port number for the impacted DNAI, the </w:t>
      </w:r>
      <w:ins w:id="268" w:author="Huawei" w:date="2021-04-12T10:54:00Z">
        <w:r w:rsidR="00975155">
          <w:rPr>
            <w:bCs/>
          </w:rPr>
          <w:t>(</w:t>
        </w:r>
      </w:ins>
      <w:r w:rsidRPr="00EE1745">
        <w:rPr>
          <w:bCs/>
        </w:rPr>
        <w:t>new</w:t>
      </w:r>
      <w:ins w:id="269" w:author="Huawei" w:date="2021-04-12T10:54:00Z">
        <w:r w:rsidR="00975155">
          <w:rPr>
            <w:bCs/>
          </w:rPr>
          <w:t>)</w:t>
        </w:r>
      </w:ins>
      <w:r w:rsidRPr="00EE1745">
        <w:rPr>
          <w:bCs/>
        </w:rPr>
        <w:t xml:space="preserve"> Target EAS IP address and port number for the impacted DNAI</w:t>
      </w:r>
      <w:r w:rsidR="000514B9" w:rsidRPr="00EE1745">
        <w:rPr>
          <w:bCs/>
        </w:rPr>
        <w:t xml:space="preserve"> in the Nnef_TrafficInfluence_Create/Update request</w:t>
      </w:r>
      <w:r w:rsidRPr="00EE1745">
        <w:rPr>
          <w:bCs/>
        </w:rPr>
        <w:t>.</w:t>
      </w:r>
    </w:p>
    <w:p w14:paraId="4C013CB7" w14:textId="77777777" w:rsidR="005333A1" w:rsidRDefault="005333A1" w:rsidP="005333A1">
      <w:r>
        <w:t>The additional parameters for enabling the EAS IP Replacement are defined in clause 5.6.7.1 of TS 23.501 [2], clause 4.3.6.3 and 4.3.6.4 of TS 23.502 [3].</w:t>
      </w:r>
    </w:p>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5"/>
      <w:headerReference w:type="default" r:id="rId26"/>
      <w:footerReference w:type="default" r:id="rId2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 w:date="2021-04-13T11:51:00Z" w:initials="HW">
    <w:p w14:paraId="6C8489A7" w14:textId="746593F1" w:rsidR="000476B2" w:rsidRDefault="000476B2">
      <w:pPr>
        <w:pStyle w:val="CommentText"/>
      </w:pPr>
      <w:r>
        <w:rPr>
          <w:rStyle w:val="CommentReference"/>
        </w:rPr>
        <w:annotationRef/>
      </w:r>
      <w:r>
        <w:t>Delete “R” in step 6.</w:t>
      </w:r>
    </w:p>
  </w:comment>
  <w:comment w:id="113" w:author="Huawei" w:date="2021-04-12T10:21:00Z" w:initials="HW">
    <w:p w14:paraId="2520F62A" w14:textId="0A4DCFE0" w:rsidR="00F948BE" w:rsidRDefault="005E0648" w:rsidP="009506BA">
      <w:pPr>
        <w:pStyle w:val="CommentText"/>
        <w:rPr>
          <w:lang w:eastAsia="zh-CN"/>
        </w:rPr>
      </w:pPr>
      <w:r>
        <w:rPr>
          <w:rStyle w:val="CommentReference"/>
        </w:rPr>
        <w:annotationRef/>
      </w:r>
      <w:r>
        <w:rPr>
          <w:lang w:eastAsia="zh-CN"/>
        </w:rPr>
        <w:t xml:space="preserve">Step4 and 5 are independent. </w:t>
      </w:r>
    </w:p>
    <w:p w14:paraId="338D00A8" w14:textId="674B4C53" w:rsidR="009506BA" w:rsidRDefault="009506BA" w:rsidP="009506BA">
      <w:pPr>
        <w:pStyle w:val="CommentText"/>
        <w:rPr>
          <w:lang w:eastAsia="zh-CN"/>
        </w:rPr>
      </w:pPr>
      <w:r>
        <w:rPr>
          <w:lang w:eastAsia="zh-CN"/>
        </w:rPr>
        <w:t xml:space="preserve">As describes in NOTE1, EAS IP replacement can be triggered by two scenarios: (1) UE moves; (2) AF triggers. </w:t>
      </w:r>
    </w:p>
    <w:p w14:paraId="18EC8443" w14:textId="6E9123A7" w:rsidR="005E0648" w:rsidRDefault="005E0648">
      <w:pPr>
        <w:pStyle w:val="CommentText"/>
        <w:rPr>
          <w:lang w:eastAsia="zh-CN"/>
        </w:rPr>
      </w:pPr>
      <w:r>
        <w:rPr>
          <w:lang w:eastAsia="zh-CN"/>
        </w:rPr>
        <w:t>When AF triggers EAS relocation, step 4 is performed.  When UE moves, step 5(i.e. early/late notification) is performed.</w:t>
      </w:r>
    </w:p>
    <w:p w14:paraId="220421CB" w14:textId="24ACEC28" w:rsidR="0025724A" w:rsidRDefault="0025724A">
      <w:pPr>
        <w:pStyle w:val="CommentText"/>
        <w:rPr>
          <w:lang w:eastAsia="zh-CN"/>
        </w:rPr>
      </w:pPr>
    </w:p>
  </w:comment>
  <w:comment w:id="123" w:author="Huawei" w:date="2021-04-13T14:28:00Z" w:initials="HW">
    <w:p w14:paraId="255C9A0B" w14:textId="77777777" w:rsidR="00A3688C" w:rsidRDefault="00A3688C" w:rsidP="00A3688C">
      <w:pPr>
        <w:pStyle w:val="CommentText"/>
        <w:rPr>
          <w:lang w:eastAsia="zh-CN"/>
        </w:rPr>
      </w:pPr>
      <w:r>
        <w:rPr>
          <w:rStyle w:val="CommentReference"/>
        </w:rPr>
        <w:annotationRef/>
      </w:r>
      <w:r>
        <w:rPr>
          <w:rStyle w:val="CommentReference"/>
        </w:rPr>
        <w:annotationRef/>
      </w:r>
      <w:r>
        <w:rPr>
          <w:lang w:eastAsia="zh-CN"/>
        </w:rPr>
        <w:t>To cover both early and late notifications.</w:t>
      </w:r>
    </w:p>
    <w:p w14:paraId="2A01EB7E" w14:textId="26B4082F" w:rsidR="00A3688C" w:rsidRPr="00A3688C" w:rsidRDefault="00A3688C">
      <w:pPr>
        <w:pStyle w:val="CommentText"/>
      </w:pPr>
    </w:p>
  </w:comment>
  <w:comment w:id="159" w:author="Huawei" w:date="2021-04-13T12:25:00Z" w:initials="HW">
    <w:p w14:paraId="60CA95B7" w14:textId="3599B081" w:rsidR="00EE1ADA" w:rsidRDefault="00EE1ADA" w:rsidP="00EE1ADA">
      <w:pPr>
        <w:pStyle w:val="CommentText"/>
      </w:pPr>
      <w:r>
        <w:rPr>
          <w:rStyle w:val="CommentReference"/>
        </w:rPr>
        <w:annotationRef/>
      </w:r>
      <w:r>
        <w:rPr>
          <w:rStyle w:val="CommentReference"/>
        </w:rPr>
        <w:annotationRef/>
      </w:r>
      <w:r>
        <w:t xml:space="preserve">1, </w:t>
      </w:r>
      <w:r>
        <w:rPr>
          <w:rStyle w:val="CommentReference"/>
        </w:rPr>
        <w:annotationRef/>
      </w:r>
      <w:r>
        <w:t>Delete “R” in step 1.</w:t>
      </w:r>
    </w:p>
    <w:p w14:paraId="56DE897C" w14:textId="1E0E05B0" w:rsidR="00EE1ADA" w:rsidRDefault="00EE1ADA" w:rsidP="00EE1ADA">
      <w:pPr>
        <w:pStyle w:val="CommentText"/>
      </w:pPr>
      <w:r>
        <w:t>2, steps 2-3 refers to steps 5-6 in clause 6.3.3.1.1</w:t>
      </w:r>
    </w:p>
    <w:p w14:paraId="3188F574" w14:textId="6E3D25D3" w:rsidR="00EE1ADA" w:rsidRPr="00EE1ADA" w:rsidRDefault="00EE1ADA">
      <w:pPr>
        <w:pStyle w:val="CommentText"/>
      </w:pPr>
    </w:p>
  </w:comment>
  <w:comment w:id="207" w:author="Huawei" w:date="2021-04-12T10:47:00Z" w:initials="HW">
    <w:p w14:paraId="0C1B9EA4" w14:textId="3B41F42D" w:rsidR="0077555B" w:rsidRDefault="00D056FC">
      <w:pPr>
        <w:pStyle w:val="CommentText"/>
      </w:pPr>
      <w:r>
        <w:rPr>
          <w:rStyle w:val="CommentReference"/>
        </w:rPr>
        <w:annotationRef/>
      </w:r>
      <w:r w:rsidR="0047399C">
        <w:t xml:space="preserve">1, </w:t>
      </w:r>
      <w:r w:rsidR="00220AE8">
        <w:t>In step1</w:t>
      </w:r>
      <w:r>
        <w:t>, the</w:t>
      </w:r>
      <w:r w:rsidRPr="00D056FC">
        <w:t xml:space="preserve"> </w:t>
      </w:r>
      <w:r>
        <w:t>‘Local EAS’ should be changed to ‘Old Target’.</w:t>
      </w:r>
      <w:r w:rsidR="0077555B">
        <w:t xml:space="preserve">  </w:t>
      </w:r>
    </w:p>
    <w:p w14:paraId="511B4D16" w14:textId="77777777" w:rsidR="0047399C" w:rsidRDefault="0047399C">
      <w:pPr>
        <w:pStyle w:val="CommentText"/>
      </w:pPr>
      <w:r>
        <w:t>2, late notification should be included in step 2.</w:t>
      </w:r>
    </w:p>
    <w:p w14:paraId="67B0C26D" w14:textId="2A85264E" w:rsidR="0047399C" w:rsidRDefault="0047399C">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8489A7" w15:done="0"/>
  <w15:commentEx w15:paraId="220421CB" w15:done="0"/>
  <w15:commentEx w15:paraId="2A01EB7E" w15:done="0"/>
  <w15:commentEx w15:paraId="3188F574" w15:done="0"/>
  <w15:commentEx w15:paraId="67B0C2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04D81" w14:textId="77777777" w:rsidR="00C52324" w:rsidRDefault="00C52324">
      <w:pPr>
        <w:spacing w:after="0"/>
      </w:pPr>
      <w:r>
        <w:separator/>
      </w:r>
    </w:p>
  </w:endnote>
  <w:endnote w:type="continuationSeparator" w:id="0">
    <w:p w14:paraId="64BFB3AD" w14:textId="77777777" w:rsidR="00C52324" w:rsidRDefault="00C52324">
      <w:pPr>
        <w:spacing w:after="0"/>
      </w:pPr>
      <w:r>
        <w:continuationSeparator/>
      </w:r>
    </w:p>
  </w:endnote>
  <w:endnote w:type="continuationNotice" w:id="1">
    <w:p w14:paraId="6BACE3AE" w14:textId="77777777" w:rsidR="00C52324" w:rsidRDefault="00C52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82851" w14:textId="77777777" w:rsidR="00C52324" w:rsidRDefault="00C52324">
      <w:pPr>
        <w:spacing w:after="0"/>
      </w:pPr>
      <w:r>
        <w:separator/>
      </w:r>
    </w:p>
  </w:footnote>
  <w:footnote w:type="continuationSeparator" w:id="0">
    <w:p w14:paraId="64EEAA73" w14:textId="77777777" w:rsidR="00C52324" w:rsidRDefault="00C52324">
      <w:pPr>
        <w:spacing w:after="0"/>
      </w:pPr>
      <w:r>
        <w:continuationSeparator/>
      </w:r>
    </w:p>
  </w:footnote>
  <w:footnote w:type="continuationNotice" w:id="1">
    <w:p w14:paraId="386593EC" w14:textId="77777777" w:rsidR="00C52324" w:rsidRDefault="00C523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144C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i_HW_D3">
    <w15:presenceInfo w15:providerId="None" w15:userId="Hui_HW_D3"/>
  </w15:person>
  <w15:person w15:author="Shan, Chang Hong">
    <w15:presenceInfo w15:providerId="AD" w15:userId="S::chang.hong.shan@intel.com::8042835f-2bfc-44f4-87c9-fb4aa28ed62f"/>
  </w15:person>
  <w15:person w15:author="Changhong01">
    <w15:presenceInfo w15:providerId="None" w15:userId="Changhong01"/>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4C1"/>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24"/>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2.vsdx"/><Relationship Id="rId20" Type="http://schemas.openxmlformats.org/officeDocument/2006/relationships/package" Target="embeddings/Microsoft_Visio_Drawing233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55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package" Target="embeddings/Microsoft_Visio_Drawing3444.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F73F5A0E-7783-418A-BA19-353C641D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1762</Words>
  <Characters>10045</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Hui_HW_D3</cp:lastModifiedBy>
  <cp:revision>2</cp:revision>
  <dcterms:created xsi:type="dcterms:W3CDTF">2021-04-14T12:29:00Z</dcterms:created>
  <dcterms:modified xsi:type="dcterms:W3CDTF">2021-04-14T12:29:00Z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(2)jX5fqna676rYtZguDyl44k977V7ibFoV9fONmGNyOLAiyMKBELu2zyHyFzKY/UPrUyUs8ewb
D5XU9FwSC5kv2kxDbY/H1Ec+rSu/zMribK/rtTtRTXIm+5fJTfQXWp8f18ltmamaD1LPzWKb
tIbxLHPgcF7OiKNjZPaPbYW3N1d9oIToK5FgZS45oFuvC4PT9QvVaSQotDbKm3yZ1j9T7Nw9
59JboovruOAB4sNzRz</vt:lpwstr>
  </property>
  <property fmtid="{D5CDD505-2E9C-101B-9397-08002B2CF9AE}" pid="8" name="_2015_ms_pID_7253431">
    <vt:lpwstr>9HIA33EpkNosYPLzskEoIamNRZaXimhtZucvRZ9sJr+KP/zcKxF+/w
Wd3GlYq1MiGeBRXTU+0OvW6HHynEqpwSN543BAQ4TsmaAv9UkLtRKmV1xBl0CIeGYZwEXATd
grAokcbNSLZhVYyDokrAGPAxzZqbXQP798oMerxykyKO1kd874rlIyFWticDPBcWTaGrdx9A
Ak6UgmHZoPTKFvKu</vt:lpwstr>
  </property>
</Properties>
</file>