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62D063A1"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6E698C">
        <w:rPr>
          <w:b/>
          <w:noProof/>
          <w:sz w:val="24"/>
          <w:lang w:val="en-US" w:eastAsia="zh-CN"/>
        </w:rPr>
        <w:t>4</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056718">
        <w:rPr>
          <w:b/>
          <w:i/>
          <w:noProof/>
          <w:sz w:val="28"/>
        </w:rPr>
        <w:t>2426</w:t>
      </w:r>
      <w:ins w:id="0" w:author="Huawei" w:date="2021-04-13T14:59:00Z">
        <w:r w:rsidR="00621899">
          <w:rPr>
            <w:b/>
            <w:i/>
            <w:noProof/>
            <w:sz w:val="28"/>
          </w:rPr>
          <w:t>r02</w:t>
        </w:r>
      </w:ins>
      <w:bookmarkStart w:id="1" w:name="_GoBack"/>
      <w:bookmarkEnd w:id="1"/>
    </w:p>
    <w:p w14:paraId="21278BFE" w14:textId="4D573F85" w:rsidR="00A12719" w:rsidRPr="00F76B76" w:rsidRDefault="00872D84" w:rsidP="0060548C">
      <w:pPr>
        <w:pStyle w:val="CRCoverPage"/>
        <w:outlineLvl w:val="0"/>
        <w:rPr>
          <w:rFonts w:cs="Arial"/>
          <w:b/>
          <w:bCs/>
          <w:sz w:val="24"/>
          <w:szCs w:val="24"/>
        </w:rPr>
      </w:pPr>
      <w:r>
        <w:rPr>
          <w:b/>
          <w:noProof/>
          <w:sz w:val="24"/>
          <w:lang w:val="en-US"/>
        </w:rPr>
        <w:t xml:space="preserve">Elbonia, </w:t>
      </w:r>
      <w:r w:rsidR="0028215F">
        <w:rPr>
          <w:b/>
          <w:noProof/>
          <w:sz w:val="24"/>
          <w:lang w:val="en-US" w:eastAsia="ko-KR"/>
        </w:rPr>
        <w:t>Apr</w:t>
      </w:r>
      <w:r w:rsidR="006B3210">
        <w:rPr>
          <w:b/>
          <w:noProof/>
          <w:sz w:val="24"/>
          <w:lang w:val="en-US" w:eastAsia="ko-KR"/>
        </w:rPr>
        <w:t xml:space="preserve">. </w:t>
      </w:r>
      <w:r w:rsidR="0028215F">
        <w:rPr>
          <w:b/>
          <w:noProof/>
          <w:sz w:val="24"/>
          <w:lang w:val="en-US" w:eastAsia="ko-KR"/>
        </w:rPr>
        <w:t>12</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28215F">
        <w:rPr>
          <w:b/>
          <w:noProof/>
          <w:sz w:val="24"/>
          <w:lang w:val="en-US" w:eastAsia="ko-KR"/>
        </w:rPr>
        <w:t>16</w:t>
      </w:r>
      <w:r w:rsidR="007B7CC0">
        <w:rPr>
          <w:b/>
          <w:noProof/>
          <w:sz w:val="24"/>
          <w:lang w:val="en-US" w:eastAsia="ko-KR"/>
        </w:rPr>
        <w:t xml:space="preserve"> </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A26F01">
        <w:rPr>
          <w:b/>
          <w:noProof/>
          <w:sz w:val="24"/>
          <w:lang w:val="en-US"/>
        </w:rPr>
        <w:t xml:space="preserve">   </w:t>
      </w:r>
      <w:r w:rsidR="00875300">
        <w:rPr>
          <w:b/>
          <w:noProof/>
          <w:sz w:val="24"/>
          <w:lang w:val="en-US"/>
        </w:rPr>
        <w:t>(revision of S2-2</w:t>
      </w:r>
      <w:r w:rsidR="001D07E6">
        <w:rPr>
          <w:b/>
          <w:noProof/>
          <w:sz w:val="24"/>
          <w:lang w:val="en-US"/>
        </w:rPr>
        <w:t>1</w:t>
      </w:r>
      <w:r w:rsidR="00875300">
        <w:rPr>
          <w:b/>
          <w:noProof/>
          <w:sz w:val="24"/>
          <w:lang w:val="en-US"/>
        </w:rPr>
        <w:t>0</w:t>
      </w:r>
      <w:r w:rsidR="0028215F">
        <w:rPr>
          <w:b/>
          <w:noProof/>
          <w:sz w:val="24"/>
          <w:lang w:val="en-US"/>
        </w:rPr>
        <w:t>xxxx</w:t>
      </w:r>
      <w:r w:rsidR="00875300">
        <w:rPr>
          <w:b/>
          <w:noProof/>
          <w:sz w:val="24"/>
          <w:lang w:val="en-US"/>
        </w:rPr>
        <w:t>)</w:t>
      </w:r>
    </w:p>
    <w:p w14:paraId="4BE83621" w14:textId="71330032"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6B2BF7">
        <w:rPr>
          <w:rFonts w:ascii="Arial" w:hAnsi="Arial" w:cs="Arial"/>
          <w:b/>
        </w:rPr>
        <w:t>, Lenovo</w:t>
      </w:r>
      <w:r w:rsidR="005E1435">
        <w:rPr>
          <w:rFonts w:ascii="Arial" w:hAnsi="Arial" w:cs="Arial"/>
          <w:b/>
        </w:rPr>
        <w:t xml:space="preserve">, </w:t>
      </w:r>
      <w:proofErr w:type="spellStart"/>
      <w:r w:rsidR="005E1435">
        <w:rPr>
          <w:rFonts w:ascii="Arial" w:hAnsi="Arial" w:cs="Arial"/>
          <w:b/>
        </w:rPr>
        <w:t>Tencent</w:t>
      </w:r>
      <w:proofErr w:type="spellEnd"/>
      <w:r w:rsidR="00D4323D">
        <w:rPr>
          <w:rFonts w:ascii="Arial" w:hAnsi="Arial" w:cs="Arial"/>
          <w:b/>
        </w:rPr>
        <w:t>, Motorola Mobility</w:t>
      </w:r>
    </w:p>
    <w:p w14:paraId="2C2E0D1B" w14:textId="5AD0FBC4"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28215F">
        <w:rPr>
          <w:rFonts w:ascii="Arial" w:hAnsi="Arial" w:cs="Arial"/>
          <w:b/>
        </w:rPr>
        <w:t xml:space="preserve">Update Clause 6.3.3 on </w:t>
      </w:r>
      <w:r w:rsidR="007B7CC0">
        <w:rPr>
          <w:rFonts w:ascii="Arial" w:hAnsi="Arial" w:cs="Arial"/>
          <w:b/>
        </w:rPr>
        <w:t>EAS IP Replacement</w:t>
      </w:r>
      <w:r w:rsidR="00FA0EEA">
        <w:rPr>
          <w:rFonts w:ascii="Arial" w:hAnsi="Arial" w:cs="Arial"/>
          <w:b/>
        </w:rPr>
        <w:t xml:space="preserve"> in 5GC</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F9A15DE"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eEDGE_5GC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64C61679"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w:t>
      </w:r>
      <w:r w:rsidR="0028215F">
        <w:rPr>
          <w:rFonts w:ascii="Arial" w:hAnsi="Arial" w:cs="Arial"/>
          <w:i/>
        </w:rPr>
        <w:t>updates clause 6.3.3 on EAS IP Replacement in 5GC</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45DBE577" w:rsidR="001212D5" w:rsidRDefault="00F504C4" w:rsidP="001212D5">
      <w:pPr>
        <w:pStyle w:val="1"/>
      </w:pPr>
      <w:bookmarkStart w:id="3" w:name="OLE_LINK82"/>
      <w:bookmarkStart w:id="4" w:name="OLE_LINK83"/>
      <w:r>
        <w:t>1</w:t>
      </w:r>
      <w:r w:rsidR="001212D5">
        <w:tab/>
      </w:r>
      <w:ins w:id="5" w:author="Huawei" w:date="2021-04-13T11:42:00Z">
        <w:r w:rsidR="000732A5">
          <w:t>Discussion</w:t>
        </w:r>
      </w:ins>
      <w:del w:id="6" w:author="Huawei" w:date="2021-04-13T11:42:00Z">
        <w:r w:rsidR="00940588" w:rsidDel="000732A5">
          <w:delText>Proposal</w:delText>
        </w:r>
      </w:del>
      <w:bookmarkEnd w:id="2"/>
    </w:p>
    <w:p w14:paraId="1F59A954" w14:textId="77777777" w:rsidR="000732A5" w:rsidRPr="0058743A" w:rsidRDefault="000732A5" w:rsidP="000732A5">
      <w:pPr>
        <w:rPr>
          <w:ins w:id="7" w:author="Huawei" w:date="2021-04-13T11:41:00Z"/>
          <w:rFonts w:eastAsia="MS Mincho"/>
        </w:rPr>
      </w:pPr>
      <w:bookmarkStart w:id="8" w:name="OLE_LINK77"/>
      <w:bookmarkStart w:id="9" w:name="OLE_LINK78"/>
      <w:bookmarkEnd w:id="3"/>
      <w:bookmarkEnd w:id="4"/>
      <w:ins w:id="10" w:author="Huawei" w:date="2021-04-13T11:41:00Z">
        <w:r w:rsidRPr="0058743A">
          <w:t>This contribution proposes the following changes</w:t>
        </w:r>
        <w:r w:rsidRPr="0058743A">
          <w:rPr>
            <w:rFonts w:hint="eastAsia"/>
          </w:rPr>
          <w:t>:</w:t>
        </w:r>
      </w:ins>
    </w:p>
    <w:p w14:paraId="4DC1B669" w14:textId="77777777" w:rsidR="000732A5" w:rsidRDefault="000732A5" w:rsidP="000732A5">
      <w:pPr>
        <w:rPr>
          <w:ins w:id="11" w:author="Huawei" w:date="2021-04-13T11:41:00Z"/>
          <w:rFonts w:eastAsiaTheme="minorEastAsia"/>
          <w:lang w:eastAsia="zh-CN"/>
        </w:rPr>
      </w:pPr>
      <w:ins w:id="12" w:author="Huawei" w:date="2021-04-13T11:41:00Z">
        <w:r>
          <w:rPr>
            <w:rFonts w:eastAsiaTheme="minorEastAsia"/>
            <w:lang w:eastAsia="zh-CN"/>
          </w:rPr>
          <w:t>1. Add descriptions on EAS IP replacement triggered by late notification.</w:t>
        </w:r>
      </w:ins>
    </w:p>
    <w:p w14:paraId="1B7FAB25" w14:textId="77777777" w:rsidR="000732A5" w:rsidRPr="0003590A" w:rsidRDefault="000732A5" w:rsidP="000732A5">
      <w:pPr>
        <w:rPr>
          <w:ins w:id="13" w:author="Huawei" w:date="2021-04-13T11:41:00Z"/>
          <w:rFonts w:eastAsiaTheme="minorEastAsia"/>
          <w:lang w:eastAsia="zh-CN"/>
        </w:rPr>
      </w:pPr>
      <w:ins w:id="14" w:author="Huawei" w:date="2021-04-13T11:41:00Z">
        <w:r>
          <w:rPr>
            <w:rFonts w:eastAsiaTheme="minorEastAsia" w:hint="eastAsia"/>
            <w:lang w:eastAsia="zh-CN"/>
          </w:rPr>
          <w:t>C</w:t>
        </w:r>
        <w:r>
          <w:rPr>
            <w:rFonts w:eastAsiaTheme="minorEastAsia"/>
            <w:lang w:eastAsia="zh-CN"/>
          </w:rPr>
          <w:t xml:space="preserve">urrent clause 6.3.3 described the EAS IP replacement triggered by </w:t>
        </w:r>
        <w:r w:rsidRPr="008D2076">
          <w:rPr>
            <w:rFonts w:eastAsiaTheme="minorEastAsia"/>
            <w:b/>
            <w:lang w:eastAsia="zh-CN"/>
          </w:rPr>
          <w:t>early notification</w:t>
        </w:r>
        <w:r>
          <w:rPr>
            <w:rFonts w:eastAsiaTheme="minorEastAsia"/>
            <w:lang w:eastAsia="zh-CN"/>
          </w:rPr>
          <w:t xml:space="preserve">. In Rel-16, both early notification and late notification can be used to trigger the AF to perform EAS relocation. Hence this solution should also cover the EAS relocation triggered by </w:t>
        </w:r>
        <w:r w:rsidRPr="008D2076">
          <w:rPr>
            <w:rFonts w:eastAsiaTheme="minorEastAsia"/>
            <w:b/>
            <w:lang w:eastAsia="zh-CN"/>
          </w:rPr>
          <w:t>late notification</w:t>
        </w:r>
        <w:r>
          <w:rPr>
            <w:rFonts w:eastAsiaTheme="minorEastAsia"/>
            <w:lang w:eastAsia="zh-CN"/>
          </w:rPr>
          <w:t>.</w:t>
        </w:r>
      </w:ins>
    </w:p>
    <w:p w14:paraId="0BD56B7C" w14:textId="77777777" w:rsidR="000732A5" w:rsidRDefault="000732A5" w:rsidP="000732A5">
      <w:pPr>
        <w:pStyle w:val="ac"/>
        <w:numPr>
          <w:ilvl w:val="0"/>
          <w:numId w:val="37"/>
        </w:numPr>
        <w:spacing w:before="0" w:after="180"/>
        <w:contextualSpacing w:val="0"/>
        <w:rPr>
          <w:ins w:id="15" w:author="Huawei" w:date="2021-04-13T11:41:00Z"/>
          <w:rFonts w:eastAsiaTheme="minorEastAsia"/>
          <w:lang w:eastAsia="zh-CN"/>
        </w:rPr>
      </w:pPr>
      <w:ins w:id="16" w:author="Huawei" w:date="2021-04-13T11:41:00Z">
        <w:r>
          <w:rPr>
            <w:rFonts w:eastAsiaTheme="minorEastAsia"/>
            <w:lang w:eastAsia="zh-CN"/>
          </w:rPr>
          <w:t>For early notification case</w:t>
        </w:r>
        <w:r w:rsidRPr="00DE0470">
          <w:rPr>
            <w:rFonts w:eastAsiaTheme="minorEastAsia"/>
            <w:lang w:eastAsia="zh-CN"/>
          </w:rPr>
          <w:t xml:space="preserve">, </w:t>
        </w:r>
        <w:r>
          <w:rPr>
            <w:rFonts w:eastAsiaTheme="minorEastAsia"/>
            <w:lang w:eastAsia="zh-CN"/>
          </w:rPr>
          <w:t>SMF sends notification to AF before the UP path is configured. AF selects target EAS and triggers EAS relocation. Once target EAS is ready, AF responds to SMF about the Target EAS IP address and port number. SMF adds/changes UL CL and Local PSA and configures the Local PSA to perform EAS IP replacement. This was described in current clause 6.3.3.</w:t>
        </w:r>
      </w:ins>
    </w:p>
    <w:p w14:paraId="15891AA3" w14:textId="77777777" w:rsidR="000732A5" w:rsidRPr="00DE0470" w:rsidRDefault="000732A5" w:rsidP="000732A5">
      <w:pPr>
        <w:pStyle w:val="ac"/>
        <w:numPr>
          <w:ilvl w:val="0"/>
          <w:numId w:val="37"/>
        </w:numPr>
        <w:spacing w:before="0" w:after="180"/>
        <w:contextualSpacing w:val="0"/>
        <w:rPr>
          <w:ins w:id="17" w:author="Huawei" w:date="2021-04-13T11:41:00Z"/>
          <w:rFonts w:eastAsiaTheme="minorEastAsia"/>
          <w:lang w:eastAsia="zh-CN"/>
        </w:rPr>
      </w:pPr>
      <w:ins w:id="18" w:author="Huawei" w:date="2021-04-13T11:41:00Z">
        <w:r>
          <w:rPr>
            <w:rFonts w:eastAsiaTheme="minorEastAsia"/>
            <w:lang w:eastAsia="zh-CN"/>
          </w:rPr>
          <w:t>For late notification case, the same procedure can be applied as well when the SMF get the late notification response from the AF. This paper proposes to add this procedure in clause 6.3.3.</w:t>
        </w:r>
      </w:ins>
    </w:p>
    <w:bookmarkEnd w:id="8"/>
    <w:bookmarkEnd w:id="9"/>
    <w:p w14:paraId="045D5DE5" w14:textId="223C0AC6" w:rsidR="000732A5" w:rsidRPr="009B27D3" w:rsidRDefault="000732A5" w:rsidP="000732A5">
      <w:pPr>
        <w:jc w:val="both"/>
        <w:rPr>
          <w:ins w:id="19" w:author="Huawei" w:date="2021-04-13T11:41:00Z"/>
          <w:rFonts w:eastAsiaTheme="minorEastAsia"/>
          <w:lang w:eastAsia="zh-CN"/>
        </w:rPr>
      </w:pPr>
      <w:ins w:id="20" w:author="Huawei" w:date="2021-04-13T11:41:00Z">
        <w:r>
          <w:rPr>
            <w:rFonts w:eastAsiaTheme="minorEastAsia"/>
            <w:lang w:eastAsia="zh-CN"/>
          </w:rPr>
          <w:t xml:space="preserve">2. </w:t>
        </w:r>
        <w:bookmarkStart w:id="21" w:name="OLE_LINK79"/>
        <w:bookmarkStart w:id="22" w:name="OLE_LINK80"/>
        <w:r>
          <w:rPr>
            <w:rFonts w:eastAsiaTheme="minorEastAsia"/>
            <w:lang w:eastAsia="zh-CN"/>
          </w:rPr>
          <w:t>Editorial changes.</w:t>
        </w:r>
      </w:ins>
    </w:p>
    <w:bookmarkEnd w:id="21"/>
    <w:bookmarkEnd w:id="22"/>
    <w:p w14:paraId="503E6321" w14:textId="05A0C51C" w:rsidR="000732A5" w:rsidRDefault="000732A5" w:rsidP="000732A5">
      <w:pPr>
        <w:pStyle w:val="1"/>
        <w:rPr>
          <w:ins w:id="23" w:author="Huawei" w:date="2021-04-13T11:42:00Z"/>
        </w:rPr>
      </w:pPr>
      <w:ins w:id="24" w:author="Huawei" w:date="2021-04-13T11:42:00Z">
        <w:r>
          <w:t>2</w:t>
        </w:r>
        <w:r>
          <w:tab/>
          <w:t>Proposal</w:t>
        </w:r>
      </w:ins>
    </w:p>
    <w:p w14:paraId="3350D8BF" w14:textId="1E59063D"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23.5</w:t>
      </w:r>
      <w:r w:rsidR="006B2BF7">
        <w:rPr>
          <w:rFonts w:eastAsia="MS Gothic"/>
        </w:rPr>
        <w:t>4</w:t>
      </w:r>
      <w:r w:rsidR="00DB02A8">
        <w:rPr>
          <w:rFonts w:eastAsia="MS Gothic"/>
        </w:rPr>
        <w:t>8</w:t>
      </w:r>
      <w:r w:rsidR="00675D44">
        <w:rPr>
          <w:rFonts w:eastAsia="MS Gothic"/>
        </w:rPr>
        <w:t>:</w:t>
      </w:r>
    </w:p>
    <w:p w14:paraId="2A2C1983" w14:textId="77777777" w:rsidR="000732A5" w:rsidRPr="007F1910" w:rsidRDefault="000732A5" w:rsidP="00F80806">
      <w:pPr>
        <w:rPr>
          <w:rFonts w:eastAsiaTheme="minorEastAsia"/>
          <w:lang w:eastAsia="zh-CN"/>
        </w:rPr>
      </w:pPr>
    </w:p>
    <w:p w14:paraId="57A2DEE0" w14:textId="1ACCB113"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BB781C" w:rsidRPr="00872EAF">
        <w:rPr>
          <w:rFonts w:eastAsiaTheme="minor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r w:rsidR="00BB781C"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75DC3BAF" w14:textId="77777777" w:rsidR="00DB16C4" w:rsidRDefault="00DB16C4" w:rsidP="00DB16C4">
      <w:pPr>
        <w:pStyle w:val="3"/>
      </w:pPr>
      <w:bookmarkStart w:id="25" w:name="_Toc66367653"/>
      <w:bookmarkStart w:id="26" w:name="_Toc66367716"/>
      <w:bookmarkStart w:id="27" w:name="_Toc66711850"/>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25"/>
      <w:bookmarkEnd w:id="26"/>
      <w:bookmarkEnd w:id="27"/>
    </w:p>
    <w:p w14:paraId="22F84F00" w14:textId="77777777" w:rsidR="006B6C27" w:rsidRDefault="006B6C27" w:rsidP="006B6C27">
      <w:pPr>
        <w:pStyle w:val="EditorsNote"/>
        <w:rPr>
          <w:del w:id="28" w:author="Huawei" w:date="2021-04-01T15:46:00Z"/>
        </w:rPr>
      </w:pPr>
      <w:del w:id="29" w:author="Huawei" w:date="2021-04-01T15:46:00Z">
        <w:r>
          <w:delText>Editor's note:</w:delText>
        </w:r>
        <w:r>
          <w:tab/>
          <w:delText>This clause describes seamless change of Edge AS using address replacement in the UPF to keep the UE unaware of the EAS change as in clause 9.2.5.</w:delText>
        </w:r>
      </w:del>
    </w:p>
    <w:p w14:paraId="58EC8C09" w14:textId="487A5590" w:rsidR="00BB263A" w:rsidRDefault="00847EEB" w:rsidP="00F80806">
      <w:pPr>
        <w:rPr>
          <w:rFonts w:eastAsiaTheme="minorEastAsia"/>
          <w:lang w:eastAsia="zh-CN"/>
        </w:rPr>
      </w:pPr>
      <w:r>
        <w:rPr>
          <w:rFonts w:eastAsiaTheme="minorEastAsia"/>
          <w:lang w:eastAsia="zh-CN"/>
        </w:rPr>
        <w:t>E</w:t>
      </w:r>
      <w:r w:rsidR="00E60EBC">
        <w:rPr>
          <w:rFonts w:eastAsiaTheme="minorEastAsia"/>
          <w:lang w:eastAsia="zh-CN"/>
        </w:rPr>
        <w:t xml:space="preserve">AS IP replacement enables the </w:t>
      </w:r>
      <w:del w:id="30" w:author="Huawei" w:date="2021-04-12T10:14:00Z">
        <w:r w:rsidR="00E60EBC" w:rsidDel="005E0648">
          <w:rPr>
            <w:rFonts w:eastAsiaTheme="minorEastAsia"/>
            <w:lang w:eastAsia="zh-CN"/>
          </w:rPr>
          <w:delText>l</w:delText>
        </w:r>
      </w:del>
      <w:ins w:id="31" w:author="Huawei" w:date="2021-04-12T10:15:00Z">
        <w:r w:rsidR="005E0648">
          <w:rPr>
            <w:rFonts w:eastAsiaTheme="minorEastAsia"/>
            <w:lang w:eastAsia="zh-CN"/>
          </w:rPr>
          <w:t>L</w:t>
        </w:r>
      </w:ins>
      <w:r w:rsidR="00E60EBC">
        <w:rPr>
          <w:rFonts w:eastAsiaTheme="minorEastAsia"/>
          <w:lang w:eastAsia="zh-CN"/>
        </w:rPr>
        <w:t>ocal PSA UPF to replace the source</w:t>
      </w:r>
      <w:bookmarkStart w:id="32" w:name="OLE_LINK1"/>
      <w:bookmarkStart w:id="33" w:name="OLE_LINK2"/>
      <w:ins w:id="34" w:author="Huawei" w:date="2021-04-12T10:15:00Z">
        <w:r w:rsidR="005E0648">
          <w:rPr>
            <w:rFonts w:eastAsiaTheme="minorEastAsia" w:hint="eastAsia"/>
            <w:lang w:eastAsia="zh-CN"/>
          </w:rPr>
          <w:t>/</w:t>
        </w:r>
        <w:r w:rsidR="005E0648">
          <w:rPr>
            <w:rFonts w:eastAsiaTheme="minorEastAsia"/>
            <w:lang w:eastAsia="zh-CN"/>
          </w:rPr>
          <w:t>old Target</w:t>
        </w:r>
      </w:ins>
      <w:bookmarkEnd w:id="32"/>
      <w:bookmarkEnd w:id="33"/>
      <w:r w:rsidR="00E60EBC">
        <w:rPr>
          <w:rFonts w:eastAsiaTheme="minorEastAsia"/>
          <w:lang w:eastAsia="zh-CN"/>
        </w:rPr>
        <w:t xml:space="preserve"> </w:t>
      </w:r>
      <w:r>
        <w:rPr>
          <w:rFonts w:eastAsiaTheme="minorEastAsia"/>
          <w:lang w:eastAsia="zh-CN"/>
        </w:rPr>
        <w:t>E</w:t>
      </w:r>
      <w:r w:rsidR="00E60EBC">
        <w:rPr>
          <w:rFonts w:eastAsiaTheme="minorEastAsia"/>
          <w:lang w:eastAsia="zh-CN"/>
        </w:rPr>
        <w:t>AS IP address and port number with the target</w:t>
      </w:r>
      <w:r w:rsidR="007557BE">
        <w:rPr>
          <w:rFonts w:eastAsiaTheme="minorEastAsia"/>
          <w:lang w:eastAsia="zh-CN"/>
        </w:rPr>
        <w:t>/new target</w:t>
      </w:r>
      <w:r w:rsidR="00E60EBC">
        <w:rPr>
          <w:rFonts w:eastAsiaTheme="minorEastAsia"/>
          <w:lang w:eastAsia="zh-CN"/>
        </w:rPr>
        <w:t xml:space="preserve"> </w:t>
      </w:r>
      <w:r>
        <w:rPr>
          <w:rFonts w:eastAsiaTheme="minorEastAsia"/>
          <w:lang w:eastAsia="zh-CN"/>
        </w:rPr>
        <w:t>E</w:t>
      </w:r>
      <w:r w:rsidR="00E60EBC">
        <w:rPr>
          <w:rFonts w:eastAsiaTheme="minorEastAsia"/>
          <w:lang w:eastAsia="zh-CN"/>
        </w:rPr>
        <w:t xml:space="preserve">AS IP address and port number </w:t>
      </w:r>
      <w:r w:rsidR="00927AF8">
        <w:rPr>
          <w:rFonts w:eastAsiaTheme="minorEastAsia"/>
          <w:lang w:eastAsia="zh-CN"/>
        </w:rPr>
        <w:t>for the Destination IP address and Destination Port number field of</w:t>
      </w:r>
      <w:r w:rsidR="00E60EBC">
        <w:rPr>
          <w:rFonts w:eastAsiaTheme="minorEastAsia"/>
          <w:lang w:eastAsia="zh-CN"/>
        </w:rPr>
        <w:t xml:space="preserve"> the uplink traffic and </w:t>
      </w:r>
      <w:r w:rsidR="006052F5">
        <w:rPr>
          <w:rFonts w:eastAsiaTheme="minorEastAsia"/>
          <w:lang w:eastAsia="zh-CN"/>
        </w:rPr>
        <w:t>replace the target</w:t>
      </w:r>
      <w:r w:rsidR="007557BE">
        <w:rPr>
          <w:rFonts w:eastAsiaTheme="minorEastAsia"/>
          <w:lang w:eastAsia="zh-CN"/>
        </w:rPr>
        <w:t>/new target</w:t>
      </w:r>
      <w:r w:rsidR="006052F5">
        <w:rPr>
          <w:rFonts w:eastAsiaTheme="minorEastAsia"/>
          <w:lang w:eastAsia="zh-CN"/>
        </w:rPr>
        <w:t xml:space="preserve"> </w:t>
      </w:r>
      <w:r>
        <w:rPr>
          <w:rFonts w:eastAsiaTheme="minorEastAsia"/>
          <w:lang w:eastAsia="zh-CN"/>
        </w:rPr>
        <w:t>E</w:t>
      </w:r>
      <w:r w:rsidR="006052F5">
        <w:rPr>
          <w:rFonts w:eastAsiaTheme="minorEastAsia"/>
          <w:lang w:eastAsia="zh-CN"/>
        </w:rPr>
        <w:t>AS IP address and port number with the source</w:t>
      </w:r>
      <w:ins w:id="35" w:author="Huawei" w:date="2021-04-12T10:15:00Z">
        <w:r w:rsidR="005E0648">
          <w:rPr>
            <w:rFonts w:eastAsiaTheme="minorEastAsia" w:hint="eastAsia"/>
            <w:lang w:eastAsia="zh-CN"/>
          </w:rPr>
          <w:t>/</w:t>
        </w:r>
        <w:r w:rsidR="005E0648">
          <w:rPr>
            <w:rFonts w:eastAsiaTheme="minorEastAsia"/>
            <w:lang w:eastAsia="zh-CN"/>
          </w:rPr>
          <w:t>old Target</w:t>
        </w:r>
      </w:ins>
      <w:r w:rsidR="006052F5">
        <w:rPr>
          <w:rFonts w:eastAsiaTheme="minorEastAsia"/>
          <w:lang w:eastAsia="zh-CN"/>
        </w:rPr>
        <w:t xml:space="preserve"> </w:t>
      </w:r>
      <w:r>
        <w:rPr>
          <w:rFonts w:eastAsiaTheme="minorEastAsia"/>
          <w:lang w:eastAsia="zh-CN"/>
        </w:rPr>
        <w:t>E</w:t>
      </w:r>
      <w:r w:rsidR="006052F5">
        <w:rPr>
          <w:rFonts w:eastAsiaTheme="minorEastAsia"/>
          <w:lang w:eastAsia="zh-CN"/>
        </w:rPr>
        <w:t xml:space="preserve">AS IP address and port number for </w:t>
      </w:r>
      <w:r w:rsidR="00927AF8">
        <w:rPr>
          <w:rFonts w:eastAsiaTheme="minorEastAsia"/>
          <w:lang w:eastAsia="zh-CN"/>
        </w:rPr>
        <w:t xml:space="preserve">the Source IP address and Source Port number field of </w:t>
      </w:r>
      <w:r w:rsidR="006052F5">
        <w:rPr>
          <w:rFonts w:eastAsiaTheme="minorEastAsia"/>
          <w:lang w:eastAsia="zh-CN"/>
        </w:rPr>
        <w:t xml:space="preserve">the downlink traffic </w:t>
      </w:r>
      <w:r w:rsidR="00E60EBC">
        <w:rPr>
          <w:rFonts w:eastAsiaTheme="minorEastAsia"/>
          <w:lang w:eastAsia="zh-CN"/>
        </w:rPr>
        <w:t xml:space="preserve">based on the </w:t>
      </w:r>
      <w:r w:rsidR="00B8338E">
        <w:rPr>
          <w:rFonts w:eastAsiaTheme="minorEastAsia"/>
          <w:lang w:eastAsia="zh-CN"/>
        </w:rPr>
        <w:t xml:space="preserve">enhanced </w:t>
      </w:r>
      <w:r w:rsidR="00E60EBC">
        <w:rPr>
          <w:rFonts w:eastAsiaTheme="minorEastAsia"/>
          <w:lang w:eastAsia="zh-CN"/>
        </w:rPr>
        <w:t>AF Influence information</w:t>
      </w:r>
      <w:r w:rsidR="00B8338E">
        <w:rPr>
          <w:rFonts w:eastAsiaTheme="minorEastAsia"/>
          <w:lang w:eastAsia="zh-CN"/>
        </w:rPr>
        <w:t xml:space="preserve"> for </w:t>
      </w:r>
      <w:r>
        <w:rPr>
          <w:rFonts w:eastAsiaTheme="minorEastAsia"/>
          <w:lang w:eastAsia="zh-CN"/>
        </w:rPr>
        <w:t>E</w:t>
      </w:r>
      <w:r w:rsidR="00B8338E">
        <w:rPr>
          <w:rFonts w:eastAsiaTheme="minorEastAsia"/>
          <w:lang w:eastAsia="zh-CN"/>
        </w:rPr>
        <w:t xml:space="preserve">AS IP replacement (i.e. </w:t>
      </w:r>
      <w:ins w:id="36" w:author="Shan, Chang Hong" w:date="2021-04-06T10:50:00Z">
        <w:r w:rsidR="00EE1745">
          <w:rPr>
            <w:rFonts w:eastAsiaTheme="minorEastAsia"/>
            <w:lang w:eastAsia="zh-CN"/>
          </w:rPr>
          <w:t xml:space="preserve">Indication of </w:t>
        </w:r>
      </w:ins>
      <w:ins w:id="37" w:author="Shan, Chang Hong" w:date="2021-03-23T12:58:00Z">
        <w:r w:rsidR="00422C3E">
          <w:rPr>
            <w:rFonts w:eastAsiaTheme="minorEastAsia"/>
            <w:lang w:eastAsia="zh-CN"/>
          </w:rPr>
          <w:t>Enabling</w:t>
        </w:r>
      </w:ins>
      <w:del w:id="38" w:author="Shan, Chang Hong" w:date="2021-03-23T12:56:00Z">
        <w:r w:rsidR="00B8338E" w:rsidDel="00422C3E">
          <w:rPr>
            <w:rFonts w:eastAsiaTheme="minorEastAsia"/>
            <w:lang w:eastAsia="zh-CN"/>
          </w:rPr>
          <w:delText>Support</w:delText>
        </w:r>
      </w:del>
      <w:del w:id="39" w:author="Shan, Chang Hong" w:date="2021-03-23T12:59:00Z">
        <w:r w:rsidR="00B8338E" w:rsidDel="00422C3E">
          <w:rPr>
            <w:rFonts w:eastAsiaTheme="minorEastAsia"/>
            <w:lang w:eastAsia="zh-CN"/>
          </w:rPr>
          <w:delText xml:space="preserve"> of</w:delText>
        </w:r>
      </w:del>
      <w:r w:rsidR="00B8338E">
        <w:rPr>
          <w:rFonts w:eastAsiaTheme="minorEastAsia"/>
          <w:lang w:eastAsia="zh-CN"/>
        </w:rPr>
        <w:t xml:space="preserve"> </w:t>
      </w:r>
      <w:r>
        <w:rPr>
          <w:rFonts w:eastAsiaTheme="minorEastAsia"/>
          <w:lang w:eastAsia="zh-CN"/>
        </w:rPr>
        <w:t>E</w:t>
      </w:r>
      <w:r w:rsidR="00B8338E">
        <w:rPr>
          <w:rFonts w:eastAsiaTheme="minorEastAsia"/>
          <w:lang w:eastAsia="zh-CN"/>
        </w:rPr>
        <w:t>AS IP Replacement</w:t>
      </w:r>
      <w:del w:id="40" w:author="Shan, Chang Hong" w:date="2021-03-23T12:56:00Z">
        <w:r w:rsidR="00B8338E" w:rsidDel="00422C3E">
          <w:rPr>
            <w:rFonts w:eastAsiaTheme="minorEastAsia"/>
            <w:lang w:eastAsia="zh-CN"/>
          </w:rPr>
          <w:delText xml:space="preserve"> Capability</w:delText>
        </w:r>
      </w:del>
      <w:r w:rsidR="00B8338E">
        <w:rPr>
          <w:rFonts w:eastAsiaTheme="minorEastAsia"/>
          <w:lang w:eastAsia="zh-CN"/>
        </w:rPr>
        <w:t xml:space="preserve">, source </w:t>
      </w:r>
      <w:r>
        <w:rPr>
          <w:rFonts w:eastAsiaTheme="minorEastAsia"/>
          <w:lang w:eastAsia="zh-CN"/>
        </w:rPr>
        <w:t>E</w:t>
      </w:r>
      <w:r w:rsidR="00B8338E">
        <w:rPr>
          <w:rFonts w:eastAsiaTheme="minorEastAsia"/>
          <w:lang w:eastAsia="zh-CN"/>
        </w:rPr>
        <w:t xml:space="preserve">AS IP address and port number, target </w:t>
      </w:r>
      <w:r>
        <w:rPr>
          <w:rFonts w:eastAsiaTheme="minorEastAsia"/>
          <w:lang w:eastAsia="zh-CN"/>
        </w:rPr>
        <w:t>E</w:t>
      </w:r>
      <w:r w:rsidR="00B8338E">
        <w:rPr>
          <w:rFonts w:eastAsiaTheme="minorEastAsia"/>
          <w:lang w:eastAsia="zh-CN"/>
        </w:rPr>
        <w:t>AS IP address and port number)</w:t>
      </w:r>
      <w:r w:rsidR="00E60EBC">
        <w:rPr>
          <w:rFonts w:eastAsiaTheme="minorEastAsia"/>
          <w:lang w:eastAsia="zh-CN"/>
        </w:rPr>
        <w:t>.</w:t>
      </w:r>
      <w:r w:rsidR="006052F5">
        <w:rPr>
          <w:rFonts w:eastAsiaTheme="minorEastAsia"/>
          <w:lang w:eastAsia="zh-CN"/>
        </w:rPr>
        <w:t xml:space="preserve"> The source AS IP address and port number are </w:t>
      </w:r>
      <w:r w:rsidR="00B8338E">
        <w:rPr>
          <w:rFonts w:eastAsiaTheme="minorEastAsia"/>
          <w:lang w:eastAsia="zh-CN"/>
        </w:rPr>
        <w:t>the destination IP address and port number of the uplink traffic</w:t>
      </w:r>
      <w:r w:rsidR="00641BE4">
        <w:rPr>
          <w:rFonts w:eastAsiaTheme="minorEastAsia"/>
          <w:lang w:eastAsia="zh-CN"/>
        </w:rPr>
        <w:t>, generated by UE,</w:t>
      </w:r>
      <w:r w:rsidR="00B8338E">
        <w:rPr>
          <w:rFonts w:eastAsiaTheme="minorEastAsia"/>
          <w:lang w:eastAsia="zh-CN"/>
        </w:rPr>
        <w:t xml:space="preserve"> for a service subject to Edge Computing.</w:t>
      </w:r>
      <w:r w:rsidR="00641BE4">
        <w:rPr>
          <w:rFonts w:eastAsiaTheme="minorEastAsia"/>
          <w:lang w:eastAsia="zh-CN"/>
        </w:rPr>
        <w:t xml:space="preserve"> The source EAS IP address is the one discovered by UE for a service</w:t>
      </w:r>
      <w:r w:rsidR="007557BE">
        <w:rPr>
          <w:rFonts w:eastAsiaTheme="minorEastAsia"/>
          <w:lang w:eastAsia="zh-CN"/>
        </w:rPr>
        <w:t xml:space="preserve"> subject to Edge Computing</w:t>
      </w:r>
      <w:r w:rsidR="00641BE4">
        <w:rPr>
          <w:rFonts w:eastAsiaTheme="minorEastAsia"/>
          <w:lang w:eastAsia="zh-CN"/>
        </w:rPr>
        <w:t>.</w:t>
      </w:r>
    </w:p>
    <w:p w14:paraId="569D0C30" w14:textId="0D240B5D" w:rsidR="00CD4038" w:rsidRPr="004E3333" w:rsidRDefault="00CD4038" w:rsidP="004E3333">
      <w:pPr>
        <w:rPr>
          <w:lang w:eastAsia="ko-KR"/>
        </w:rPr>
      </w:pPr>
      <w:r>
        <w:rPr>
          <w:lang w:eastAsia="ko-KR"/>
        </w:rPr>
        <w:t>EAS IP replacement requires support of TCP/TLS/QUIC context transfer between EAS</w:t>
      </w:r>
      <w:ins w:id="41" w:author="Huawei" w:date="2021-04-13T11:45:00Z">
        <w:r w:rsidR="00F2678C">
          <w:rPr>
            <w:lang w:eastAsia="ko-KR"/>
          </w:rPr>
          <w:t>s</w:t>
        </w:r>
      </w:ins>
      <w:r>
        <w:rPr>
          <w:lang w:eastAsia="ko-KR"/>
        </w:rPr>
        <w:t>.</w:t>
      </w:r>
    </w:p>
    <w:p w14:paraId="1EC991DD" w14:textId="77777777" w:rsidR="00F269CC" w:rsidRDefault="00F269CC" w:rsidP="00F269CC">
      <w:pPr>
        <w:pStyle w:val="NO"/>
        <w:rPr>
          <w:ins w:id="42" w:author="Huawei" w:date="2021-03-19T10:34:00Z"/>
        </w:rPr>
      </w:pPr>
      <w:bookmarkStart w:id="43" w:name="_Toc66367655"/>
      <w:bookmarkStart w:id="44" w:name="_Toc66367718"/>
      <w:bookmarkStart w:id="45" w:name="_Toc66711852"/>
      <w:bookmarkStart w:id="46" w:name="_Toc66367654"/>
      <w:bookmarkStart w:id="47" w:name="_Toc66367717"/>
      <w:bookmarkStart w:id="48" w:name="_Toc66711851"/>
      <w:r>
        <w:lastRenderedPageBreak/>
        <w:t>NOTE 1:</w:t>
      </w:r>
      <w:r>
        <w:tab/>
      </w:r>
      <w:bookmarkStart w:id="49" w:name="OLE_LINK98"/>
      <w:bookmarkStart w:id="50" w:name="OLE_LINK97"/>
      <w:r>
        <w:t>The feasibility of this requirement, i.e. TCP/TLS/QUIC context transfer between EAS</w:t>
      </w:r>
      <w:ins w:id="51" w:author="Huawei" w:date="2021-03-18T22:03:00Z">
        <w:r>
          <w:t>s</w:t>
        </w:r>
      </w:ins>
      <w:r>
        <w:t>, is unclear and whether third party platforms would support this TCP/TLS/QUIC context transfer between EAS</w:t>
      </w:r>
      <w:ins w:id="52" w:author="Huawei" w:date="2021-03-18T22:03:00Z">
        <w:r>
          <w:t>s</w:t>
        </w:r>
      </w:ins>
      <w:r>
        <w:t xml:space="preserve"> is unknown/not clear</w:t>
      </w:r>
      <w:bookmarkEnd w:id="49"/>
      <w:bookmarkEnd w:id="50"/>
      <w:r>
        <w:t>.</w:t>
      </w:r>
    </w:p>
    <w:p w14:paraId="4670EBB8" w14:textId="77777777" w:rsidR="006B6C27" w:rsidRDefault="006B6C27" w:rsidP="006B6C27">
      <w:pPr>
        <w:pStyle w:val="4"/>
      </w:pPr>
      <w:r>
        <w:t>6.3.3.1</w:t>
      </w:r>
      <w:r>
        <w:tab/>
        <w:t>EAS IP Replacement Procedures</w:t>
      </w:r>
      <w:bookmarkEnd w:id="46"/>
      <w:bookmarkEnd w:id="47"/>
      <w:bookmarkEnd w:id="48"/>
    </w:p>
    <w:p w14:paraId="2A88ACDB" w14:textId="5B1C7E69" w:rsidR="00276250" w:rsidRPr="00335FBE" w:rsidRDefault="006B6C27" w:rsidP="006B6C27">
      <w:pPr>
        <w:pStyle w:val="5"/>
        <w:rPr>
          <w:b/>
          <w:bCs/>
        </w:rPr>
      </w:pPr>
      <w:r>
        <w:t>6.3.3.1.1</w:t>
      </w:r>
      <w:r>
        <w:tab/>
        <w:t>Enabling EAS IP Replacement Procedure</w:t>
      </w:r>
      <w:bookmarkStart w:id="53" w:name="OLE_LINK8"/>
      <w:bookmarkStart w:id="54" w:name="OLE_LINK9"/>
      <w:bookmarkEnd w:id="43"/>
      <w:bookmarkEnd w:id="44"/>
      <w:bookmarkEnd w:id="45"/>
      <w:ins w:id="55" w:author="Shan, Chang Hong" w:date="2021-03-23T11:58:00Z">
        <w:r w:rsidR="00FE7CC3" w:rsidRPr="00FD2579">
          <w:t xml:space="preserve"> by AF</w:t>
        </w:r>
      </w:ins>
    </w:p>
    <w:bookmarkEnd w:id="53"/>
    <w:bookmarkEnd w:id="54"/>
    <w:p w14:paraId="54EDAB45" w14:textId="4FD55DDE" w:rsidR="008E5035" w:rsidDel="006A13DF" w:rsidRDefault="00880672" w:rsidP="00276250">
      <w:pPr>
        <w:pStyle w:val="TH"/>
        <w:rPr>
          <w:ins w:id="56" w:author="Changhong01" w:date="2021-04-08T11:30:00Z"/>
          <w:del w:id="57" w:author="Huawei" w:date="2021-04-13T14:57:00Z"/>
        </w:rPr>
      </w:pPr>
      <w:del w:id="58" w:author="Huawei" w:date="2021-04-13T14:57:00Z">
        <w:r w:rsidRPr="00794BA0" w:rsidDel="006A13DF">
          <w:object w:dxaOrig="11186" w:dyaOrig="4657" w14:anchorId="22EDB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55pt;height:200.55pt" o:ole="">
              <v:imagedata r:id="rId13" o:title=""/>
            </v:shape>
            <o:OLEObject Type="Embed" ProgID="Visio.Drawing.15" ShapeID="_x0000_i1029" DrawAspect="Content" ObjectID="_1679833167" r:id="rId14"/>
          </w:object>
        </w:r>
      </w:del>
    </w:p>
    <w:p w14:paraId="5B0BAF32" w14:textId="63E2D117" w:rsidR="002F08D6" w:rsidRPr="00794BA0" w:rsidRDefault="008E5035" w:rsidP="00276250">
      <w:pPr>
        <w:pStyle w:val="TH"/>
      </w:pPr>
      <w:ins w:id="59" w:author="Changhong01" w:date="2021-04-08T11:30:00Z">
        <w:del w:id="60" w:author="Huawei" w:date="2021-04-13T11:46:00Z">
          <w:r w:rsidDel="00A1273E">
            <w:object w:dxaOrig="11197" w:dyaOrig="4057" w14:anchorId="1C5CEC20">
              <v:shape id="_x0000_i1025" type="#_x0000_t75" style="width:481.55pt;height:174.85pt" o:ole="">
                <v:imagedata r:id="rId15" o:title=""/>
              </v:shape>
              <o:OLEObject Type="Embed" ProgID="Visio.Drawing.15" ShapeID="_x0000_i1025" DrawAspect="Content" ObjectID="_1679833168" r:id="rId16"/>
            </w:object>
          </w:r>
        </w:del>
      </w:ins>
      <w:ins w:id="61" w:author="Huawei" w:date="2021-04-13T11:45:00Z">
        <w:r w:rsidR="00A1273E">
          <w:rPr>
            <w:noProof/>
            <w:lang w:val="en-US" w:eastAsia="zh-CN"/>
          </w:rPr>
          <mc:AlternateContent>
            <mc:Choice Requires="wpc">
              <w:drawing>
                <wp:inline distT="0" distB="0" distL="0" distR="0" wp14:anchorId="155E391A" wp14:editId="61845B19">
                  <wp:extent cx="5066030" cy="2726371"/>
                  <wp:effectExtent l="0" t="0" r="20320" b="0"/>
                  <wp:docPr id="36" name="画布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 name="页-1"/>
                          <wpg:cNvGrpSpPr/>
                          <wpg:grpSpPr>
                            <a:xfrm>
                              <a:off x="0" y="95367"/>
                              <a:ext cx="5066161" cy="2509656"/>
                              <a:chOff x="134646" y="360511"/>
                              <a:chExt cx="4456630" cy="1675251"/>
                            </a:xfrm>
                          </wpg:grpSpPr>
                          <wps:wsp>
                            <wps:cNvPr id="3" name="任意多边形 3"/>
                            <wps:cNvSpPr/>
                            <wps:spPr>
                              <a:xfrm>
                                <a:off x="134646"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2DA544DD" w14:textId="77777777" w:rsidR="00A1273E" w:rsidRPr="00DF13DC" w:rsidRDefault="00A1273E" w:rsidP="00A1273E">
                                  <w:pPr>
                                    <w:pStyle w:val="af4"/>
                                    <w:spacing w:before="0" w:after="0" w:line="220" w:lineRule="auto"/>
                                    <w:jc w:val="center"/>
                                    <w:rPr>
                                      <w:rFonts w:ascii="Times New Roman" w:hAnsi="Times New Roman"/>
                                      <w:szCs w:val="15"/>
                                    </w:rPr>
                                  </w:pPr>
                                  <w:r w:rsidRPr="00DF13DC">
                                    <w:rPr>
                                      <w:rFonts w:ascii="Times New Roman" w:eastAsia="Calibri" w:hAnsi="Times New Roman"/>
                                      <w:color w:val="000000"/>
                                      <w:kern w:val="2"/>
                                      <w:szCs w:val="15"/>
                                    </w:rPr>
                                    <w:t>UE</w:t>
                                  </w:r>
                                </w:p>
                              </w:txbxContent>
                            </wps:txbx>
                            <wps:bodyPr wrap="square" lIns="0" tIns="0" rIns="0" bIns="0" rtlCol="0" anchor="ctr"/>
                          </wps:wsp>
                          <wps:wsp>
                            <wps:cNvPr id="4" name="任意多边形 4"/>
                            <wps:cNvSpPr/>
                            <wps:spPr>
                              <a:xfrm>
                                <a:off x="1968662"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628E24AD" w14:textId="77777777" w:rsidR="00A1273E" w:rsidRPr="00DF13DC" w:rsidRDefault="00A1273E" w:rsidP="00A1273E">
                                  <w:pPr>
                                    <w:pStyle w:val="af4"/>
                                    <w:spacing w:before="0" w:after="0" w:line="220" w:lineRule="auto"/>
                                    <w:jc w:val="center"/>
                                    <w:rPr>
                                      <w:sz w:val="13"/>
                                      <w:szCs w:val="15"/>
                                    </w:rPr>
                                  </w:pPr>
                                  <w:r w:rsidRPr="00DF13DC">
                                    <w:rPr>
                                      <w:rFonts w:ascii="Times New Roman" w:eastAsia="Calibri" w:hAnsi="Times New Roman"/>
                                      <w:color w:val="000000"/>
                                      <w:kern w:val="2"/>
                                      <w:szCs w:val="15"/>
                                    </w:rPr>
                                    <w:t>SMF</w:t>
                                  </w:r>
                                </w:p>
                              </w:txbxContent>
                            </wps:txbx>
                            <wps:bodyPr wrap="square" lIns="0" tIns="0" rIns="0" bIns="0" rtlCol="0" anchor="ctr"/>
                          </wps:wsp>
                          <wps:wsp>
                            <wps:cNvPr id="5" name="任意多边形 5"/>
                            <wps:cNvSpPr/>
                            <wps:spPr>
                              <a:xfrm>
                                <a:off x="1448761" y="360511"/>
                                <a:ext cx="396288"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6A590661" w14:textId="77777777" w:rsidR="00A1273E" w:rsidRPr="00DF13DC" w:rsidRDefault="00A1273E" w:rsidP="00A1273E">
                                  <w:pPr>
                                    <w:pStyle w:val="af4"/>
                                    <w:spacing w:before="0" w:after="0" w:line="220" w:lineRule="auto"/>
                                    <w:jc w:val="center"/>
                                    <w:rPr>
                                      <w:sz w:val="13"/>
                                      <w:szCs w:val="15"/>
                                    </w:rPr>
                                  </w:pPr>
                                  <w:r w:rsidRPr="00DF13DC">
                                    <w:rPr>
                                      <w:rFonts w:ascii="Times New Roman" w:eastAsia="Calibri" w:hAnsi="Times New Roman"/>
                                      <w:color w:val="000000"/>
                                      <w:kern w:val="2"/>
                                      <w:szCs w:val="15"/>
                                    </w:rPr>
                                    <w:t>Remote</w:t>
                                  </w:r>
                                </w:p>
                                <w:p w14:paraId="7456AC5A" w14:textId="77777777" w:rsidR="00A1273E" w:rsidRPr="00DF13DC" w:rsidRDefault="00A1273E" w:rsidP="00A1273E">
                                  <w:pPr>
                                    <w:pStyle w:val="af4"/>
                                    <w:spacing w:before="0" w:after="0" w:line="220" w:lineRule="auto"/>
                                    <w:jc w:val="center"/>
                                    <w:rPr>
                                      <w:sz w:val="13"/>
                                      <w:szCs w:val="15"/>
                                    </w:rPr>
                                  </w:pPr>
                                  <w:r w:rsidRPr="00DF13DC">
                                    <w:rPr>
                                      <w:rFonts w:ascii="Times New Roman" w:eastAsia="Calibri" w:hAnsi="Times New Roman"/>
                                      <w:color w:val="000000"/>
                                      <w:kern w:val="2"/>
                                      <w:szCs w:val="15"/>
                                    </w:rPr>
                                    <w:t>PSA</w:t>
                                  </w:r>
                                </w:p>
                              </w:txbxContent>
                            </wps:txbx>
                            <wps:bodyPr wrap="square" lIns="0" tIns="0" rIns="0" bIns="36000" rtlCol="0" anchor="ctr"/>
                          </wps:wsp>
                          <wps:wsp>
                            <wps:cNvPr id="6" name="任意多边形 6"/>
                            <wps:cNvSpPr/>
                            <wps:spPr>
                              <a:xfrm>
                                <a:off x="1027560"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08654227" w14:textId="77777777" w:rsidR="00A1273E" w:rsidRPr="00DF13DC" w:rsidRDefault="00A1273E" w:rsidP="00A1273E">
                                  <w:pPr>
                                    <w:pStyle w:val="af4"/>
                                    <w:spacing w:before="0" w:after="0" w:line="220" w:lineRule="auto"/>
                                    <w:jc w:val="center"/>
                                    <w:rPr>
                                      <w:sz w:val="13"/>
                                      <w:szCs w:val="15"/>
                                    </w:rPr>
                                  </w:pPr>
                                  <w:r w:rsidRPr="00DF13DC">
                                    <w:rPr>
                                      <w:rFonts w:ascii="Times New Roman" w:eastAsia="Calibri" w:hAnsi="Times New Roman"/>
                                      <w:color w:val="000000"/>
                                      <w:kern w:val="2"/>
                                      <w:szCs w:val="15"/>
                                    </w:rPr>
                                    <w:t>Local</w:t>
                                  </w:r>
                                </w:p>
                                <w:p w14:paraId="2FA7971A" w14:textId="77777777" w:rsidR="00A1273E" w:rsidRPr="00DF13DC" w:rsidRDefault="00A1273E" w:rsidP="00A1273E">
                                  <w:pPr>
                                    <w:pStyle w:val="af4"/>
                                    <w:spacing w:before="0" w:after="0" w:line="220" w:lineRule="auto"/>
                                    <w:jc w:val="center"/>
                                    <w:rPr>
                                      <w:sz w:val="13"/>
                                      <w:szCs w:val="15"/>
                                    </w:rPr>
                                  </w:pPr>
                                  <w:r w:rsidRPr="00DF13DC">
                                    <w:rPr>
                                      <w:rFonts w:ascii="Times New Roman" w:eastAsia="Calibri" w:hAnsi="Times New Roman"/>
                                      <w:color w:val="000000"/>
                                      <w:kern w:val="2"/>
                                      <w:szCs w:val="15"/>
                                    </w:rPr>
                                    <w:t>PSA</w:t>
                                  </w:r>
                                </w:p>
                              </w:txbxContent>
                            </wps:txbx>
                            <wps:bodyPr wrap="square" lIns="0" tIns="0" rIns="0" bIns="36000" rtlCol="0" anchor="ctr"/>
                          </wps:wsp>
                          <wps:wsp>
                            <wps:cNvPr id="7" name="任意多边形 7"/>
                            <wps:cNvSpPr/>
                            <wps:spPr>
                              <a:xfrm>
                                <a:off x="2433543"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3B38ACF3" w14:textId="77777777" w:rsidR="00A1273E" w:rsidRPr="00DF13DC" w:rsidRDefault="00A1273E" w:rsidP="00A1273E">
                                  <w:pPr>
                                    <w:pStyle w:val="af4"/>
                                    <w:spacing w:before="0" w:after="0" w:line="220" w:lineRule="auto"/>
                                    <w:jc w:val="center"/>
                                    <w:rPr>
                                      <w:sz w:val="13"/>
                                      <w:szCs w:val="15"/>
                                    </w:rPr>
                                  </w:pPr>
                                  <w:r w:rsidRPr="00DF13DC">
                                    <w:rPr>
                                      <w:rFonts w:ascii="Times New Roman" w:eastAsia="Calibri" w:hAnsi="Times New Roman"/>
                                      <w:color w:val="000000"/>
                                      <w:kern w:val="2"/>
                                      <w:szCs w:val="15"/>
                                    </w:rPr>
                                    <w:t>PCF</w:t>
                                  </w:r>
                                </w:p>
                              </w:txbxContent>
                            </wps:txbx>
                            <wps:bodyPr wrap="square" lIns="0" tIns="0" rIns="0" bIns="0" rtlCol="0" anchor="ctr"/>
                          </wps:wsp>
                          <wps:wsp>
                            <wps:cNvPr id="8" name="任意多边形 8"/>
                            <wps:cNvSpPr/>
                            <wps:spPr>
                              <a:xfrm>
                                <a:off x="2904094" y="360511"/>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7661D261" w14:textId="77777777" w:rsidR="00A1273E" w:rsidRPr="00207011" w:rsidRDefault="00A1273E" w:rsidP="00A1273E">
                                  <w:pPr>
                                    <w:pStyle w:val="af4"/>
                                    <w:spacing w:before="0" w:after="0" w:line="220" w:lineRule="auto"/>
                                    <w:jc w:val="center"/>
                                    <w:rPr>
                                      <w:sz w:val="13"/>
                                      <w:szCs w:val="15"/>
                                    </w:rPr>
                                  </w:pPr>
                                  <w:r w:rsidRPr="00207011">
                                    <w:rPr>
                                      <w:rFonts w:ascii="Times New Roman" w:eastAsia="Calibri" w:hAnsi="Times New Roman"/>
                                      <w:color w:val="000000"/>
                                      <w:kern w:val="2"/>
                                      <w:szCs w:val="15"/>
                                    </w:rPr>
                                    <w:t>NEF</w:t>
                                  </w:r>
                                </w:p>
                              </w:txbxContent>
                            </wps:txbx>
                            <wps:bodyPr wrap="square" lIns="0" tIns="0" rIns="0" bIns="0" rtlCol="0" anchor="ctr"/>
                          </wps:wsp>
                          <wps:wsp>
                            <wps:cNvPr id="9" name="任意多边形 9"/>
                            <wps:cNvSpPr/>
                            <wps:spPr>
                              <a:xfrm>
                                <a:off x="3374645" y="360511"/>
                                <a:ext cx="306144"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6061096C" w14:textId="77777777" w:rsidR="00A1273E" w:rsidRPr="00207011" w:rsidRDefault="00A1273E" w:rsidP="00A1273E">
                                  <w:pPr>
                                    <w:pStyle w:val="af4"/>
                                    <w:spacing w:before="0" w:after="0" w:line="220" w:lineRule="auto"/>
                                    <w:jc w:val="center"/>
                                    <w:rPr>
                                      <w:sz w:val="13"/>
                                      <w:szCs w:val="15"/>
                                    </w:rPr>
                                  </w:pPr>
                                  <w:r w:rsidRPr="00207011">
                                    <w:rPr>
                                      <w:rFonts w:ascii="Times New Roman" w:eastAsia="Calibri" w:hAnsi="Times New Roman"/>
                                      <w:color w:val="000000"/>
                                      <w:kern w:val="2"/>
                                      <w:szCs w:val="15"/>
                                    </w:rPr>
                                    <w:t>AF</w:t>
                                  </w:r>
                                </w:p>
                              </w:txbxContent>
                            </wps:txbx>
                            <wps:bodyPr wrap="square" lIns="0" tIns="0" rIns="0" bIns="0" rtlCol="0" anchor="ctr"/>
                          </wps:wsp>
                          <wps:wsp>
                            <wps:cNvPr id="10" name="任意多边形 10"/>
                            <wps:cNvSpPr/>
                            <wps:spPr>
                              <a:xfrm>
                                <a:off x="3839528"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4B5999FA" w14:textId="77777777" w:rsidR="00A1273E" w:rsidRPr="00207011" w:rsidRDefault="00A1273E" w:rsidP="00A1273E">
                                  <w:pPr>
                                    <w:pStyle w:val="af4"/>
                                    <w:spacing w:before="0" w:after="0" w:line="220" w:lineRule="auto"/>
                                    <w:jc w:val="center"/>
                                    <w:rPr>
                                      <w:sz w:val="13"/>
                                      <w:szCs w:val="15"/>
                                    </w:rPr>
                                  </w:pPr>
                                  <w:r w:rsidRPr="00207011">
                                    <w:rPr>
                                      <w:rFonts w:ascii="Times New Roman" w:eastAsia="Calibri" w:hAnsi="Times New Roman"/>
                                      <w:color w:val="000000"/>
                                      <w:kern w:val="2"/>
                                      <w:szCs w:val="15"/>
                                    </w:rPr>
                                    <w:t>Target</w:t>
                                  </w:r>
                                </w:p>
                                <w:p w14:paraId="4774F937" w14:textId="77777777" w:rsidR="00A1273E" w:rsidRPr="00207011" w:rsidRDefault="00A1273E" w:rsidP="00A1273E">
                                  <w:pPr>
                                    <w:pStyle w:val="af4"/>
                                    <w:spacing w:before="0" w:after="0" w:line="220" w:lineRule="auto"/>
                                    <w:jc w:val="center"/>
                                    <w:rPr>
                                      <w:sz w:val="13"/>
                                      <w:szCs w:val="15"/>
                                    </w:rPr>
                                  </w:pPr>
                                  <w:r w:rsidRPr="00207011">
                                    <w:rPr>
                                      <w:rFonts w:ascii="Times New Roman" w:eastAsia="Calibri" w:hAnsi="Times New Roman"/>
                                      <w:color w:val="000000"/>
                                      <w:kern w:val="2"/>
                                      <w:szCs w:val="15"/>
                                    </w:rPr>
                                    <w:t>EAS</w:t>
                                  </w:r>
                                </w:p>
                              </w:txbxContent>
                            </wps:txbx>
                            <wps:bodyPr wrap="square" lIns="0" tIns="0" rIns="0" bIns="36000" rtlCol="0" anchor="ctr"/>
                          </wps:wsp>
                          <wps:wsp>
                            <wps:cNvPr id="11" name="任意多边形 11"/>
                            <wps:cNvSpPr/>
                            <wps:spPr>
                              <a:xfrm>
                                <a:off x="4285134"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520B9907" w14:textId="77777777" w:rsidR="00A1273E" w:rsidRPr="00207011" w:rsidRDefault="00A1273E" w:rsidP="00A1273E">
                                  <w:pPr>
                                    <w:pStyle w:val="af4"/>
                                    <w:spacing w:before="0" w:after="0" w:line="220" w:lineRule="auto"/>
                                    <w:jc w:val="center"/>
                                    <w:rPr>
                                      <w:sz w:val="13"/>
                                      <w:szCs w:val="15"/>
                                    </w:rPr>
                                  </w:pPr>
                                  <w:r w:rsidRPr="00207011">
                                    <w:rPr>
                                      <w:rFonts w:ascii="Times New Roman" w:eastAsia="Calibri" w:hAnsi="Times New Roman"/>
                                      <w:color w:val="000000"/>
                                      <w:kern w:val="2"/>
                                      <w:szCs w:val="15"/>
                                    </w:rPr>
                                    <w:t>Source</w:t>
                                  </w:r>
                                </w:p>
                                <w:p w14:paraId="21FA84FA" w14:textId="77777777" w:rsidR="00A1273E" w:rsidRPr="00207011" w:rsidRDefault="00A1273E" w:rsidP="00A1273E">
                                  <w:pPr>
                                    <w:pStyle w:val="af4"/>
                                    <w:spacing w:before="0" w:after="0" w:line="220" w:lineRule="auto"/>
                                    <w:jc w:val="center"/>
                                    <w:rPr>
                                      <w:sz w:val="13"/>
                                      <w:szCs w:val="15"/>
                                    </w:rPr>
                                  </w:pPr>
                                  <w:r w:rsidRPr="00207011">
                                    <w:rPr>
                                      <w:rFonts w:ascii="Times New Roman" w:eastAsia="Calibri" w:hAnsi="Times New Roman"/>
                                      <w:color w:val="000000"/>
                                      <w:kern w:val="2"/>
                                      <w:szCs w:val="15"/>
                                    </w:rPr>
                                    <w:t>EAS</w:t>
                                  </w:r>
                                </w:p>
                              </w:txbxContent>
                            </wps:txbx>
                            <wps:bodyPr wrap="square" lIns="0" tIns="0" rIns="0" bIns="36000" rtlCol="0" anchor="ctr"/>
                          </wps:wsp>
                          <wps:wsp>
                            <wps:cNvPr id="12" name="任意多边形 12"/>
                            <wps:cNvSpPr/>
                            <wps:spPr>
                              <a:xfrm rot="5400000">
                                <a:off x="-447926" y="1263064"/>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3" name="任意多边形 13"/>
                            <wps:cNvSpPr/>
                            <wps:spPr>
                              <a:xfrm rot="5400000">
                                <a:off x="419275"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4" name="任意多边形 14"/>
                            <wps:cNvSpPr/>
                            <wps:spPr>
                              <a:xfrm rot="5400000">
                                <a:off x="877397"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5" name="任意多边形 15"/>
                            <wps:cNvSpPr/>
                            <wps:spPr>
                              <a:xfrm rot="5400000">
                                <a:off x="1356452"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6" name="任意多边形 16"/>
                            <wps:cNvSpPr/>
                            <wps:spPr>
                              <a:xfrm rot="5400000">
                                <a:off x="1829838" y="1263065"/>
                                <a:ext cx="1505171"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7" name="任意多边形 17"/>
                            <wps:cNvSpPr/>
                            <wps:spPr>
                              <a:xfrm rot="5400000">
                                <a:off x="2284469" y="1263065"/>
                                <a:ext cx="1505171"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8" name="任意多边形 18"/>
                            <wps:cNvSpPr/>
                            <wps:spPr>
                              <a:xfrm rot="5400000" flipV="1">
                                <a:off x="2778632" y="1263066"/>
                                <a:ext cx="1505172"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19" name="任意多边形 19"/>
                            <wps:cNvSpPr/>
                            <wps:spPr>
                              <a:xfrm rot="5400000" flipV="1">
                                <a:off x="3256197" y="1263066"/>
                                <a:ext cx="1505174"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20" name="任意多边形 20"/>
                            <wps:cNvSpPr/>
                            <wps:spPr>
                              <a:xfrm rot="5400000" flipV="1">
                                <a:off x="3709742" y="1263064"/>
                                <a:ext cx="1505168"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21" name="任意多边形 21"/>
                            <wps:cNvSpPr/>
                            <wps:spPr>
                              <a:xfrm>
                                <a:off x="591025" y="360511"/>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a:effectLst/>
                            </wps:spPr>
                            <wps:txbx>
                              <w:txbxContent>
                                <w:p w14:paraId="0BE9B8D4" w14:textId="77777777" w:rsidR="00A1273E" w:rsidRPr="00DF13DC" w:rsidRDefault="00A1273E" w:rsidP="00A1273E">
                                  <w:pPr>
                                    <w:pStyle w:val="af4"/>
                                    <w:spacing w:before="0" w:after="0" w:line="220" w:lineRule="auto"/>
                                    <w:jc w:val="center"/>
                                    <w:rPr>
                                      <w:rFonts w:eastAsia="Calibri"/>
                                      <w:color w:val="000000"/>
                                      <w:kern w:val="2"/>
                                      <w:sz w:val="13"/>
                                      <w:szCs w:val="15"/>
                                    </w:rPr>
                                  </w:pPr>
                                  <w:r w:rsidRPr="00DF13DC">
                                    <w:rPr>
                                      <w:rFonts w:ascii="Times New Roman" w:eastAsia="Calibri" w:hAnsi="Times New Roman"/>
                                      <w:color w:val="000000"/>
                                      <w:kern w:val="2"/>
                                      <w:szCs w:val="15"/>
                                    </w:rPr>
                                    <w:t>UL</w:t>
                                  </w:r>
                                  <w:r w:rsidRPr="00DF13DC">
                                    <w:rPr>
                                      <w:rFonts w:eastAsia="Calibri"/>
                                      <w:color w:val="000000"/>
                                      <w:kern w:val="2"/>
                                      <w:sz w:val="16"/>
                                      <w:szCs w:val="15"/>
                                    </w:rPr>
                                    <w:t xml:space="preserve"> </w:t>
                                  </w:r>
                                  <w:r w:rsidRPr="00DF13DC">
                                    <w:rPr>
                                      <w:rFonts w:ascii="Times New Roman" w:eastAsia="Calibri" w:hAnsi="Times New Roman"/>
                                      <w:color w:val="000000"/>
                                      <w:kern w:val="2"/>
                                      <w:szCs w:val="15"/>
                                    </w:rPr>
                                    <w:t>CL</w:t>
                                  </w:r>
                                  <w:r w:rsidRPr="00DF13DC">
                                    <w:rPr>
                                      <w:rFonts w:eastAsia="Calibri"/>
                                      <w:color w:val="000000"/>
                                      <w:kern w:val="2"/>
                                      <w:sz w:val="16"/>
                                      <w:szCs w:val="15"/>
                                    </w:rPr>
                                    <w:t xml:space="preserve"> </w:t>
                                  </w:r>
                                  <w:r w:rsidRPr="00DF13DC">
                                    <w:rPr>
                                      <w:rFonts w:ascii="Times New Roman" w:eastAsia="Calibri" w:hAnsi="Times New Roman"/>
                                      <w:color w:val="000000"/>
                                      <w:kern w:val="2"/>
                                      <w:szCs w:val="15"/>
                                    </w:rPr>
                                    <w:t>UPF</w:t>
                                  </w:r>
                                </w:p>
                              </w:txbxContent>
                            </wps:txbx>
                            <wps:bodyPr wrap="square" lIns="0" tIns="0" rIns="0" bIns="36000" rtlCol="0" anchor="ctr"/>
                          </wps:wsp>
                          <wps:wsp>
                            <wps:cNvPr id="22" name="任意多边形 22"/>
                            <wps:cNvSpPr/>
                            <wps:spPr>
                              <a:xfrm rot="5400000">
                                <a:off x="-17261" y="1263065"/>
                                <a:ext cx="1505169" cy="40218"/>
                              </a:xfrm>
                              <a:custGeom>
                                <a:avLst/>
                                <a:gdLst/>
                                <a:ahLst/>
                                <a:cxnLst/>
                                <a:rect l="l" t="t" r="r" b="b"/>
                                <a:pathLst>
                                  <a:path w="1666772" h="6000" fill="none">
                                    <a:moveTo>
                                      <a:pt x="0" y="0"/>
                                    </a:moveTo>
                                    <a:lnTo>
                                      <a:pt x="1666772" y="0"/>
                                    </a:lnTo>
                                  </a:path>
                                </a:pathLst>
                              </a:custGeom>
                              <a:solidFill>
                                <a:srgbClr val="4672C4"/>
                              </a:solidFill>
                              <a:ln w="4000" cap="sq">
                                <a:solidFill>
                                  <a:srgbClr val="000000"/>
                                </a:solidFill>
                              </a:ln>
                            </wps:spPr>
                            <wps:bodyPr/>
                          </wps:wsp>
                          <wps:wsp>
                            <wps:cNvPr id="23" name="任意多边形 23"/>
                            <wps:cNvSpPr/>
                            <wps:spPr>
                              <a:xfrm>
                                <a:off x="154489" y="609960"/>
                                <a:ext cx="2630550" cy="90709"/>
                              </a:xfrm>
                              <a:custGeom>
                                <a:avLst/>
                                <a:gdLst>
                                  <a:gd name="rtl" fmla="*/ -15000 w 2630551"/>
                                  <a:gd name="rtr" fmla="*/ 2645551 w 2630551"/>
                                  <a:gd name="rtb" fmla="*/ 120000 h 90709"/>
                                </a:gdLst>
                                <a:ahLst/>
                                <a:cxnLst/>
                                <a:rect l="rtl" t="t" r="rtr" b="rtb"/>
                                <a:pathLst>
                                  <a:path w="2630551" h="90709">
                                    <a:moveTo>
                                      <a:pt x="0" y="90709"/>
                                    </a:moveTo>
                                    <a:lnTo>
                                      <a:pt x="2630551" y="90709"/>
                                    </a:lnTo>
                                    <a:lnTo>
                                      <a:pt x="2630551" y="0"/>
                                    </a:lnTo>
                                    <a:lnTo>
                                      <a:pt x="0" y="0"/>
                                    </a:lnTo>
                                    <a:lnTo>
                                      <a:pt x="0" y="90709"/>
                                    </a:lnTo>
                                    <a:close/>
                                  </a:path>
                                </a:pathLst>
                              </a:custGeom>
                              <a:solidFill>
                                <a:srgbClr val="FFFFFF"/>
                              </a:solidFill>
                              <a:ln w="4000" cap="sq">
                                <a:solidFill>
                                  <a:srgbClr val="000000"/>
                                </a:solidFill>
                              </a:ln>
                              <a:effectLst/>
                            </wps:spPr>
                            <wps:txbx>
                              <w:txbxContent>
                                <w:p w14:paraId="432326F0" w14:textId="77777777" w:rsidR="00A1273E" w:rsidRPr="00687A7F" w:rsidRDefault="00A1273E" w:rsidP="00A1273E">
                                  <w:pPr>
                                    <w:pStyle w:val="af4"/>
                                    <w:spacing w:before="0" w:after="0" w:line="220" w:lineRule="auto"/>
                                    <w:jc w:val="center"/>
                                    <w:rPr>
                                      <w:rFonts w:ascii="Times New Roman" w:hAnsi="Times New Roman"/>
                                      <w:sz w:val="16"/>
                                      <w:szCs w:val="15"/>
                                    </w:rPr>
                                  </w:pPr>
                                  <w:r w:rsidRPr="00687A7F">
                                    <w:rPr>
                                      <w:rFonts w:ascii="Times New Roman" w:eastAsia="Calibri" w:hAnsi="Times New Roman"/>
                                      <w:color w:val="000000"/>
                                      <w:kern w:val="2"/>
                                      <w:sz w:val="16"/>
                                      <w:szCs w:val="15"/>
                                    </w:rPr>
                                    <w:t>1. Establish a PDU Session</w:t>
                                  </w:r>
                                </w:p>
                              </w:txbxContent>
                            </wps:txbx>
                            <wps:bodyPr wrap="square" lIns="0" tIns="0" rIns="0" bIns="0" rtlCol="0" anchor="ctr"/>
                          </wps:wsp>
                          <wps:wsp>
                            <wps:cNvPr id="24" name="任意多边形 24"/>
                            <wps:cNvSpPr/>
                            <wps:spPr>
                              <a:xfrm>
                                <a:off x="154489" y="780038"/>
                                <a:ext cx="4376692" cy="90709"/>
                              </a:xfrm>
                              <a:custGeom>
                                <a:avLst/>
                                <a:gdLst>
                                  <a:gd name="rtl" fmla="*/ -15000 w 4376693"/>
                                  <a:gd name="rtr" fmla="*/ 4391693 w 4376693"/>
                                  <a:gd name="rtb" fmla="*/ 120000 h 90709"/>
                                </a:gdLst>
                                <a:ahLst/>
                                <a:cxnLst/>
                                <a:rect l="rtl" t="t" r="rtr" b="rtb"/>
                                <a:pathLst>
                                  <a:path w="4376693" h="90709">
                                    <a:moveTo>
                                      <a:pt x="0" y="90709"/>
                                    </a:moveTo>
                                    <a:lnTo>
                                      <a:pt x="4376693" y="90709"/>
                                    </a:lnTo>
                                    <a:lnTo>
                                      <a:pt x="4376693" y="0"/>
                                    </a:lnTo>
                                    <a:lnTo>
                                      <a:pt x="0" y="0"/>
                                    </a:lnTo>
                                    <a:lnTo>
                                      <a:pt x="0" y="90709"/>
                                    </a:lnTo>
                                    <a:close/>
                                  </a:path>
                                </a:pathLst>
                              </a:custGeom>
                              <a:solidFill>
                                <a:srgbClr val="FFFFFF"/>
                              </a:solidFill>
                              <a:ln w="4000" cap="sq">
                                <a:solidFill>
                                  <a:srgbClr val="000000"/>
                                </a:solidFill>
                              </a:ln>
                              <a:effectLst/>
                            </wps:spPr>
                            <wps:txbx>
                              <w:txbxContent>
                                <w:p w14:paraId="3DD2C896" w14:textId="77777777" w:rsidR="00A1273E" w:rsidRPr="00687A7F" w:rsidRDefault="00A1273E" w:rsidP="00A1273E">
                                  <w:pPr>
                                    <w:pStyle w:val="af4"/>
                                    <w:spacing w:before="0" w:after="0" w:line="220" w:lineRule="auto"/>
                                    <w:jc w:val="center"/>
                                    <w:rPr>
                                      <w:rFonts w:ascii="Times New Roman" w:hAnsi="Times New Roman"/>
                                      <w:sz w:val="16"/>
                                      <w:szCs w:val="15"/>
                                    </w:rPr>
                                  </w:pPr>
                                  <w:r w:rsidRPr="00687A7F">
                                    <w:rPr>
                                      <w:rFonts w:ascii="Times New Roman" w:eastAsia="Calibri" w:hAnsi="Times New Roman"/>
                                      <w:color w:val="000000"/>
                                      <w:kern w:val="2"/>
                                      <w:sz w:val="16"/>
                                      <w:szCs w:val="15"/>
                                    </w:rPr>
                                    <w:t>2. Discover EAS IP address (A Source EAS IP address is resolved by UE)</w:t>
                                  </w:r>
                                </w:p>
                              </w:txbxContent>
                            </wps:txbx>
                            <wps:bodyPr wrap="square" lIns="0" tIns="0" rIns="0" bIns="0" rtlCol="0" anchor="ctr"/>
                          </wps:wsp>
                          <wps:wsp>
                            <wps:cNvPr id="25" name="任意多边形 25"/>
                            <wps:cNvSpPr/>
                            <wps:spPr>
                              <a:xfrm rot="21594416">
                                <a:off x="1650095" y="1015882"/>
                                <a:ext cx="2792128" cy="6000"/>
                              </a:xfrm>
                              <a:custGeom>
                                <a:avLst/>
                                <a:gdLst/>
                                <a:ahLst/>
                                <a:cxnLst/>
                                <a:rect l="l" t="t" r="r" b="b"/>
                                <a:pathLst>
                                  <a:path w="2792130" h="6000" fill="none">
                                    <a:moveTo>
                                      <a:pt x="0" y="0"/>
                                    </a:moveTo>
                                    <a:lnTo>
                                      <a:pt x="279213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26" name="任意多边形 26"/>
                            <wps:cNvSpPr/>
                            <wps:spPr>
                              <a:xfrm>
                                <a:off x="403938" y="927442"/>
                                <a:ext cx="3877796" cy="90709"/>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noFill/>
                              <a:ln w="3333" cap="sq">
                                <a:noFill/>
                              </a:ln>
                            </wps:spPr>
                            <wps:txbx>
                              <w:txbxContent>
                                <w:p w14:paraId="1631F32F" w14:textId="77777777" w:rsidR="00A1273E" w:rsidRPr="00687A7F" w:rsidRDefault="00A1273E" w:rsidP="00A1273E">
                                  <w:pPr>
                                    <w:pStyle w:val="af4"/>
                                    <w:spacing w:before="0" w:after="0" w:line="220" w:lineRule="auto"/>
                                    <w:jc w:val="center"/>
                                    <w:rPr>
                                      <w:rFonts w:ascii="Times New Roman" w:eastAsia="Calibri" w:hAnsi="Times New Roman"/>
                                      <w:color w:val="000000"/>
                                      <w:kern w:val="2"/>
                                      <w:sz w:val="16"/>
                                      <w:szCs w:val="15"/>
                                    </w:rPr>
                                  </w:pPr>
                                  <w:r w:rsidRPr="00687A7F">
                                    <w:rPr>
                                      <w:rFonts w:ascii="Times New Roman" w:eastAsia="Calibri" w:hAnsi="Times New Roman"/>
                                      <w:color w:val="000000"/>
                                      <w:kern w:val="2"/>
                                      <w:sz w:val="16"/>
                                      <w:szCs w:val="15"/>
                                    </w:rPr>
                                    <w:t>3. UL traffic (</w:t>
                                  </w:r>
                                  <w:proofErr w:type="spellStart"/>
                                  <w:r w:rsidRPr="00687A7F">
                                    <w:rPr>
                                      <w:rFonts w:ascii="Times New Roman" w:eastAsia="Calibri" w:hAnsi="Times New Roman"/>
                                      <w:color w:val="000000"/>
                                      <w:kern w:val="2"/>
                                      <w:sz w:val="16"/>
                                      <w:szCs w:val="15"/>
                                    </w:rPr>
                                    <w:t>Src</w:t>
                                  </w:r>
                                  <w:proofErr w:type="spellEnd"/>
                                  <w:r w:rsidRPr="00687A7F">
                                    <w:rPr>
                                      <w:rFonts w:ascii="Times New Roman" w:eastAsia="Calibri" w:hAnsi="Times New Roman"/>
                                      <w:color w:val="000000"/>
                                      <w:kern w:val="2"/>
                                      <w:sz w:val="16"/>
                                      <w:szCs w:val="15"/>
                                    </w:rPr>
                                    <w:t xml:space="preserve"> IP: UE IP, </w:t>
                                  </w:r>
                                  <w:proofErr w:type="spellStart"/>
                                  <w:proofErr w:type="gramStart"/>
                                  <w:r w:rsidRPr="00687A7F">
                                    <w:rPr>
                                      <w:rFonts w:ascii="Times New Roman" w:eastAsia="Calibri" w:hAnsi="Times New Roman"/>
                                      <w:color w:val="000000"/>
                                      <w:kern w:val="2"/>
                                      <w:sz w:val="16"/>
                                      <w:szCs w:val="15"/>
                                    </w:rPr>
                                    <w:t>Dst</w:t>
                                  </w:r>
                                  <w:proofErr w:type="spellEnd"/>
                                  <w:proofErr w:type="gramEnd"/>
                                  <w:r w:rsidRPr="00687A7F">
                                    <w:rPr>
                                      <w:rFonts w:ascii="Times New Roman" w:eastAsia="Calibri" w:hAnsi="Times New Roman"/>
                                      <w:color w:val="000000"/>
                                      <w:kern w:val="2"/>
                                      <w:sz w:val="16"/>
                                      <w:szCs w:val="15"/>
                                    </w:rPr>
                                    <w:t xml:space="preserve"> IP: Source EAS IP) and DL traffic (</w:t>
                                  </w:r>
                                  <w:proofErr w:type="spellStart"/>
                                  <w:r w:rsidRPr="00687A7F">
                                    <w:rPr>
                                      <w:rFonts w:ascii="Times New Roman" w:eastAsia="Calibri" w:hAnsi="Times New Roman"/>
                                      <w:color w:val="000000"/>
                                      <w:kern w:val="2"/>
                                      <w:sz w:val="16"/>
                                      <w:szCs w:val="15"/>
                                    </w:rPr>
                                    <w:t>Src</w:t>
                                  </w:r>
                                  <w:proofErr w:type="spellEnd"/>
                                  <w:r w:rsidRPr="00687A7F">
                                    <w:rPr>
                                      <w:rFonts w:ascii="Times New Roman" w:eastAsia="Calibri" w:hAnsi="Times New Roman"/>
                                      <w:color w:val="000000"/>
                                      <w:kern w:val="2"/>
                                      <w:sz w:val="16"/>
                                      <w:szCs w:val="15"/>
                                    </w:rPr>
                                    <w:t xml:space="preserve"> IP: Source EAS IP, </w:t>
                                  </w:r>
                                  <w:proofErr w:type="spellStart"/>
                                  <w:r w:rsidRPr="00687A7F">
                                    <w:rPr>
                                      <w:rFonts w:ascii="Times New Roman" w:eastAsia="Calibri" w:hAnsi="Times New Roman"/>
                                      <w:color w:val="000000"/>
                                      <w:kern w:val="2"/>
                                      <w:sz w:val="16"/>
                                      <w:szCs w:val="15"/>
                                    </w:rPr>
                                    <w:t>Dst</w:t>
                                  </w:r>
                                  <w:proofErr w:type="spellEnd"/>
                                  <w:r w:rsidRPr="00687A7F">
                                    <w:rPr>
                                      <w:rFonts w:ascii="Times New Roman" w:eastAsia="Calibri" w:hAnsi="Times New Roman"/>
                                      <w:color w:val="000000"/>
                                      <w:kern w:val="2"/>
                                      <w:sz w:val="16"/>
                                      <w:szCs w:val="15"/>
                                    </w:rPr>
                                    <w:t xml:space="preserve"> IP: UE IP)</w:t>
                                  </w:r>
                                </w:p>
                              </w:txbxContent>
                            </wps:txbx>
                            <wps:bodyPr wrap="square" lIns="0" tIns="0" rIns="0" bIns="0" rtlCol="0" anchor="ctr"/>
                          </wps:wsp>
                          <wps:wsp>
                            <wps:cNvPr id="27" name="任意多边形 27"/>
                            <wps:cNvSpPr/>
                            <wps:spPr>
                              <a:xfrm>
                                <a:off x="440788" y="1130337"/>
                                <a:ext cx="3499678" cy="114178"/>
                              </a:xfrm>
                              <a:custGeom>
                                <a:avLst/>
                                <a:gdLst>
                                  <a:gd name="rtl" fmla="*/ -15000 w 3038740"/>
                                  <a:gd name="rtr" fmla="*/ 3053740 w 3038740"/>
                                  <a:gd name="rtb" fmla="*/ 120000 h 90709"/>
                                </a:gdLst>
                                <a:ahLst/>
                                <a:cxnLst/>
                                <a:rect l="rtl" t="t" r="rtr" b="rtb"/>
                                <a:pathLst>
                                  <a:path w="3038740" h="90709">
                                    <a:moveTo>
                                      <a:pt x="0" y="90709"/>
                                    </a:moveTo>
                                    <a:lnTo>
                                      <a:pt x="3038740" y="90709"/>
                                    </a:lnTo>
                                    <a:lnTo>
                                      <a:pt x="3038740" y="0"/>
                                    </a:lnTo>
                                    <a:lnTo>
                                      <a:pt x="0" y="0"/>
                                    </a:lnTo>
                                    <a:lnTo>
                                      <a:pt x="0" y="90709"/>
                                    </a:lnTo>
                                    <a:close/>
                                  </a:path>
                                </a:pathLst>
                              </a:custGeom>
                              <a:solidFill>
                                <a:srgbClr val="FFFFFF"/>
                              </a:solidFill>
                              <a:ln w="4000" cap="sq">
                                <a:solidFill>
                                  <a:srgbClr val="000000"/>
                                </a:solidFill>
                              </a:ln>
                              <a:effectLst/>
                            </wps:spPr>
                            <wps:txbx>
                              <w:txbxContent>
                                <w:p w14:paraId="795A6CD1" w14:textId="77777777" w:rsidR="00A1273E" w:rsidRPr="00687A7F" w:rsidRDefault="00A1273E" w:rsidP="00A1273E">
                                  <w:pPr>
                                    <w:pStyle w:val="af4"/>
                                    <w:spacing w:before="0" w:after="0" w:line="220" w:lineRule="auto"/>
                                    <w:jc w:val="center"/>
                                    <w:rPr>
                                      <w:rFonts w:ascii="Times New Roman" w:eastAsia="Calibri" w:hAnsi="Times New Roman"/>
                                      <w:color w:val="000000"/>
                                      <w:kern w:val="2"/>
                                      <w:sz w:val="16"/>
                                      <w:szCs w:val="15"/>
                                    </w:rPr>
                                  </w:pPr>
                                  <w:r w:rsidRPr="00687A7F">
                                    <w:rPr>
                                      <w:rFonts w:ascii="Times New Roman" w:eastAsia="Calibri" w:hAnsi="Times New Roman"/>
                                      <w:color w:val="000000"/>
                                      <w:kern w:val="2"/>
                                      <w:sz w:val="16"/>
                                      <w:szCs w:val="18"/>
                                    </w:rPr>
                                    <w:t>4. AF In</w:t>
                                  </w:r>
                                  <w:r w:rsidRPr="00687A7F">
                                    <w:rPr>
                                      <w:rFonts w:ascii="Times New Roman" w:eastAsia="Calibri" w:hAnsi="Times New Roman"/>
                                      <w:color w:val="000000"/>
                                      <w:kern w:val="2"/>
                                      <w:sz w:val="16"/>
                                      <w:szCs w:val="15"/>
                                    </w:rPr>
                                    <w:t>fluence procedure (SMF reconfigures UL CL and Local PSA) or UE Mobility</w:t>
                                  </w:r>
                                </w:p>
                              </w:txbxContent>
                            </wps:txbx>
                            <wps:bodyPr wrap="square" lIns="0" tIns="0" rIns="0" bIns="0" rtlCol="0" anchor="ctr"/>
                          </wps:wsp>
                          <wps:wsp>
                            <wps:cNvPr id="28" name="任意多边形 28"/>
                            <wps:cNvSpPr/>
                            <wps:spPr>
                              <a:xfrm>
                                <a:off x="290553" y="1018148"/>
                                <a:ext cx="1359538" cy="6002"/>
                              </a:xfrm>
                              <a:custGeom>
                                <a:avLst/>
                                <a:gdLst/>
                                <a:ahLst/>
                                <a:cxnLst/>
                                <a:rect l="l" t="t" r="r" b="b"/>
                                <a:pathLst>
                                  <a:path w="1359540" h="6000" fill="none">
                                    <a:moveTo>
                                      <a:pt x="0" y="0"/>
                                    </a:moveTo>
                                    <a:lnTo>
                                      <a:pt x="135954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29" name="任意多边形 29"/>
                            <wps:cNvSpPr/>
                            <wps:spPr>
                              <a:xfrm>
                                <a:off x="301890" y="1879883"/>
                                <a:ext cx="453544" cy="6000"/>
                              </a:xfrm>
                              <a:custGeom>
                                <a:avLst/>
                                <a:gdLst/>
                                <a:ahLst/>
                                <a:cxnLst/>
                                <a:rect l="l" t="t" r="r" b="b"/>
                                <a:pathLst>
                                  <a:path w="453543" h="6000" fill="none">
                                    <a:moveTo>
                                      <a:pt x="0" y="0"/>
                                    </a:moveTo>
                                    <a:lnTo>
                                      <a:pt x="453543"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30" name="任意多边形 30"/>
                            <wps:cNvSpPr/>
                            <wps:spPr>
                              <a:xfrm>
                                <a:off x="755434" y="1879883"/>
                                <a:ext cx="436536" cy="6000"/>
                              </a:xfrm>
                              <a:custGeom>
                                <a:avLst/>
                                <a:gdLst/>
                                <a:ahLst/>
                                <a:cxnLst/>
                                <a:rect l="l" t="t" r="r" b="b"/>
                                <a:pathLst>
                                  <a:path w="436535" h="6000" fill="none">
                                    <a:moveTo>
                                      <a:pt x="0" y="0"/>
                                    </a:moveTo>
                                    <a:lnTo>
                                      <a:pt x="436535"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31" name="任意多边形 31"/>
                            <wps:cNvSpPr/>
                            <wps:spPr>
                              <a:xfrm rot="21594416">
                                <a:off x="1196551" y="1877615"/>
                                <a:ext cx="2792131" cy="6002"/>
                              </a:xfrm>
                              <a:custGeom>
                                <a:avLst/>
                                <a:gdLst/>
                                <a:ahLst/>
                                <a:cxnLst/>
                                <a:rect l="l" t="t" r="r" b="b"/>
                                <a:pathLst>
                                  <a:path w="2792130" h="6000" fill="none">
                                    <a:moveTo>
                                      <a:pt x="0" y="0"/>
                                    </a:moveTo>
                                    <a:lnTo>
                                      <a:pt x="2792130" y="0"/>
                                    </a:lnTo>
                                  </a:path>
                                </a:pathLst>
                              </a:custGeom>
                              <a:solidFill>
                                <a:srgbClr val="FFFFFF"/>
                              </a:solidFill>
                              <a:ln w="4000" cap="sq">
                                <a:solidFill>
                                  <a:srgbClr val="000000"/>
                                </a:solidFill>
                                <a:custDash>
                                  <a:ds d="1100000" sp="500000"/>
                                </a:custDash>
                                <a:headEnd type="triangle" w="med" len="med"/>
                                <a:tailEnd type="triangle" w="med" len="med"/>
                              </a:ln>
                            </wps:spPr>
                            <wps:bodyPr/>
                          </wps:wsp>
                          <wps:wsp>
                            <wps:cNvPr id="32" name="任意多边形 32"/>
                            <wps:cNvSpPr/>
                            <wps:spPr>
                              <a:xfrm>
                                <a:off x="653386" y="1335630"/>
                                <a:ext cx="3877796" cy="90709"/>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solidFill>
                                <a:srgbClr val="FFFFFF"/>
                              </a:solidFill>
                              <a:ln w="4000" cap="sq">
                                <a:solidFill>
                                  <a:srgbClr val="000000"/>
                                </a:solidFill>
                              </a:ln>
                              <a:effectLst/>
                            </wps:spPr>
                            <wps:txbx>
                              <w:txbxContent>
                                <w:p w14:paraId="289FE15D" w14:textId="467236B0" w:rsidR="00A1273E" w:rsidRPr="00687A7F" w:rsidRDefault="00A1273E" w:rsidP="00A1273E">
                                  <w:pPr>
                                    <w:pStyle w:val="af4"/>
                                    <w:spacing w:before="0" w:after="0" w:line="220" w:lineRule="auto"/>
                                    <w:jc w:val="center"/>
                                    <w:rPr>
                                      <w:rFonts w:ascii="Times New Roman" w:eastAsia="Calibri" w:hAnsi="Times New Roman"/>
                                      <w:color w:val="000000"/>
                                      <w:kern w:val="2"/>
                                      <w:sz w:val="16"/>
                                      <w:szCs w:val="15"/>
                                    </w:rPr>
                                  </w:pPr>
                                  <w:r w:rsidRPr="00687A7F">
                                    <w:rPr>
                                      <w:rFonts w:ascii="Times New Roman" w:eastAsia="Calibri" w:hAnsi="Times New Roman"/>
                                      <w:color w:val="000000"/>
                                      <w:kern w:val="2"/>
                                      <w:sz w:val="16"/>
                                      <w:szCs w:val="15"/>
                                    </w:rPr>
                                    <w:t>5. Early</w:t>
                                  </w:r>
                                  <w:r w:rsidRPr="00687A7F">
                                    <w:rPr>
                                      <w:rFonts w:ascii="Times New Roman" w:eastAsia="Calibri" w:hAnsi="Times New Roman"/>
                                      <w:color w:val="000000"/>
                                      <w:kern w:val="2"/>
                                      <w:sz w:val="16"/>
                                      <w:szCs w:val="15"/>
                                    </w:rPr>
                                    <w:t>/Late</w:t>
                                  </w:r>
                                  <w:r w:rsidRPr="00687A7F">
                                    <w:rPr>
                                      <w:rFonts w:ascii="Times New Roman" w:eastAsia="Calibri" w:hAnsi="Times New Roman"/>
                                      <w:color w:val="000000"/>
                                      <w:kern w:val="2"/>
                                      <w:sz w:val="16"/>
                                      <w:szCs w:val="15"/>
                                    </w:rPr>
                                    <w:t xml:space="preserve"> Notification with enhancement described in clause 6.3.3.2.2</w:t>
                                  </w:r>
                                </w:p>
                              </w:txbxContent>
                            </wps:txbx>
                            <wps:bodyPr wrap="square" lIns="0" tIns="0" rIns="0" bIns="0" rtlCol="0" anchor="ctr"/>
                          </wps:wsp>
                        </wpg:wgp>
                        <wps:wsp>
                          <wps:cNvPr id="34" name="任意多边形 34"/>
                          <wps:cNvSpPr/>
                          <wps:spPr>
                            <a:xfrm>
                              <a:off x="1347081" y="1924686"/>
                              <a:ext cx="2417749" cy="385991"/>
                            </a:xfrm>
                            <a:custGeom>
                              <a:avLst/>
                              <a:gdLst>
                                <a:gd name="rtl" fmla="*/ -15000 w 1320945"/>
                                <a:gd name="rtr" fmla="*/ 1335945 w 1320945"/>
                                <a:gd name="rtb" fmla="*/ 192000 h 170079"/>
                              </a:gdLst>
                              <a:ahLst/>
                              <a:cxnLst/>
                              <a:rect l="rtl" t="t" r="rtr" b="rtb"/>
                              <a:pathLst>
                                <a:path w="1320945" h="170079">
                                  <a:moveTo>
                                    <a:pt x="0" y="170079"/>
                                  </a:moveTo>
                                  <a:lnTo>
                                    <a:pt x="1320945" y="170079"/>
                                  </a:lnTo>
                                  <a:lnTo>
                                    <a:pt x="1320945" y="0"/>
                                  </a:lnTo>
                                  <a:lnTo>
                                    <a:pt x="0" y="0"/>
                                  </a:lnTo>
                                  <a:lnTo>
                                    <a:pt x="0" y="170079"/>
                                  </a:lnTo>
                                  <a:close/>
                                </a:path>
                              </a:pathLst>
                            </a:custGeom>
                            <a:noFill/>
                            <a:ln w="3333" cap="sq">
                              <a:noFill/>
                            </a:ln>
                          </wps:spPr>
                          <wps:txbx>
                            <w:txbxContent>
                              <w:p w14:paraId="60148947" w14:textId="77777777" w:rsidR="00A1273E" w:rsidRPr="00687A7F" w:rsidRDefault="00A1273E" w:rsidP="000476B2">
                                <w:pPr>
                                  <w:pStyle w:val="af4"/>
                                  <w:spacing w:before="0" w:afterLines="30" w:after="72"/>
                                  <w:rPr>
                                    <w:rFonts w:ascii="Times New Roman" w:hAnsi="Times New Roman"/>
                                    <w:sz w:val="16"/>
                                    <w:szCs w:val="15"/>
                                  </w:rPr>
                                </w:pPr>
                                <w:r w:rsidRPr="00687A7F">
                                  <w:rPr>
                                    <w:rFonts w:ascii="Times New Roman" w:eastAsia="Calibri" w:hAnsi="Times New Roman"/>
                                    <w:color w:val="000000"/>
                                    <w:kern w:val="2"/>
                                    <w:sz w:val="16"/>
                                    <w:szCs w:val="15"/>
                                  </w:rPr>
                                  <w:t>6b. UL traffic (</w:t>
                                </w:r>
                                <w:proofErr w:type="spellStart"/>
                                <w:r w:rsidRPr="00687A7F">
                                  <w:rPr>
                                    <w:rFonts w:ascii="Times New Roman" w:eastAsia="Calibri" w:hAnsi="Times New Roman"/>
                                    <w:color w:val="000000"/>
                                    <w:kern w:val="2"/>
                                    <w:sz w:val="16"/>
                                    <w:szCs w:val="15"/>
                                  </w:rPr>
                                  <w:t>Src</w:t>
                                </w:r>
                                <w:proofErr w:type="spellEnd"/>
                                <w:r w:rsidRPr="00687A7F">
                                  <w:rPr>
                                    <w:rFonts w:ascii="Times New Roman" w:eastAsia="Calibri" w:hAnsi="Times New Roman"/>
                                    <w:color w:val="000000"/>
                                    <w:kern w:val="2"/>
                                    <w:sz w:val="16"/>
                                    <w:szCs w:val="15"/>
                                  </w:rPr>
                                  <w:t xml:space="preserve"> IP: UE IP, </w:t>
                                </w:r>
                                <w:proofErr w:type="spellStart"/>
                                <w:proofErr w:type="gramStart"/>
                                <w:r w:rsidRPr="00687A7F">
                                  <w:rPr>
                                    <w:rFonts w:ascii="Times New Roman" w:eastAsia="Calibri" w:hAnsi="Times New Roman"/>
                                    <w:color w:val="000000"/>
                                    <w:kern w:val="2"/>
                                    <w:sz w:val="16"/>
                                    <w:szCs w:val="15"/>
                                  </w:rPr>
                                  <w:t>Dst</w:t>
                                </w:r>
                                <w:proofErr w:type="spellEnd"/>
                                <w:proofErr w:type="gramEnd"/>
                                <w:r w:rsidRPr="00687A7F">
                                  <w:rPr>
                                    <w:rFonts w:ascii="Times New Roman" w:eastAsia="Calibri" w:hAnsi="Times New Roman"/>
                                    <w:color w:val="000000"/>
                                    <w:kern w:val="2"/>
                                    <w:sz w:val="16"/>
                                    <w:szCs w:val="15"/>
                                  </w:rPr>
                                  <w:t xml:space="preserve"> IP: Target EAS IP)       </w:t>
                                </w:r>
                              </w:p>
                              <w:p w14:paraId="0EE34A0E" w14:textId="77777777" w:rsidR="00A1273E" w:rsidRPr="00687A7F" w:rsidRDefault="00A1273E" w:rsidP="000476B2">
                                <w:pPr>
                                  <w:pStyle w:val="af4"/>
                                  <w:spacing w:before="0" w:afterLines="30" w:after="72"/>
                                  <w:rPr>
                                    <w:rFonts w:ascii="Times New Roman" w:hAnsi="Times New Roman"/>
                                    <w:sz w:val="16"/>
                                    <w:szCs w:val="15"/>
                                  </w:rPr>
                                </w:pPr>
                                <w:r w:rsidRPr="00687A7F">
                                  <w:rPr>
                                    <w:rFonts w:ascii="Times New Roman" w:eastAsia="Calibri" w:hAnsi="Times New Roman"/>
                                    <w:color w:val="000000"/>
                                    <w:kern w:val="2"/>
                                    <w:sz w:val="16"/>
                                    <w:szCs w:val="15"/>
                                  </w:rPr>
                                  <w:t>DL traffic (</w:t>
                                </w:r>
                                <w:proofErr w:type="spellStart"/>
                                <w:r w:rsidRPr="00687A7F">
                                  <w:rPr>
                                    <w:rFonts w:ascii="Times New Roman" w:eastAsia="Calibri" w:hAnsi="Times New Roman"/>
                                    <w:color w:val="000000"/>
                                    <w:kern w:val="2"/>
                                    <w:sz w:val="16"/>
                                    <w:szCs w:val="15"/>
                                  </w:rPr>
                                  <w:t>Src</w:t>
                                </w:r>
                                <w:proofErr w:type="spellEnd"/>
                                <w:r w:rsidRPr="00687A7F">
                                  <w:rPr>
                                    <w:rFonts w:ascii="Times New Roman" w:eastAsia="Calibri" w:hAnsi="Times New Roman"/>
                                    <w:color w:val="000000"/>
                                    <w:kern w:val="2"/>
                                    <w:sz w:val="16"/>
                                    <w:szCs w:val="15"/>
                                  </w:rPr>
                                  <w:t xml:space="preserve"> IP: Target EAS IP, </w:t>
                                </w:r>
                                <w:proofErr w:type="spellStart"/>
                                <w:proofErr w:type="gramStart"/>
                                <w:r w:rsidRPr="00687A7F">
                                  <w:rPr>
                                    <w:rFonts w:ascii="Times New Roman" w:eastAsia="Calibri" w:hAnsi="Times New Roman"/>
                                    <w:color w:val="000000"/>
                                    <w:kern w:val="2"/>
                                    <w:sz w:val="16"/>
                                    <w:szCs w:val="15"/>
                                  </w:rPr>
                                  <w:t>Dst</w:t>
                                </w:r>
                                <w:proofErr w:type="spellEnd"/>
                                <w:proofErr w:type="gramEnd"/>
                                <w:r w:rsidRPr="00687A7F">
                                  <w:rPr>
                                    <w:rFonts w:ascii="Times New Roman" w:eastAsia="Calibri" w:hAnsi="Times New Roman"/>
                                    <w:color w:val="000000"/>
                                    <w:kern w:val="2"/>
                                    <w:sz w:val="16"/>
                                    <w:szCs w:val="15"/>
                                  </w:rPr>
                                  <w:t xml:space="preserve"> IP: UE IP)</w:t>
                                </w:r>
                              </w:p>
                            </w:txbxContent>
                          </wps:txbx>
                          <wps:bodyPr wrap="square" lIns="0" tIns="0" rIns="0" bIns="0" rtlCol="0" anchor="ctr"/>
                        </wps:wsp>
                        <wps:wsp>
                          <wps:cNvPr id="35" name="任意多边形 35"/>
                          <wps:cNvSpPr/>
                          <wps:spPr>
                            <a:xfrm>
                              <a:off x="75063" y="1813766"/>
                              <a:ext cx="1203975" cy="496491"/>
                            </a:xfrm>
                            <a:custGeom>
                              <a:avLst/>
                              <a:gdLst>
                                <a:gd name="rtl" fmla="*/ -15000 w 1519370"/>
                                <a:gd name="rtr" fmla="*/ 1534370 w 1519370"/>
                              </a:gdLst>
                              <a:ahLst/>
                              <a:cxnLst/>
                              <a:rect l="rtl" t="t" r="rtr" b="b"/>
                              <a:pathLst>
                                <a:path w="1519370" h="272126">
                                  <a:moveTo>
                                    <a:pt x="0" y="272126"/>
                                  </a:moveTo>
                                  <a:lnTo>
                                    <a:pt x="1519370" y="272126"/>
                                  </a:lnTo>
                                  <a:lnTo>
                                    <a:pt x="1519370" y="0"/>
                                  </a:lnTo>
                                  <a:lnTo>
                                    <a:pt x="0" y="0"/>
                                  </a:lnTo>
                                  <a:lnTo>
                                    <a:pt x="0" y="272126"/>
                                  </a:lnTo>
                                  <a:close/>
                                </a:path>
                              </a:pathLst>
                            </a:custGeom>
                            <a:noFill/>
                            <a:ln w="3333" cap="sq">
                              <a:noFill/>
                            </a:ln>
                          </wps:spPr>
                          <wps:txbx>
                            <w:txbxContent>
                              <w:p w14:paraId="548E6B3E" w14:textId="77777777" w:rsidR="00A1273E" w:rsidRPr="00E36836" w:rsidDel="00400653" w:rsidRDefault="00A1273E" w:rsidP="000476B2">
                                <w:pPr>
                                  <w:pStyle w:val="af4"/>
                                  <w:spacing w:before="0" w:afterLines="30" w:after="72"/>
                                  <w:jc w:val="center"/>
                                  <w:rPr>
                                    <w:del w:id="62" w:author="Huawei" w:date="2021-03-19T11:12:00Z"/>
                                    <w:rFonts w:ascii="Times New Roman" w:eastAsia="Calibri" w:hAnsi="Times New Roman"/>
                                    <w:color w:val="000000"/>
                                    <w:kern w:val="2"/>
                                    <w:sz w:val="16"/>
                                    <w:szCs w:val="15"/>
                                  </w:rPr>
                                </w:pPr>
                                <w:r w:rsidRPr="00E36836">
                                  <w:rPr>
                                    <w:rFonts w:ascii="Times New Roman" w:eastAsia="Calibri" w:hAnsi="Times New Roman"/>
                                    <w:color w:val="000000"/>
                                    <w:kern w:val="2"/>
                                    <w:sz w:val="16"/>
                                    <w:szCs w:val="15"/>
                                  </w:rPr>
                                  <w:t>6a. UL traffic (</w:t>
                                </w:r>
                                <w:proofErr w:type="spellStart"/>
                                <w:r w:rsidRPr="00E36836">
                                  <w:rPr>
                                    <w:rFonts w:ascii="Times New Roman" w:eastAsia="Calibri" w:hAnsi="Times New Roman"/>
                                    <w:color w:val="000000"/>
                                    <w:kern w:val="2"/>
                                    <w:sz w:val="16"/>
                                    <w:szCs w:val="15"/>
                                  </w:rPr>
                                  <w:t>Src</w:t>
                                </w:r>
                                <w:proofErr w:type="spellEnd"/>
                                <w:r w:rsidRPr="00E36836">
                                  <w:rPr>
                                    <w:rFonts w:ascii="Times New Roman" w:eastAsia="Calibri" w:hAnsi="Times New Roman"/>
                                    <w:color w:val="000000"/>
                                    <w:kern w:val="2"/>
                                    <w:sz w:val="16"/>
                                    <w:szCs w:val="15"/>
                                  </w:rPr>
                                  <w:t xml:space="preserve"> IP: UE IP, </w:t>
                                </w:r>
                                <w:proofErr w:type="spellStart"/>
                                <w:proofErr w:type="gramStart"/>
                                <w:r w:rsidRPr="00E36836">
                                  <w:rPr>
                                    <w:rFonts w:ascii="Times New Roman" w:eastAsia="Calibri" w:hAnsi="Times New Roman"/>
                                    <w:color w:val="000000"/>
                                    <w:kern w:val="2"/>
                                    <w:sz w:val="16"/>
                                    <w:szCs w:val="15"/>
                                  </w:rPr>
                                  <w:t>Dst</w:t>
                                </w:r>
                                <w:proofErr w:type="spellEnd"/>
                                <w:proofErr w:type="gramEnd"/>
                                <w:r w:rsidRPr="00E36836">
                                  <w:rPr>
                                    <w:rFonts w:ascii="Times New Roman" w:eastAsia="Calibri" w:hAnsi="Times New Roman"/>
                                    <w:color w:val="000000"/>
                                    <w:kern w:val="2"/>
                                    <w:sz w:val="16"/>
                                    <w:szCs w:val="15"/>
                                  </w:rPr>
                                  <w:t xml:space="preserve"> IP: Source EAS IP)</w:t>
                                </w:r>
                              </w:p>
                              <w:p w14:paraId="76B51CD6" w14:textId="77777777" w:rsidR="00A1273E" w:rsidRPr="00E36836" w:rsidRDefault="00A1273E" w:rsidP="000476B2">
                                <w:pPr>
                                  <w:pStyle w:val="af4"/>
                                  <w:spacing w:before="0" w:afterLines="30" w:after="72"/>
                                  <w:rPr>
                                    <w:rFonts w:ascii="Times New Roman" w:hAnsi="Times New Roman"/>
                                    <w:sz w:val="16"/>
                                    <w:szCs w:val="15"/>
                                  </w:rPr>
                                </w:pPr>
                                <w:r w:rsidRPr="00E36836">
                                  <w:rPr>
                                    <w:rFonts w:ascii="Times New Roman" w:eastAsia="Calibri" w:hAnsi="Times New Roman"/>
                                    <w:color w:val="000000"/>
                                    <w:kern w:val="2"/>
                                    <w:sz w:val="16"/>
                                    <w:szCs w:val="15"/>
                                  </w:rPr>
                                  <w:t>DL traffic (</w:t>
                                </w:r>
                                <w:proofErr w:type="spellStart"/>
                                <w:r w:rsidRPr="00E36836">
                                  <w:rPr>
                                    <w:rFonts w:ascii="Times New Roman" w:eastAsia="Calibri" w:hAnsi="Times New Roman"/>
                                    <w:color w:val="000000"/>
                                    <w:kern w:val="2"/>
                                    <w:sz w:val="16"/>
                                    <w:szCs w:val="15"/>
                                  </w:rPr>
                                  <w:t>Src</w:t>
                                </w:r>
                                <w:proofErr w:type="spellEnd"/>
                                <w:r w:rsidRPr="00E36836">
                                  <w:rPr>
                                    <w:rFonts w:ascii="Times New Roman" w:eastAsia="Calibri" w:hAnsi="Times New Roman"/>
                                    <w:color w:val="000000"/>
                                    <w:kern w:val="2"/>
                                    <w:sz w:val="16"/>
                                    <w:szCs w:val="15"/>
                                  </w:rPr>
                                  <w:t xml:space="preserve"> IP: Source EAS IP, </w:t>
                                </w:r>
                                <w:proofErr w:type="spellStart"/>
                                <w:proofErr w:type="gramStart"/>
                                <w:r w:rsidRPr="00E36836">
                                  <w:rPr>
                                    <w:rFonts w:ascii="Times New Roman" w:eastAsia="Calibri" w:hAnsi="Times New Roman"/>
                                    <w:color w:val="000000"/>
                                    <w:kern w:val="2"/>
                                    <w:sz w:val="16"/>
                                    <w:szCs w:val="15"/>
                                  </w:rPr>
                                  <w:t>Dst</w:t>
                                </w:r>
                                <w:proofErr w:type="spellEnd"/>
                                <w:proofErr w:type="gramEnd"/>
                                <w:r w:rsidRPr="00E36836">
                                  <w:rPr>
                                    <w:rFonts w:ascii="Times New Roman" w:eastAsia="Calibri" w:hAnsi="Times New Roman"/>
                                    <w:color w:val="000000"/>
                                    <w:kern w:val="2"/>
                                    <w:sz w:val="16"/>
                                    <w:szCs w:val="15"/>
                                  </w:rPr>
                                  <w:t xml:space="preserve"> IP: UE IP)</w:t>
                                </w:r>
                              </w:p>
                            </w:txbxContent>
                          </wps:txbx>
                          <wps:bodyPr wrap="square" lIns="0" tIns="0" rIns="0" bIns="0" rtlCol="0" anchor="ctr"/>
                        </wps:wsp>
                      </wpc:wpc>
                    </a:graphicData>
                  </a:graphic>
                </wp:inline>
              </w:drawing>
            </mc:Choice>
            <mc:Fallback>
              <w:pict>
                <v:group w14:anchorId="155E391A" id="画布 36" o:spid="_x0000_s1026" editas="canvas" style="width:398.9pt;height:214.65pt;mso-position-horizontal-relative:char;mso-position-vertical-relative:line" coordsize="50660,2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">
                  <v:shape id="_x0000_s1027" type="#_x0000_t75" style="position:absolute;width:50660;height:27260;visibility:visible;mso-wrap-style:square">
                    <v:fill o:detectmouseclick="t"/>
                    <v:path o:connecttype="none"/>
                  </v:shape>
                  <v:group id="页-1" o:spid="_x0000_s1028" style="position:absolute;top:953;width:50661;height:25097" coordorigin="1346,3605" coordsize="44566,167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任意多边形 3" o:spid="_x0000_s1029" style="position:absolute;left:1346;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o737wA&#10;AADaAAAADwAAAGRycy9kb3ducmV2LnhtbERPzYrCMBC+C75DGMGbpirIUo0igkUvC1ofYGjGttpM&#10;ShNjffuNIOzx4/tfb3vTiECdqy0rmE0TEMSF1TWXCq75YfIDwnlkjY1lUvAmB9vNcLDGVNsXnylc&#10;fCliCLsUFVTet6mUrqjIoJvaljhyN9sZ9BF2pdQdvmK4aeQ8SZbSYM2xocKW9hUVj8vTxBlH+ZuF&#10;cziEZfY+ZYS5vfe5UuNRv1uB8NT7f/HXfdQKFvC5Ev0gN3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F+jvfvAAAANoAAAAPAAAAAAAAAAAAAAAAAJgCAABkcnMvZG93bnJldi54&#10;bWxQSwUGAAAAAAQABAD1AAAAgQMAAAAA&#10;" adj="-11796480,,5400" path="m,170079r306142,l306142,,,,,170079xe" strokecolor="#002060" strokeweight=".1111mm">
                      <v:stroke joinstyle="miter" endcap="square"/>
                      <v:formulas/>
                      <v:path arrowok="t" o:connecttype="custom" textboxrect="-15000,0,321142,170079"/>
                      <v:textbox inset="0,0,0,0">
                        <w:txbxContent>
                          <w:p w14:paraId="2DA544DD" w14:textId="77777777" w:rsidR="00A1273E" w:rsidRPr="00DF13DC" w:rsidRDefault="00A1273E" w:rsidP="00A1273E">
                            <w:pPr>
                              <w:pStyle w:val="af4"/>
                              <w:spacing w:before="0" w:after="0" w:line="220" w:lineRule="auto"/>
                              <w:jc w:val="center"/>
                              <w:rPr>
                                <w:rFonts w:ascii="Times New Roman" w:hAnsi="Times New Roman"/>
                                <w:szCs w:val="15"/>
                              </w:rPr>
                            </w:pPr>
                            <w:r w:rsidRPr="00DF13DC">
                              <w:rPr>
                                <w:rFonts w:ascii="Times New Roman" w:eastAsia="Calibri" w:hAnsi="Times New Roman"/>
                                <w:color w:val="000000"/>
                                <w:kern w:val="2"/>
                                <w:szCs w:val="15"/>
                              </w:rPr>
                              <w:t>UE</w:t>
                            </w:r>
                          </w:p>
                        </w:txbxContent>
                      </v:textbox>
                    </v:shape>
                    <v:shape id="任意多边形 4" o:spid="_x0000_s1030" style="position:absolute;left:19686;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Ojq7wA&#10;AADaAAAADwAAAGRycy9kb3ducmV2LnhtbERPzYrCMBC+C75DGMGbporIUo0igkUvC1ofYGjGttpM&#10;ShNjffuNIOzx4/tfb3vTiECdqy0rmE0TEMSF1TWXCq75YfIDwnlkjY1lUvAmB9vNcLDGVNsXnylc&#10;fCliCLsUFVTet6mUrqjIoJvaljhyN9sZ9BF2pdQdvmK4aeQ8SZbSYM2xocKW9hUVj8vTxBlH+ZuF&#10;cziEZfY+ZYS5vfe5UuNRv1uB8NT7f/HXfdQKFvC5Ev0gN3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KE6OrvAAAANoAAAAPAAAAAAAAAAAAAAAAAJgCAABkcnMvZG93bnJldi54&#10;bWxQSwUGAAAAAAQABAD1AAAAgQMAAAAA&#10;" adj="-11796480,,5400" path="m,170079r306142,l306142,,,,,170079xe" strokecolor="#002060" strokeweight=".1111mm">
                      <v:stroke joinstyle="miter" endcap="square"/>
                      <v:formulas/>
                      <v:path arrowok="t" o:connecttype="custom" textboxrect="-15000,0,321142,170079"/>
                      <v:textbox inset="0,0,0,0">
                        <w:txbxContent>
                          <w:p w14:paraId="628E24AD" w14:textId="77777777" w:rsidR="00A1273E" w:rsidRPr="00DF13DC" w:rsidRDefault="00A1273E" w:rsidP="00A1273E">
                            <w:pPr>
                              <w:pStyle w:val="af4"/>
                              <w:spacing w:before="0" w:after="0" w:line="220" w:lineRule="auto"/>
                              <w:jc w:val="center"/>
                              <w:rPr>
                                <w:sz w:val="13"/>
                                <w:szCs w:val="15"/>
                              </w:rPr>
                            </w:pPr>
                            <w:r w:rsidRPr="00DF13DC">
                              <w:rPr>
                                <w:rFonts w:ascii="Times New Roman" w:eastAsia="Calibri" w:hAnsi="Times New Roman"/>
                                <w:color w:val="000000"/>
                                <w:kern w:val="2"/>
                                <w:szCs w:val="15"/>
                              </w:rPr>
                              <w:t>SMF</w:t>
                            </w:r>
                          </w:p>
                        </w:txbxContent>
                      </v:textbox>
                    </v:shape>
                    <v:shape id="任意多边形 5" o:spid="_x0000_s1031" style="position:absolute;left:14487;top:3605;width:3963;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0iXMEA&#10;AADaAAAADwAAAGRycy9kb3ducmV2LnhtbESP0YrCMBRE3wX/IdwF3zTdxS1SjSKygosvtvYDLs21&#10;KTY3pYla/34jLPg4zMwZZrUZbCvu1PvGsYLPWQKCuHK64VpBed5PFyB8QNbYOiYFT/KwWY9HK8y0&#10;e3BO9yLUIkLYZ6jAhNBlUvrKkEU/cx1x9C6utxii7Gupe3xEuG3lV5Kk0mLDccFgRztD1bW4WQVp&#10;vr+UB3Ps5nL+G9Lb+ced8lKpycewXYIINIR3+L990Aq+4XUl3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tIlzBAAAA2gAAAA8AAAAAAAAAAAAAAAAAmAIAAGRycy9kb3du&#10;cmV2LnhtbFBLBQYAAAAABAAEAPUAAACGAwAAAAA=&#10;" adj="-11796480,,5400" path="m,170079r306142,l306142,,,,,170079xe" strokecolor="#002060" strokeweight=".1111mm">
                      <v:stroke joinstyle="miter" endcap="square"/>
                      <v:formulas/>
                      <v:path arrowok="t" o:connecttype="custom" textboxrect="-15000,0,321142,214125"/>
                      <v:textbox inset="0,0,0,1mm">
                        <w:txbxContent>
                          <w:p w14:paraId="6A590661" w14:textId="77777777" w:rsidR="00A1273E" w:rsidRPr="00DF13DC" w:rsidRDefault="00A1273E" w:rsidP="00A1273E">
                            <w:pPr>
                              <w:pStyle w:val="af4"/>
                              <w:spacing w:before="0" w:after="0" w:line="220" w:lineRule="auto"/>
                              <w:jc w:val="center"/>
                              <w:rPr>
                                <w:sz w:val="13"/>
                                <w:szCs w:val="15"/>
                              </w:rPr>
                            </w:pPr>
                            <w:r w:rsidRPr="00DF13DC">
                              <w:rPr>
                                <w:rFonts w:ascii="Times New Roman" w:eastAsia="Calibri" w:hAnsi="Times New Roman"/>
                                <w:color w:val="000000"/>
                                <w:kern w:val="2"/>
                                <w:szCs w:val="15"/>
                              </w:rPr>
                              <w:t>Remote</w:t>
                            </w:r>
                          </w:p>
                          <w:p w14:paraId="7456AC5A" w14:textId="77777777" w:rsidR="00A1273E" w:rsidRPr="00DF13DC" w:rsidRDefault="00A1273E" w:rsidP="00A1273E">
                            <w:pPr>
                              <w:pStyle w:val="af4"/>
                              <w:spacing w:before="0" w:after="0" w:line="220" w:lineRule="auto"/>
                              <w:jc w:val="center"/>
                              <w:rPr>
                                <w:sz w:val="13"/>
                                <w:szCs w:val="15"/>
                              </w:rPr>
                            </w:pPr>
                            <w:r w:rsidRPr="00DF13DC">
                              <w:rPr>
                                <w:rFonts w:ascii="Times New Roman" w:eastAsia="Calibri" w:hAnsi="Times New Roman"/>
                                <w:color w:val="000000"/>
                                <w:kern w:val="2"/>
                                <w:szCs w:val="15"/>
                              </w:rPr>
                              <w:t>PSA</w:t>
                            </w:r>
                          </w:p>
                        </w:txbxContent>
                      </v:textbox>
                    </v:shape>
                    <v:shape id="任意多边形 6" o:spid="_x0000_s1032" style="position:absolute;left:10275;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8K78A&#10;AADaAAAADwAAAGRycy9kb3ducmV2LnhtbESP0YrCMBRE3wX/IVzBN01XpEg1yrIoKL5Y7QdcmmtT&#10;trkpTdT690YQfBxmzgyz2vS2EXfqfO1Ywc80AUFcOl1zpaC47CYLED4ga2wck4Inedish4MVZto9&#10;OKf7OVQilrDPUIEJoc2k9KUhi37qWuLoXV1nMUTZVVJ3+IjltpGzJEmlxZrjgsGW/gyV/+ebVZDm&#10;u2uxN8d2LueHkN4uW3fKC6XGo/53CSJQH77hD73XkYP3lXgD5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f7wrvwAAANoAAAAPAAAAAAAAAAAAAAAAAJgCAABkcnMvZG93bnJl&#10;di54bWxQSwUGAAAAAAQABAD1AAAAhAMAAAAA&#10;" adj="-11796480,,5400" path="m,170079r306142,l306142,,,,,170079xe" strokecolor="#002060" strokeweight=".1111mm">
                      <v:stroke joinstyle="miter" endcap="square"/>
                      <v:formulas/>
                      <v:path arrowok="t" o:connecttype="custom" textboxrect="-15000,0,321142,214125"/>
                      <v:textbox inset="0,0,0,1mm">
                        <w:txbxContent>
                          <w:p w14:paraId="08654227" w14:textId="77777777" w:rsidR="00A1273E" w:rsidRPr="00DF13DC" w:rsidRDefault="00A1273E" w:rsidP="00A1273E">
                            <w:pPr>
                              <w:pStyle w:val="af4"/>
                              <w:spacing w:before="0" w:after="0" w:line="220" w:lineRule="auto"/>
                              <w:jc w:val="center"/>
                              <w:rPr>
                                <w:sz w:val="13"/>
                                <w:szCs w:val="15"/>
                              </w:rPr>
                            </w:pPr>
                            <w:r w:rsidRPr="00DF13DC">
                              <w:rPr>
                                <w:rFonts w:ascii="Times New Roman" w:eastAsia="Calibri" w:hAnsi="Times New Roman"/>
                                <w:color w:val="000000"/>
                                <w:kern w:val="2"/>
                                <w:szCs w:val="15"/>
                              </w:rPr>
                              <w:t>Local</w:t>
                            </w:r>
                          </w:p>
                          <w:p w14:paraId="2FA7971A" w14:textId="77777777" w:rsidR="00A1273E" w:rsidRPr="00DF13DC" w:rsidRDefault="00A1273E" w:rsidP="00A1273E">
                            <w:pPr>
                              <w:pStyle w:val="af4"/>
                              <w:spacing w:before="0" w:after="0" w:line="220" w:lineRule="auto"/>
                              <w:jc w:val="center"/>
                              <w:rPr>
                                <w:sz w:val="13"/>
                                <w:szCs w:val="15"/>
                              </w:rPr>
                            </w:pPr>
                            <w:r w:rsidRPr="00DF13DC">
                              <w:rPr>
                                <w:rFonts w:ascii="Times New Roman" w:eastAsia="Calibri" w:hAnsi="Times New Roman"/>
                                <w:color w:val="000000"/>
                                <w:kern w:val="2"/>
                                <w:szCs w:val="15"/>
                              </w:rPr>
                              <w:t>PSA</w:t>
                            </w:r>
                          </w:p>
                        </w:txbxContent>
                      </v:textbox>
                    </v:shape>
                    <v:shape id="任意多边形 7" o:spid="_x0000_s1033" style="position:absolute;left:24335;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E93L4A&#10;AADaAAAADwAAAGRycy9kb3ducmV2LnhtbERP3WqDMBS+L+wdwhnsro3bhRuuUcZA6W4K1j7AwZyp&#10;rTkRk0X79kthsMuP739frGYUgWY3WFbwvEtAELdWD9wpODfl9g2E88gaR8uk4EYOivxhs8dM24Vr&#10;CiffiRjCLkMFvfdTJqVrezLodnYijty3nQ36COdO6hmXGG5G+ZIkqTQ4cGzocaLPntrr6cfEGQd5&#10;rEIdypBWt6+KsLGXtVHq6XH9eAfhafX/4j/3QSt4hfuV6AeZ/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rBPdy+AAAA2gAAAA8AAAAAAAAAAAAAAAAAmAIAAGRycy9kb3ducmV2&#10;LnhtbFBLBQYAAAAABAAEAPUAAACDAwAAAAA=&#10;" adj="-11796480,,5400" path="m,170079r306142,l306142,,,,,170079xe" strokecolor="#002060" strokeweight=".1111mm">
                      <v:stroke joinstyle="miter" endcap="square"/>
                      <v:formulas/>
                      <v:path arrowok="t" o:connecttype="custom" textboxrect="-15000,0,321142,170079"/>
                      <v:textbox inset="0,0,0,0">
                        <w:txbxContent>
                          <w:p w14:paraId="3B38ACF3" w14:textId="77777777" w:rsidR="00A1273E" w:rsidRPr="00DF13DC" w:rsidRDefault="00A1273E" w:rsidP="00A1273E">
                            <w:pPr>
                              <w:pStyle w:val="af4"/>
                              <w:spacing w:before="0" w:after="0" w:line="220" w:lineRule="auto"/>
                              <w:jc w:val="center"/>
                              <w:rPr>
                                <w:sz w:val="13"/>
                                <w:szCs w:val="15"/>
                              </w:rPr>
                            </w:pPr>
                            <w:r w:rsidRPr="00DF13DC">
                              <w:rPr>
                                <w:rFonts w:ascii="Times New Roman" w:eastAsia="Calibri" w:hAnsi="Times New Roman"/>
                                <w:color w:val="000000"/>
                                <w:kern w:val="2"/>
                                <w:szCs w:val="15"/>
                              </w:rPr>
                              <w:t>PCF</w:t>
                            </w:r>
                          </w:p>
                        </w:txbxContent>
                      </v:textbox>
                    </v:shape>
                    <v:shape id="任意多边形 8" o:spid="_x0000_s1034" style="position:absolute;left:29040;top:3605;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6prr0A&#10;AADaAAAADwAAAGRycy9kb3ducmV2LnhtbERPzYrCMBC+L+w7hFnwtqZ6kKUaZREsehG0+wBDM7Z1&#10;m0lpYqxv7xwEjx/f/2ozuk4lGkLr2cBsmoEirrxtuTbwV+6+f0CFiGyx80wGHhRgs/78WGFu/Z1P&#10;lM6xVhLCIUcDTYx9rnWoGnIYpr4nFu7iB4dR4FBrO+Bdwl2n51m20A5bloYGe9o2VP2fb05m7PWx&#10;SKe0S4vicSgIS38dS2MmX+PvElSkMb7FL/feGpCtckX8oNd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16prr0AAADaAAAADwAAAAAAAAAAAAAAAACYAgAAZHJzL2Rvd25yZXYu&#10;eG1sUEsFBgAAAAAEAAQA9QAAAIIDAAAAAA==&#10;" adj="-11796480,,5400" path="m,170079r306142,l306142,,,,,170079xe" strokecolor="#002060" strokeweight=".1111mm">
                      <v:stroke joinstyle="miter" endcap="square"/>
                      <v:formulas/>
                      <v:path arrowok="t" o:connecttype="custom" textboxrect="-15000,0,321142,170079"/>
                      <v:textbox inset="0,0,0,0">
                        <w:txbxContent>
                          <w:p w14:paraId="7661D261" w14:textId="77777777" w:rsidR="00A1273E" w:rsidRPr="00207011" w:rsidRDefault="00A1273E" w:rsidP="00A1273E">
                            <w:pPr>
                              <w:pStyle w:val="af4"/>
                              <w:spacing w:before="0" w:after="0" w:line="220" w:lineRule="auto"/>
                              <w:jc w:val="center"/>
                              <w:rPr>
                                <w:sz w:val="13"/>
                                <w:szCs w:val="15"/>
                              </w:rPr>
                            </w:pPr>
                            <w:r w:rsidRPr="00207011">
                              <w:rPr>
                                <w:rFonts w:ascii="Times New Roman" w:eastAsia="Calibri" w:hAnsi="Times New Roman"/>
                                <w:color w:val="000000"/>
                                <w:kern w:val="2"/>
                                <w:szCs w:val="15"/>
                              </w:rPr>
                              <w:t>NEF</w:t>
                            </w:r>
                          </w:p>
                        </w:txbxContent>
                      </v:textbox>
                    </v:shape>
                    <v:shape id="任意多边形 9" o:spid="_x0000_s1035" style="position:absolute;left:33746;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MNb4A&#10;AADaAAAADwAAAGRycy9kb3ducmV2LnhtbERP3WqDMBS+L+wdwhnsro3bhWyuUcZA6W4K1j7AwZyp&#10;rTkRk0X79kthsMuP739frGYUgWY3WFbwvEtAELdWD9wpODfl9hWE88gaR8uk4EYOivxhs8dM24Vr&#10;CiffiRjCLkMFvfdTJqVrezLodnYijty3nQ36COdO6hmXGG5G+ZIkqTQ4cGzocaLPntrr6cfEGQd5&#10;rEIdypBWt6+KsLGXtVHq6XH9eAfhafX/4j/3QSt4g/uV6AeZ/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QSDDW+AAAA2gAAAA8AAAAAAAAAAAAAAAAAmAIAAGRycy9kb3ducmV2&#10;LnhtbFBLBQYAAAAABAAEAPUAAACDAwAAAAA=&#10;" adj="-11796480,,5400" path="m,170079r306142,l306142,,,,,170079xe" strokecolor="#002060" strokeweight=".1111mm">
                      <v:stroke joinstyle="miter" endcap="square"/>
                      <v:formulas/>
                      <v:path arrowok="t" o:connecttype="custom" textboxrect="-15000,0,321142,170079"/>
                      <v:textbox inset="0,0,0,0">
                        <w:txbxContent>
                          <w:p w14:paraId="6061096C" w14:textId="77777777" w:rsidR="00A1273E" w:rsidRPr="00207011" w:rsidRDefault="00A1273E" w:rsidP="00A1273E">
                            <w:pPr>
                              <w:pStyle w:val="af4"/>
                              <w:spacing w:before="0" w:after="0" w:line="220" w:lineRule="auto"/>
                              <w:jc w:val="center"/>
                              <w:rPr>
                                <w:sz w:val="13"/>
                                <w:szCs w:val="15"/>
                              </w:rPr>
                            </w:pPr>
                            <w:r w:rsidRPr="00207011">
                              <w:rPr>
                                <w:rFonts w:ascii="Times New Roman" w:eastAsia="Calibri" w:hAnsi="Times New Roman"/>
                                <w:color w:val="000000"/>
                                <w:kern w:val="2"/>
                                <w:szCs w:val="15"/>
                              </w:rPr>
                              <w:t>AF</w:t>
                            </w:r>
                          </w:p>
                        </w:txbxContent>
                      </v:textbox>
                    </v:shape>
                    <v:shape id="任意多边形 10" o:spid="_x0000_s1036" style="position:absolute;left:38395;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5i68MA&#10;AADbAAAADwAAAGRycy9kb3ducmV2LnhtbESPQWvCQBCF70L/wzKF3nRTkVBSVxGpYOmlMfkBQ3bM&#10;hmZnQ3bV+O87B8HbDO/Ne9+st5Pv1ZXG2AU28L7IQBE3wXbcGqirw/wDVEzIFvvAZOBOEbabl9ka&#10;CxtuXNL1lFolIRwLNOBSGgqtY+PIY1yEgVi0cxg9JlnHVtsRbxLue73Mslx77FgaHA60d9T8nS7e&#10;QF4ezvXR/QwrvfpO+aX6Cr9lbczb67T7BJVoSk/z4/poBV/o5RcZQG/+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35i68MAAADbAAAADwAAAAAAAAAAAAAAAACYAgAAZHJzL2Rv&#10;d25yZXYueG1sUEsFBgAAAAAEAAQA9QAAAIgDAAAAAA==&#10;" adj="-11796480,,5400" path="m,170079r306142,l306142,,,,,170079xe" strokecolor="#002060" strokeweight=".1111mm">
                      <v:stroke joinstyle="miter" endcap="square"/>
                      <v:formulas/>
                      <v:path arrowok="t" o:connecttype="custom" textboxrect="-15000,0,321142,214125"/>
                      <v:textbox inset="0,0,0,1mm">
                        <w:txbxContent>
                          <w:p w14:paraId="4B5999FA" w14:textId="77777777" w:rsidR="00A1273E" w:rsidRPr="00207011" w:rsidRDefault="00A1273E" w:rsidP="00A1273E">
                            <w:pPr>
                              <w:pStyle w:val="af4"/>
                              <w:spacing w:before="0" w:after="0" w:line="220" w:lineRule="auto"/>
                              <w:jc w:val="center"/>
                              <w:rPr>
                                <w:sz w:val="13"/>
                                <w:szCs w:val="15"/>
                              </w:rPr>
                            </w:pPr>
                            <w:r w:rsidRPr="00207011">
                              <w:rPr>
                                <w:rFonts w:ascii="Times New Roman" w:eastAsia="Calibri" w:hAnsi="Times New Roman"/>
                                <w:color w:val="000000"/>
                                <w:kern w:val="2"/>
                                <w:szCs w:val="15"/>
                              </w:rPr>
                              <w:t>Target</w:t>
                            </w:r>
                          </w:p>
                          <w:p w14:paraId="4774F937" w14:textId="77777777" w:rsidR="00A1273E" w:rsidRPr="00207011" w:rsidRDefault="00A1273E" w:rsidP="00A1273E">
                            <w:pPr>
                              <w:pStyle w:val="af4"/>
                              <w:spacing w:before="0" w:after="0" w:line="220" w:lineRule="auto"/>
                              <w:jc w:val="center"/>
                              <w:rPr>
                                <w:sz w:val="13"/>
                                <w:szCs w:val="15"/>
                              </w:rPr>
                            </w:pPr>
                            <w:r w:rsidRPr="00207011">
                              <w:rPr>
                                <w:rFonts w:ascii="Times New Roman" w:eastAsia="Calibri" w:hAnsi="Times New Roman"/>
                                <w:color w:val="000000"/>
                                <w:kern w:val="2"/>
                                <w:szCs w:val="15"/>
                              </w:rPr>
                              <w:t>EAS</w:t>
                            </w:r>
                          </w:p>
                        </w:txbxContent>
                      </v:textbox>
                    </v:shape>
                    <v:shape id="任意多边形 11" o:spid="_x0000_s1037" style="position:absolute;left:42851;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LHcMAA&#10;AADbAAAADwAAAGRycy9kb3ducmV2LnhtbERPzYrCMBC+C75DGGFvmrpIka5pEVnBxYvVPsDQjE3Z&#10;ZlKaqN233wiCt/n4fmdTjLYTdxp861jBcpGAIK6dbrlRUF328zUIH5A1do5JwR95KPLpZIOZdg8u&#10;6X4OjYgh7DNUYELoMyl9bciiX7ieOHJXN1gMEQ6N1AM+Yrjt5GeSpNJiy7HBYE87Q/Xv+WYVpOX+&#10;Wh3MsV/J1U9Ib5dvdyorpT5m4/YLRKAxvMUv90HH+Ut4/hIPkP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DLHcMAAAADbAAAADwAAAAAAAAAAAAAAAACYAgAAZHJzL2Rvd25y&#10;ZXYueG1sUEsFBgAAAAAEAAQA9QAAAIUDAAAAAA==&#10;" adj="-11796480,,5400" path="m,170079r306142,l306142,,,,,170079xe" strokecolor="#002060" strokeweight=".1111mm">
                      <v:stroke joinstyle="miter" endcap="square"/>
                      <v:formulas/>
                      <v:path arrowok="t" o:connecttype="custom" textboxrect="-15000,0,321142,214125"/>
                      <v:textbox inset="0,0,0,1mm">
                        <w:txbxContent>
                          <w:p w14:paraId="520B9907" w14:textId="77777777" w:rsidR="00A1273E" w:rsidRPr="00207011" w:rsidRDefault="00A1273E" w:rsidP="00A1273E">
                            <w:pPr>
                              <w:pStyle w:val="af4"/>
                              <w:spacing w:before="0" w:after="0" w:line="220" w:lineRule="auto"/>
                              <w:jc w:val="center"/>
                              <w:rPr>
                                <w:sz w:val="13"/>
                                <w:szCs w:val="15"/>
                              </w:rPr>
                            </w:pPr>
                            <w:r w:rsidRPr="00207011">
                              <w:rPr>
                                <w:rFonts w:ascii="Times New Roman" w:eastAsia="Calibri" w:hAnsi="Times New Roman"/>
                                <w:color w:val="000000"/>
                                <w:kern w:val="2"/>
                                <w:szCs w:val="15"/>
                              </w:rPr>
                              <w:t>Source</w:t>
                            </w:r>
                          </w:p>
                          <w:p w14:paraId="21FA84FA" w14:textId="77777777" w:rsidR="00A1273E" w:rsidRPr="00207011" w:rsidRDefault="00A1273E" w:rsidP="00A1273E">
                            <w:pPr>
                              <w:pStyle w:val="af4"/>
                              <w:spacing w:before="0" w:after="0" w:line="220" w:lineRule="auto"/>
                              <w:jc w:val="center"/>
                              <w:rPr>
                                <w:sz w:val="13"/>
                                <w:szCs w:val="15"/>
                              </w:rPr>
                            </w:pPr>
                            <w:r w:rsidRPr="00207011">
                              <w:rPr>
                                <w:rFonts w:ascii="Times New Roman" w:eastAsia="Calibri" w:hAnsi="Times New Roman"/>
                                <w:color w:val="000000"/>
                                <w:kern w:val="2"/>
                                <w:szCs w:val="15"/>
                              </w:rPr>
                              <w:t>EAS</w:t>
                            </w:r>
                          </w:p>
                        </w:txbxContent>
                      </v:textbox>
                    </v:shape>
                    <v:shape id="任意多边形 12" o:spid="_x0000_s1038" style="position:absolute;left:-4480;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dlBMEA&#10;AADbAAAADwAAAGRycy9kb3ducmV2LnhtbERPTWvCQBC9F/wPyxS8FLNpDqXGrFKFQsESMApeh+yY&#10;DWZnQ3Zr4r93C4Xe5vE+p9hMthM3GnzrWMFrkoIgrp1uuVFwOn4u3kH4gKyxc0wK7uRhs549FZhr&#10;N/KBblVoRAxhn6MCE0KfS+lrQxZ94nriyF3cYDFEODRSDzjGcNvJLE3fpMWWY4PBnnaG6mv1YxVU&#10;1XK7d+F7eabsRXe70pR9dlBq/jx9rEAEmsK/+M/9peP8DH5/iQfI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3ZQTBAAAA2wAAAA8AAAAAAAAAAAAAAAAAmAIAAGRycy9kb3du&#10;cmV2LnhtbFBLBQYAAAAABAAEAPUAAACGAwAAAAA=&#10;" path="m,nfl1666772,e" fillcolor="#4672c4" strokeweight=".1111mm">
                      <v:stroke endcap="square"/>
                      <v:path arrowok="t"/>
                    </v:shape>
                    <v:shape id="任意多边形 13" o:spid="_x0000_s1039" style="position:absolute;left:4192;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vAn8AA&#10;AADbAAAADwAAAGRycy9kb3ducmV2LnhtbERPTYvCMBC9L/gfwgheFk2tsGjXKCoIgiJYhb0OzWxT&#10;tpmUJmr990YQ9jaP9znzZWdrcaPWV44VjEcJCOLC6YpLBZfzdjgF4QOyxtoxKXiQh+Wi9zHHTLs7&#10;n+iWh1LEEPYZKjAhNJmUvjBk0Y9cQxy5X9daDBG2pdQt3mO4rWWaJF/SYsWxwWBDG0PFX361CvJ8&#10;tt67cJj9UPqp683RHJv0pNSg362+QQTqwr/47d7pOH8Cr1/i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bvAn8AAAADbAAAADwAAAAAAAAAAAAAAAACYAgAAZHJzL2Rvd25y&#10;ZXYueG1sUEsFBgAAAAAEAAQA9QAAAIUDAAAAAA==&#10;" path="m,nfl1666772,e" fillcolor="#4672c4" strokeweight=".1111mm">
                      <v:stroke endcap="square"/>
                      <v:path arrowok="t"/>
                    </v:shape>
                    <v:shape id="任意多边形 14" o:spid="_x0000_s1040" style="position:absolute;left:8773;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JY68AA&#10;AADbAAAADwAAAGRycy9kb3ducmV2LnhtbERPTYvCMBC9L/gfwgheFk0tsmjXKCoIgiJYhb0OzWxT&#10;tpmUJmr990YQ9jaP9znzZWdrcaPWV44VjEcJCOLC6YpLBZfzdjgF4QOyxtoxKXiQh+Wi9zHHTLs7&#10;n+iWh1LEEPYZKjAhNJmUvjBk0Y9cQxy5X9daDBG2pdQt3mO4rWWaJF/SYsWxwWBDG0PFX361CvJ8&#10;tt67cJj9UPqp683RHJv0pNSg362+QQTqwr/47d7pOH8Cr1/i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lJY68AAAADbAAAADwAAAAAAAAAAAAAAAACYAgAAZHJzL2Rvd25y&#10;ZXYueG1sUEsFBgAAAAAEAAQA9QAAAIUDAAAAAA==&#10;" path="m,nfl1666772,e" fillcolor="#4672c4" strokeweight=".1111mm">
                      <v:stroke endcap="square"/>
                      <v:path arrowok="t"/>
                    </v:shape>
                    <v:shape id="任意多边形 15" o:spid="_x0000_s1041" style="position:absolute;left:13564;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79cMAA&#10;AADbAAAADwAAAGRycy9kb3ducmV2LnhtbERPTYvCMBC9L/gfwgheFk0tuGjXKCoIgiJYhb0OzWxT&#10;tpmUJmr990YQ9jaP9znzZWdrcaPWV44VjEcJCOLC6YpLBZfzdjgF4QOyxtoxKXiQh+Wi9zHHTLs7&#10;n+iWh1LEEPYZKjAhNJmUvjBk0Y9cQxy5X9daDBG2pdQt3mO4rWWaJF/SYsWxwWBDG0PFX361CvJ8&#10;tt67cJj9UPqp683RHJv0pNSg362+QQTqwr/47d7pOH8Cr1/i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R79cMAAAADbAAAADwAAAAAAAAAAAAAAAACYAgAAZHJzL2Rvd25y&#10;ZXYueG1sUEsFBgAAAAAEAAQA9QAAAIUDAAAAAA==&#10;" path="m,nfl1666772,e" fillcolor="#4672c4" strokeweight=".1111mm">
                      <v:stroke endcap="square"/>
                      <v:path arrowok="t"/>
                    </v:shape>
                    <v:shape id="任意多边形 16" o:spid="_x0000_s1042" style="position:absolute;left:18298;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xjB8IA&#10;AADbAAAADwAAAGRycy9kb3ducmV2LnhtbERP32vCMBB+F/Y/hBv4ImtqH2StjaLCQNgQzAZ7PZqz&#10;KTaX0mTa/ffLYLC3+/h+Xr2dXC9uNIbOs4JlloMgbrzpuFXw8f7y9AwiRGSDvWdS8E0BtpuHWY2V&#10;8Xc+003HVqQQDhUqsDEOlZShseQwZH4gTtzFjw5jgmMrzYj3FO56WeT5SjrsODVYHOhgqbnqL6dA&#10;63L/6uNb+UnFwvSHkz0NxVmp+eO0W4OINMV/8Z/7aNL8Ffz+kg6Qm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zGMHwgAAANsAAAAPAAAAAAAAAAAAAAAAAJgCAABkcnMvZG93&#10;bnJldi54bWxQSwUGAAAAAAQABAD1AAAAhwMAAAAA&#10;" path="m,nfl1666772,e" fillcolor="#4672c4" strokeweight=".1111mm">
                      <v:stroke endcap="square"/>
                      <v:path arrowok="t"/>
                    </v:shape>
                    <v:shape id="任意多边形 17" o:spid="_x0000_s1043" style="position:absolute;left:22844;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DGnMAA&#10;AADbAAAADwAAAGRycy9kb3ducmV2LnhtbERPTYvCMBC9L/gfwgheFk3twdWuUVQQBEWwCnsdmtmm&#10;bDMpTdT6740g7G0e73Pmy87W4katrxwrGI8SEMSF0xWXCi7n7XAKwgdkjbVjUvAgD8tF72OOmXZ3&#10;PtEtD6WIIewzVGBCaDIpfWHIoh+5hjhyv661GCJsS6lbvMdwW8s0SSbSYsWxwWBDG0PFX361CvJ8&#10;tt67cJj9UPqp683RHJv0pNSg362+QQTqwr/47d7pOP8LXr/EA+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DGnMAAAADbAAAADwAAAAAAAAAAAAAAAACYAgAAZHJzL2Rvd25y&#10;ZXYueG1sUEsFBgAAAAAEAAQA9QAAAIUDAAAAAA==&#10;" path="m,nfl1666772,e" fillcolor="#4672c4" strokeweight=".1111mm">
                      <v:stroke endcap="square"/>
                      <v:path arrowok="t"/>
                    </v:shape>
                    <v:shape id="任意多边形 18" o:spid="_x0000_s1044" style="position:absolute;left:27786;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6HCsUA&#10;AADbAAAADwAAAGRycy9kb3ducmV2LnhtbESPQWvCQBCF7wX/wzIFb3WjYCypqxSh4EEPxlTobciO&#10;STA7m2ZXjf/eORR6m+G9ee+b5XpwrbpRHxrPBqaTBBRx6W3DlYHi+PX2DipEZIutZzLwoADr1ehl&#10;iZn1dz7QLY+VkhAOGRqoY+wyrUNZk8Mw8R2xaGffO4yy9pW2Pd4l3LV6liSpdtiwNNTY0aam8pJf&#10;nYFdup3+pj+0KB75aV+cT+18uHwbM34dPj9ARRriv/nvemsFX2DlFxlAr5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3ocKxQAAANsAAAAPAAAAAAAAAAAAAAAAAJgCAABkcnMv&#10;ZG93bnJldi54bWxQSwUGAAAAAAQABAD1AAAAigMAAAAA&#10;" path="m,nfl1666772,e" fillcolor="#4672c4" strokeweight=".1111mm">
                      <v:stroke endcap="square"/>
                      <v:path arrowok="t"/>
                    </v:shape>
                    <v:shape id="任意多边形 19" o:spid="_x0000_s1045" style="position:absolute;left:32561;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IikcMA&#10;AADbAAAADwAAAGRycy9kb3ducmV2LnhtbERPS2vCQBC+F/wPywi91Y2FpjW6ihSEHNpD0yh4G7Jj&#10;EszOxuyax7/vFgq9zcf3nM1uNI3oqXO1ZQXLRQSCuLC65lJB/n14egPhPLLGxjIpmMjBbjt72GCi&#10;7cBf1Ge+FCGEXYIKKu/bREpXVGTQLWxLHLiL7Qz6ALtS6g6HEG4a+RxFsTRYc2iosKX3ioprdjcK&#10;PuJ0eYvP9JpP2ekzv5yal/F6VOpxPu7XIDyN/l/85051mL+C31/CA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IikcMAAADbAAAADwAAAAAAAAAAAAAAAACYAgAAZHJzL2Rv&#10;d25yZXYueG1sUEsFBgAAAAAEAAQA9QAAAIgDAAAAAA==&#10;" path="m,nfl1666772,e" fillcolor="#4672c4" strokeweight=".1111mm">
                      <v:stroke endcap="square"/>
                      <v:path arrowok="t"/>
                    </v:shape>
                    <v:shape id="任意多边形 20" o:spid="_x0000_s1046" style="position:absolute;left:37097;top:12630;width:15052;height:402;rotation:-90;flip:y;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RBscAA&#10;AADbAAAADwAAAGRycy9kb3ducmV2LnhtbERPTYvCMBC9L/gfwgje1lTBrlSjiCB40IPdKngbmrEt&#10;NpPaRK3/3hwEj4/3PV92phYPal1lWcFoGIEgzq2uuFCQ/W9+pyCcR9ZYWyYFL3KwXPR+5pho++QD&#10;PVJfiBDCLkEFpfdNIqXLSzLohrYhDtzFtgZ9gG0hdYvPEG5qOY6iWBqsODSU2NC6pPya3o2CXbwd&#10;3eIz/WWv9LTPLqd60l2PSg363WoGwlPnv+KPe6sVjMP68CX8ALl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8RBscAAAADbAAAADwAAAAAAAAAAAAAAAACYAgAAZHJzL2Rvd25y&#10;ZXYueG1sUEsFBgAAAAAEAAQA9QAAAIUDAAAAAA==&#10;" path="m,nfl1666772,e" fillcolor="#4672c4" strokeweight=".1111mm">
                      <v:stroke endcap="square"/>
                      <v:path arrowok="t"/>
                    </v:shape>
                    <v:shape id="任意多边形 21" o:spid="_x0000_s1047" style="position:absolute;left:5910;top:3605;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4NzcEA&#10;AADbAAAADwAAAGRycy9kb3ducmV2LnhtbESP0YrCMBRE3wX/IVzBN00VKVKNIqLg4stW+wGX5toU&#10;m5vSRO3+vREWfBxm5gyz3va2EU/qfO1YwWyagCAuna65UlBcj5MlCB+QNTaOScEfedhuhoM1Ztq9&#10;OKfnJVQiQthnqMCE0GZS+tKQRT91LXH0bq6zGKLsKqk7fEW4beQ8SVJpsea4YLClvaHyfnlYBWl+&#10;vBUnc24XcvET0sf14H7zQqnxqN+tQATqwzf83z5pBfMZfL7EHyA3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eDc3BAAAA2wAAAA8AAAAAAAAAAAAAAAAAmAIAAGRycy9kb3du&#10;cmV2LnhtbFBLBQYAAAAABAAEAPUAAACGAwAAAAA=&#10;" adj="-11796480,,5400" path="m,170079r306142,l306142,,,,,170079xe" strokecolor="#002060" strokeweight=".1111mm">
                      <v:stroke joinstyle="miter" endcap="square"/>
                      <v:formulas/>
                      <v:path arrowok="t" o:connecttype="custom" textboxrect="-15000,0,321142,214125"/>
                      <v:textbox inset="0,0,0,1mm">
                        <w:txbxContent>
                          <w:p w14:paraId="0BE9B8D4" w14:textId="77777777" w:rsidR="00A1273E" w:rsidRPr="00DF13DC" w:rsidRDefault="00A1273E" w:rsidP="00A1273E">
                            <w:pPr>
                              <w:pStyle w:val="af4"/>
                              <w:spacing w:before="0" w:after="0" w:line="220" w:lineRule="auto"/>
                              <w:jc w:val="center"/>
                              <w:rPr>
                                <w:rFonts w:eastAsia="Calibri"/>
                                <w:color w:val="000000"/>
                                <w:kern w:val="2"/>
                                <w:sz w:val="13"/>
                                <w:szCs w:val="15"/>
                              </w:rPr>
                            </w:pPr>
                            <w:r w:rsidRPr="00DF13DC">
                              <w:rPr>
                                <w:rFonts w:ascii="Times New Roman" w:eastAsia="Calibri" w:hAnsi="Times New Roman"/>
                                <w:color w:val="000000"/>
                                <w:kern w:val="2"/>
                                <w:szCs w:val="15"/>
                              </w:rPr>
                              <w:t>UL</w:t>
                            </w:r>
                            <w:r w:rsidRPr="00DF13DC">
                              <w:rPr>
                                <w:rFonts w:eastAsia="Calibri"/>
                                <w:color w:val="000000"/>
                                <w:kern w:val="2"/>
                                <w:sz w:val="16"/>
                                <w:szCs w:val="15"/>
                              </w:rPr>
                              <w:t xml:space="preserve"> </w:t>
                            </w:r>
                            <w:r w:rsidRPr="00DF13DC">
                              <w:rPr>
                                <w:rFonts w:ascii="Times New Roman" w:eastAsia="Calibri" w:hAnsi="Times New Roman"/>
                                <w:color w:val="000000"/>
                                <w:kern w:val="2"/>
                                <w:szCs w:val="15"/>
                              </w:rPr>
                              <w:t>CL</w:t>
                            </w:r>
                            <w:r w:rsidRPr="00DF13DC">
                              <w:rPr>
                                <w:rFonts w:eastAsia="Calibri"/>
                                <w:color w:val="000000"/>
                                <w:kern w:val="2"/>
                                <w:sz w:val="16"/>
                                <w:szCs w:val="15"/>
                              </w:rPr>
                              <w:t xml:space="preserve"> </w:t>
                            </w:r>
                            <w:r w:rsidRPr="00DF13DC">
                              <w:rPr>
                                <w:rFonts w:ascii="Times New Roman" w:eastAsia="Calibri" w:hAnsi="Times New Roman"/>
                                <w:color w:val="000000"/>
                                <w:kern w:val="2"/>
                                <w:szCs w:val="15"/>
                              </w:rPr>
                              <w:t>UPF</w:t>
                            </w:r>
                          </w:p>
                        </w:txbxContent>
                      </v:textbox>
                    </v:shape>
                    <v:shape id="任意多边形 22" o:spid="_x0000_s1048" style="position:absolute;left:-173;top:12630;width:15052;height:402;rotation:90;visibility:visible;mso-wrap-style:square;v-text-anchor:top" coordsize="166677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uvucMA&#10;AADbAAAADwAAAGRycy9kb3ducmV2LnhtbESPQWsCMRSE74X+h/AKXopmzaG4q1FaoVCwCK6FXh+b&#10;52Zx87Jsoq7/3giCx2FmvmEWq8G14kx9aDxrmE4yEMSVNw3XGv723+MZiBCRDbaeScOVAqyWry8L&#10;LIy/8I7OZaxFgnAoUIONsSukDJUlh2HiO+LkHXzvMCbZ19L0eElw10qVZR/SYcNpwWJHa0vVsTw5&#10;DWWZf218/M3/Sb2bdr21207ttB69DZ9zEJGG+Aw/2j9Gg1Jw/5J+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uvucMAAADbAAAADwAAAAAAAAAAAAAAAACYAgAAZHJzL2Rv&#10;d25yZXYueG1sUEsFBgAAAAAEAAQA9QAAAIgDAAAAAA==&#10;" path="m,nfl1666772,e" fillcolor="#4672c4" strokeweight=".1111mm">
                      <v:stroke endcap="square"/>
                      <v:path arrowok="t"/>
                    </v:shape>
                    <v:shape id="任意多边形 23" o:spid="_x0000_s1049" style="position:absolute;left:1544;top:6099;width:26306;height:907;visibility:visible;mso-wrap-style:square;v-text-anchor:middle" coordsize="2630551,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lzzsMA&#10;AADbAAAADwAAAGRycy9kb3ducmV2LnhtbESPQWvCQBSE70L/w/IK3nRXC6VNXcUGCsVDwSjN9ZF9&#10;TYLZtyH71PjvuwWhx2FmvmFWm9F36kJDbANbWMwNKOIquJZrC8fDx+wFVBRkh11gsnCjCJv1w2SF&#10;mQtX3tOlkFolCMcMLTQifaZ1rBryGOehJ07eTxg8SpJDrd2A1wT3nV4a86w9tpwWGuwpb6g6FWdv&#10;QcqvhZSxLs6v+bv/NuWOTb6zdvo4bt9ACY3yH763P52F5RP8fUk/QK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AlzzsMAAADbAAAADwAAAAAAAAAAAAAAAACYAgAAZHJzL2Rv&#10;d25yZXYueG1sUEsFBgAAAAAEAAQA9QAAAIgDAAAAAA==&#10;" adj="-11796480,,5400" path="m,90709r2630551,l2630551,,,,,90709xe" strokeweight=".1111mm">
                      <v:stroke joinstyle="miter" endcap="square"/>
                      <v:formulas/>
                      <v:path arrowok="t" o:connecttype="custom" textboxrect="-15000,0,2645551,120000"/>
                      <v:textbox inset="0,0,0,0">
                        <w:txbxContent>
                          <w:p w14:paraId="432326F0" w14:textId="77777777" w:rsidR="00A1273E" w:rsidRPr="00687A7F" w:rsidRDefault="00A1273E" w:rsidP="00A1273E">
                            <w:pPr>
                              <w:pStyle w:val="af4"/>
                              <w:spacing w:before="0" w:after="0" w:line="220" w:lineRule="auto"/>
                              <w:jc w:val="center"/>
                              <w:rPr>
                                <w:rFonts w:ascii="Times New Roman" w:hAnsi="Times New Roman"/>
                                <w:sz w:val="16"/>
                                <w:szCs w:val="15"/>
                              </w:rPr>
                            </w:pPr>
                            <w:r w:rsidRPr="00687A7F">
                              <w:rPr>
                                <w:rFonts w:ascii="Times New Roman" w:eastAsia="Calibri" w:hAnsi="Times New Roman"/>
                                <w:color w:val="000000"/>
                                <w:kern w:val="2"/>
                                <w:sz w:val="16"/>
                                <w:szCs w:val="15"/>
                              </w:rPr>
                              <w:t>1. Establish a PDU Session</w:t>
                            </w:r>
                          </w:p>
                        </w:txbxContent>
                      </v:textbox>
                    </v:shape>
                    <v:shape id="任意多边形 24" o:spid="_x0000_s1050" style="position:absolute;left:1544;top:7800;width:43767;height:907;visibility:visible;mso-wrap-style:square;v-text-anchor:middle" coordsize="4376693,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rELcUA&#10;AADbAAAADwAAAGRycy9kb3ducmV2LnhtbESPQWvCQBSE7wX/w/IEL0U3VSkSXSUWBA+GovXg8Zl9&#10;JsHs25Bddf33bqHQ4zAz3zCLVTCNuFPnassKPkYJCOLC6ppLBcefzXAGwnlkjY1lUvAkB6tl722B&#10;qbYP3tP94EsRIexSVFB536ZSuqIig25kW+LoXWxn0EfZlVJ3+Ihw08hxknxKgzXHhQpb+qqouB5u&#10;RkFu2/dwy9fPLD9tv8MmO03Ou6lSg37I5iA8Bf8f/mtvtYLxFH6/xB8gl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sQtxQAAANsAAAAPAAAAAAAAAAAAAAAAAJgCAABkcnMv&#10;ZG93bnJldi54bWxQSwUGAAAAAAQABAD1AAAAigMAAAAA&#10;" adj="-11796480,,5400" path="m,90709r4376693,l4376693,,,,,90709xe" strokeweight=".1111mm">
                      <v:stroke joinstyle="miter" endcap="square"/>
                      <v:formulas/>
                      <v:path arrowok="t" o:connecttype="custom" textboxrect="-15000,0,4391693,120000"/>
                      <v:textbox inset="0,0,0,0">
                        <w:txbxContent>
                          <w:p w14:paraId="3DD2C896" w14:textId="77777777" w:rsidR="00A1273E" w:rsidRPr="00687A7F" w:rsidRDefault="00A1273E" w:rsidP="00A1273E">
                            <w:pPr>
                              <w:pStyle w:val="af4"/>
                              <w:spacing w:before="0" w:after="0" w:line="220" w:lineRule="auto"/>
                              <w:jc w:val="center"/>
                              <w:rPr>
                                <w:rFonts w:ascii="Times New Roman" w:hAnsi="Times New Roman"/>
                                <w:sz w:val="16"/>
                                <w:szCs w:val="15"/>
                              </w:rPr>
                            </w:pPr>
                            <w:r w:rsidRPr="00687A7F">
                              <w:rPr>
                                <w:rFonts w:ascii="Times New Roman" w:eastAsia="Calibri" w:hAnsi="Times New Roman"/>
                                <w:color w:val="000000"/>
                                <w:kern w:val="2"/>
                                <w:sz w:val="16"/>
                                <w:szCs w:val="15"/>
                              </w:rPr>
                              <w:t>2. Discover EAS IP address (A Source EAS IP address is resolved by UE)</w:t>
                            </w:r>
                          </w:p>
                        </w:txbxContent>
                      </v:textbox>
                    </v:shape>
                    <v:shape id="任意多边形 25" o:spid="_x0000_s1051" style="position:absolute;left:16500;top:10158;width:27922;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v3fMUA&#10;AADbAAAADwAAAGRycy9kb3ducmV2LnhtbESPQWvCQBSE74L/YXlCb3VTwVpTV2lDCinioVEPvT2y&#10;zyQ0+zZktyb5912h4HGYmW+YzW4wjbhS52rLCp7mEQjiwuqaSwWn48fjCwjnkTU2lknBSA522+lk&#10;g7G2PX/RNfelCBB2MSqovG9jKV1RkUE3ty1x8C62M+iD7EqpO+wD3DRyEUXP0mDNYaHClpKKip/8&#10;1yhYvdMYuXRYH/bJ+J3x+TO97JdKPcyGt1cQngZ/D/+3M61gsYTbl/AD5P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G/d8xQAAANsAAAAPAAAAAAAAAAAAAAAAAJgCAABkcnMv&#10;ZG93bnJldi54bWxQSwUGAAAAAAQABAD1AAAAigMAAAAA&#10;" path="m,nfl2792130,e" strokeweight=".1111mm">
                      <v:stroke startarrow="block" endarrow="block" endcap="square"/>
                      <v:path arrowok="t"/>
                    </v:shape>
                    <v:shape id="任意多边形 26" o:spid="_x0000_s1052" style="position:absolute;left:4039;top:9274;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aPjsIA&#10;AADbAAAADwAAAGRycy9kb3ducmV2LnhtbESPQWvCQBSE70L/w/IK3nRTD8GmrqIFoQcv2oA9PrLP&#10;JJh9G/atJv333YLgcZiZb5jVZnSdulOQ1rOBt3kGirjytuXaQPm9ny1BSUS22HkmA78ksFm/TFZY&#10;WD/wke6nWKsEYSnQQBNjX2gtVUMOZe574uRdfHAYkwy1tgGHBHedXmRZrh22nBYa7Omzoep6ujkD&#10;NzqWsnM/cjiP4b0e8mW5D2LM9HXcfoCKNMZn+NH+sgYWOfx/ST9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Ro+OwgAAANsAAAAPAAAAAAAAAAAAAAAAAJgCAABkcnMvZG93&#10;bnJldi54bWxQSwUGAAAAAAQABAD1AAAAhwMAAAAA&#10;" adj="-11796480,,5400" path="m,90709r3877795,l3877795,,,,,90709xe" filled="f" stroked="f" strokeweight=".09258mm">
                      <v:stroke joinstyle="miter" endcap="square"/>
                      <v:formulas/>
                      <v:path arrowok="t" o:connecttype="custom" textboxrect="-15000,0,3892795,120000"/>
                      <v:textbox inset="0,0,0,0">
                        <w:txbxContent>
                          <w:p w14:paraId="1631F32F" w14:textId="77777777" w:rsidR="00A1273E" w:rsidRPr="00687A7F" w:rsidRDefault="00A1273E" w:rsidP="00A1273E">
                            <w:pPr>
                              <w:pStyle w:val="af4"/>
                              <w:spacing w:before="0" w:after="0" w:line="220" w:lineRule="auto"/>
                              <w:jc w:val="center"/>
                              <w:rPr>
                                <w:rFonts w:ascii="Times New Roman" w:eastAsia="Calibri" w:hAnsi="Times New Roman"/>
                                <w:color w:val="000000"/>
                                <w:kern w:val="2"/>
                                <w:sz w:val="16"/>
                                <w:szCs w:val="15"/>
                              </w:rPr>
                            </w:pPr>
                            <w:r w:rsidRPr="00687A7F">
                              <w:rPr>
                                <w:rFonts w:ascii="Times New Roman" w:eastAsia="Calibri" w:hAnsi="Times New Roman"/>
                                <w:color w:val="000000"/>
                                <w:kern w:val="2"/>
                                <w:sz w:val="16"/>
                                <w:szCs w:val="15"/>
                              </w:rPr>
                              <w:t>3. UL traffic (</w:t>
                            </w:r>
                            <w:proofErr w:type="spellStart"/>
                            <w:r w:rsidRPr="00687A7F">
                              <w:rPr>
                                <w:rFonts w:ascii="Times New Roman" w:eastAsia="Calibri" w:hAnsi="Times New Roman"/>
                                <w:color w:val="000000"/>
                                <w:kern w:val="2"/>
                                <w:sz w:val="16"/>
                                <w:szCs w:val="15"/>
                              </w:rPr>
                              <w:t>Src</w:t>
                            </w:r>
                            <w:proofErr w:type="spellEnd"/>
                            <w:r w:rsidRPr="00687A7F">
                              <w:rPr>
                                <w:rFonts w:ascii="Times New Roman" w:eastAsia="Calibri" w:hAnsi="Times New Roman"/>
                                <w:color w:val="000000"/>
                                <w:kern w:val="2"/>
                                <w:sz w:val="16"/>
                                <w:szCs w:val="15"/>
                              </w:rPr>
                              <w:t xml:space="preserve"> IP: UE IP, </w:t>
                            </w:r>
                            <w:proofErr w:type="spellStart"/>
                            <w:proofErr w:type="gramStart"/>
                            <w:r w:rsidRPr="00687A7F">
                              <w:rPr>
                                <w:rFonts w:ascii="Times New Roman" w:eastAsia="Calibri" w:hAnsi="Times New Roman"/>
                                <w:color w:val="000000"/>
                                <w:kern w:val="2"/>
                                <w:sz w:val="16"/>
                                <w:szCs w:val="15"/>
                              </w:rPr>
                              <w:t>Dst</w:t>
                            </w:r>
                            <w:proofErr w:type="spellEnd"/>
                            <w:proofErr w:type="gramEnd"/>
                            <w:r w:rsidRPr="00687A7F">
                              <w:rPr>
                                <w:rFonts w:ascii="Times New Roman" w:eastAsia="Calibri" w:hAnsi="Times New Roman"/>
                                <w:color w:val="000000"/>
                                <w:kern w:val="2"/>
                                <w:sz w:val="16"/>
                                <w:szCs w:val="15"/>
                              </w:rPr>
                              <w:t xml:space="preserve"> IP: Source EAS IP) and DL traffic (</w:t>
                            </w:r>
                            <w:proofErr w:type="spellStart"/>
                            <w:r w:rsidRPr="00687A7F">
                              <w:rPr>
                                <w:rFonts w:ascii="Times New Roman" w:eastAsia="Calibri" w:hAnsi="Times New Roman"/>
                                <w:color w:val="000000"/>
                                <w:kern w:val="2"/>
                                <w:sz w:val="16"/>
                                <w:szCs w:val="15"/>
                              </w:rPr>
                              <w:t>Src</w:t>
                            </w:r>
                            <w:proofErr w:type="spellEnd"/>
                            <w:r w:rsidRPr="00687A7F">
                              <w:rPr>
                                <w:rFonts w:ascii="Times New Roman" w:eastAsia="Calibri" w:hAnsi="Times New Roman"/>
                                <w:color w:val="000000"/>
                                <w:kern w:val="2"/>
                                <w:sz w:val="16"/>
                                <w:szCs w:val="15"/>
                              </w:rPr>
                              <w:t xml:space="preserve"> IP: Source EAS IP, </w:t>
                            </w:r>
                            <w:proofErr w:type="spellStart"/>
                            <w:r w:rsidRPr="00687A7F">
                              <w:rPr>
                                <w:rFonts w:ascii="Times New Roman" w:eastAsia="Calibri" w:hAnsi="Times New Roman"/>
                                <w:color w:val="000000"/>
                                <w:kern w:val="2"/>
                                <w:sz w:val="16"/>
                                <w:szCs w:val="15"/>
                              </w:rPr>
                              <w:t>Dst</w:t>
                            </w:r>
                            <w:proofErr w:type="spellEnd"/>
                            <w:r w:rsidRPr="00687A7F">
                              <w:rPr>
                                <w:rFonts w:ascii="Times New Roman" w:eastAsia="Calibri" w:hAnsi="Times New Roman"/>
                                <w:color w:val="000000"/>
                                <w:kern w:val="2"/>
                                <w:sz w:val="16"/>
                                <w:szCs w:val="15"/>
                              </w:rPr>
                              <w:t xml:space="preserve"> IP: UE IP)</w:t>
                            </w:r>
                          </w:p>
                        </w:txbxContent>
                      </v:textbox>
                    </v:shape>
                    <v:shape id="任意多边形 27" o:spid="_x0000_s1053" style="position:absolute;left:4407;top:11303;width:34997;height:1142;visibility:visible;mso-wrap-style:square;v-text-anchor:middle" coordsize="3038740,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n93sMA&#10;AADbAAAADwAAAGRycy9kb3ducmV2LnhtbESPX2vCQBDE34V+h2MLvki9GMRK6ilVKPjov0L7tuS2&#10;STC3F3JbjX56TxB8HGbmN8xs0blanagNlWcDo2ECijj3tuLCwGH/9TYFFQTZYu2ZDFwowGL+0pth&#10;Zv2Zt3TaSaEihEOGBkqRJtM65CU5DEPfEEfvz7cOJcq20LbFc4S7WqdJMtEOK44LJTa0Kik/7v6d&#10;gW7/Ww02W7kuR5J+jzkJP0ecGtN/7T4/QAl18gw/2mtrIH2H+5f4A/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n93sMAAADbAAAADwAAAAAAAAAAAAAAAACYAgAAZHJzL2Rv&#10;d25yZXYueG1sUEsFBgAAAAAEAAQA9QAAAIgDAAAAAA==&#10;" adj="-11796480,,5400" path="m,90709r3038740,l3038740,,,,,90709xe" strokeweight=".1111mm">
                      <v:stroke joinstyle="miter" endcap="square"/>
                      <v:formulas/>
                      <v:path arrowok="t" o:connecttype="custom" textboxrect="-15000,0,3053740,120000"/>
                      <v:textbox inset="0,0,0,0">
                        <w:txbxContent>
                          <w:p w14:paraId="795A6CD1" w14:textId="77777777" w:rsidR="00A1273E" w:rsidRPr="00687A7F" w:rsidRDefault="00A1273E" w:rsidP="00A1273E">
                            <w:pPr>
                              <w:pStyle w:val="af4"/>
                              <w:spacing w:before="0" w:after="0" w:line="220" w:lineRule="auto"/>
                              <w:jc w:val="center"/>
                              <w:rPr>
                                <w:rFonts w:ascii="Times New Roman" w:eastAsia="Calibri" w:hAnsi="Times New Roman"/>
                                <w:color w:val="000000"/>
                                <w:kern w:val="2"/>
                                <w:sz w:val="16"/>
                                <w:szCs w:val="15"/>
                              </w:rPr>
                            </w:pPr>
                            <w:r w:rsidRPr="00687A7F">
                              <w:rPr>
                                <w:rFonts w:ascii="Times New Roman" w:eastAsia="Calibri" w:hAnsi="Times New Roman"/>
                                <w:color w:val="000000"/>
                                <w:kern w:val="2"/>
                                <w:sz w:val="16"/>
                                <w:szCs w:val="18"/>
                              </w:rPr>
                              <w:t>4. AF In</w:t>
                            </w:r>
                            <w:r w:rsidRPr="00687A7F">
                              <w:rPr>
                                <w:rFonts w:ascii="Times New Roman" w:eastAsia="Calibri" w:hAnsi="Times New Roman"/>
                                <w:color w:val="000000"/>
                                <w:kern w:val="2"/>
                                <w:sz w:val="16"/>
                                <w:szCs w:val="15"/>
                              </w:rPr>
                              <w:t>fluence procedure (SMF reconfigures UL CL and Local PSA) or UE Mobility</w:t>
                            </w:r>
                          </w:p>
                        </w:txbxContent>
                      </v:textbox>
                    </v:shape>
                    <v:shape id="任意多边形 28" o:spid="_x0000_s1054" style="position:absolute;left:2905;top:10181;width:13595;height:60;visibility:visible;mso-wrap-style:square;v-text-anchor:top" coordsize="13595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lb8A&#10;AADbAAAADwAAAGRycy9kb3ducmV2LnhtbERP3WrCMBS+F3yHcATvNJ3C0M60qGNjV4NpH+DQnLVl&#10;yUlNYtu9/XIx8PLj+z+UkzViIB86xwqe1hkI4trpjhsF1fVttQMRIrJG45gU/FKAspjPDphrN/IX&#10;DZfYiBTCIUcFbYx9LmWoW7IY1q4nTty38xZjgr6R2uOYwq2Rmyx7lhY7Tg0t9nRuqf653K2C2+sN&#10;s09zCtWdt4OR1ejf90ellovp+AIi0hQf4n/3h1awSWPTl/QDZPE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D/+VvwAAANsAAAAPAAAAAAAAAAAAAAAAAJgCAABkcnMvZG93bnJl&#10;di54bWxQSwUGAAAAAAQABAD1AAAAhAMAAAAA&#10;" path="m,nfl1359540,e" strokeweight=".1111mm">
                      <v:stroke startarrow="block" endarrow="block" endcap="square"/>
                      <v:path arrowok="t"/>
                    </v:shape>
                    <v:shape id="任意多边形 29" o:spid="_x0000_s1055" style="position:absolute;left:3018;top:18798;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oOQMMA&#10;AADbAAAADwAAAGRycy9kb3ducmV2LnhtbESPwW7CMBBE75X4B2uRekHgkAOUFINI1QqOlFacV/E2&#10;SRuv09hNzN9jJKQeRzPzRrPeBtOInjpXW1YwnyUgiAuray4VfH68TZ9AOI+ssbFMCi7kYLsZPawx&#10;03bgd+pPvhQRwi5DBZX3bSalKyoy6Ga2JY7el+0M+ii7UuoOhwg3jUyTZCEN1hwXKmzppaLi5/Rn&#10;FLT5+Rh4OVl+U/56rG1w+9+zU+pxHHbPIDwF/x++tw9aQbqC25f4A+Tm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oOQMMAAADbAAAADwAAAAAAAAAAAAAAAACYAgAAZHJzL2Rv&#10;d25yZXYueG1sUEsFBgAAAAAEAAQA9QAAAIgDAAAAAA==&#10;" path="m,nfl453543,e" strokeweight=".1111mm">
                      <v:stroke startarrow="block" endarrow="block" endcap="square"/>
                      <v:path arrowok="t"/>
                    </v:shape>
                    <v:shape id="任意多边形 30" o:spid="_x0000_s1056" style="position:absolute;left:7554;top:18798;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B3UMEA&#10;AADbAAAADwAAAGRycy9kb3ducmV2LnhtbERPz2vCMBS+D/Y/hDfYbaY6prUziloGY7eqeH5t3tpi&#10;81Ka2Gb//XIY7Pjx/d7sgunESINrLSuYzxIQxJXVLdcKLuePlxSE88gaO8uk4Icc7LaPDxvMtJ24&#10;oPHkaxFD2GWooPG+z6R0VUMG3cz2xJH7toNBH+FQSz3gFMNNJxdJspQGW44NDfZ0bKi6ne5GQbrK&#10;y/WyyA/X8FYGqvo6L772Sj0/hf07CE/B/4v/3J9awWtcH7/EHy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wd1DBAAAA2wAAAA8AAAAAAAAAAAAAAAAAmAIAAGRycy9kb3du&#10;cmV2LnhtbFBLBQYAAAAABAAEAPUAAACGAwAAAAA=&#10;" path="m,nfl436535,e" strokeweight=".1111mm">
                      <v:stroke startarrow="block" endarrow="block" endcap="square"/>
                      <v:path arrowok="t"/>
                    </v:shape>
                    <v:shape id="任意多边形 31" o:spid="_x0000_s1057" style="position:absolute;left:11965;top:1877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lnosYA&#10;AADbAAAADwAAAGRycy9kb3ducmV2LnhtbESPQWvCQBSE74L/YXlCb7rRom2ja6ghBYv0UNsevD2y&#10;zyQ0+zZktzH5925B8DjMzDfMJulNLTpqXWVZwXwWgSDOra64UPD99TZ9BuE8ssbaMikYyEGyHY82&#10;GGt74U/qjr4QAcIuRgWl900spctLMuhmtiEO3tm2Bn2QbSF1i5cAN7VcRNFKGqw4LJTYUFpS/nv8&#10;MwqedjRELutfPg7pcNrzz3t2PiyVepj0r2sQnnp/D9/ae63gcQ7/X8IPkN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vlnosYAAADbAAAADwAAAAAAAAAAAAAAAACYAgAAZHJz&#10;L2Rvd25yZXYueG1sUEsFBgAAAAAEAAQA9QAAAIsDAAAAAA==&#10;" path="m,nfl2792130,e" strokeweight=".1111mm">
                      <v:stroke startarrow="block" endarrow="block" endcap="square"/>
                      <v:path arrowok="t"/>
                    </v:shape>
                    <v:shape id="任意多边形 32" o:spid="_x0000_s1058" style="position:absolute;left:6533;top:13356;width:38778;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pc8MA&#10;AADbAAAADwAAAGRycy9kb3ducmV2LnhtbESPX2vCMBTF3wd+h3AHeymaqjCkM4oIimPC0M33u+au&#10;7dbcxCTT+u2NMPDxcP78ONN5Z1pxIh8aywqGgxwEcWl1w5WCz49VfwIiRGSNrWVScKEA81nvYYqF&#10;tmfe0WkfK5FGOBSooI7RFVKGsiaDYWAdcfK+rTcYk/SV1B7Pady0cpTnz9Jgw4lQo6NlTeXv/s8k&#10;rjz+ZPL9zY2H7mu9eN1mB28ypZ4eu8ULiEhdvIf/2xutYDyC25f0A+T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pc8MAAADbAAAADwAAAAAAAAAAAAAAAACYAgAAZHJzL2Rv&#10;d25yZXYueG1sUEsFBgAAAAAEAAQA9QAAAIgDAAAAAA==&#10;" adj="-11796480,,5400" path="m,90709r3877795,l3877795,,,,,90709xe" strokeweight=".1111mm">
                      <v:stroke joinstyle="miter" endcap="square"/>
                      <v:formulas/>
                      <v:path arrowok="t" o:connecttype="custom" textboxrect="-15000,0,3892795,120000"/>
                      <v:textbox inset="0,0,0,0">
                        <w:txbxContent>
                          <w:p w14:paraId="289FE15D" w14:textId="467236B0" w:rsidR="00A1273E" w:rsidRPr="00687A7F" w:rsidRDefault="00A1273E" w:rsidP="00A1273E">
                            <w:pPr>
                              <w:pStyle w:val="af4"/>
                              <w:spacing w:before="0" w:after="0" w:line="220" w:lineRule="auto"/>
                              <w:jc w:val="center"/>
                              <w:rPr>
                                <w:rFonts w:ascii="Times New Roman" w:eastAsia="Calibri" w:hAnsi="Times New Roman"/>
                                <w:color w:val="000000"/>
                                <w:kern w:val="2"/>
                                <w:sz w:val="16"/>
                                <w:szCs w:val="15"/>
                              </w:rPr>
                            </w:pPr>
                            <w:r w:rsidRPr="00687A7F">
                              <w:rPr>
                                <w:rFonts w:ascii="Times New Roman" w:eastAsia="Calibri" w:hAnsi="Times New Roman"/>
                                <w:color w:val="000000"/>
                                <w:kern w:val="2"/>
                                <w:sz w:val="16"/>
                                <w:szCs w:val="15"/>
                              </w:rPr>
                              <w:t>5. Early</w:t>
                            </w:r>
                            <w:r w:rsidRPr="00687A7F">
                              <w:rPr>
                                <w:rFonts w:ascii="Times New Roman" w:eastAsia="Calibri" w:hAnsi="Times New Roman"/>
                                <w:color w:val="000000"/>
                                <w:kern w:val="2"/>
                                <w:sz w:val="16"/>
                                <w:szCs w:val="15"/>
                              </w:rPr>
                              <w:t>/Late</w:t>
                            </w:r>
                            <w:r w:rsidRPr="00687A7F">
                              <w:rPr>
                                <w:rFonts w:ascii="Times New Roman" w:eastAsia="Calibri" w:hAnsi="Times New Roman"/>
                                <w:color w:val="000000"/>
                                <w:kern w:val="2"/>
                                <w:sz w:val="16"/>
                                <w:szCs w:val="15"/>
                              </w:rPr>
                              <w:t xml:space="preserve"> Notification with enhancement described in clause 6.3.3.2.2</w:t>
                            </w:r>
                          </w:p>
                        </w:txbxContent>
                      </v:textbox>
                    </v:shape>
                  </v:group>
                  <v:shape id="任意多边形 34" o:spid="_x0000_s1059" style="position:absolute;left:13470;top:19246;width:24178;height:3860;visibility:visible;mso-wrap-style:square;v-text-anchor:middle" coordsize="132094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v/XMIA&#10;AADbAAAADwAAAGRycy9kb3ducmV2LnhtbESPQWsCMRSE70L/Q3iCN020pZTVKEURepHiWu+Pzevu&#10;tsnLNonr+u9NodDjMDPfMKvN4KzoKcTWs4b5TIEgrrxpudbwcdpPX0DEhGzQeiYNN4qwWT+MVlgY&#10;f+Uj9WWqRYZwLFBDk1JXSBmrhhzGme+Is/fpg8OUZailCXjNcGflQqln6bDlvNBgR9uGqu/y4jTY&#10;ny+1P7/bcKRdtah7tfWHU6n1ZDy8LkEkGtJ/+K/9ZjQ8PsHvl/w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9cwgAAANsAAAAPAAAAAAAAAAAAAAAAAJgCAABkcnMvZG93&#10;bnJldi54bWxQSwUGAAAAAAQABAD1AAAAhwMAAAAA&#10;" adj="-11796480,,5400" path="m,170079r1320945,l1320945,,,,,170079xe" filled="f" stroked="f" strokeweight=".09258mm">
                    <v:stroke joinstyle="miter" endcap="square"/>
                    <v:formulas/>
                    <v:path arrowok="t" o:connecttype="custom" textboxrect="-15000,0,1335945,192000"/>
                    <v:textbox inset="0,0,0,0">
                      <w:txbxContent>
                        <w:p w14:paraId="60148947" w14:textId="77777777" w:rsidR="00A1273E" w:rsidRPr="00687A7F" w:rsidRDefault="00A1273E" w:rsidP="000476B2">
                          <w:pPr>
                            <w:pStyle w:val="af4"/>
                            <w:spacing w:before="0" w:afterLines="30" w:after="72"/>
                            <w:rPr>
                              <w:rFonts w:ascii="Times New Roman" w:hAnsi="Times New Roman"/>
                              <w:sz w:val="16"/>
                              <w:szCs w:val="15"/>
                            </w:rPr>
                          </w:pPr>
                          <w:r w:rsidRPr="00687A7F">
                            <w:rPr>
                              <w:rFonts w:ascii="Times New Roman" w:eastAsia="Calibri" w:hAnsi="Times New Roman"/>
                              <w:color w:val="000000"/>
                              <w:kern w:val="2"/>
                              <w:sz w:val="16"/>
                              <w:szCs w:val="15"/>
                            </w:rPr>
                            <w:t>6b. UL traffic (</w:t>
                          </w:r>
                          <w:proofErr w:type="spellStart"/>
                          <w:r w:rsidRPr="00687A7F">
                            <w:rPr>
                              <w:rFonts w:ascii="Times New Roman" w:eastAsia="Calibri" w:hAnsi="Times New Roman"/>
                              <w:color w:val="000000"/>
                              <w:kern w:val="2"/>
                              <w:sz w:val="16"/>
                              <w:szCs w:val="15"/>
                            </w:rPr>
                            <w:t>Src</w:t>
                          </w:r>
                          <w:proofErr w:type="spellEnd"/>
                          <w:r w:rsidRPr="00687A7F">
                            <w:rPr>
                              <w:rFonts w:ascii="Times New Roman" w:eastAsia="Calibri" w:hAnsi="Times New Roman"/>
                              <w:color w:val="000000"/>
                              <w:kern w:val="2"/>
                              <w:sz w:val="16"/>
                              <w:szCs w:val="15"/>
                            </w:rPr>
                            <w:t xml:space="preserve"> IP: UE IP, </w:t>
                          </w:r>
                          <w:proofErr w:type="spellStart"/>
                          <w:proofErr w:type="gramStart"/>
                          <w:r w:rsidRPr="00687A7F">
                            <w:rPr>
                              <w:rFonts w:ascii="Times New Roman" w:eastAsia="Calibri" w:hAnsi="Times New Roman"/>
                              <w:color w:val="000000"/>
                              <w:kern w:val="2"/>
                              <w:sz w:val="16"/>
                              <w:szCs w:val="15"/>
                            </w:rPr>
                            <w:t>Dst</w:t>
                          </w:r>
                          <w:proofErr w:type="spellEnd"/>
                          <w:proofErr w:type="gramEnd"/>
                          <w:r w:rsidRPr="00687A7F">
                            <w:rPr>
                              <w:rFonts w:ascii="Times New Roman" w:eastAsia="Calibri" w:hAnsi="Times New Roman"/>
                              <w:color w:val="000000"/>
                              <w:kern w:val="2"/>
                              <w:sz w:val="16"/>
                              <w:szCs w:val="15"/>
                            </w:rPr>
                            <w:t xml:space="preserve"> IP: Target EAS IP)       </w:t>
                          </w:r>
                        </w:p>
                        <w:p w14:paraId="0EE34A0E" w14:textId="77777777" w:rsidR="00A1273E" w:rsidRPr="00687A7F" w:rsidRDefault="00A1273E" w:rsidP="000476B2">
                          <w:pPr>
                            <w:pStyle w:val="af4"/>
                            <w:spacing w:before="0" w:afterLines="30" w:after="72"/>
                            <w:rPr>
                              <w:rFonts w:ascii="Times New Roman" w:hAnsi="Times New Roman"/>
                              <w:sz w:val="16"/>
                              <w:szCs w:val="15"/>
                            </w:rPr>
                          </w:pPr>
                          <w:r w:rsidRPr="00687A7F">
                            <w:rPr>
                              <w:rFonts w:ascii="Times New Roman" w:eastAsia="Calibri" w:hAnsi="Times New Roman"/>
                              <w:color w:val="000000"/>
                              <w:kern w:val="2"/>
                              <w:sz w:val="16"/>
                              <w:szCs w:val="15"/>
                            </w:rPr>
                            <w:t>DL traffic (</w:t>
                          </w:r>
                          <w:proofErr w:type="spellStart"/>
                          <w:r w:rsidRPr="00687A7F">
                            <w:rPr>
                              <w:rFonts w:ascii="Times New Roman" w:eastAsia="Calibri" w:hAnsi="Times New Roman"/>
                              <w:color w:val="000000"/>
                              <w:kern w:val="2"/>
                              <w:sz w:val="16"/>
                              <w:szCs w:val="15"/>
                            </w:rPr>
                            <w:t>Src</w:t>
                          </w:r>
                          <w:proofErr w:type="spellEnd"/>
                          <w:r w:rsidRPr="00687A7F">
                            <w:rPr>
                              <w:rFonts w:ascii="Times New Roman" w:eastAsia="Calibri" w:hAnsi="Times New Roman"/>
                              <w:color w:val="000000"/>
                              <w:kern w:val="2"/>
                              <w:sz w:val="16"/>
                              <w:szCs w:val="15"/>
                            </w:rPr>
                            <w:t xml:space="preserve"> IP: Target EAS IP, </w:t>
                          </w:r>
                          <w:proofErr w:type="spellStart"/>
                          <w:proofErr w:type="gramStart"/>
                          <w:r w:rsidRPr="00687A7F">
                            <w:rPr>
                              <w:rFonts w:ascii="Times New Roman" w:eastAsia="Calibri" w:hAnsi="Times New Roman"/>
                              <w:color w:val="000000"/>
                              <w:kern w:val="2"/>
                              <w:sz w:val="16"/>
                              <w:szCs w:val="15"/>
                            </w:rPr>
                            <w:t>Dst</w:t>
                          </w:r>
                          <w:proofErr w:type="spellEnd"/>
                          <w:proofErr w:type="gramEnd"/>
                          <w:r w:rsidRPr="00687A7F">
                            <w:rPr>
                              <w:rFonts w:ascii="Times New Roman" w:eastAsia="Calibri" w:hAnsi="Times New Roman"/>
                              <w:color w:val="000000"/>
                              <w:kern w:val="2"/>
                              <w:sz w:val="16"/>
                              <w:szCs w:val="15"/>
                            </w:rPr>
                            <w:t xml:space="preserve"> IP: UE IP)</w:t>
                          </w:r>
                        </w:p>
                      </w:txbxContent>
                    </v:textbox>
                  </v:shape>
                  <v:shape id="任意多边形 35" o:spid="_x0000_s1060" style="position:absolute;left:750;top:18137;width:12040;height:4965;visibility:visible;mso-wrap-style:square;v-text-anchor:middle" coordsize="151937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QXrsYA&#10;AADbAAAADwAAAGRycy9kb3ducmV2LnhtbESPW2vCQBSE3wX/w3KEvplNK16auooKpT5VvBUfT7On&#10;SZrs2ZDdauyv7xYEH4eZ+YaZzltTiTM1rrCs4DGKQRCnVhecKTjsX/sTEM4ja6wsk4IrOZjPup0p&#10;JtpeeEvnnc9EgLBLUEHufZ1I6dKcDLrI1sTB+7KNQR9kk0nd4CXATSWf4ngkDRYcFnKsaZVTWu5+&#10;jILTqtzg+2/8/HYqPxbfx+EnL+VYqYdeu3gB4an19/CtvdYKBkP4/xJ+gJ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xQXrsYAAADbAAAADwAAAAAAAAAAAAAAAACYAgAAZHJz&#10;L2Rvd25yZXYueG1sUEsFBgAAAAAEAAQA9QAAAIsDAAAAAA==&#10;" adj="-11796480,,5400" path="m,272126r1519370,l1519370,,,,,272126xe" filled="f" stroked="f" strokeweight=".09258mm">
                    <v:stroke joinstyle="miter" endcap="square"/>
                    <v:formulas/>
                    <v:path arrowok="t" o:connecttype="custom" textboxrect="-15000,0,1534370,272126"/>
                    <v:textbox inset="0,0,0,0">
                      <w:txbxContent>
                        <w:p w14:paraId="548E6B3E" w14:textId="77777777" w:rsidR="00A1273E" w:rsidRPr="00E36836" w:rsidDel="00400653" w:rsidRDefault="00A1273E" w:rsidP="000476B2">
                          <w:pPr>
                            <w:pStyle w:val="af4"/>
                            <w:spacing w:before="0" w:afterLines="30" w:after="72"/>
                            <w:jc w:val="center"/>
                            <w:rPr>
                              <w:del w:id="63" w:author="Huawei" w:date="2021-03-19T11:12:00Z"/>
                              <w:rFonts w:ascii="Times New Roman" w:eastAsia="Calibri" w:hAnsi="Times New Roman"/>
                              <w:color w:val="000000"/>
                              <w:kern w:val="2"/>
                              <w:sz w:val="16"/>
                              <w:szCs w:val="15"/>
                            </w:rPr>
                          </w:pPr>
                          <w:r w:rsidRPr="00E36836">
                            <w:rPr>
                              <w:rFonts w:ascii="Times New Roman" w:eastAsia="Calibri" w:hAnsi="Times New Roman"/>
                              <w:color w:val="000000"/>
                              <w:kern w:val="2"/>
                              <w:sz w:val="16"/>
                              <w:szCs w:val="15"/>
                            </w:rPr>
                            <w:t>6a. UL traffic (</w:t>
                          </w:r>
                          <w:proofErr w:type="spellStart"/>
                          <w:r w:rsidRPr="00E36836">
                            <w:rPr>
                              <w:rFonts w:ascii="Times New Roman" w:eastAsia="Calibri" w:hAnsi="Times New Roman"/>
                              <w:color w:val="000000"/>
                              <w:kern w:val="2"/>
                              <w:sz w:val="16"/>
                              <w:szCs w:val="15"/>
                            </w:rPr>
                            <w:t>Src</w:t>
                          </w:r>
                          <w:proofErr w:type="spellEnd"/>
                          <w:r w:rsidRPr="00E36836">
                            <w:rPr>
                              <w:rFonts w:ascii="Times New Roman" w:eastAsia="Calibri" w:hAnsi="Times New Roman"/>
                              <w:color w:val="000000"/>
                              <w:kern w:val="2"/>
                              <w:sz w:val="16"/>
                              <w:szCs w:val="15"/>
                            </w:rPr>
                            <w:t xml:space="preserve"> IP: UE IP, </w:t>
                          </w:r>
                          <w:proofErr w:type="spellStart"/>
                          <w:proofErr w:type="gramStart"/>
                          <w:r w:rsidRPr="00E36836">
                            <w:rPr>
                              <w:rFonts w:ascii="Times New Roman" w:eastAsia="Calibri" w:hAnsi="Times New Roman"/>
                              <w:color w:val="000000"/>
                              <w:kern w:val="2"/>
                              <w:sz w:val="16"/>
                              <w:szCs w:val="15"/>
                            </w:rPr>
                            <w:t>Dst</w:t>
                          </w:r>
                          <w:proofErr w:type="spellEnd"/>
                          <w:proofErr w:type="gramEnd"/>
                          <w:r w:rsidRPr="00E36836">
                            <w:rPr>
                              <w:rFonts w:ascii="Times New Roman" w:eastAsia="Calibri" w:hAnsi="Times New Roman"/>
                              <w:color w:val="000000"/>
                              <w:kern w:val="2"/>
                              <w:sz w:val="16"/>
                              <w:szCs w:val="15"/>
                            </w:rPr>
                            <w:t xml:space="preserve"> IP: Source EAS IP)</w:t>
                          </w:r>
                        </w:p>
                        <w:p w14:paraId="76B51CD6" w14:textId="77777777" w:rsidR="00A1273E" w:rsidRPr="00E36836" w:rsidRDefault="00A1273E" w:rsidP="000476B2">
                          <w:pPr>
                            <w:pStyle w:val="af4"/>
                            <w:spacing w:before="0" w:afterLines="30" w:after="72"/>
                            <w:rPr>
                              <w:rFonts w:ascii="Times New Roman" w:hAnsi="Times New Roman"/>
                              <w:sz w:val="16"/>
                              <w:szCs w:val="15"/>
                            </w:rPr>
                          </w:pPr>
                          <w:r w:rsidRPr="00E36836">
                            <w:rPr>
                              <w:rFonts w:ascii="Times New Roman" w:eastAsia="Calibri" w:hAnsi="Times New Roman"/>
                              <w:color w:val="000000"/>
                              <w:kern w:val="2"/>
                              <w:sz w:val="16"/>
                              <w:szCs w:val="15"/>
                            </w:rPr>
                            <w:t>DL traffic (</w:t>
                          </w:r>
                          <w:proofErr w:type="spellStart"/>
                          <w:r w:rsidRPr="00E36836">
                            <w:rPr>
                              <w:rFonts w:ascii="Times New Roman" w:eastAsia="Calibri" w:hAnsi="Times New Roman"/>
                              <w:color w:val="000000"/>
                              <w:kern w:val="2"/>
                              <w:sz w:val="16"/>
                              <w:szCs w:val="15"/>
                            </w:rPr>
                            <w:t>Src</w:t>
                          </w:r>
                          <w:proofErr w:type="spellEnd"/>
                          <w:r w:rsidRPr="00E36836">
                            <w:rPr>
                              <w:rFonts w:ascii="Times New Roman" w:eastAsia="Calibri" w:hAnsi="Times New Roman"/>
                              <w:color w:val="000000"/>
                              <w:kern w:val="2"/>
                              <w:sz w:val="16"/>
                              <w:szCs w:val="15"/>
                            </w:rPr>
                            <w:t xml:space="preserve"> IP: Source EAS IP, </w:t>
                          </w:r>
                          <w:proofErr w:type="spellStart"/>
                          <w:proofErr w:type="gramStart"/>
                          <w:r w:rsidRPr="00E36836">
                            <w:rPr>
                              <w:rFonts w:ascii="Times New Roman" w:eastAsia="Calibri" w:hAnsi="Times New Roman"/>
                              <w:color w:val="000000"/>
                              <w:kern w:val="2"/>
                              <w:sz w:val="16"/>
                              <w:szCs w:val="15"/>
                            </w:rPr>
                            <w:t>Dst</w:t>
                          </w:r>
                          <w:proofErr w:type="spellEnd"/>
                          <w:proofErr w:type="gramEnd"/>
                          <w:r w:rsidRPr="00E36836">
                            <w:rPr>
                              <w:rFonts w:ascii="Times New Roman" w:eastAsia="Calibri" w:hAnsi="Times New Roman"/>
                              <w:color w:val="000000"/>
                              <w:kern w:val="2"/>
                              <w:sz w:val="16"/>
                              <w:szCs w:val="15"/>
                            </w:rPr>
                            <w:t xml:space="preserve"> IP: UE IP)</w:t>
                          </w:r>
                        </w:p>
                      </w:txbxContent>
                    </v:textbox>
                  </v:shape>
                  <w10:anchorlock/>
                </v:group>
              </w:pict>
            </mc:Fallback>
          </mc:AlternateContent>
        </w:r>
      </w:ins>
      <w:r w:rsidR="002F08D6">
        <w:fldChar w:fldCharType="begin"/>
      </w:r>
      <w:r w:rsidR="002F08D6">
        <w:fldChar w:fldCharType="end"/>
      </w:r>
    </w:p>
    <w:p w14:paraId="60271F55" w14:textId="6CDE1028" w:rsidR="00276250" w:rsidRPr="00794BA0" w:rsidRDefault="00276250" w:rsidP="00276250">
      <w:pPr>
        <w:pStyle w:val="TF"/>
      </w:pPr>
      <w:commentRangeStart w:id="64"/>
      <w:r w:rsidRPr="00794BA0">
        <w:t xml:space="preserve">Figure </w:t>
      </w:r>
      <w:commentRangeEnd w:id="64"/>
      <w:r w:rsidR="000476B2">
        <w:rPr>
          <w:rStyle w:val="aa"/>
          <w:rFonts w:ascii="Times New Roman" w:eastAsia="宋体" w:hAnsi="Times New Roman"/>
          <w:b w:val="0"/>
          <w:color w:val="auto"/>
          <w:lang w:eastAsia="en-US"/>
        </w:rPr>
        <w:commentReference w:id="64"/>
      </w:r>
      <w:r w:rsidRPr="00794BA0">
        <w:t>6.3.</w:t>
      </w:r>
      <w:r>
        <w:t>3</w:t>
      </w:r>
      <w:r w:rsidRPr="00794BA0">
        <w:t xml:space="preserve">.1.1-1: </w:t>
      </w:r>
      <w:r w:rsidR="001D3CB8">
        <w:t xml:space="preserve">Enabling </w:t>
      </w:r>
      <w:r w:rsidRPr="00794BA0">
        <w:t xml:space="preserve">EAS IP </w:t>
      </w:r>
      <w:r w:rsidR="00505297">
        <w:t>R</w:t>
      </w:r>
      <w:r w:rsidRPr="00794BA0">
        <w:t xml:space="preserve">eplacement </w:t>
      </w:r>
      <w:r w:rsidR="001D3CB8">
        <w:t>Procedure</w:t>
      </w:r>
      <w:ins w:id="65" w:author="Shan, Chang Hong" w:date="2021-03-23T11:58:00Z">
        <w:r w:rsidR="00FE7CC3">
          <w:t xml:space="preserve"> by AF</w:t>
        </w:r>
      </w:ins>
    </w:p>
    <w:p w14:paraId="6E058C8B" w14:textId="0F6569E8" w:rsidR="00E456D4" w:rsidRPr="00201B8A" w:rsidRDefault="00E456D4" w:rsidP="00201B8A">
      <w:pPr>
        <w:pStyle w:val="EditorsNote"/>
        <w:rPr>
          <w:color w:val="auto"/>
        </w:rPr>
      </w:pPr>
      <w:bookmarkStart w:id="66" w:name="OLE_LINK4"/>
      <w:bookmarkStart w:id="67" w:name="OLE_LINK5"/>
      <w:r w:rsidRPr="00201B8A">
        <w:rPr>
          <w:color w:val="auto"/>
        </w:rPr>
        <w:lastRenderedPageBreak/>
        <w:t xml:space="preserve">NOTE 1: This procedure covers the scenarios that the UE moves from non-EC to EC or the </w:t>
      </w:r>
      <w:r w:rsidR="00201B8A" w:rsidRPr="00201B8A">
        <w:rPr>
          <w:color w:val="auto"/>
        </w:rPr>
        <w:t>AF decides to enable the EAS IP replacement in the middle of a session.</w:t>
      </w:r>
      <w:bookmarkEnd w:id="66"/>
      <w:bookmarkEnd w:id="67"/>
    </w:p>
    <w:p w14:paraId="57E9E39B" w14:textId="6E131B27" w:rsidR="00276250" w:rsidRPr="00794BA0" w:rsidRDefault="00276250" w:rsidP="00276250">
      <w:pPr>
        <w:pStyle w:val="B1"/>
      </w:pPr>
      <w:r w:rsidRPr="00794BA0">
        <w:t>1.</w:t>
      </w:r>
      <w:r w:rsidRPr="00794BA0">
        <w:tab/>
        <w:t>UE requests to establish a PDU Session.</w:t>
      </w:r>
    </w:p>
    <w:p w14:paraId="42CDA872" w14:textId="29639676" w:rsidR="00276250" w:rsidRPr="00794BA0" w:rsidRDefault="00276250" w:rsidP="00276250">
      <w:pPr>
        <w:pStyle w:val="B1"/>
      </w:pPr>
      <w:r w:rsidRPr="00794BA0">
        <w:t>2.</w:t>
      </w:r>
      <w:r w:rsidRPr="00794BA0">
        <w:tab/>
        <w:t>UE</w:t>
      </w:r>
      <w:r w:rsidR="000147DD">
        <w:t xml:space="preserve"> is preconfigured with the Source EAS IP address or</w:t>
      </w:r>
      <w:r w:rsidRPr="00794BA0">
        <w:t xml:space="preserve"> discovers the IP address of the application server for the service</w:t>
      </w:r>
      <w:r w:rsidR="00847EEB">
        <w:t xml:space="preserve"> subject to Edge Computing</w:t>
      </w:r>
      <w:r w:rsidRPr="00794BA0">
        <w:t xml:space="preserve">, and the </w:t>
      </w:r>
      <w:r>
        <w:t>Source EAS</w:t>
      </w:r>
      <w:r w:rsidRPr="00794BA0">
        <w:t xml:space="preserve"> IP address is returned to the UE via EAS Discovery procedure</w:t>
      </w:r>
      <w:ins w:id="68" w:author="Huawei" w:date="2021-03-18T22:43:00Z">
        <w:r w:rsidR="00A53435">
          <w:t xml:space="preserve"> as described in clause 6.2</w:t>
        </w:r>
      </w:ins>
      <w:r w:rsidRPr="00794BA0">
        <w:t>.</w:t>
      </w:r>
    </w:p>
    <w:p w14:paraId="66C3EFE8" w14:textId="0816100E" w:rsidR="00276250" w:rsidRPr="00794BA0" w:rsidRDefault="00276250" w:rsidP="00276250">
      <w:pPr>
        <w:pStyle w:val="B1"/>
      </w:pPr>
      <w:r w:rsidRPr="00794BA0">
        <w:t>3.</w:t>
      </w:r>
      <w:r w:rsidRPr="00794BA0">
        <w:tab/>
        <w:t xml:space="preserve">UE communicates with the </w:t>
      </w:r>
      <w:r>
        <w:t>Source EAS</w:t>
      </w:r>
      <w:r w:rsidRPr="00794BA0">
        <w:t>.</w:t>
      </w:r>
    </w:p>
    <w:p w14:paraId="05D796F7" w14:textId="11356957" w:rsidR="00276250" w:rsidRPr="00794BA0" w:rsidRDefault="00276250" w:rsidP="00DD153C">
      <w:pPr>
        <w:pStyle w:val="B1"/>
      </w:pPr>
      <w:r w:rsidRPr="00794BA0">
        <w:t>4.</w:t>
      </w:r>
      <w:r w:rsidRPr="00794BA0">
        <w:tab/>
      </w:r>
      <w:ins w:id="69" w:author="Huawei" w:date="2021-04-12T10:58:00Z">
        <w:r w:rsidR="00211323">
          <w:t xml:space="preserve">When </w:t>
        </w:r>
      </w:ins>
      <w:r w:rsidRPr="00794BA0">
        <w:t xml:space="preserve">AF </w:t>
      </w:r>
      <w:r w:rsidR="00360E3E">
        <w:t>detects that the EAS is capable of r</w:t>
      </w:r>
      <w:bookmarkStart w:id="70" w:name="OLE_LINK3"/>
      <w:r w:rsidR="00360E3E">
        <w:t>untime contex</w:t>
      </w:r>
      <w:bookmarkEnd w:id="70"/>
      <w:r w:rsidR="00360E3E">
        <w:t>t mi</w:t>
      </w:r>
      <w:ins w:id="71" w:author="Huawei" w:date="2021-04-12T10:17:00Z">
        <w:r w:rsidR="005E0648">
          <w:t>rr</w:t>
        </w:r>
      </w:ins>
      <w:del w:id="72" w:author="Huawei" w:date="2021-04-12T10:17:00Z">
        <w:r w:rsidR="00360E3E" w:rsidDel="005E0648">
          <w:delText>n</w:delText>
        </w:r>
      </w:del>
      <w:r w:rsidR="00360E3E">
        <w:t>oring</w:t>
      </w:r>
      <w:r w:rsidR="00E456D4">
        <w:t xml:space="preserve"> and</w:t>
      </w:r>
      <w:r w:rsidR="00360E3E">
        <w:t xml:space="preserve"> an optimal EAS is </w:t>
      </w:r>
      <w:r w:rsidR="00DD153C">
        <w:t>found, then AF decides to influence the traffic routing in 5GC.</w:t>
      </w:r>
      <w:r w:rsidRPr="00794BA0">
        <w:t xml:space="preserve"> </w:t>
      </w:r>
      <w:r w:rsidR="00DD153C">
        <w:t>T</w:t>
      </w:r>
      <w:r w:rsidRPr="00794BA0">
        <w:t>he EAS IP replacement information</w:t>
      </w:r>
      <w:r w:rsidR="00360E3E">
        <w:t xml:space="preserve"> </w:t>
      </w:r>
      <w:r w:rsidR="00360E3E">
        <w:rPr>
          <w:rFonts w:eastAsiaTheme="minorEastAsia"/>
          <w:lang w:eastAsia="zh-CN"/>
        </w:rPr>
        <w:t xml:space="preserve">(i.e. </w:t>
      </w:r>
      <w:ins w:id="73" w:author="Shan, Chang Hong" w:date="2021-04-06T10:50:00Z">
        <w:r w:rsidR="00EE1745">
          <w:rPr>
            <w:rFonts w:eastAsiaTheme="minorEastAsia"/>
            <w:lang w:eastAsia="zh-CN"/>
          </w:rPr>
          <w:t xml:space="preserve">Indication of </w:t>
        </w:r>
      </w:ins>
      <w:ins w:id="74" w:author="Shan, Chang Hong" w:date="2021-03-23T12:59:00Z">
        <w:r w:rsidR="00422C3E">
          <w:rPr>
            <w:rFonts w:eastAsiaTheme="minorEastAsia"/>
            <w:lang w:eastAsia="zh-CN"/>
          </w:rPr>
          <w:t>Enabling</w:t>
        </w:r>
      </w:ins>
      <w:del w:id="75" w:author="Shan, Chang Hong" w:date="2021-03-23T12:59:00Z">
        <w:r w:rsidR="00360E3E" w:rsidDel="00422C3E">
          <w:rPr>
            <w:rFonts w:eastAsiaTheme="minorEastAsia"/>
            <w:lang w:eastAsia="zh-CN"/>
          </w:rPr>
          <w:delText>Support of</w:delText>
        </w:r>
      </w:del>
      <w:r w:rsidR="00360E3E">
        <w:rPr>
          <w:rFonts w:eastAsiaTheme="minorEastAsia"/>
          <w:lang w:eastAsia="zh-CN"/>
        </w:rPr>
        <w:t xml:space="preserve"> EAS IP Replacement</w:t>
      </w:r>
      <w:del w:id="76" w:author="Shan, Chang Hong" w:date="2021-03-23T12:59:00Z">
        <w:r w:rsidR="00360E3E" w:rsidDel="00422C3E">
          <w:rPr>
            <w:rFonts w:eastAsiaTheme="minorEastAsia"/>
            <w:lang w:eastAsia="zh-CN"/>
          </w:rPr>
          <w:delText xml:space="preserve"> Capability</w:delText>
        </w:r>
      </w:del>
      <w:r w:rsidR="00360E3E">
        <w:rPr>
          <w:rFonts w:eastAsiaTheme="minorEastAsia"/>
          <w:lang w:eastAsia="zh-CN"/>
        </w:rPr>
        <w:t>, source EAS IP address and port number, target EAS IP address and port number)</w:t>
      </w:r>
      <w:r w:rsidRPr="00794BA0">
        <w:t xml:space="preserve"> is sent to the SMF </w:t>
      </w:r>
      <w:r w:rsidR="00DD153C">
        <w:t xml:space="preserve">within the AF Influence information </w:t>
      </w:r>
      <w:r w:rsidRPr="00794BA0">
        <w:t xml:space="preserve">and the SMF reconfigures the UL CL UPF </w:t>
      </w:r>
      <w:ins w:id="77" w:author="Huawei" w:date="2021-04-12T10:17:00Z">
        <w:r w:rsidR="005E0648">
          <w:t xml:space="preserve">for local traffic routing </w:t>
        </w:r>
      </w:ins>
      <w:r w:rsidRPr="00794BA0">
        <w:t xml:space="preserve">and Local PSA with EAS IP replacement information. Or </w:t>
      </w:r>
      <w:r w:rsidR="00DD153C">
        <w:t xml:space="preserve">when </w:t>
      </w:r>
      <w:r w:rsidRPr="00794BA0">
        <w:t>UE moves to an area where the Local PSA has been configured to enforce EAS IP address replacement.</w:t>
      </w:r>
      <w:r w:rsidRPr="00583DD3">
        <w:t xml:space="preserve"> </w:t>
      </w:r>
    </w:p>
    <w:p w14:paraId="6A2F7AEE" w14:textId="5AB2ABB9" w:rsidR="00232177" w:rsidRDefault="00232177" w:rsidP="00232177">
      <w:pPr>
        <w:pStyle w:val="B1"/>
      </w:pPr>
      <w:r>
        <w:tab/>
        <w:t xml:space="preserve">UL CL is configured by SMF to forward </w:t>
      </w:r>
      <w:del w:id="78" w:author="Huawei" w:date="2021-03-18T22:55:00Z">
        <w:r>
          <w:delText xml:space="preserve">the destination IP address in the </w:delText>
        </w:r>
      </w:del>
      <w:r>
        <w:t xml:space="preserve">UL packet </w:t>
      </w:r>
      <w:ins w:id="79" w:author="Huawei" w:date="2021-04-13T14:18:00Z">
        <w:r>
          <w:t>to Local PSA if</w:t>
        </w:r>
      </w:ins>
      <w:ins w:id="80" w:author="Huawei" w:date="2021-03-18T22:55:00Z">
        <w:r>
          <w:t xml:space="preserve"> the destination IP address</w:t>
        </w:r>
      </w:ins>
      <w:ins w:id="81" w:author="Huawei" w:date="2021-04-13T14:19:00Z">
        <w:r w:rsidRPr="00232177">
          <w:t xml:space="preserve"> </w:t>
        </w:r>
        <w:r>
          <w:t>is</w:t>
        </w:r>
      </w:ins>
      <w:bookmarkStart w:id="82" w:name="OLE_LINK107"/>
      <w:bookmarkStart w:id="83" w:name="OLE_LINK108"/>
      <w:del w:id="84" w:author="Huawei" w:date="2021-04-13T14:19:00Z">
        <w:r w:rsidDel="00232177">
          <w:delText xml:space="preserve">equals </w:delText>
        </w:r>
        <w:bookmarkEnd w:id="82"/>
        <w:bookmarkEnd w:id="83"/>
        <w:r w:rsidDel="00232177">
          <w:delText>to</w:delText>
        </w:r>
      </w:del>
      <w:r>
        <w:t xml:space="preserve"> the Source EAS IP address</w:t>
      </w:r>
      <w:del w:id="85" w:author="Huawei" w:date="2021-04-13T14:19:00Z">
        <w:r w:rsidDel="00232177">
          <w:delText xml:space="preserve"> to Local PSA</w:delText>
        </w:r>
      </w:del>
      <w:r>
        <w:t>.</w:t>
      </w:r>
    </w:p>
    <w:p w14:paraId="04882401" w14:textId="41C2B13A" w:rsidR="00276250" w:rsidRPr="00794BA0" w:rsidRDefault="00276250" w:rsidP="00276250">
      <w:pPr>
        <w:pStyle w:val="B1"/>
      </w:pPr>
      <w:r w:rsidRPr="00794BA0">
        <w:tab/>
        <w:t xml:space="preserve">Local PSA is configured by SMF to enforce the </w:t>
      </w:r>
      <w:r>
        <w:t>"</w:t>
      </w:r>
      <w:r w:rsidRPr="00835F9A">
        <w:t>Outer Header Creation</w:t>
      </w:r>
      <w:r>
        <w:t>"</w:t>
      </w:r>
      <w:r w:rsidRPr="00835F9A">
        <w:t xml:space="preserve"> and </w:t>
      </w:r>
      <w:r>
        <w:t>"</w:t>
      </w:r>
      <w:del w:id="86" w:author="Huawei" w:date="2021-04-12T10:18:00Z">
        <w:r w:rsidRPr="00835F9A" w:rsidDel="005E0648">
          <w:delText xml:space="preserve"> </w:delText>
        </w:r>
      </w:del>
      <w:r w:rsidRPr="00835F9A">
        <w:t>Outer Header Removal</w:t>
      </w:r>
      <w:r>
        <w:t>"</w:t>
      </w:r>
      <w:r w:rsidRPr="00794BA0">
        <w:t xml:space="preserve"> as described in step </w:t>
      </w:r>
      <w:ins w:id="87" w:author="Shan, Chang Hong" w:date="2021-03-23T12:11:00Z">
        <w:r w:rsidR="004C3DE4">
          <w:t>5</w:t>
        </w:r>
      </w:ins>
      <w:del w:id="88" w:author="Shan, Chang Hong" w:date="2021-03-23T12:11:00Z">
        <w:r w:rsidRPr="00794BA0" w:rsidDel="004C3DE4">
          <w:delText>6</w:delText>
        </w:r>
      </w:del>
      <w:r w:rsidRPr="00794BA0">
        <w:t>.</w:t>
      </w:r>
      <w:r w:rsidR="00DD153C" w:rsidRPr="00DD153C">
        <w:t xml:space="preserve"> </w:t>
      </w:r>
      <w:r w:rsidR="00DD153C">
        <w:t>FARs "</w:t>
      </w:r>
      <w:r w:rsidR="00DD153C" w:rsidRPr="00835F9A">
        <w:t>Outer Header Creation</w:t>
      </w:r>
      <w:r w:rsidR="00DD153C">
        <w:t>"</w:t>
      </w:r>
      <w:r w:rsidR="00DD153C" w:rsidRPr="00835F9A">
        <w:t xml:space="preserve"> and </w:t>
      </w:r>
      <w:r w:rsidR="00DD153C">
        <w:t>"</w:t>
      </w:r>
      <w:del w:id="89" w:author="Huawei" w:date="2021-04-12T10:19:00Z">
        <w:r w:rsidR="00DD153C" w:rsidRPr="00835F9A" w:rsidDel="005E0648">
          <w:delText xml:space="preserve"> </w:delText>
        </w:r>
      </w:del>
      <w:r w:rsidR="00DD153C" w:rsidRPr="00835F9A">
        <w:t>Outer Header Removal</w:t>
      </w:r>
      <w:r w:rsidR="00DD153C">
        <w:t>" are reused for such an instruction from SMF to UPF.</w:t>
      </w:r>
    </w:p>
    <w:p w14:paraId="75D9DF9A" w14:textId="3530B8B7" w:rsidR="00276250" w:rsidRDefault="00276250" w:rsidP="00276250">
      <w:pPr>
        <w:pStyle w:val="B1"/>
        <w:rPr>
          <w:ins w:id="90" w:author="Shan, Chang Hong" w:date="2021-03-23T12:07:00Z"/>
        </w:rPr>
      </w:pPr>
      <w:r w:rsidRPr="00794BA0">
        <w:tab/>
        <w:t>Detailed enhancement to the AF Influence procedure is described in clause </w:t>
      </w:r>
      <w:r w:rsidR="000B26B2">
        <w:t>6.3.3.2</w:t>
      </w:r>
      <w:r w:rsidRPr="00794BA0">
        <w:t>.</w:t>
      </w:r>
    </w:p>
    <w:p w14:paraId="292B25E4" w14:textId="434158D6" w:rsidR="00FE7CC3" w:rsidRPr="00794BA0" w:rsidRDefault="00FE7CC3" w:rsidP="00276250">
      <w:pPr>
        <w:pStyle w:val="B1"/>
      </w:pPr>
      <w:ins w:id="91" w:author="Shan, Chang Hong" w:date="2021-03-23T12:07:00Z">
        <w:r>
          <w:tab/>
          <w:t xml:space="preserve">If a new </w:t>
        </w:r>
      </w:ins>
      <w:ins w:id="92" w:author="Shan, Chang Hong" w:date="2021-03-23T12:08:00Z">
        <w:del w:id="93" w:author="Huawei" w:date="2021-04-13T14:47:00Z">
          <w:r w:rsidR="004C3DE4" w:rsidDel="00A55499">
            <w:delText>l</w:delText>
          </w:r>
        </w:del>
      </w:ins>
      <w:ins w:id="94" w:author="Huawei" w:date="2021-04-13T14:47:00Z">
        <w:r w:rsidR="00A55499">
          <w:t>L</w:t>
        </w:r>
      </w:ins>
      <w:ins w:id="95" w:author="Shan, Chang Hong" w:date="2021-03-23T12:08:00Z">
        <w:r w:rsidR="004C3DE4">
          <w:t xml:space="preserve">ocal PSA is selected by SMF, the SMF may configure the new </w:t>
        </w:r>
        <w:del w:id="96" w:author="Huawei" w:date="2021-04-13T14:47:00Z">
          <w:r w:rsidR="004C3DE4" w:rsidDel="00A55499">
            <w:delText>l</w:delText>
          </w:r>
        </w:del>
      </w:ins>
      <w:ins w:id="97" w:author="Huawei" w:date="2021-04-13T14:47:00Z">
        <w:r w:rsidR="00A55499">
          <w:t>L</w:t>
        </w:r>
      </w:ins>
      <w:ins w:id="98" w:author="Shan, Chang Hong" w:date="2021-03-23T12:08:00Z">
        <w:r w:rsidR="004C3DE4">
          <w:t xml:space="preserve">ocal PSA to buffer the uplink traffic </w:t>
        </w:r>
      </w:ins>
      <w:ins w:id="99" w:author="Shan, Chang Hong" w:date="2021-03-23T12:09:00Z">
        <w:r w:rsidR="004C3DE4">
          <w:t>per clause 6.3.5</w:t>
        </w:r>
      </w:ins>
      <w:ins w:id="100" w:author="Shan, Chang Hong" w:date="2021-03-23T12:10:00Z">
        <w:r w:rsidR="004C3DE4">
          <w:t xml:space="preserve"> and enforce the “Outer Header Creation” and “Ou</w:t>
        </w:r>
      </w:ins>
      <w:ins w:id="101" w:author="Shan, Chang Hong" w:date="2021-03-23T12:11:00Z">
        <w:r w:rsidR="004C3DE4">
          <w:t>ter Header Removal</w:t>
        </w:r>
      </w:ins>
      <w:ins w:id="102" w:author="Shan, Chang Hong" w:date="2021-03-23T12:10:00Z">
        <w:r w:rsidR="004C3DE4">
          <w:t>”</w:t>
        </w:r>
      </w:ins>
      <w:ins w:id="103" w:author="Shan, Chang Hong" w:date="2021-03-23T12:11:00Z">
        <w:r w:rsidR="004C3DE4">
          <w:t xml:space="preserve"> as described in step </w:t>
        </w:r>
      </w:ins>
      <w:ins w:id="104" w:author="Shan, Chang Hong" w:date="2021-03-31T20:16:00Z">
        <w:r w:rsidR="00C157EE">
          <w:t>6</w:t>
        </w:r>
      </w:ins>
      <w:ins w:id="105" w:author="Shan, Chang Hong" w:date="2021-03-23T12:09:00Z">
        <w:r w:rsidR="004C3DE4">
          <w:t>.</w:t>
        </w:r>
      </w:ins>
    </w:p>
    <w:p w14:paraId="4263FB59" w14:textId="48E5604B" w:rsidR="00276250" w:rsidRPr="00794BA0" w:rsidRDefault="00276250" w:rsidP="00276250">
      <w:pPr>
        <w:pStyle w:val="B1"/>
      </w:pPr>
      <w:r w:rsidRPr="00794BA0">
        <w:t>5.</w:t>
      </w:r>
      <w:r w:rsidRPr="00794BA0">
        <w:tab/>
      </w:r>
      <w:commentRangeStart w:id="106"/>
      <w:ins w:id="107" w:author="Shan, Chang Hong" w:date="2021-03-31T20:20:00Z">
        <w:del w:id="108" w:author="Huawei" w:date="2021-04-12T10:58:00Z">
          <w:r w:rsidR="00C157EE" w:rsidDel="00211323">
            <w:delText>In step 4, if the target EAS IP address and port number are not included,</w:delText>
          </w:r>
        </w:del>
      </w:ins>
      <w:commentRangeEnd w:id="106"/>
      <w:del w:id="109" w:author="Huawei" w:date="2021-04-12T10:58:00Z">
        <w:r w:rsidR="005E0648" w:rsidDel="00211323">
          <w:rPr>
            <w:rStyle w:val="aa"/>
            <w:rFonts w:eastAsia="宋体"/>
            <w:color w:val="auto"/>
            <w:lang w:eastAsia="en-US"/>
          </w:rPr>
          <w:commentReference w:id="106"/>
        </w:r>
      </w:del>
      <w:ins w:id="110" w:author="Huawei" w:date="2021-04-13T11:53:00Z">
        <w:r w:rsidR="00B22700">
          <w:t>When</w:t>
        </w:r>
      </w:ins>
      <w:ins w:id="111" w:author="Shan, Chang Hong" w:date="2021-03-31T20:20:00Z">
        <w:r w:rsidR="00C157EE" w:rsidRPr="00794BA0">
          <w:t xml:space="preserve"> </w:t>
        </w:r>
      </w:ins>
      <w:r w:rsidRPr="00794BA0">
        <w:t>Early</w:t>
      </w:r>
      <w:ins w:id="112" w:author="Changhong01" w:date="2021-04-08T11:30:00Z">
        <w:r w:rsidR="008E5035">
          <w:t>/Late</w:t>
        </w:r>
      </w:ins>
      <w:r w:rsidRPr="00794BA0">
        <w:t xml:space="preserve"> Notification procedure with enhancement described in clause 6.3</w:t>
      </w:r>
      <w:r w:rsidR="000147DD">
        <w:t>.3.2</w:t>
      </w:r>
      <w:r w:rsidRPr="00794BA0">
        <w:t xml:space="preserve"> is triggered, </w:t>
      </w:r>
      <w:ins w:id="113" w:author="Shan, Chang Hong" w:date="2021-03-31T20:21:00Z">
        <w:r w:rsidR="00C157EE">
          <w:t xml:space="preserve">the </w:t>
        </w:r>
      </w:ins>
      <w:r w:rsidRPr="00794BA0">
        <w:t xml:space="preserve">SMF notifies AF about the </w:t>
      </w:r>
      <w:r w:rsidR="000D0FC8">
        <w:t xml:space="preserve">target DNAI. Based on the target DNAI, the AF selects a proper target EAS, then the </w:t>
      </w:r>
      <w:r w:rsidRPr="00794BA0">
        <w:t xml:space="preserve">AF triggers to mirror the runtime context between </w:t>
      </w:r>
      <w:r>
        <w:t>Source EAS</w:t>
      </w:r>
      <w:r w:rsidRPr="00794BA0">
        <w:t xml:space="preserve"> and </w:t>
      </w:r>
      <w:r w:rsidR="00360E3E">
        <w:t>Target</w:t>
      </w:r>
      <w:r w:rsidRPr="00794BA0">
        <w:t xml:space="preserve"> EAS. Once the </w:t>
      </w:r>
      <w:r w:rsidR="00360E3E">
        <w:t>Target</w:t>
      </w:r>
      <w:r w:rsidRPr="00794BA0">
        <w:t xml:space="preserve"> EAS is ready, AF responds to SMF about the </w:t>
      </w:r>
      <w:r w:rsidR="00360E3E">
        <w:t>Target</w:t>
      </w:r>
      <w:r w:rsidRPr="00794BA0">
        <w:t xml:space="preserve"> EAS IP </w:t>
      </w:r>
      <w:r w:rsidR="00DD153C">
        <w:t>information (i.e. Target EAS IP address and port number)</w:t>
      </w:r>
      <w:r w:rsidRPr="00794BA0">
        <w:t xml:space="preserve">. </w:t>
      </w:r>
      <w:bookmarkStart w:id="114" w:name="OLE_LINK109"/>
      <w:bookmarkStart w:id="115" w:name="OLE_LINK110"/>
      <w:commentRangeStart w:id="116"/>
      <w:ins w:id="117" w:author="Huawei" w:date="2021-04-13T14:27:00Z">
        <w:r w:rsidR="00BD4E59">
          <w:t>During the</w:t>
        </w:r>
        <w:r w:rsidR="00BD4E59">
          <w:t xml:space="preserve"> </w:t>
        </w:r>
      </w:ins>
      <w:ins w:id="118" w:author="Huawei" w:date="2021-04-12T10:40:00Z">
        <w:r w:rsidR="00F05C10">
          <w:t>add</w:t>
        </w:r>
      </w:ins>
      <w:ins w:id="119" w:author="Huawei" w:date="2021-04-13T14:27:00Z">
        <w:r w:rsidR="00BD4E59">
          <w:t>ition</w:t>
        </w:r>
      </w:ins>
      <w:ins w:id="120" w:author="Huawei" w:date="2021-04-12T10:42:00Z">
        <w:r w:rsidR="00F05C10">
          <w:t xml:space="preserve"> or </w:t>
        </w:r>
      </w:ins>
      <w:ins w:id="121" w:author="Huawei" w:date="2021-04-12T10:40:00Z">
        <w:r w:rsidR="00F05C10">
          <w:t xml:space="preserve">change </w:t>
        </w:r>
      </w:ins>
      <w:ins w:id="122" w:author="Huawei" w:date="2021-04-13T14:27:00Z">
        <w:r w:rsidR="00BD4E59">
          <w:t xml:space="preserve">of </w:t>
        </w:r>
      </w:ins>
      <w:ins w:id="123" w:author="Huawei" w:date="2021-04-12T10:40:00Z">
        <w:r w:rsidR="00F05C10">
          <w:t>UL</w:t>
        </w:r>
      </w:ins>
      <w:ins w:id="124" w:author="Huawei" w:date="2021-04-12T10:41:00Z">
        <w:r w:rsidR="00F05C10">
          <w:t xml:space="preserve"> CL and Local PSA as described in clause </w:t>
        </w:r>
      </w:ins>
      <w:ins w:id="125" w:author="Huawei" w:date="2021-04-12T10:42:00Z">
        <w:r w:rsidR="00F05C10">
          <w:t>4.3.5.4</w:t>
        </w:r>
      </w:ins>
      <w:ins w:id="126" w:author="Huawei" w:date="2021-04-12T10:43:00Z">
        <w:r w:rsidR="00F05C10">
          <w:t xml:space="preserve"> or </w:t>
        </w:r>
      </w:ins>
      <w:ins w:id="127" w:author="Huawei" w:date="2021-04-12T10:42:00Z">
        <w:r w:rsidR="00F05C10">
          <w:t xml:space="preserve">4.3.5.6 </w:t>
        </w:r>
      </w:ins>
      <w:ins w:id="128" w:author="Huawei" w:date="2021-04-12T10:41:00Z">
        <w:r w:rsidR="00F05C10">
          <w:t>of TS 23.502 [3]</w:t>
        </w:r>
      </w:ins>
      <w:commentRangeEnd w:id="116"/>
      <w:ins w:id="129" w:author="Huawei" w:date="2021-04-13T14:28:00Z">
        <w:r w:rsidR="00A3688C">
          <w:rPr>
            <w:rStyle w:val="aa"/>
            <w:rFonts w:eastAsia="宋体"/>
            <w:color w:val="auto"/>
            <w:lang w:eastAsia="en-US"/>
          </w:rPr>
          <w:commentReference w:id="116"/>
        </w:r>
      </w:ins>
      <w:ins w:id="130" w:author="Huawei" w:date="2021-04-13T14:25:00Z">
        <w:r w:rsidR="00BD4E59">
          <w:t xml:space="preserve">, </w:t>
        </w:r>
      </w:ins>
      <w:r w:rsidRPr="00794BA0">
        <w:t xml:space="preserve">SMF </w:t>
      </w:r>
      <w:ins w:id="131" w:author="Huawei" w:date="2021-04-13T14:49:00Z">
        <w:r w:rsidR="00706116">
          <w:t xml:space="preserve">may </w:t>
        </w:r>
      </w:ins>
      <w:ins w:id="132" w:author="Huawei" w:date="2021-04-12T10:44:00Z">
        <w:r w:rsidR="00C77EA0">
          <w:t>(</w:t>
        </w:r>
      </w:ins>
      <w:r w:rsidRPr="00794BA0">
        <w:t>re</w:t>
      </w:r>
      <w:ins w:id="133" w:author="Huawei" w:date="2021-04-12T10:44:00Z">
        <w:r w:rsidR="00C77EA0">
          <w:t>)</w:t>
        </w:r>
      </w:ins>
      <w:r w:rsidRPr="00794BA0">
        <w:t>configure</w:t>
      </w:r>
      <w:del w:id="134" w:author="Huawei" w:date="2021-04-13T14:49:00Z">
        <w:r w:rsidRPr="00794BA0" w:rsidDel="00706116">
          <w:delText>s</w:delText>
        </w:r>
      </w:del>
      <w:r w:rsidRPr="00794BA0">
        <w:t xml:space="preserve"> Local PSA for</w:t>
      </w:r>
      <w:bookmarkStart w:id="135" w:name="OLE_LINK117"/>
      <w:bookmarkStart w:id="136" w:name="OLE_LINK118"/>
      <w:r w:rsidRPr="00794BA0">
        <w:t xml:space="preserve"> EAS IP address replacem</w:t>
      </w:r>
      <w:bookmarkEnd w:id="135"/>
      <w:bookmarkEnd w:id="136"/>
      <w:r w:rsidRPr="00794BA0">
        <w:t xml:space="preserve">ent </w:t>
      </w:r>
      <w:bookmarkStart w:id="137" w:name="OLE_LINK115"/>
      <w:r w:rsidRPr="00794BA0">
        <w:t xml:space="preserve">between </w:t>
      </w:r>
      <w:bookmarkEnd w:id="137"/>
      <w:r w:rsidR="00DD153C">
        <w:t>Source EAS</w:t>
      </w:r>
      <w:r w:rsidRPr="00794BA0">
        <w:t xml:space="preserve"> and </w:t>
      </w:r>
      <w:r w:rsidR="00DD153C">
        <w:t>Target EAS</w:t>
      </w:r>
      <w:r w:rsidRPr="00794BA0">
        <w:t>.</w:t>
      </w:r>
    </w:p>
    <w:bookmarkEnd w:id="114"/>
    <w:bookmarkEnd w:id="115"/>
    <w:p w14:paraId="10AE6E76" w14:textId="363D7861" w:rsidR="00276250" w:rsidRPr="00794BA0" w:rsidRDefault="00276250" w:rsidP="00276250">
      <w:pPr>
        <w:pStyle w:val="B1"/>
      </w:pPr>
      <w:r w:rsidRPr="00794BA0">
        <w:t>6.</w:t>
      </w:r>
      <w:r w:rsidRPr="00794BA0">
        <w:tab/>
        <w:t xml:space="preserve">Local PSA starts </w:t>
      </w:r>
      <w:r w:rsidRPr="00A06772">
        <w:rPr>
          <w:lang w:eastAsia="ko-KR"/>
        </w:rPr>
        <w:t xml:space="preserve">to perform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del w:id="138" w:author="Huawei" w:date="2021-04-13T11:54:00Z">
        <w:r w:rsidRPr="00A06772" w:rsidDel="00307D9F">
          <w:rPr>
            <w:lang w:eastAsia="ko-KR"/>
          </w:rPr>
          <w:delText xml:space="preserve"> </w:delText>
        </w:r>
      </w:del>
      <w:r w:rsidRPr="00A06772">
        <w:rPr>
          <w:lang w:eastAsia="ko-KR"/>
        </w:rPr>
        <w:t>Outer Header Removal</w:t>
      </w:r>
      <w:r>
        <w:rPr>
          <w:lang w:eastAsia="ko-KR"/>
        </w:rPr>
        <w:t>"</w:t>
      </w:r>
      <w:r w:rsidRPr="00A06772">
        <w:rPr>
          <w:lang w:eastAsia="ko-KR"/>
        </w:rPr>
        <w:t xml:space="preserve"> FARs as instructed by SMF, which results</w:t>
      </w:r>
      <w:r>
        <w:rPr>
          <w:lang w:eastAsia="ko-KR"/>
        </w:rPr>
        <w:t xml:space="preserve"> in</w:t>
      </w:r>
      <w:r w:rsidRPr="00794BA0">
        <w:t xml:space="preserve"> EAS IP address replacement:</w:t>
      </w:r>
    </w:p>
    <w:p w14:paraId="0ED05247" w14:textId="4632FB0E" w:rsidR="00276250" w:rsidRPr="00794BA0" w:rsidRDefault="00276250" w:rsidP="00276250">
      <w:pPr>
        <w:pStyle w:val="B2"/>
      </w:pPr>
      <w:r w:rsidRPr="00794BA0">
        <w:t>-</w:t>
      </w:r>
      <w:r w:rsidRPr="00794BA0">
        <w:tab/>
        <w:t>For UL traffic, the destination IP address</w:t>
      </w:r>
      <w:r w:rsidR="00DD153C">
        <w:t xml:space="preserve"> and port number</w:t>
      </w:r>
      <w:r w:rsidRPr="00794BA0">
        <w:t xml:space="preserve"> </w:t>
      </w:r>
      <w:r w:rsidR="00570B81">
        <w:t>are</w:t>
      </w:r>
      <w:r w:rsidRPr="00794BA0">
        <w:t xml:space="preserve"> replaced with the </w:t>
      </w:r>
      <w:r w:rsidR="00DD153C">
        <w:t>Target</w:t>
      </w:r>
      <w:r w:rsidRPr="00794BA0">
        <w:t xml:space="preserve"> EAS IP address</w:t>
      </w:r>
      <w:r w:rsidR="00DD153C">
        <w:t xml:space="preserve"> and port number</w:t>
      </w:r>
      <w:del w:id="139" w:author="Huawei" w:date="2021-03-18T23:12:00Z">
        <w:r w:rsidR="00706116" w:rsidDel="007A68EA">
          <w:delText xml:space="preserve"> at Local PSA</w:delText>
        </w:r>
      </w:del>
      <w:r w:rsidRPr="00794BA0">
        <w:t>;</w:t>
      </w:r>
    </w:p>
    <w:p w14:paraId="68F1241D" w14:textId="3C737C41" w:rsidR="00276250" w:rsidRPr="00794BA0" w:rsidRDefault="00276250" w:rsidP="00276250">
      <w:pPr>
        <w:pStyle w:val="B2"/>
      </w:pPr>
      <w:r w:rsidRPr="00794BA0">
        <w:t>-</w:t>
      </w:r>
      <w:r w:rsidRPr="00794BA0">
        <w:tab/>
        <w:t>For DL traffic, the source IP address</w:t>
      </w:r>
      <w:r w:rsidR="00570B81">
        <w:t xml:space="preserve"> and port number</w:t>
      </w:r>
      <w:r w:rsidRPr="00794BA0">
        <w:t xml:space="preserve"> </w:t>
      </w:r>
      <w:r w:rsidR="00570B81">
        <w:t>are</w:t>
      </w:r>
      <w:r w:rsidRPr="00794BA0">
        <w:t xml:space="preserve"> replaced back with the </w:t>
      </w:r>
      <w:r>
        <w:t>Source EAS</w:t>
      </w:r>
      <w:r w:rsidRPr="00794BA0">
        <w:t xml:space="preserve"> IP address</w:t>
      </w:r>
      <w:r w:rsidR="00DD153C">
        <w:t xml:space="preserve"> and port number</w:t>
      </w:r>
      <w:del w:id="140" w:author="Huawei" w:date="2021-03-18T23:12:00Z">
        <w:r w:rsidR="00706116">
          <w:delText xml:space="preserve"> at Local PSA</w:delText>
        </w:r>
      </w:del>
      <w:r w:rsidRPr="00794BA0">
        <w:t>.</w:t>
      </w:r>
    </w:p>
    <w:p w14:paraId="060360D4" w14:textId="002F2DCA" w:rsidR="00276250" w:rsidRPr="00F403D3" w:rsidRDefault="00276250" w:rsidP="00DD153C">
      <w:pPr>
        <w:pStyle w:val="EditorsNote"/>
        <w:rPr>
          <w:color w:val="auto"/>
          <w:lang w:eastAsia="zh-CN"/>
        </w:rPr>
      </w:pPr>
      <w:r w:rsidRPr="00F403D3">
        <w:rPr>
          <w:rFonts w:hint="eastAsia"/>
          <w:color w:val="auto"/>
          <w:lang w:eastAsia="zh-CN"/>
        </w:rPr>
        <w:t>NOTE</w:t>
      </w:r>
      <w:r w:rsidR="00F403D3">
        <w:rPr>
          <w:color w:val="auto"/>
          <w:lang w:eastAsia="zh-CN"/>
        </w:rPr>
        <w:t xml:space="preserve"> </w:t>
      </w:r>
      <w:r w:rsidR="00585698">
        <w:rPr>
          <w:color w:val="auto"/>
          <w:lang w:eastAsia="zh-CN"/>
        </w:rPr>
        <w:t>2</w:t>
      </w:r>
      <w:r w:rsidRPr="00F403D3">
        <w:rPr>
          <w:rFonts w:hint="eastAsia"/>
          <w:color w:val="auto"/>
          <w:lang w:eastAsia="zh-CN"/>
        </w:rPr>
        <w:t>:</w:t>
      </w:r>
      <w:r w:rsidR="00201B8A">
        <w:rPr>
          <w:color w:val="auto"/>
          <w:lang w:eastAsia="zh-CN"/>
        </w:rPr>
        <w:t xml:space="preserve"> </w:t>
      </w:r>
      <w:r w:rsidRPr="00F403D3">
        <w:rPr>
          <w:color w:val="auto"/>
          <w:lang w:eastAsia="zh-CN"/>
        </w:rPr>
        <w:t xml:space="preserve">In this solution, the PSA UPF need not to understand the logic of EAS </w:t>
      </w:r>
      <w:r w:rsidRPr="00F403D3">
        <w:rPr>
          <w:color w:val="auto"/>
        </w:rPr>
        <w:t xml:space="preserve">IP </w:t>
      </w:r>
      <w:r w:rsidRPr="00F403D3">
        <w:rPr>
          <w:color w:val="auto"/>
          <w:lang w:eastAsia="zh-CN"/>
        </w:rPr>
        <w:t>replacement.</w:t>
      </w:r>
    </w:p>
    <w:p w14:paraId="7FCA8617" w14:textId="2020A6B2" w:rsidR="00DD153C" w:rsidDel="008E5035" w:rsidRDefault="00276250" w:rsidP="00276250">
      <w:pPr>
        <w:pStyle w:val="B1"/>
        <w:rPr>
          <w:del w:id="141" w:author="Changhong01" w:date="2021-04-08T11:31:00Z"/>
        </w:rPr>
      </w:pPr>
      <w:del w:id="142" w:author="Changhong01" w:date="2021-04-08T11:31:00Z">
        <w:r w:rsidRPr="00794BA0" w:rsidDel="008E5035">
          <w:delText>7.</w:delText>
        </w:r>
        <w:r w:rsidRPr="00794BA0" w:rsidDel="008E5035">
          <w:tab/>
          <w:delText>Late Notification procedure with enhancement described in clause 6.3</w:delText>
        </w:r>
        <w:r w:rsidR="00DD153C" w:rsidDel="008E5035">
          <w:delText>.3.2</w:delText>
        </w:r>
        <w:r w:rsidRPr="00794BA0" w:rsidDel="008E5035">
          <w:delText xml:space="preserve"> is triggered, SMF notifies AF about the start of the EAS IP replacement. </w:delText>
        </w:r>
      </w:del>
    </w:p>
    <w:p w14:paraId="061F7FEB" w14:textId="38E255CF" w:rsidR="00F403D3" w:rsidRDefault="00F403D3" w:rsidP="00276250">
      <w:pPr>
        <w:pStyle w:val="B1"/>
      </w:pPr>
      <w:r>
        <w:tab/>
        <w:t xml:space="preserve">Then all subsequent uplink traffic of this EC service for this UE is forwarded to the target EAS.  </w:t>
      </w:r>
    </w:p>
    <w:p w14:paraId="4AA654E5" w14:textId="55E030E9" w:rsidR="00276250" w:rsidRPr="00F403D3" w:rsidRDefault="00DD153C" w:rsidP="00DD153C">
      <w:pPr>
        <w:pStyle w:val="EditorsNote"/>
        <w:rPr>
          <w:color w:val="auto"/>
          <w:lang w:eastAsia="zh-CN"/>
        </w:rPr>
      </w:pPr>
      <w:r w:rsidRPr="00F403D3">
        <w:rPr>
          <w:color w:val="auto"/>
          <w:lang w:eastAsia="zh-CN"/>
        </w:rPr>
        <w:t>NOTE</w:t>
      </w:r>
      <w:r w:rsidR="00F403D3">
        <w:rPr>
          <w:color w:val="auto"/>
          <w:lang w:eastAsia="zh-CN"/>
        </w:rPr>
        <w:t xml:space="preserve"> </w:t>
      </w:r>
      <w:r w:rsidR="00585698">
        <w:rPr>
          <w:color w:val="auto"/>
          <w:lang w:eastAsia="zh-CN"/>
        </w:rPr>
        <w:t>3</w:t>
      </w:r>
      <w:r w:rsidRPr="00F403D3">
        <w:rPr>
          <w:color w:val="auto"/>
          <w:lang w:eastAsia="zh-CN"/>
        </w:rPr>
        <w:t>:</w:t>
      </w:r>
      <w:r w:rsidR="00201B8A">
        <w:rPr>
          <w:color w:val="auto"/>
          <w:lang w:eastAsia="zh-CN"/>
        </w:rPr>
        <w:t xml:space="preserve"> </w:t>
      </w:r>
      <w:r w:rsidR="00276250" w:rsidRPr="00F403D3">
        <w:rPr>
          <w:color w:val="auto"/>
          <w:lang w:eastAsia="zh-CN"/>
        </w:rPr>
        <w:t>AF decides when and how to stop the Source EAS from serving the UE</w:t>
      </w:r>
      <w:r w:rsidR="00F403D3">
        <w:rPr>
          <w:color w:val="auto"/>
          <w:lang w:eastAsia="zh-CN"/>
        </w:rPr>
        <w:t xml:space="preserve"> based on its local configuration</w:t>
      </w:r>
      <w:r w:rsidR="00276250" w:rsidRPr="00F403D3">
        <w:rPr>
          <w:color w:val="auto"/>
          <w:lang w:eastAsia="zh-CN"/>
        </w:rPr>
        <w:t>.</w:t>
      </w:r>
    </w:p>
    <w:p w14:paraId="315D02BB" w14:textId="77777777" w:rsidR="00CD2C17" w:rsidRDefault="00CD2C17" w:rsidP="00CD2C17">
      <w:pPr>
        <w:pStyle w:val="5"/>
      </w:pPr>
      <w:bookmarkStart w:id="143" w:name="_Toc66367656"/>
      <w:bookmarkStart w:id="144" w:name="_Toc66367719"/>
      <w:bookmarkStart w:id="145" w:name="_Toc66711853"/>
      <w:r w:rsidRPr="00FC21E2">
        <w:lastRenderedPageBreak/>
        <w:t>6.3.3.1.2</w:t>
      </w:r>
      <w:r w:rsidRPr="00FC21E2">
        <w:tab/>
        <w:t>EAS IP Replacement Update upon DNAI and EAS IP Change</w:t>
      </w:r>
      <w:bookmarkEnd w:id="143"/>
      <w:bookmarkEnd w:id="144"/>
      <w:bookmarkEnd w:id="145"/>
    </w:p>
    <w:p w14:paraId="1093330E" w14:textId="2985A65E" w:rsidR="00276250" w:rsidDel="004867D5" w:rsidRDefault="008E5035" w:rsidP="00276250">
      <w:pPr>
        <w:pStyle w:val="TH"/>
        <w:rPr>
          <w:ins w:id="146" w:author="Changhong01" w:date="2021-04-08T11:33:00Z"/>
          <w:del w:id="147" w:author="Huawei" w:date="2021-04-13T14:31:00Z"/>
        </w:rPr>
      </w:pPr>
      <w:del w:id="148" w:author="Changhong01" w:date="2021-04-08T11:33:00Z">
        <w:r w:rsidRPr="00794BA0" w:rsidDel="008E5035">
          <w:object w:dxaOrig="11197" w:dyaOrig="3756" w14:anchorId="14FAFD2C">
            <v:shape id="_x0000_i1026" type="#_x0000_t75" style="width:482.05pt;height:162.25pt" o:ole="">
              <v:imagedata r:id="rId19" o:title=""/>
            </v:shape>
            <o:OLEObject Type="Embed" ProgID="Visio.Drawing.15" ShapeID="_x0000_i1026" DrawAspect="Content" ObjectID="_1679833169" r:id="rId20"/>
          </w:object>
        </w:r>
      </w:del>
    </w:p>
    <w:p w14:paraId="5E46A3F2" w14:textId="074C2CAF" w:rsidR="00307D9F" w:rsidRPr="00794BA0" w:rsidRDefault="008E5035" w:rsidP="00276250">
      <w:pPr>
        <w:pStyle w:val="TH"/>
      </w:pPr>
      <w:ins w:id="149" w:author="Changhong01" w:date="2021-04-08T11:34:00Z">
        <w:del w:id="150" w:author="Huawei" w:date="2021-04-13T12:21:00Z">
          <w:r w:rsidDel="00AB3D7D">
            <w:object w:dxaOrig="11197" w:dyaOrig="3193" w14:anchorId="69760D2A">
              <v:shape id="_x0000_i1028" type="#_x0000_t75" style="width:481.55pt;height:137.45pt" o:ole="">
                <v:imagedata r:id="rId21" o:title=""/>
              </v:shape>
              <o:OLEObject Type="Embed" ProgID="Visio.Drawing.15" ShapeID="_x0000_i1028" DrawAspect="Content" ObjectID="_1679833170" r:id="rId22"/>
            </w:object>
          </w:r>
        </w:del>
      </w:ins>
      <w:ins w:id="151" w:author="Huawei" w:date="2021-04-13T11:56:00Z">
        <w:r w:rsidR="00307D9F">
          <w:rPr>
            <w:noProof/>
            <w:lang w:val="en-US" w:eastAsia="zh-CN"/>
          </w:rPr>
          <mc:AlternateContent>
            <mc:Choice Requires="wpc">
              <w:drawing>
                <wp:inline distT="0" distB="0" distL="0" distR="0" wp14:anchorId="66DB61A1" wp14:editId="609D6DFF">
                  <wp:extent cx="5500048" cy="2249170"/>
                  <wp:effectExtent l="0" t="0" r="0" b="0"/>
                  <wp:docPr id="43"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9" name="页-2"/>
                          <wpg:cNvGrpSpPr/>
                          <wpg:grpSpPr>
                            <a:xfrm>
                              <a:off x="0" y="17"/>
                              <a:ext cx="5438633" cy="2213577"/>
                              <a:chOff x="157323" y="2637299"/>
                              <a:chExt cx="4695646" cy="1263270"/>
                            </a:xfrm>
                          </wpg:grpSpPr>
                          <wps:wsp>
                            <wps:cNvPr id="80" name="任意多边形 80"/>
                            <wps:cNvSpPr/>
                            <wps:spPr>
                              <a:xfrm>
                                <a:off x="15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DE1C244" w14:textId="77777777" w:rsidR="00307D9F" w:rsidRPr="0010501E" w:rsidRDefault="00307D9F" w:rsidP="00307D9F">
                                  <w:pPr>
                                    <w:pStyle w:val="af4"/>
                                    <w:spacing w:before="0" w:after="0" w:line="220" w:lineRule="auto"/>
                                    <w:jc w:val="center"/>
                                    <w:rPr>
                                      <w:rFonts w:ascii="Times New Roman" w:hAnsi="Times New Roman"/>
                                      <w:sz w:val="36"/>
                                    </w:rPr>
                                  </w:pPr>
                                  <w:r w:rsidRPr="0010501E">
                                    <w:rPr>
                                      <w:rFonts w:ascii="Times New Roman" w:eastAsia="Calibri" w:hAnsi="Times New Roman"/>
                                      <w:color w:val="000000"/>
                                      <w:kern w:val="2"/>
                                      <w:szCs w:val="12"/>
                                    </w:rPr>
                                    <w:t>UE</w:t>
                                  </w:r>
                                </w:p>
                              </w:txbxContent>
                            </wps:txbx>
                            <wps:bodyPr wrap="square" lIns="0" tIns="0" rIns="0" bIns="0" rtlCol="0" anchor="ctr"/>
                          </wps:wsp>
                          <wps:wsp>
                            <wps:cNvPr id="81" name="任意多边形 81"/>
                            <wps:cNvSpPr/>
                            <wps:spPr>
                              <a:xfrm>
                                <a:off x="2461890"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48E67D80" w14:textId="77777777" w:rsidR="00307D9F" w:rsidRPr="0010501E" w:rsidRDefault="00307D9F" w:rsidP="00307D9F">
                                  <w:pPr>
                                    <w:pStyle w:val="af4"/>
                                    <w:spacing w:before="0" w:after="0" w:line="220" w:lineRule="auto"/>
                                    <w:jc w:val="center"/>
                                    <w:rPr>
                                      <w:sz w:val="16"/>
                                    </w:rPr>
                                  </w:pPr>
                                  <w:r w:rsidRPr="0010501E">
                                    <w:rPr>
                                      <w:rFonts w:ascii="Times New Roman" w:eastAsia="Calibri" w:hAnsi="Times New Roman"/>
                                      <w:color w:val="000000"/>
                                      <w:kern w:val="2"/>
                                      <w:szCs w:val="12"/>
                                    </w:rPr>
                                    <w:t>SMF</w:t>
                                  </w:r>
                                </w:p>
                              </w:txbxContent>
                            </wps:txbx>
                            <wps:bodyPr wrap="square" lIns="0" tIns="0" rIns="0" bIns="0" rtlCol="0" anchor="ctr"/>
                          </wps:wsp>
                          <wps:wsp>
                            <wps:cNvPr id="82" name="任意多边形 82"/>
                            <wps:cNvSpPr/>
                            <wps:spPr>
                              <a:xfrm>
                                <a:off x="199133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61409766" w14:textId="77777777" w:rsidR="00307D9F" w:rsidRPr="0010501E" w:rsidRDefault="00307D9F" w:rsidP="00307D9F">
                                  <w:pPr>
                                    <w:pStyle w:val="af4"/>
                                    <w:spacing w:before="0" w:after="0" w:line="220" w:lineRule="auto"/>
                                    <w:jc w:val="center"/>
                                    <w:rPr>
                                      <w:sz w:val="16"/>
                                    </w:rPr>
                                  </w:pPr>
                                  <w:r w:rsidRPr="0010501E">
                                    <w:rPr>
                                      <w:rFonts w:ascii="Times New Roman" w:eastAsia="Calibri" w:hAnsi="Times New Roman"/>
                                      <w:color w:val="000000"/>
                                      <w:kern w:val="2"/>
                                      <w:szCs w:val="12"/>
                                    </w:rPr>
                                    <w:t>Local</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PSA2</w:t>
                                  </w:r>
                                </w:p>
                              </w:txbxContent>
                            </wps:txbx>
                            <wps:bodyPr wrap="square" lIns="0" tIns="0" rIns="0" bIns="72000" rtlCol="0" anchor="ctr"/>
                          </wps:wsp>
                          <wps:wsp>
                            <wps:cNvPr id="83" name="任意多边形 83"/>
                            <wps:cNvSpPr/>
                            <wps:spPr>
                              <a:xfrm>
                                <a:off x="1050236" y="2637299"/>
                                <a:ext cx="306142" cy="170079"/>
                              </a:xfrm>
                              <a:custGeom>
                                <a:avLst/>
                                <a:gdLst>
                                  <a:gd name="rtl" fmla="*/ -15000 w 306142"/>
                                  <a:gd name="rtr" fmla="*/ 321142 w 306142"/>
                                  <a:gd name="rtb" fmla="*/ 219656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56CA3EAC" w14:textId="77777777" w:rsidR="00307D9F" w:rsidRPr="0010501E" w:rsidRDefault="00307D9F" w:rsidP="00307D9F">
                                  <w:pPr>
                                    <w:pStyle w:val="af4"/>
                                    <w:spacing w:before="0" w:after="0" w:line="220" w:lineRule="auto"/>
                                    <w:jc w:val="center"/>
                                    <w:rPr>
                                      <w:sz w:val="16"/>
                                    </w:rPr>
                                  </w:pPr>
                                  <w:r w:rsidRPr="0010501E">
                                    <w:rPr>
                                      <w:rFonts w:ascii="Times New Roman" w:eastAsia="Calibri" w:hAnsi="Times New Roman"/>
                                      <w:color w:val="000000"/>
                                      <w:kern w:val="2"/>
                                      <w:szCs w:val="12"/>
                                    </w:rPr>
                                    <w:t>Local PSA</w:t>
                                  </w:r>
                                  <w:r w:rsidRPr="0010501E">
                                    <w:rPr>
                                      <w:rFonts w:ascii="Times New Roman" w:eastAsia="Calibri" w:hAnsi="Times New Roman" w:hint="eastAsia"/>
                                      <w:color w:val="000000"/>
                                      <w:kern w:val="2"/>
                                      <w:szCs w:val="12"/>
                                    </w:rPr>
                                    <w:t>1</w:t>
                                  </w:r>
                                </w:p>
                              </w:txbxContent>
                            </wps:txbx>
                            <wps:bodyPr wrap="square" lIns="0" tIns="0" rIns="0" bIns="72000" rtlCol="0" anchor="ctr"/>
                          </wps:wsp>
                          <wps:wsp>
                            <wps:cNvPr id="84" name="任意多边形 84"/>
                            <wps:cNvSpPr/>
                            <wps:spPr>
                              <a:xfrm>
                                <a:off x="2926772"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6AA00DC1" w14:textId="77777777" w:rsidR="00307D9F" w:rsidRPr="0010501E" w:rsidRDefault="00307D9F" w:rsidP="00307D9F">
                                  <w:pPr>
                                    <w:pStyle w:val="af4"/>
                                    <w:spacing w:before="0" w:after="0" w:line="220" w:lineRule="auto"/>
                                    <w:jc w:val="center"/>
                                    <w:rPr>
                                      <w:sz w:val="16"/>
                                    </w:rPr>
                                  </w:pPr>
                                  <w:r w:rsidRPr="0010501E">
                                    <w:rPr>
                                      <w:rFonts w:ascii="Times New Roman" w:eastAsia="Calibri" w:hAnsi="Times New Roman"/>
                                      <w:color w:val="000000"/>
                                      <w:kern w:val="2"/>
                                      <w:szCs w:val="12"/>
                                    </w:rPr>
                                    <w:t>PCF</w:t>
                                  </w:r>
                                </w:p>
                              </w:txbxContent>
                            </wps:txbx>
                            <wps:bodyPr wrap="square" lIns="0" tIns="0" rIns="0" bIns="0" rtlCol="0" anchor="ctr"/>
                          </wps:wsp>
                          <wps:wsp>
                            <wps:cNvPr id="85" name="任意多边形 85"/>
                            <wps:cNvSpPr/>
                            <wps:spPr>
                              <a:xfrm>
                                <a:off x="1520787" y="2637299"/>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426BD677" w14:textId="77777777" w:rsidR="00307D9F" w:rsidRPr="0010501E" w:rsidRDefault="00307D9F" w:rsidP="00307D9F">
                                  <w:pPr>
                                    <w:pStyle w:val="af4"/>
                                    <w:spacing w:before="0" w:after="0" w:line="220" w:lineRule="auto"/>
                                    <w:jc w:val="center"/>
                                    <w:rPr>
                                      <w:rFonts w:ascii="Times New Roman" w:eastAsia="Calibri" w:hAnsi="Times New Roman"/>
                                      <w:color w:val="000000"/>
                                      <w:kern w:val="2"/>
                                      <w:szCs w:val="12"/>
                                    </w:rPr>
                                  </w:pPr>
                                  <w:r w:rsidRPr="0010501E">
                                    <w:rPr>
                                      <w:rFonts w:ascii="Times New Roman" w:eastAsia="Calibri" w:hAnsi="Times New Roman"/>
                                      <w:color w:val="000000"/>
                                      <w:kern w:val="2"/>
                                      <w:szCs w:val="12"/>
                                    </w:rPr>
                                    <w:t>Target UL CL</w:t>
                                  </w:r>
                                </w:p>
                              </w:txbxContent>
                            </wps:txbx>
                            <wps:bodyPr wrap="square" lIns="0" tIns="0" rIns="0" bIns="72000" rtlCol="0" anchor="ctr"/>
                          </wps:wsp>
                          <wps:wsp>
                            <wps:cNvPr id="86" name="任意多边形 86"/>
                            <wps:cNvSpPr/>
                            <wps:spPr>
                              <a:xfrm>
                                <a:off x="3397323" y="2637299"/>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71C99258" w14:textId="77777777" w:rsidR="00307D9F" w:rsidRPr="0010501E" w:rsidRDefault="00307D9F" w:rsidP="00307D9F">
                                  <w:pPr>
                                    <w:pStyle w:val="af4"/>
                                    <w:spacing w:before="0" w:after="0" w:line="220" w:lineRule="auto"/>
                                    <w:jc w:val="center"/>
                                    <w:rPr>
                                      <w:sz w:val="16"/>
                                    </w:rPr>
                                  </w:pPr>
                                  <w:r w:rsidRPr="0010501E">
                                    <w:rPr>
                                      <w:rFonts w:ascii="Times New Roman" w:eastAsia="Calibri" w:hAnsi="Times New Roman"/>
                                      <w:color w:val="000000"/>
                                      <w:kern w:val="2"/>
                                      <w:szCs w:val="12"/>
                                    </w:rPr>
                                    <w:t>AF</w:t>
                                  </w:r>
                                </w:p>
                              </w:txbxContent>
                            </wps:txbx>
                            <wps:bodyPr wrap="square" lIns="0" tIns="0" rIns="0" bIns="0" rtlCol="0" anchor="ctr"/>
                          </wps:wsp>
                          <wps:wsp>
                            <wps:cNvPr id="87" name="任意多边形 87"/>
                            <wps:cNvSpPr/>
                            <wps:spPr>
                              <a:xfrm>
                                <a:off x="3747448" y="2637299"/>
                                <a:ext cx="458078" cy="170079"/>
                              </a:xfrm>
                              <a:custGeom>
                                <a:avLst/>
                                <a:gdLst>
                                  <a:gd name="rtl" fmla="*/ -15000 w 408220"/>
                                  <a:gd name="rtr" fmla="*/ 423220 w 408220"/>
                                  <a:gd name="rtb" fmla="*/ 214125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6C90BE0E" w14:textId="77777777" w:rsidR="00307D9F" w:rsidRPr="0010501E" w:rsidRDefault="00307D9F" w:rsidP="00307D9F">
                                  <w:pPr>
                                    <w:pStyle w:val="af4"/>
                                    <w:spacing w:before="0" w:after="0" w:line="220" w:lineRule="auto"/>
                                    <w:jc w:val="center"/>
                                    <w:rPr>
                                      <w:sz w:val="16"/>
                                    </w:rPr>
                                  </w:pPr>
                                  <w:r w:rsidRPr="0010501E">
                                    <w:rPr>
                                      <w:rFonts w:ascii="Times New Roman" w:eastAsia="Calibri" w:hAnsi="Times New Roman"/>
                                      <w:color w:val="000000"/>
                                      <w:kern w:val="2"/>
                                      <w:szCs w:val="12"/>
                                    </w:rPr>
                                    <w:t>Old</w:t>
                                  </w:r>
                                  <w:r w:rsidRPr="0010501E">
                                    <w:rPr>
                                      <w:rFonts w:ascii="Calibri" w:eastAsia="Calibri" w:hAnsi="Calibri"/>
                                      <w:color w:val="000000"/>
                                      <w:kern w:val="2"/>
                                      <w:sz w:val="11"/>
                                      <w:szCs w:val="12"/>
                                    </w:rPr>
                                    <w:t xml:space="preserve"> </w:t>
                                  </w:r>
                                  <w:r w:rsidRPr="0010501E">
                                    <w:rPr>
                                      <w:rFonts w:ascii="Times New Roman" w:eastAsia="Calibri" w:hAnsi="Times New Roman"/>
                                      <w:color w:val="000000"/>
                                      <w:kern w:val="2"/>
                                      <w:szCs w:val="12"/>
                                    </w:rPr>
                                    <w:t>Target</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EAS</w:t>
                                  </w:r>
                                </w:p>
                              </w:txbxContent>
                            </wps:txbx>
                            <wps:bodyPr wrap="square" lIns="0" tIns="0" rIns="0" bIns="36000" rtlCol="0" anchor="ctr"/>
                          </wps:wsp>
                          <wps:wsp>
                            <wps:cNvPr id="88" name="任意多边形 88"/>
                            <wps:cNvSpPr/>
                            <wps:spPr>
                              <a:xfrm>
                                <a:off x="4276195" y="2637307"/>
                                <a:ext cx="576774" cy="170079"/>
                              </a:xfrm>
                              <a:custGeom>
                                <a:avLst/>
                                <a:gdLst>
                                  <a:gd name="rtl" fmla="*/ -15000 w 408220"/>
                                  <a:gd name="rtr" fmla="*/ 423220 w 408220"/>
                                  <a:gd name="rtb" fmla="*/ 297188 h 170079"/>
                                </a:gdLst>
                                <a:ahLst/>
                                <a:cxnLst/>
                                <a:rect l="rtl" t="t" r="rtr" b="rtb"/>
                                <a:pathLst>
                                  <a:path w="408220" h="170079">
                                    <a:moveTo>
                                      <a:pt x="0" y="170079"/>
                                    </a:moveTo>
                                    <a:lnTo>
                                      <a:pt x="408220" y="170079"/>
                                    </a:lnTo>
                                    <a:lnTo>
                                      <a:pt x="408220" y="0"/>
                                    </a:lnTo>
                                    <a:lnTo>
                                      <a:pt x="0" y="0"/>
                                    </a:lnTo>
                                    <a:lnTo>
                                      <a:pt x="0" y="170079"/>
                                    </a:lnTo>
                                    <a:close/>
                                  </a:path>
                                </a:pathLst>
                              </a:custGeom>
                              <a:solidFill>
                                <a:srgbClr val="FFFFFF"/>
                              </a:solidFill>
                              <a:ln w="4000" cap="sq">
                                <a:solidFill>
                                  <a:srgbClr val="002060"/>
                                </a:solidFill>
                              </a:ln>
                            </wps:spPr>
                            <wps:txbx>
                              <w:txbxContent>
                                <w:p w14:paraId="09CD84B4" w14:textId="77777777" w:rsidR="00307D9F" w:rsidRPr="0010501E" w:rsidRDefault="00307D9F" w:rsidP="00307D9F">
                                  <w:pPr>
                                    <w:pStyle w:val="af4"/>
                                    <w:spacing w:before="0" w:after="0" w:line="220" w:lineRule="auto"/>
                                    <w:jc w:val="center"/>
                                    <w:rPr>
                                      <w:rFonts w:eastAsia="Calibri"/>
                                      <w:color w:val="000000"/>
                                      <w:kern w:val="2"/>
                                      <w:sz w:val="15"/>
                                      <w:szCs w:val="12"/>
                                    </w:rPr>
                                  </w:pPr>
                                  <w:r w:rsidRPr="0010501E">
                                    <w:rPr>
                                      <w:rFonts w:ascii="Times New Roman" w:eastAsia="Calibri" w:hAnsi="Times New Roman"/>
                                      <w:color w:val="000000"/>
                                      <w:kern w:val="2"/>
                                      <w:szCs w:val="12"/>
                                    </w:rPr>
                                    <w:t>New</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Target</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EAS</w:t>
                                  </w:r>
                                </w:p>
                              </w:txbxContent>
                            </wps:txbx>
                            <wps:bodyPr wrap="square" lIns="0" tIns="0" rIns="0" bIns="180000" rtlCol="0" anchor="ctr" anchorCtr="0"/>
                          </wps:wsp>
                          <wps:wsp>
                            <wps:cNvPr id="89" name="任意多边形 89"/>
                            <wps:cNvSpPr/>
                            <wps:spPr>
                              <a:xfrm rot="5400000" flipV="1">
                                <a:off x="-167302" y="3287727"/>
                                <a:ext cx="1000532"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0" name="任意多边形 90"/>
                            <wps:cNvSpPr/>
                            <wps:spPr>
                              <a:xfrm rot="5400000">
                                <a:off x="685118" y="3297256"/>
                                <a:ext cx="101958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1" name="任意多边形 91"/>
                            <wps:cNvSpPr/>
                            <wps:spPr>
                              <a:xfrm rot="5400000">
                                <a:off x="1604190" y="3306861"/>
                                <a:ext cx="103879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2" name="任意多边形 92"/>
                            <wps:cNvSpPr/>
                            <wps:spPr>
                              <a:xfrm rot="5400000">
                                <a:off x="2073564" y="3316544"/>
                                <a:ext cx="1058153"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3" name="任意多边形 93"/>
                            <wps:cNvSpPr/>
                            <wps:spPr>
                              <a:xfrm rot="5400000">
                                <a:off x="2547026" y="3316466"/>
                                <a:ext cx="1057996"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4" name="任意多边形 94"/>
                            <wps:cNvSpPr/>
                            <wps:spPr>
                              <a:xfrm rot="5400000">
                                <a:off x="1134655" y="3306939"/>
                                <a:ext cx="1038940"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5" name="任意多边形 95"/>
                            <wps:cNvSpPr/>
                            <wps:spPr>
                              <a:xfrm rot="5400000">
                                <a:off x="2991979" y="3326148"/>
                                <a:ext cx="1077358"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6" name="任意多边形 96"/>
                            <wps:cNvSpPr/>
                            <wps:spPr>
                              <a:xfrm rot="5400000">
                                <a:off x="3445827" y="3318881"/>
                                <a:ext cx="1077201" cy="53845"/>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7" name="任意多边形 97"/>
                            <wps:cNvSpPr/>
                            <wps:spPr>
                              <a:xfrm rot="5400000">
                                <a:off x="3896979" y="3332657"/>
                                <a:ext cx="1093367" cy="42458"/>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98" name="任意多边形 98"/>
                            <wps:cNvSpPr/>
                            <wps:spPr>
                              <a:xfrm>
                                <a:off x="613700" y="2637307"/>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46A242CB" w14:textId="77777777" w:rsidR="00307D9F" w:rsidRPr="0010501E" w:rsidRDefault="00307D9F" w:rsidP="00307D9F">
                                  <w:pPr>
                                    <w:pStyle w:val="af4"/>
                                    <w:spacing w:before="0" w:after="0" w:line="220" w:lineRule="auto"/>
                                    <w:jc w:val="center"/>
                                    <w:rPr>
                                      <w:sz w:val="16"/>
                                    </w:rPr>
                                  </w:pPr>
                                  <w:r w:rsidRPr="0010501E">
                                    <w:rPr>
                                      <w:rFonts w:ascii="Times New Roman" w:eastAsia="Calibri" w:hAnsi="Times New Roman"/>
                                      <w:color w:val="000000"/>
                                      <w:kern w:val="2"/>
                                      <w:szCs w:val="12"/>
                                    </w:rPr>
                                    <w:t xml:space="preserve">Source </w:t>
                                  </w:r>
                                  <w:r w:rsidRPr="0010501E">
                                    <w:rPr>
                                      <w:rFonts w:ascii="Times New Roman" w:eastAsia="Calibri" w:hAnsi="Times New Roman" w:hint="eastAsia"/>
                                      <w:color w:val="000000"/>
                                      <w:kern w:val="2"/>
                                      <w:szCs w:val="12"/>
                                    </w:rPr>
                                    <w:t>UL CL</w:t>
                                  </w:r>
                                </w:p>
                              </w:txbxContent>
                            </wps:txbx>
                            <wps:bodyPr wrap="square" lIns="0" tIns="0" rIns="0" bIns="72000" rtlCol="0" anchor="ctr"/>
                          </wps:wsp>
                          <wps:wsp>
                            <wps:cNvPr id="99" name="任意多边形 99"/>
                            <wps:cNvSpPr/>
                            <wps:spPr>
                              <a:xfrm rot="5400000">
                                <a:off x="248511" y="3297335"/>
                                <a:ext cx="1019731" cy="39470"/>
                              </a:xfrm>
                              <a:custGeom>
                                <a:avLst/>
                                <a:gdLst/>
                                <a:ahLst/>
                                <a:cxnLst/>
                                <a:rect l="l" t="t" r="r" b="b"/>
                                <a:pathLst>
                                  <a:path w="1303937" h="6000" fill="none">
                                    <a:moveTo>
                                      <a:pt x="0" y="0"/>
                                    </a:moveTo>
                                    <a:lnTo>
                                      <a:pt x="1303937" y="0"/>
                                    </a:lnTo>
                                  </a:path>
                                </a:pathLst>
                              </a:custGeom>
                              <a:solidFill>
                                <a:srgbClr val="4672C4"/>
                              </a:solidFill>
                              <a:ln w="4000" cap="rnd">
                                <a:solidFill>
                                  <a:srgbClr val="000000"/>
                                </a:solidFill>
                              </a:ln>
                            </wps:spPr>
                            <wps:bodyPr/>
                          </wps:wsp>
                          <wps:wsp>
                            <wps:cNvPr id="100" name="任意多边形 100"/>
                            <wps:cNvSpPr/>
                            <wps:spPr>
                              <a:xfrm>
                                <a:off x="676005" y="3484442"/>
                                <a:ext cx="4006077" cy="177057"/>
                              </a:xfrm>
                              <a:custGeom>
                                <a:avLst/>
                                <a:gdLst>
                                  <a:gd name="rtl" fmla="*/ -15000 w 3877795"/>
                                  <a:gd name="rtr" fmla="*/ 3892795 w 3877795"/>
                                </a:gdLst>
                                <a:ahLst/>
                                <a:cxnLst/>
                                <a:rect l="rtl" t="t" r="rtr" b="b"/>
                                <a:pathLst>
                                  <a:path w="3877795" h="170079">
                                    <a:moveTo>
                                      <a:pt x="0" y="170079"/>
                                    </a:moveTo>
                                    <a:lnTo>
                                      <a:pt x="3877795" y="170079"/>
                                    </a:lnTo>
                                    <a:lnTo>
                                      <a:pt x="3877795" y="0"/>
                                    </a:lnTo>
                                    <a:lnTo>
                                      <a:pt x="0" y="0"/>
                                    </a:lnTo>
                                    <a:lnTo>
                                      <a:pt x="0" y="170079"/>
                                    </a:lnTo>
                                    <a:close/>
                                  </a:path>
                                </a:pathLst>
                              </a:custGeom>
                              <a:solidFill>
                                <a:srgbClr val="FFFFFF"/>
                              </a:solidFill>
                              <a:ln w="4000" cap="sq">
                                <a:solidFill>
                                  <a:srgbClr val="000000"/>
                                </a:solidFill>
                              </a:ln>
                            </wps:spPr>
                            <wps:txbx>
                              <w:txbxContent>
                                <w:p w14:paraId="62E31E8D" w14:textId="308EE76F" w:rsidR="00307D9F" w:rsidRPr="008B3DBE" w:rsidRDefault="00307D9F" w:rsidP="00307D9F">
                                  <w:pPr>
                                    <w:pStyle w:val="af4"/>
                                    <w:spacing w:before="0" w:after="0" w:line="220" w:lineRule="auto"/>
                                    <w:jc w:val="center"/>
                                    <w:rPr>
                                      <w:rFonts w:ascii="Times New Roman" w:hAnsi="Times New Roman"/>
                                      <w:sz w:val="40"/>
                                    </w:rPr>
                                  </w:pPr>
                                  <w:r w:rsidRPr="008B3DBE">
                                    <w:rPr>
                                      <w:rFonts w:ascii="Times New Roman" w:eastAsia="Calibri" w:hAnsi="Times New Roman"/>
                                      <w:color w:val="000000"/>
                                      <w:kern w:val="2"/>
                                      <w:sz w:val="16"/>
                                      <w:szCs w:val="10"/>
                                    </w:rPr>
                                    <w:t>S</w:t>
                                  </w:r>
                                  <w:r w:rsidR="00AB3D7D" w:rsidRPr="008B3DBE">
                                    <w:rPr>
                                      <w:rFonts w:ascii="Times New Roman" w:eastAsia="Calibri" w:hAnsi="Times New Roman"/>
                                      <w:color w:val="000000"/>
                                      <w:kern w:val="2"/>
                                      <w:sz w:val="16"/>
                                      <w:szCs w:val="10"/>
                                    </w:rPr>
                                    <w:t>teps 2-3 are same as steps 5-6</w:t>
                                  </w:r>
                                  <w:r w:rsidRPr="008B3DBE">
                                    <w:rPr>
                                      <w:rFonts w:ascii="Times New Roman" w:eastAsia="Calibri" w:hAnsi="Times New Roman"/>
                                      <w:color w:val="000000"/>
                                      <w:kern w:val="2"/>
                                      <w:sz w:val="16"/>
                                      <w:szCs w:val="10"/>
                                    </w:rPr>
                                    <w:t xml:space="preserve"> described in clause 6.3.3.1.1</w:t>
                                  </w:r>
                                </w:p>
                              </w:txbxContent>
                            </wps:txbx>
                            <wps:bodyPr wrap="square" lIns="0" tIns="0" rIns="0" bIns="0" rtlCol="0" anchor="ctr"/>
                          </wps:wsp>
                          <wps:wsp>
                            <wps:cNvPr id="101" name="任意多边形 101"/>
                            <wps:cNvSpPr/>
                            <wps:spPr>
                              <a:xfrm>
                                <a:off x="324567" y="3226914"/>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02" name="任意多边形 102"/>
                            <wps:cNvSpPr/>
                            <wps:spPr>
                              <a:xfrm>
                                <a:off x="778109" y="3226914"/>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03" name="任意多边形 103"/>
                            <wps:cNvSpPr/>
                            <wps:spPr>
                              <a:xfrm rot="21594416">
                                <a:off x="1219228" y="3224648"/>
                                <a:ext cx="2792129" cy="6002"/>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04" name="任意多边形 104"/>
                            <wps:cNvSpPr/>
                            <wps:spPr>
                              <a:xfrm>
                                <a:off x="259176" y="2906847"/>
                                <a:ext cx="955409" cy="272127"/>
                              </a:xfrm>
                              <a:custGeom>
                                <a:avLst/>
                                <a:gdLst>
                                  <a:gd name="rtl" fmla="*/ -15000 w 1360630"/>
                                  <a:gd name="rtr" fmla="*/ 1375630 w 1360630"/>
                                  <a:gd name="rtb" fmla="*/ 341531 h 272126"/>
                                </a:gdLst>
                                <a:ahLst/>
                                <a:cxnLst/>
                                <a:rect l="rtl" t="t" r="rtr" b="rtb"/>
                                <a:pathLst>
                                  <a:path w="1360630" h="272126">
                                    <a:moveTo>
                                      <a:pt x="0" y="272126"/>
                                    </a:moveTo>
                                    <a:lnTo>
                                      <a:pt x="1360630" y="272126"/>
                                    </a:lnTo>
                                    <a:lnTo>
                                      <a:pt x="1360630" y="0"/>
                                    </a:lnTo>
                                    <a:lnTo>
                                      <a:pt x="0" y="0"/>
                                    </a:lnTo>
                                    <a:lnTo>
                                      <a:pt x="0" y="272126"/>
                                    </a:lnTo>
                                    <a:close/>
                                  </a:path>
                                </a:pathLst>
                              </a:custGeom>
                              <a:noFill/>
                              <a:ln w="0" cap="sq">
                                <a:noFill/>
                              </a:ln>
                            </wps:spPr>
                            <wps:txbx>
                              <w:txbxContent>
                                <w:p w14:paraId="39916167" w14:textId="77777777" w:rsidR="00307D9F" w:rsidRPr="008B3DBE" w:rsidRDefault="00307D9F" w:rsidP="000009A1">
                                  <w:pPr>
                                    <w:pStyle w:val="af4"/>
                                    <w:spacing w:before="0" w:afterLines="30" w:after="72"/>
                                    <w:rPr>
                                      <w:rFonts w:ascii="Times New Roman" w:hAnsi="Times New Roman"/>
                                      <w:color w:val="000000" w:themeColor="text1"/>
                                      <w:sz w:val="40"/>
                                    </w:rPr>
                                  </w:pPr>
                                  <w:r w:rsidRPr="008B3DBE">
                                    <w:rPr>
                                      <w:rFonts w:ascii="Times New Roman" w:eastAsia="Calibri" w:hAnsi="Times New Roman"/>
                                      <w:color w:val="000000" w:themeColor="text1"/>
                                      <w:kern w:val="2"/>
                                      <w:sz w:val="16"/>
                                      <w:szCs w:val="10"/>
                                    </w:rPr>
                                    <w:t>1</w:t>
                                  </w:r>
                                  <w:r w:rsidRPr="008B3DBE">
                                    <w:rPr>
                                      <w:rFonts w:ascii="Times New Roman" w:hAnsi="Times New Roman"/>
                                      <w:color w:val="000000" w:themeColor="text1"/>
                                      <w:kern w:val="2"/>
                                      <w:sz w:val="16"/>
                                      <w:szCs w:val="10"/>
                                    </w:rPr>
                                    <w:t>a. UL traffic (</w:t>
                                  </w:r>
                                  <w:proofErr w:type="spellStart"/>
                                  <w:r w:rsidRPr="008B3DBE">
                                    <w:rPr>
                                      <w:rFonts w:ascii="Times New Roman" w:hAnsi="Times New Roman"/>
                                      <w:color w:val="000000" w:themeColor="text1"/>
                                      <w:kern w:val="2"/>
                                      <w:sz w:val="16"/>
                                      <w:szCs w:val="10"/>
                                    </w:rPr>
                                    <w:t>Src</w:t>
                                  </w:r>
                                  <w:proofErr w:type="spellEnd"/>
                                  <w:r w:rsidRPr="008B3DBE">
                                    <w:rPr>
                                      <w:rFonts w:ascii="Times New Roman" w:hAnsi="Times New Roman"/>
                                      <w:color w:val="000000" w:themeColor="text1"/>
                                      <w:kern w:val="2"/>
                                      <w:sz w:val="16"/>
                                      <w:szCs w:val="10"/>
                                    </w:rPr>
                                    <w:t xml:space="preserve"> IP: UE IP, </w:t>
                                  </w:r>
                                  <w:proofErr w:type="spellStart"/>
                                  <w:proofErr w:type="gramStart"/>
                                  <w:r w:rsidRPr="008B3DBE">
                                    <w:rPr>
                                      <w:rFonts w:ascii="Times New Roman" w:hAnsi="Times New Roman"/>
                                      <w:color w:val="000000" w:themeColor="text1"/>
                                      <w:kern w:val="2"/>
                                      <w:sz w:val="16"/>
                                      <w:szCs w:val="10"/>
                                    </w:rPr>
                                    <w:t>Dst</w:t>
                                  </w:r>
                                  <w:proofErr w:type="spellEnd"/>
                                  <w:proofErr w:type="gramEnd"/>
                                  <w:r w:rsidRPr="008B3DBE">
                                    <w:rPr>
                                      <w:rFonts w:ascii="Times New Roman" w:hAnsi="Times New Roman"/>
                                      <w:color w:val="000000" w:themeColor="text1"/>
                                      <w:kern w:val="2"/>
                                      <w:sz w:val="16"/>
                                      <w:szCs w:val="10"/>
                                    </w:rPr>
                                    <w:t xml:space="preserve"> IP: Source EAS IP)</w:t>
                                  </w:r>
                                </w:p>
                                <w:p w14:paraId="19527540" w14:textId="77777777" w:rsidR="00307D9F" w:rsidRPr="008B3DBE" w:rsidRDefault="00307D9F" w:rsidP="000009A1">
                                  <w:pPr>
                                    <w:pStyle w:val="af4"/>
                                    <w:spacing w:before="0" w:afterLines="30" w:after="72"/>
                                    <w:rPr>
                                      <w:rFonts w:ascii="Times New Roman" w:hAnsi="Times New Roman"/>
                                      <w:color w:val="000000" w:themeColor="text1"/>
                                      <w:sz w:val="40"/>
                                    </w:rPr>
                                  </w:pPr>
                                  <w:r w:rsidRPr="008B3DBE">
                                    <w:rPr>
                                      <w:rFonts w:ascii="Times New Roman" w:hAnsi="Times New Roman"/>
                                      <w:color w:val="000000" w:themeColor="text1"/>
                                      <w:kern w:val="2"/>
                                      <w:sz w:val="16"/>
                                      <w:szCs w:val="10"/>
                                    </w:rPr>
                                    <w:t>DL traffic (</w:t>
                                  </w:r>
                                  <w:proofErr w:type="spellStart"/>
                                  <w:r w:rsidRPr="008B3DBE">
                                    <w:rPr>
                                      <w:rFonts w:ascii="Times New Roman" w:hAnsi="Times New Roman"/>
                                      <w:color w:val="000000" w:themeColor="text1"/>
                                      <w:kern w:val="2"/>
                                      <w:sz w:val="16"/>
                                      <w:szCs w:val="10"/>
                                    </w:rPr>
                                    <w:t>Src</w:t>
                                  </w:r>
                                  <w:proofErr w:type="spellEnd"/>
                                  <w:r w:rsidRPr="008B3DBE">
                                    <w:rPr>
                                      <w:rFonts w:ascii="Times New Roman" w:hAnsi="Times New Roman"/>
                                      <w:color w:val="000000" w:themeColor="text1"/>
                                      <w:kern w:val="2"/>
                                      <w:sz w:val="16"/>
                                      <w:szCs w:val="10"/>
                                    </w:rPr>
                                    <w:t xml:space="preserve"> IP: Source EAS IP, </w:t>
                                  </w:r>
                                  <w:proofErr w:type="spellStart"/>
                                  <w:proofErr w:type="gramStart"/>
                                  <w:r w:rsidRPr="008B3DBE">
                                    <w:rPr>
                                      <w:rFonts w:ascii="Times New Roman" w:hAnsi="Times New Roman"/>
                                      <w:color w:val="000000" w:themeColor="text1"/>
                                      <w:kern w:val="2"/>
                                      <w:sz w:val="16"/>
                                      <w:szCs w:val="10"/>
                                    </w:rPr>
                                    <w:t>Dst</w:t>
                                  </w:r>
                                  <w:proofErr w:type="spellEnd"/>
                                  <w:proofErr w:type="gramEnd"/>
                                  <w:r w:rsidRPr="008B3DBE">
                                    <w:rPr>
                                      <w:rFonts w:ascii="Times New Roman" w:hAnsi="Times New Roman"/>
                                      <w:color w:val="000000" w:themeColor="text1"/>
                                      <w:kern w:val="2"/>
                                      <w:sz w:val="16"/>
                                      <w:szCs w:val="10"/>
                                    </w:rPr>
                                    <w:t xml:space="preserve"> IP: UE IP)</w:t>
                                  </w:r>
                                </w:p>
                              </w:txbxContent>
                            </wps:txbx>
                            <wps:bodyPr wrap="square" lIns="0" tIns="0" rIns="0" bIns="0" rtlCol="0" anchor="ctr"/>
                          </wps:wsp>
                          <wps:wsp>
                            <wps:cNvPr id="105" name="任意多边形 105"/>
                            <wps:cNvSpPr/>
                            <wps:spPr>
                              <a:xfrm>
                                <a:off x="1190037" y="3045413"/>
                                <a:ext cx="2360369" cy="170079"/>
                              </a:xfrm>
                              <a:custGeom>
                                <a:avLst/>
                                <a:gdLst>
                                  <a:gd name="rtl" fmla="*/ -15000 w 1547716"/>
                                  <a:gd name="rtr" fmla="*/ 1562717 w 1547716"/>
                                  <a:gd name="rtb" fmla="*/ 341531 h 170079"/>
                                </a:gdLst>
                                <a:ahLst/>
                                <a:cxnLst/>
                                <a:rect l="rtl" t="t" r="rtr" b="rtb"/>
                                <a:pathLst>
                                  <a:path w="1547716" h="170079">
                                    <a:moveTo>
                                      <a:pt x="0" y="170079"/>
                                    </a:moveTo>
                                    <a:lnTo>
                                      <a:pt x="1547716" y="170079"/>
                                    </a:lnTo>
                                    <a:lnTo>
                                      <a:pt x="1547716" y="0"/>
                                    </a:lnTo>
                                    <a:lnTo>
                                      <a:pt x="0" y="0"/>
                                    </a:lnTo>
                                    <a:lnTo>
                                      <a:pt x="0" y="170079"/>
                                    </a:lnTo>
                                    <a:close/>
                                  </a:path>
                                </a:pathLst>
                              </a:custGeom>
                              <a:noFill/>
                              <a:ln w="0" cap="sq">
                                <a:noFill/>
                              </a:ln>
                            </wps:spPr>
                            <wps:txbx>
                              <w:txbxContent>
                                <w:p w14:paraId="518CCB83" w14:textId="77777777" w:rsidR="00307D9F" w:rsidRPr="008B3DBE" w:rsidRDefault="00307D9F" w:rsidP="004F50A9">
                                  <w:pPr>
                                    <w:pStyle w:val="af4"/>
                                    <w:spacing w:before="0" w:afterLines="30" w:after="72"/>
                                    <w:jc w:val="center"/>
                                    <w:rPr>
                                      <w:rFonts w:ascii="Times New Roman" w:hAnsi="Times New Roman"/>
                                      <w:color w:val="000000" w:themeColor="text1"/>
                                      <w:sz w:val="40"/>
                                    </w:rPr>
                                  </w:pPr>
                                  <w:r w:rsidRPr="008B3DBE">
                                    <w:rPr>
                                      <w:rFonts w:ascii="Times New Roman" w:eastAsia="Calibri" w:hAnsi="Times New Roman"/>
                                      <w:color w:val="000000" w:themeColor="text1"/>
                                      <w:kern w:val="2"/>
                                      <w:sz w:val="16"/>
                                      <w:szCs w:val="10"/>
                                    </w:rPr>
                                    <w:t>1</w:t>
                                  </w:r>
                                  <w:r w:rsidRPr="008B3DBE">
                                    <w:rPr>
                                      <w:rFonts w:ascii="Times New Roman" w:hAnsi="Times New Roman"/>
                                      <w:color w:val="000000" w:themeColor="text1"/>
                                      <w:kern w:val="2"/>
                                      <w:sz w:val="16"/>
                                      <w:szCs w:val="10"/>
                                    </w:rPr>
                                    <w:t>b. UL traffic (</w:t>
                                  </w:r>
                                  <w:proofErr w:type="spellStart"/>
                                  <w:r w:rsidRPr="008B3DBE">
                                    <w:rPr>
                                      <w:rFonts w:ascii="Times New Roman" w:hAnsi="Times New Roman"/>
                                      <w:color w:val="000000" w:themeColor="text1"/>
                                      <w:kern w:val="2"/>
                                      <w:sz w:val="16"/>
                                      <w:szCs w:val="10"/>
                                    </w:rPr>
                                    <w:t>Src</w:t>
                                  </w:r>
                                  <w:proofErr w:type="spellEnd"/>
                                  <w:r w:rsidRPr="008B3DBE">
                                    <w:rPr>
                                      <w:rFonts w:ascii="Times New Roman" w:hAnsi="Times New Roman"/>
                                      <w:color w:val="000000" w:themeColor="text1"/>
                                      <w:kern w:val="2"/>
                                      <w:sz w:val="16"/>
                                      <w:szCs w:val="10"/>
                                    </w:rPr>
                                    <w:t xml:space="preserve"> IP: UE IP, </w:t>
                                  </w:r>
                                  <w:proofErr w:type="spellStart"/>
                                  <w:proofErr w:type="gramStart"/>
                                  <w:r w:rsidRPr="008B3DBE">
                                    <w:rPr>
                                      <w:rFonts w:ascii="Times New Roman" w:hAnsi="Times New Roman"/>
                                      <w:color w:val="000000" w:themeColor="text1"/>
                                      <w:kern w:val="2"/>
                                      <w:sz w:val="16"/>
                                      <w:szCs w:val="10"/>
                                    </w:rPr>
                                    <w:t>Dst</w:t>
                                  </w:r>
                                  <w:proofErr w:type="spellEnd"/>
                                  <w:proofErr w:type="gramEnd"/>
                                  <w:r w:rsidRPr="008B3DBE">
                                    <w:rPr>
                                      <w:rFonts w:ascii="Times New Roman" w:hAnsi="Times New Roman"/>
                                      <w:color w:val="000000" w:themeColor="text1"/>
                                      <w:kern w:val="2"/>
                                      <w:sz w:val="16"/>
                                      <w:szCs w:val="10"/>
                                    </w:rPr>
                                    <w:t xml:space="preserve"> IP: Old Target EAS IP)</w:t>
                                  </w:r>
                                </w:p>
                                <w:p w14:paraId="21684CDD" w14:textId="77777777" w:rsidR="00307D9F" w:rsidRPr="008B3DBE" w:rsidRDefault="00307D9F" w:rsidP="004F50A9">
                                  <w:pPr>
                                    <w:pStyle w:val="af4"/>
                                    <w:spacing w:before="0" w:afterLines="30" w:after="72"/>
                                    <w:jc w:val="center"/>
                                    <w:rPr>
                                      <w:rFonts w:ascii="Times New Roman" w:hAnsi="Times New Roman"/>
                                      <w:color w:val="000000" w:themeColor="text1"/>
                                      <w:sz w:val="40"/>
                                    </w:rPr>
                                  </w:pPr>
                                  <w:r w:rsidRPr="008B3DBE">
                                    <w:rPr>
                                      <w:rFonts w:ascii="Times New Roman" w:hAnsi="Times New Roman"/>
                                      <w:color w:val="000000" w:themeColor="text1"/>
                                      <w:kern w:val="2"/>
                                      <w:sz w:val="16"/>
                                      <w:szCs w:val="10"/>
                                    </w:rPr>
                                    <w:t>DL traffic (</w:t>
                                  </w:r>
                                  <w:proofErr w:type="spellStart"/>
                                  <w:r w:rsidRPr="008B3DBE">
                                    <w:rPr>
                                      <w:rFonts w:ascii="Times New Roman" w:hAnsi="Times New Roman"/>
                                      <w:color w:val="000000" w:themeColor="text1"/>
                                      <w:kern w:val="2"/>
                                      <w:sz w:val="16"/>
                                      <w:szCs w:val="10"/>
                                    </w:rPr>
                                    <w:t>Src</w:t>
                                  </w:r>
                                  <w:proofErr w:type="spellEnd"/>
                                  <w:r w:rsidRPr="008B3DBE">
                                    <w:rPr>
                                      <w:rFonts w:ascii="Times New Roman" w:hAnsi="Times New Roman"/>
                                      <w:color w:val="000000" w:themeColor="text1"/>
                                      <w:kern w:val="2"/>
                                      <w:sz w:val="16"/>
                                      <w:szCs w:val="10"/>
                                    </w:rPr>
                                    <w:t xml:space="preserve"> IP: Old Target EAS IP, </w:t>
                                  </w:r>
                                  <w:proofErr w:type="spellStart"/>
                                  <w:proofErr w:type="gramStart"/>
                                  <w:r w:rsidRPr="008B3DBE">
                                    <w:rPr>
                                      <w:rFonts w:ascii="Times New Roman" w:hAnsi="Times New Roman"/>
                                      <w:color w:val="000000" w:themeColor="text1"/>
                                      <w:kern w:val="2"/>
                                      <w:sz w:val="16"/>
                                      <w:szCs w:val="10"/>
                                    </w:rPr>
                                    <w:t>Dst</w:t>
                                  </w:r>
                                  <w:proofErr w:type="spellEnd"/>
                                  <w:proofErr w:type="gramEnd"/>
                                  <w:r w:rsidRPr="008B3DBE">
                                    <w:rPr>
                                      <w:rFonts w:ascii="Times New Roman" w:hAnsi="Times New Roman"/>
                                      <w:color w:val="000000" w:themeColor="text1"/>
                                      <w:kern w:val="2"/>
                                      <w:sz w:val="16"/>
                                      <w:szCs w:val="10"/>
                                    </w:rPr>
                                    <w:t xml:space="preserve"> IP: UE IP)</w:t>
                                  </w:r>
                                </w:p>
                              </w:txbxContent>
                            </wps:txbx>
                            <wps:bodyPr wrap="square" lIns="0" tIns="0" rIns="0" bIns="0" rtlCol="0" anchor="t"/>
                          </wps:wsp>
                        </wpg:wgp>
                      </wpc:wpc>
                    </a:graphicData>
                  </a:graphic>
                </wp:inline>
              </w:drawing>
            </mc:Choice>
            <mc:Fallback>
              <w:pict>
                <v:group w14:anchorId="66DB61A1" id="画布 43" o:spid="_x0000_s1061" editas="canvas" style="width:433.05pt;height:177.1pt;mso-position-horizontal-relative:char;mso-position-vertical-relative:line" coordsize="54997,22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">
                  <v:shape id="_x0000_s1062" type="#_x0000_t75" style="position:absolute;width:54997;height:22491;visibility:visible;mso-wrap-style:square">
                    <v:fill o:detectmouseclick="t"/>
                    <v:path o:connecttype="none"/>
                  </v:shape>
                  <v:group id="页-2" o:spid="_x0000_s1063" style="position:absolute;width:54386;height:22135" coordorigin="1573,26372" coordsize="46956,126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任意多边形 80" o:spid="_x0000_s1064" style="position:absolute;left:15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mbY8EA&#10;AADbAAAADwAAAGRycy9kb3ducmV2LnhtbESPwYrCQAyG7wu+wxDB2zrVg0jXUZYFi14WtD5A6GTb&#10;aidTOuNY335zEDyGP/+XL5vd6DqVaAitZwOLeQaKuPK25drApdx/rkGFiGyx80wGnhRgt518bDC3&#10;/sEnSudYK4FwyNFAE2Ofax2qhhyGue+JJfvzg8Mo41BrO+BD4K7TyyxbaYcty4UGe/ppqLqd7040&#10;Dvq3SKe0T6vieSwIS38dS2Nm0/H7C1SkMb6XX+2DNbAWe/lFAK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pm2PBAAAA2wAAAA8AAAAAAAAAAAAAAAAAmAIAAGRycy9kb3du&#10;cmV2LnhtbFBLBQYAAAAABAAEAPUAAACGAwAAAAA=&#10;" adj="-11796480,,5400" path="m,170079r306142,l306142,,,,,170079xe" strokecolor="#002060" strokeweight=".1111mm">
                      <v:stroke joinstyle="miter" endcap="square"/>
                      <v:formulas/>
                      <v:path arrowok="t" o:connecttype="custom" textboxrect="-15000,0,321142,170079"/>
                      <v:textbox inset="0,0,0,0">
                        <w:txbxContent>
                          <w:p w14:paraId="2DE1C244" w14:textId="77777777" w:rsidR="00307D9F" w:rsidRPr="0010501E" w:rsidRDefault="00307D9F" w:rsidP="00307D9F">
                            <w:pPr>
                              <w:pStyle w:val="af4"/>
                              <w:spacing w:before="0" w:after="0" w:line="220" w:lineRule="auto"/>
                              <w:jc w:val="center"/>
                              <w:rPr>
                                <w:rFonts w:ascii="Times New Roman" w:hAnsi="Times New Roman"/>
                                <w:sz w:val="36"/>
                              </w:rPr>
                            </w:pPr>
                            <w:r w:rsidRPr="0010501E">
                              <w:rPr>
                                <w:rFonts w:ascii="Times New Roman" w:eastAsia="Calibri" w:hAnsi="Times New Roman"/>
                                <w:color w:val="000000"/>
                                <w:kern w:val="2"/>
                                <w:szCs w:val="12"/>
                              </w:rPr>
                              <w:t>UE</w:t>
                            </w:r>
                          </w:p>
                        </w:txbxContent>
                      </v:textbox>
                    </v:shape>
                    <v:shape id="任意多边形 81" o:spid="_x0000_s1065" style="position:absolute;left:24618;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U++MIA&#10;AADbAAAADwAAAGRycy9kb3ducmV2LnhtbESPwWrDMBBE74X+g9hCb43sHkJwLZtSsHEuhcT5gMXa&#10;2k6slbFUxfn7qFDIcZidNzt5uZpJBFrcaFlBuklAEHdWj9wrOLXV2w6E88gaJ8uk4EYOyuL5KcdM&#10;2ysfKBx9LyKEXYYKBu/nTErXDWTQbexMHL0fuxj0US691AteI9xM8j1JttLgyLFhwJm+Buoux18T&#10;32jkdx0OoQrb+ravCVt7XlulXl/Wzw8Qnlb/OP5PN1rBLoW/LREAs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5T74wgAAANs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48E67D80" w14:textId="77777777" w:rsidR="00307D9F" w:rsidRPr="0010501E" w:rsidRDefault="00307D9F" w:rsidP="00307D9F">
                            <w:pPr>
                              <w:pStyle w:val="af4"/>
                              <w:spacing w:before="0" w:after="0" w:line="220" w:lineRule="auto"/>
                              <w:jc w:val="center"/>
                              <w:rPr>
                                <w:sz w:val="16"/>
                              </w:rPr>
                            </w:pPr>
                            <w:r w:rsidRPr="0010501E">
                              <w:rPr>
                                <w:rFonts w:ascii="Times New Roman" w:eastAsia="Calibri" w:hAnsi="Times New Roman"/>
                                <w:color w:val="000000"/>
                                <w:kern w:val="2"/>
                                <w:szCs w:val="12"/>
                              </w:rPr>
                              <w:t>SMF</w:t>
                            </w:r>
                          </w:p>
                        </w:txbxContent>
                      </v:textbox>
                    </v:shape>
                    <v:shape id="任意多边形 82" o:spid="_x0000_s1066" style="position:absolute;left:1991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Oet8MA&#10;AADbAAAADwAAAGRycy9kb3ducmV2LnhtbESPT4vCMBTE78J+h/AW9mZTZRGpRhHZhXpZ8A+it2fz&#10;bIvJS2mi1m+/EQSPw8z8hpnOO2vEjVpfO1YwSFIQxIXTNZcKdtvf/hiED8gajWNS8CAP89lHb4qZ&#10;dnde020TShEh7DNUUIXQZFL6oiKLPnENcfTOrrUYomxLqVu8R7g1cpimI2mx5rhQYUPLiorL5moV&#10;1IdTc0ZaFXkw++PPQ37/nUyu1Ndnt5iACNSFd/jVzrWC8RCeX+I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Oet8MAAADbAAAADwAAAAAAAAAAAAAAAACYAgAAZHJzL2Rv&#10;d25yZXYueG1sUEsFBgAAAAAEAAQA9QAAAIgDAAAAAA==&#10;" adj="-11796480,,5400" path="m,170079r306142,l306142,,,,,170079xe" strokecolor="#002060" strokeweight=".1111mm">
                      <v:stroke joinstyle="miter" endcap="square"/>
                      <v:formulas/>
                      <v:path arrowok="t" o:connecttype="custom" textboxrect="-15000,0,321142,214125"/>
                      <v:textbox inset="0,0,0,2mm">
                        <w:txbxContent>
                          <w:p w14:paraId="61409766" w14:textId="77777777" w:rsidR="00307D9F" w:rsidRPr="0010501E" w:rsidRDefault="00307D9F" w:rsidP="00307D9F">
                            <w:pPr>
                              <w:pStyle w:val="af4"/>
                              <w:spacing w:before="0" w:after="0" w:line="220" w:lineRule="auto"/>
                              <w:jc w:val="center"/>
                              <w:rPr>
                                <w:sz w:val="16"/>
                              </w:rPr>
                            </w:pPr>
                            <w:r w:rsidRPr="0010501E">
                              <w:rPr>
                                <w:rFonts w:ascii="Times New Roman" w:eastAsia="Calibri" w:hAnsi="Times New Roman"/>
                                <w:color w:val="000000"/>
                                <w:kern w:val="2"/>
                                <w:szCs w:val="12"/>
                              </w:rPr>
                              <w:t>Local</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PSA2</w:t>
                            </w:r>
                          </w:p>
                        </w:txbxContent>
                      </v:textbox>
                    </v:shape>
                    <v:shape id="任意多边形 83" o:spid="_x0000_s1067" style="position:absolute;left:10502;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7LMMA&#10;AADbAAAADwAAAGRycy9kb3ducmV2LnhtbESPT4vCMBTE78J+h/AWvGmqKyLVKLKsUC+CfxC9PZtn&#10;W0xeSpPV+u3NwoLHYWZ+w8wWrTXiTo2vHCsY9BMQxLnTFRcKDvtVbwLCB2SNxjEpeJKHxfyjM8NU&#10;uwdv6b4LhYgQ9ikqKEOoUyl9XpJF33c1cfSurrEYomwKqRt8RLg1cpgkY2mx4rhQYk3fJeW33a9V&#10;UJ0u9RVpnWfBHM8/TznaXEymVPezXU5BBGrDO/zfzrSCyRf8fYk/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87LMMAAADbAAAADwAAAAAAAAAAAAAAAACYAgAAZHJzL2Rv&#10;d25yZXYueG1sUEsFBgAAAAAEAAQA9QAAAIgDAAAAAA==&#10;" adj="-11796480,,5400" path="m,170079r306142,l306142,,,,,170079xe" strokecolor="#002060" strokeweight=".1111mm">
                      <v:stroke joinstyle="miter" endcap="square"/>
                      <v:formulas/>
                      <v:path arrowok="t" o:connecttype="custom" textboxrect="-15000,0,321142,219656"/>
                      <v:textbox inset="0,0,0,2mm">
                        <w:txbxContent>
                          <w:p w14:paraId="56CA3EAC" w14:textId="77777777" w:rsidR="00307D9F" w:rsidRPr="0010501E" w:rsidRDefault="00307D9F" w:rsidP="00307D9F">
                            <w:pPr>
                              <w:pStyle w:val="af4"/>
                              <w:spacing w:before="0" w:after="0" w:line="220" w:lineRule="auto"/>
                              <w:jc w:val="center"/>
                              <w:rPr>
                                <w:sz w:val="16"/>
                              </w:rPr>
                            </w:pPr>
                            <w:r w:rsidRPr="0010501E">
                              <w:rPr>
                                <w:rFonts w:ascii="Times New Roman" w:eastAsia="Calibri" w:hAnsi="Times New Roman"/>
                                <w:color w:val="000000"/>
                                <w:kern w:val="2"/>
                                <w:szCs w:val="12"/>
                              </w:rPr>
                              <w:t>Local PSA</w:t>
                            </w:r>
                            <w:r w:rsidRPr="0010501E">
                              <w:rPr>
                                <w:rFonts w:ascii="Times New Roman" w:eastAsia="Calibri" w:hAnsi="Times New Roman" w:hint="eastAsia"/>
                                <w:color w:val="000000"/>
                                <w:kern w:val="2"/>
                                <w:szCs w:val="12"/>
                              </w:rPr>
                              <w:t>1</w:t>
                            </w:r>
                          </w:p>
                        </w:txbxContent>
                      </v:textbox>
                    </v:shape>
                    <v:shape id="任意多边形 84" o:spid="_x0000_s1068" style="position:absolute;left:2926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KdYMIA&#10;AADbAAAADwAAAGRycy9kb3ducmV2LnhtbESPwWrDMBBE74H+g9hCb4ncUoJxI5tQiEkvgdj9gMXa&#10;Wm6slbFUxfn7KlDocZidNzu7arGjiDT7wbGC500GgrhzeuBewWd7WOcgfEDWODomBTfyUJUPqx0W&#10;2l35TLEJvUgQ9gUqMCFMhZS+M2TRb9xEnLwvN1sMSc691DNeE9yO8iXLttLiwKnB4ETvhrpL82PT&#10;G0d5quM5HuK2vn3UhK37Xlqlnh6X/RuIQEv4P/5LH7WC/BXuWxIAZ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kp1gwgAAANs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6AA00DC1" w14:textId="77777777" w:rsidR="00307D9F" w:rsidRPr="0010501E" w:rsidRDefault="00307D9F" w:rsidP="00307D9F">
                            <w:pPr>
                              <w:pStyle w:val="af4"/>
                              <w:spacing w:before="0" w:after="0" w:line="220" w:lineRule="auto"/>
                              <w:jc w:val="center"/>
                              <w:rPr>
                                <w:sz w:val="16"/>
                              </w:rPr>
                            </w:pPr>
                            <w:r w:rsidRPr="0010501E">
                              <w:rPr>
                                <w:rFonts w:ascii="Times New Roman" w:eastAsia="Calibri" w:hAnsi="Times New Roman"/>
                                <w:color w:val="000000"/>
                                <w:kern w:val="2"/>
                                <w:szCs w:val="12"/>
                              </w:rPr>
                              <w:t>PCF</w:t>
                            </w:r>
                          </w:p>
                        </w:txbxContent>
                      </v:textbox>
                    </v:shape>
                    <v:shape id="任意多边形 85" o:spid="_x0000_s1069" style="position:absolute;left:15207;top:26372;width:3062;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oGw8MA&#10;AADbAAAADwAAAGRycy9kb3ducmV2LnhtbESPT4vCMBTE78J+h/AWvGmqrCLVKLKsUC+CfxC9PZtn&#10;W0xeSpPV+u3NwoLHYWZ+w8wWrTXiTo2vHCsY9BMQxLnTFRcKDvtVbwLCB2SNxjEpeJKHxfyjM8NU&#10;uwdv6b4LhYgQ9ikqKEOoUyl9XpJF33c1cfSurrEYomwKqRt8RLg1cpgkY2mx4rhQYk3fJeW33a9V&#10;UJ0u9RVpnWfBHM8/T/m1uZhMqe5nu5yCCNSGd/i/nWkFkxH8fYk/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0oGw8MAAADbAAAADwAAAAAAAAAAAAAAAACYAgAAZHJzL2Rv&#10;d25yZXYueG1sUEsFBgAAAAAEAAQA9QAAAIgDAAAAAA==&#10;" adj="-11796480,,5400" path="m,170079r306142,l306142,,,,,170079xe" strokecolor="#002060" strokeweight=".1111mm">
                      <v:stroke joinstyle="miter" endcap="square"/>
                      <v:formulas/>
                      <v:path arrowok="t" o:connecttype="custom" textboxrect="-15000,0,321142,214125"/>
                      <v:textbox inset="0,0,0,2mm">
                        <w:txbxContent>
                          <w:p w14:paraId="426BD677" w14:textId="77777777" w:rsidR="00307D9F" w:rsidRPr="0010501E" w:rsidRDefault="00307D9F" w:rsidP="00307D9F">
                            <w:pPr>
                              <w:pStyle w:val="af4"/>
                              <w:spacing w:before="0" w:after="0" w:line="220" w:lineRule="auto"/>
                              <w:jc w:val="center"/>
                              <w:rPr>
                                <w:rFonts w:ascii="Times New Roman" w:eastAsia="Calibri" w:hAnsi="Times New Roman"/>
                                <w:color w:val="000000"/>
                                <w:kern w:val="2"/>
                                <w:szCs w:val="12"/>
                              </w:rPr>
                            </w:pPr>
                            <w:r w:rsidRPr="0010501E">
                              <w:rPr>
                                <w:rFonts w:ascii="Times New Roman" w:eastAsia="Calibri" w:hAnsi="Times New Roman"/>
                                <w:color w:val="000000"/>
                                <w:kern w:val="2"/>
                                <w:szCs w:val="12"/>
                              </w:rPr>
                              <w:t>Target UL CL</w:t>
                            </w:r>
                          </w:p>
                        </w:txbxContent>
                      </v:textbox>
                    </v:shape>
                    <v:shape id="任意多边形 86" o:spid="_x0000_s1070" style="position:absolute;left:33973;top:26372;width:3061;height:1701;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ymjMEA&#10;AADbAAAADwAAAGRycy9kb3ducmV2LnhtbESPQYvCMBCF74L/IYywN03dQ5FqFBFaupcFrT9gaGbb&#10;rs2kNNlY//1GEDw+3rzvzdsdJtOLQKPrLCtYrxIQxLXVHTcKrlW+3IBwHlljb5kUPMjBYT+f7TDT&#10;9s5nChffiAhhl6GC1vshk9LVLRl0KzsQR+/HjgZ9lGMj9Yj3CDe9/EySVBrsODa0ONCppfp2+TPx&#10;jVJ+F+Ec8pAWj6+CsLK/U6XUx2I6bkF4mvz7+JUutYJNCs8tEQBy/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MpozBAAAA2wAAAA8AAAAAAAAAAAAAAAAAmAIAAGRycy9kb3du&#10;cmV2LnhtbFBLBQYAAAAABAAEAPUAAACGAwAAAAA=&#10;" adj="-11796480,,5400" path="m,170079r306142,l306142,,,,,170079xe" strokecolor="#002060" strokeweight=".1111mm">
                      <v:stroke joinstyle="miter" endcap="square"/>
                      <v:formulas/>
                      <v:path arrowok="t" o:connecttype="custom" textboxrect="-15000,0,321142,170079"/>
                      <v:textbox inset="0,0,0,0">
                        <w:txbxContent>
                          <w:p w14:paraId="71C99258" w14:textId="77777777" w:rsidR="00307D9F" w:rsidRPr="0010501E" w:rsidRDefault="00307D9F" w:rsidP="00307D9F">
                            <w:pPr>
                              <w:pStyle w:val="af4"/>
                              <w:spacing w:before="0" w:after="0" w:line="220" w:lineRule="auto"/>
                              <w:jc w:val="center"/>
                              <w:rPr>
                                <w:sz w:val="16"/>
                              </w:rPr>
                            </w:pPr>
                            <w:r w:rsidRPr="0010501E">
                              <w:rPr>
                                <w:rFonts w:ascii="Times New Roman" w:eastAsia="Calibri" w:hAnsi="Times New Roman"/>
                                <w:color w:val="000000"/>
                                <w:kern w:val="2"/>
                                <w:szCs w:val="12"/>
                              </w:rPr>
                              <w:t>AF</w:t>
                            </w:r>
                          </w:p>
                        </w:txbxContent>
                      </v:textbox>
                    </v:shape>
                    <v:shape id="任意多边形 87" o:spid="_x0000_s1071" style="position:absolute;left:37474;top:26372;width:4581;height:1701;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6ehcEA&#10;AADbAAAADwAAAGRycy9kb3ducmV2LnhtbESP0YrCMBRE3wX/IVxh3zRVxNVqFKkoPgiL1Q+4NNe2&#10;2NyUJtbu3xtB8HGYmTPMatOZSrTUuNKygvEoAkGcWV1yruB62Q/nIJxH1lhZJgX/5GCz7vdWGGv7&#10;5DO1qc9FgLCLUUHhfR1L6bKCDLqRrYmDd7ONQR9kk0vd4DPATSUnUTSTBksOCwXWlBSU3dOHUcAL&#10;K93utJgm7d8+Px1MMrnMUqV+Bt12CcJT57/hT/uoFcx/4f0l/AC5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enoXBAAAA2wAAAA8AAAAAAAAAAAAAAAAAmAIAAGRycy9kb3du&#10;cmV2LnhtbFBLBQYAAAAABAAEAPUAAACGAwAAAAA=&#10;" adj="-11796480,,5400" path="m,170079r408220,l408220,,,,,170079xe" strokecolor="#002060" strokeweight=".1111mm">
                      <v:stroke joinstyle="miter" endcap="square"/>
                      <v:formulas/>
                      <v:path arrowok="t" o:connecttype="custom" textboxrect="-15000,0,423220,214125"/>
                      <v:textbox inset="0,0,0,1mm">
                        <w:txbxContent>
                          <w:p w14:paraId="6C90BE0E" w14:textId="77777777" w:rsidR="00307D9F" w:rsidRPr="0010501E" w:rsidRDefault="00307D9F" w:rsidP="00307D9F">
                            <w:pPr>
                              <w:pStyle w:val="af4"/>
                              <w:spacing w:before="0" w:after="0" w:line="220" w:lineRule="auto"/>
                              <w:jc w:val="center"/>
                              <w:rPr>
                                <w:sz w:val="16"/>
                              </w:rPr>
                            </w:pPr>
                            <w:r w:rsidRPr="0010501E">
                              <w:rPr>
                                <w:rFonts w:ascii="Times New Roman" w:eastAsia="Calibri" w:hAnsi="Times New Roman"/>
                                <w:color w:val="000000"/>
                                <w:kern w:val="2"/>
                                <w:szCs w:val="12"/>
                              </w:rPr>
                              <w:t>Old</w:t>
                            </w:r>
                            <w:r w:rsidRPr="0010501E">
                              <w:rPr>
                                <w:rFonts w:ascii="Calibri" w:eastAsia="Calibri" w:hAnsi="Calibri"/>
                                <w:color w:val="000000"/>
                                <w:kern w:val="2"/>
                                <w:sz w:val="11"/>
                                <w:szCs w:val="12"/>
                              </w:rPr>
                              <w:t xml:space="preserve"> </w:t>
                            </w:r>
                            <w:r w:rsidRPr="0010501E">
                              <w:rPr>
                                <w:rFonts w:ascii="Times New Roman" w:eastAsia="Calibri" w:hAnsi="Times New Roman"/>
                                <w:color w:val="000000"/>
                                <w:kern w:val="2"/>
                                <w:szCs w:val="12"/>
                              </w:rPr>
                              <w:t>Target</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EAS</w:t>
                            </w:r>
                          </w:p>
                        </w:txbxContent>
                      </v:textbox>
                    </v:shape>
                    <v:shape id="任意多边形 88" o:spid="_x0000_s1072" style="position:absolute;left:42761;top:26373;width:5768;height:1700;visibility:visible;mso-wrap-style:square;v-text-anchor:middle" coordsize="408220,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s09MAA&#10;AADbAAAADwAAAGRycy9kb3ducmV2LnhtbERPzYrCMBC+C/sOYRa8aapILdUo1VUQPLjb3QcYmrEt&#10;20xKE2t9e3MQPH58/+vtYBrRU+dqywpm0wgEcWF1zaWCv9/jJAHhPLLGxjIpeJCD7eZjtMZU2zv/&#10;UJ/7UoQQdikqqLxvUyldUZFBN7UtceCutjPoA+xKqTu8h3DTyHkUxdJgzaGhwpb2FRX/+c0oOFx2&#10;y31yrtn18W33NV9k37M4U2r8OWQrEJ4G/xa/3CetIAljw5fwA+Tm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3s09MAAAADbAAAADwAAAAAAAAAAAAAAAACYAgAAZHJzL2Rvd25y&#10;ZXYueG1sUEsFBgAAAAAEAAQA9QAAAIUDAAAAAA==&#10;" adj="-11796480,,5400" path="m,170079r408220,l408220,,,,,170079xe" strokecolor="#002060" strokeweight=".1111mm">
                      <v:stroke joinstyle="miter" endcap="square"/>
                      <v:formulas/>
                      <v:path arrowok="t" o:connecttype="custom" textboxrect="-15000,0,423220,297188"/>
                      <v:textbox inset="0,0,0,5mm">
                        <w:txbxContent>
                          <w:p w14:paraId="09CD84B4" w14:textId="77777777" w:rsidR="00307D9F" w:rsidRPr="0010501E" w:rsidRDefault="00307D9F" w:rsidP="00307D9F">
                            <w:pPr>
                              <w:pStyle w:val="af4"/>
                              <w:spacing w:before="0" w:after="0" w:line="220" w:lineRule="auto"/>
                              <w:jc w:val="center"/>
                              <w:rPr>
                                <w:rFonts w:eastAsia="Calibri"/>
                                <w:color w:val="000000"/>
                                <w:kern w:val="2"/>
                                <w:sz w:val="15"/>
                                <w:szCs w:val="12"/>
                              </w:rPr>
                            </w:pPr>
                            <w:r w:rsidRPr="0010501E">
                              <w:rPr>
                                <w:rFonts w:ascii="Times New Roman" w:eastAsia="Calibri" w:hAnsi="Times New Roman"/>
                                <w:color w:val="000000"/>
                                <w:kern w:val="2"/>
                                <w:szCs w:val="12"/>
                              </w:rPr>
                              <w:t>New</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Target</w:t>
                            </w:r>
                            <w:r w:rsidRPr="0010501E">
                              <w:rPr>
                                <w:rFonts w:eastAsia="Calibri"/>
                                <w:color w:val="000000"/>
                                <w:kern w:val="2"/>
                                <w:sz w:val="15"/>
                                <w:szCs w:val="12"/>
                              </w:rPr>
                              <w:t xml:space="preserve"> </w:t>
                            </w:r>
                            <w:r w:rsidRPr="0010501E">
                              <w:rPr>
                                <w:rFonts w:ascii="Times New Roman" w:eastAsia="Calibri" w:hAnsi="Times New Roman" w:hint="eastAsia"/>
                                <w:color w:val="000000"/>
                                <w:kern w:val="2"/>
                                <w:szCs w:val="12"/>
                              </w:rPr>
                              <w:t>EAS</w:t>
                            </w:r>
                          </w:p>
                        </w:txbxContent>
                      </v:textbox>
                    </v:shape>
                    <v:shape id="任意多边形 89" o:spid="_x0000_s1073" style="position:absolute;left:-1674;top:32877;width:10006;height:394;rotation:-90;flip:y;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AC3sIA&#10;AADbAAAADwAAAGRycy9kb3ducmV2LnhtbESPzYrCQBCE74LvMLSwNzPRg2jWURbBxYsHf0D21mR6&#10;k2CmJ2RazebpdwTBY1FVX1HLdedqdac2VJ4NTJIUFHHubcWFgfNpO56DCoJssfZMBv4owHo1HCwx&#10;s/7BB7ofpVARwiFDA6VIk2kd8pIchsQ3xNH79a1DibIttG3xEeGu1tM0nWmHFceFEhvalJRfjzdn&#10;ILda71O8VLt+Wofv68+pF+mN+Rh1X5+ghDp5h1/tnTUwX8DzS/wBe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oALewgAAANsAAAAPAAAAAAAAAAAAAAAAAJgCAABkcnMvZG93&#10;bnJldi54bWxQSwUGAAAAAAQABAD1AAAAhwMAAAAA&#10;" path="m,nfl1303937,e" fillcolor="#4672c4" strokeweight=".1111mm">
                      <v:stroke endcap="round"/>
                      <v:path arrowok="t"/>
                    </v:shape>
                    <v:shape id="任意多边形 90" o:spid="_x0000_s1074" style="position:absolute;left:6851;top:32971;width:10196;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K/6sIA&#10;AADbAAAADwAAAGRycy9kb3ducmV2LnhtbESP0WoCMRBF3wv+Q5iCbzWrgtitUYpFUISCaz9g2Ew3&#10;wc1k2aS6/r3zIPRxuHPPnFlthtCqK/XJRzYwnRSgiOtoPTcGfs67tyWolJEttpHJwJ0SbNajlxWW&#10;Nt74RNcqN0ognEo04HLuSq1T7ShgmsSOWLLf2AfMMvaNtj3eBB5aPSuKhQ7oWS447GjrqL5Uf0E0&#10;vuZ+Fv1x+V3Nq3S4FHl6dtaY8evw+QEq05D/l5/tvTXwLvbyiwBAr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Ir/qwgAAANsAAAAPAAAAAAAAAAAAAAAAAJgCAABkcnMvZG93&#10;bnJldi54bWxQSwUGAAAAAAQABAD1AAAAhwMAAAAA&#10;" path="m,nfl1303937,e" fillcolor="#4672c4" strokeweight=".1111mm">
                      <v:stroke endcap="round"/>
                      <v:path arrowok="t"/>
                    </v:shape>
                    <v:shape id="任意多边形 91" o:spid="_x0000_s1075" style="position:absolute;left:16042;top:33068;width:1038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4accEA&#10;AADbAAAADwAAAGRycy9kb3ducmV2LnhtbESPUYvCMBCE3wX/Q1jh3jStgmjPKHLHwYkgWO8HLM3a&#10;BJtNaXJa/70RBB+H2flmZ7XpXSOu1AXrWUE+yUAQV15brhX8nX7GCxAhImtsPJOCOwXYrIeDFRba&#10;3/hI1zLWIkE4FKjAxNgWUobKkMMw8S1x8s6+cxiT7GqpO7wluGvkNMvm0qHl1GCwpS9D1aX8d+mN&#10;75mdertfHMpZGXaXLOYno5X6GPXbTxCR+vg+fqV/tYJlDs8tCQB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uGnHBAAAA2wAAAA8AAAAAAAAAAAAAAAAAmAIAAGRycy9kb3du&#10;cmV2LnhtbFBLBQYAAAAABAAEAPUAAACGAwAAAAA=&#10;" path="m,nfl1303937,e" fillcolor="#4672c4" strokeweight=".1111mm">
                      <v:stroke endcap="round"/>
                      <v:path arrowok="t"/>
                    </v:shape>
                    <v:shape id="任意多边形 92" o:spid="_x0000_s1076" style="position:absolute;left:20735;top:33166;width:10581;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EBsEA&#10;AADbAAAADwAAAGRycy9kb3ducmV2LnhtbESPUYvCMBCE3wX/Q1jh3jS1gmjPKHLHwYkgWO8HLM3a&#10;BJtNaXJa/70RBB+H2flmZ7XpXSOu1AXrWcF0koEgrry2XCv4O/2MFyBCRNbYeCYFdwqwWQ8HKyy0&#10;v/GRrmWsRYJwKFCBibEtpAyVIYdh4lvi5J195zAm2dVSd3hLcNfIPMvm0qHl1GCwpS9D1aX8d+mN&#10;75nNvd0vDuWsDLtLFqcno5X6GPXbTxCR+vg+fqV/tYJlDs8tCQB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8hAbBAAAA2wAAAA8AAAAAAAAAAAAAAAAAmAIAAGRycy9kb3du&#10;cmV2LnhtbFBLBQYAAAAABAAEAPUAAACGAwAAAAA=&#10;" path="m,nfl1303937,e" fillcolor="#4672c4" strokeweight=".1111mm">
                      <v:stroke endcap="round"/>
                      <v:path arrowok="t"/>
                    </v:shape>
                    <v:shape id="任意多边形 93" o:spid="_x0000_s1077" style="position:absolute;left:25470;top:33164;width:1057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AhncEA&#10;AADbAAAADwAAAGRycy9kb3ducmV2LnhtbESPUYvCMBCE3wX/Q1jh3jTVgmjPKHLHwYkgWO8HLM3a&#10;BJtNaXJa/70RBB+H2flmZ7XpXSOu1AXrWcF0koEgrry2XCv4O/2MFyBCRNbYeCYFdwqwWQ8HKyy0&#10;v/GRrmWsRYJwKFCBibEtpAyVIYdh4lvi5J195zAm2dVSd3hLcNfIWZbNpUPLqcFgS1+Gqkv579Ib&#10;37mdebtfHMq8DLtLFqcno5X6GPXbTxCR+vg+fqV/tYJlDs8tCQB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wIZ3BAAAA2wAAAA8AAAAAAAAAAAAAAAAAmAIAAGRycy9kb3du&#10;cmV2LnhtbFBLBQYAAAAABAAEAPUAAACGAwAAAAA=&#10;" path="m,nfl1303937,e" fillcolor="#4672c4" strokeweight=".1111mm">
                      <v:stroke endcap="round"/>
                      <v:path arrowok="t"/>
                    </v:shape>
                    <v:shape id="任意多边形 94" o:spid="_x0000_s1078" style="position:absolute;left:11346;top:33069;width:10389;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m56cMA&#10;AADbAAAADwAAAGRycy9kb3ducmV2LnhtbESPwWrDMBBE74X8g9hAbo3spBTHiWJCQ6ClUKjdD1is&#10;jSVirYylJs7fV4VCj8PsvNnZVZPrxZXGYD0ryJcZCOLWa8udgq/m9FiACBFZY++ZFNwpQLWfPeyw&#10;1P7Gn3StYycShEOJCkyMQyllaA05DEs/ECfv7EeHMcmxk3rEW4K7Xq6y7Fk6tJwaDA70Yqi91N8u&#10;vXFc25W378VHva7D2yWLeWO0Uov5dNiCiDTF/+O/9KtWsHmC3y0JAH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m56cMAAADbAAAADwAAAAAAAAAAAAAAAACYAgAAZHJzL2Rv&#10;d25yZXYueG1sUEsFBgAAAAAEAAQA9QAAAIgDAAAAAA==&#10;" path="m,nfl1303937,e" fillcolor="#4672c4" strokeweight=".1111mm">
                      <v:stroke endcap="round"/>
                      <v:path arrowok="t"/>
                    </v:shape>
                    <v:shape id="任意多边形 95" o:spid="_x0000_s1079" style="position:absolute;left:29919;top:33262;width:10773;height:39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UccsMA&#10;AADbAAAADwAAAGRycy9kb3ducmV2LnhtbESPwWrDMBBE74X8g9hAbo3shBbHiWJCQ6ClUKjdD1is&#10;jSVirYylJs7fV4VCj8PsvNnZVZPrxZXGYD0ryJcZCOLWa8udgq/m9FiACBFZY++ZFNwpQLWfPeyw&#10;1P7Gn3StYycShEOJCkyMQyllaA05DEs/ECfv7EeHMcmxk3rEW4K7Xq6y7Fk6tJwaDA70Yqi91N8u&#10;vXFc25W378VHva7D2yWLeWO0Uov5dNiCiDTF/+O/9KtWsHmC3y0JAH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UccsMAAADbAAAADwAAAAAAAAAAAAAAAACYAgAAZHJzL2Rv&#10;d25yZXYueG1sUEsFBgAAAAAEAAQA9QAAAIgDAAAAAA==&#10;" path="m,nfl1303937,e" fillcolor="#4672c4" strokeweight=".1111mm">
                      <v:stroke endcap="round"/>
                      <v:path arrowok="t"/>
                    </v:shape>
                    <v:shape id="任意多边形 96" o:spid="_x0000_s1080" style="position:absolute;left:34458;top:33189;width:10772;height:538;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CBcMA&#10;AADbAAAADwAAAGRycy9kb3ducmV2LnhtbESPUWvCQBCE3wv+h2OFvjUXDYiNOUUshUqh0NgfsOTW&#10;3GFuL+SuJv33XkHwcZidb3aq3eQ6caUhWM8KFlkOgrjx2nKr4Of0/rIGESKyxs4zKfijALvt7KnC&#10;UvuRv+lax1YkCIcSFZgY+1LK0BhyGDLfEyfv7AeHMcmhlXrAMcFdJ5d5vpIOLacGgz0dDDWX+tel&#10;N94Ku/T2c/1VF3U4XvK4OBmt1PN82m9ARJri4/ie/tAKXlfwvyUBQG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eCBcMAAADbAAAADwAAAAAAAAAAAAAAAACYAgAAZHJzL2Rv&#10;d25yZXYueG1sUEsFBgAAAAAEAAQA9QAAAIgDAAAAAA==&#10;" path="m,nfl1303937,e" fillcolor="#4672c4" strokeweight=".1111mm">
                      <v:stroke endcap="round"/>
                      <v:path arrowok="t"/>
                    </v:shape>
                    <v:shape id="任意多边形 97" o:spid="_x0000_s1081" style="position:absolute;left:38969;top:33327;width:10933;height:424;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snnsMA&#10;AADbAAAADwAAAGRycy9kb3ducmV2LnhtbESPwWrDMBBE74X8g9hAbo3sBFrHiWJCQ6ClUKjdD1is&#10;jSVirYylJs7fV4VCj8PsvNnZVZPrxZXGYD0ryJcZCOLWa8udgq/m9FiACBFZY++ZFNwpQLWfPeyw&#10;1P7Gn3StYycShEOJCkyMQyllaA05DEs/ECfv7EeHMcmxk3rEW4K7Xq6y7Ek6tJwaDA70Yqi91N8u&#10;vXFc25W378VHva7D2yWLeWO0Uov5dNiCiDTF/+O/9KtWsHmG3y0JAH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snnsMAAADbAAAADwAAAAAAAAAAAAAAAACYAgAAZHJzL2Rv&#10;d25yZXYueG1sUEsFBgAAAAAEAAQA9QAAAIgDAAAAAA==&#10;" path="m,nfl1303937,e" fillcolor="#4672c4" strokeweight=".1111mm">
                      <v:stroke endcap="round"/>
                      <v:path arrowok="t"/>
                    </v:shape>
                    <v:shape id="任意多边形 98" o:spid="_x0000_s1082" style="position:absolute;left:6137;top:26373;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I/gMEA&#10;AADbAAAADwAAAGRycy9kb3ducmV2LnhtbERPz2vCMBS+C/sfwhN2s6ljiKuNMsYG3WWgjjFvr82z&#10;LUteSpPZ9r83B8Hjx/c7343WiAv1vnWsYJmkIIgrp1uuFXwfPxZrED4gazSOScFEHnbbh1mOmXYD&#10;7+lyCLWIIewzVNCE0GVS+qohiz5xHXHkzq63GCLsa6l7HGK4NfIpTVfSYsuxocGO3hqq/g7/VkH7&#10;W3ZnpM+qCObn9D7J56/SFEo9zsfXDYhAY7iLb+5CK3iJY+OX+APk9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SP4DBAAAA2wAAAA8AAAAAAAAAAAAAAAAAmAIAAGRycy9kb3du&#10;cmV2LnhtbFBLBQYAAAAABAAEAPUAAACGAwAAAAA=&#10;" adj="-11796480,,5400" path="m,170079r306142,l306142,,,,,170079xe" strokecolor="#002060" strokeweight=".1111mm">
                      <v:stroke joinstyle="miter" endcap="square"/>
                      <v:formulas/>
                      <v:path arrowok="t" o:connecttype="custom" textboxrect="-15000,0,321142,214125"/>
                      <v:textbox inset="0,0,0,2mm">
                        <w:txbxContent>
                          <w:p w14:paraId="46A242CB" w14:textId="77777777" w:rsidR="00307D9F" w:rsidRPr="0010501E" w:rsidRDefault="00307D9F" w:rsidP="00307D9F">
                            <w:pPr>
                              <w:pStyle w:val="af4"/>
                              <w:spacing w:before="0" w:after="0" w:line="220" w:lineRule="auto"/>
                              <w:jc w:val="center"/>
                              <w:rPr>
                                <w:sz w:val="16"/>
                              </w:rPr>
                            </w:pPr>
                            <w:r w:rsidRPr="0010501E">
                              <w:rPr>
                                <w:rFonts w:ascii="Times New Roman" w:eastAsia="Calibri" w:hAnsi="Times New Roman"/>
                                <w:color w:val="000000"/>
                                <w:kern w:val="2"/>
                                <w:szCs w:val="12"/>
                              </w:rPr>
                              <w:t xml:space="preserve">Source </w:t>
                            </w:r>
                            <w:r w:rsidRPr="0010501E">
                              <w:rPr>
                                <w:rFonts w:ascii="Times New Roman" w:eastAsia="Calibri" w:hAnsi="Times New Roman" w:hint="eastAsia"/>
                                <w:color w:val="000000"/>
                                <w:kern w:val="2"/>
                                <w:szCs w:val="12"/>
                              </w:rPr>
                              <w:t>UL CL</w:t>
                            </w:r>
                          </w:p>
                        </w:txbxContent>
                      </v:textbox>
                    </v:shape>
                    <v:shape id="任意多边形 99" o:spid="_x0000_s1083" style="position:absolute;left:2485;top:32973;width:10197;height:395;rotation:90;visibility:visible;mso-wrap-style:square;v-text-anchor:top" coordsize="1303937,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gWd8MA&#10;AADbAAAADwAAAGRycy9kb3ducmV2LnhtbESPUWvCQBCE3wv+h2MF35pLIhQTPUWUgqVQaPQHLLk1&#10;d5jbC7mrpv++Vyj0cZidb3Y2u8n14k5jsJ4VFFkOgrj12nKn4HJ+fV6BCBFZY++ZFHxTgN129rTB&#10;WvsHf9K9iZ1IEA41KjAxDrWUoTXkMGR+IE7e1Y8OY5JjJ/WIjwR3vSzz/EU6tJwaDA50MNTemi+X&#10;3jgubent++qjWTbh7ZbH4my0Uov5tF+DiDTF/+O/9EkrqCr43ZIA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gWd8MAAADbAAAADwAAAAAAAAAAAAAAAACYAgAAZHJzL2Rv&#10;d25yZXYueG1sUEsFBgAAAAAEAAQA9QAAAIgDAAAAAA==&#10;" path="m,nfl1303937,e" fillcolor="#4672c4" strokeweight=".1111mm">
                      <v:stroke endcap="round"/>
                      <v:path arrowok="t"/>
                    </v:shape>
                    <v:shape id="任意多边形 100" o:spid="_x0000_s1084" style="position:absolute;left:6760;top:34844;width:40060;height:1770;visibility:visible;mso-wrap-style:square;v-text-anchor:middle" coordsize="387779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81jscA&#10;AADcAAAADwAAAGRycy9kb3ducmV2LnhtbESPQWvCQBCF74L/YRnBm27agrWpqxShxYMVjO2htyE7&#10;JsHsbJpdY+yvdw4FbzO8N+99s1j1rlYdtaHybOBhmoAizr2tuDDwdXifzEGFiGyx9kwGrhRgtRwO&#10;Fphaf+E9dVkslIRwSNFAGWOTah3ykhyGqW+IRTv61mGUtS20bfEi4a7Wj0ky0w4rloYSG1qXlJ+y&#10;szMwWz89Z/GPPrabI5663c/L9+/+05jxqH97BRWpj3fz//XGCn4i+PKMTK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yPNY7HAAAA3AAAAA8AAAAAAAAAAAAAAAAAmAIAAGRy&#10;cy9kb3ducmV2LnhtbFBLBQYAAAAABAAEAPUAAACMAwAAAAA=&#10;" adj="-11796480,,5400" path="m,170079r3877795,l3877795,,,,,170079xe" strokeweight=".1111mm">
                      <v:stroke joinstyle="miter" endcap="square"/>
                      <v:formulas/>
                      <v:path arrowok="t" o:connecttype="custom" textboxrect="-15000,0,3892795,170079"/>
                      <v:textbox inset="0,0,0,0">
                        <w:txbxContent>
                          <w:p w14:paraId="62E31E8D" w14:textId="308EE76F" w:rsidR="00307D9F" w:rsidRPr="008B3DBE" w:rsidRDefault="00307D9F" w:rsidP="00307D9F">
                            <w:pPr>
                              <w:pStyle w:val="af4"/>
                              <w:spacing w:before="0" w:after="0" w:line="220" w:lineRule="auto"/>
                              <w:jc w:val="center"/>
                              <w:rPr>
                                <w:rFonts w:ascii="Times New Roman" w:hAnsi="Times New Roman"/>
                                <w:sz w:val="40"/>
                              </w:rPr>
                            </w:pPr>
                            <w:r w:rsidRPr="008B3DBE">
                              <w:rPr>
                                <w:rFonts w:ascii="Times New Roman" w:eastAsia="Calibri" w:hAnsi="Times New Roman"/>
                                <w:color w:val="000000"/>
                                <w:kern w:val="2"/>
                                <w:sz w:val="16"/>
                                <w:szCs w:val="10"/>
                              </w:rPr>
                              <w:t>S</w:t>
                            </w:r>
                            <w:r w:rsidR="00AB3D7D" w:rsidRPr="008B3DBE">
                              <w:rPr>
                                <w:rFonts w:ascii="Times New Roman" w:eastAsia="Calibri" w:hAnsi="Times New Roman"/>
                                <w:color w:val="000000"/>
                                <w:kern w:val="2"/>
                                <w:sz w:val="16"/>
                                <w:szCs w:val="10"/>
                              </w:rPr>
                              <w:t>teps 2-3 are same as steps 5-6</w:t>
                            </w:r>
                            <w:r w:rsidRPr="008B3DBE">
                              <w:rPr>
                                <w:rFonts w:ascii="Times New Roman" w:eastAsia="Calibri" w:hAnsi="Times New Roman"/>
                                <w:color w:val="000000"/>
                                <w:kern w:val="2"/>
                                <w:sz w:val="16"/>
                                <w:szCs w:val="10"/>
                              </w:rPr>
                              <w:t xml:space="preserve"> described in clause 6.3.3.1.1</w:t>
                            </w:r>
                          </w:p>
                        </w:txbxContent>
                      </v:textbox>
                    </v:shape>
                    <v:shape id="任意多边形 101" o:spid="_x0000_s1085" style="position:absolute;left:3245;top:32269;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I+2cYA&#10;AADcAAAADwAAAGRycy9kb3ducmV2LnhtbESPT2sCMRDF74LfIYzQmyZWtLI1SqmWFvRQ/xx6HDbT&#10;3aWbyTZJ1/XbN4LgbYb35v3eLFadrUVLPlSONYxHCgRx7kzFhYbT8W04BxEissHaMWm4UIDVst9b&#10;YGbcmffUHmIhUgiHDDWUMTaZlCEvyWIYuYY4ad/OW4xp9YU0Hs8p3NbyUamZtFhxIpTY0GtJ+c/h&#10;zybuk9y5r/fNtla/xXS9/Wz9ZtJq/TDoXp5BROri3Xy7/jCpvhrD9Zk0gV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I+2cYAAADcAAAADwAAAAAAAAAAAAAAAACYAgAAZHJz&#10;L2Rvd25yZXYueG1sUEsFBgAAAAAEAAQA9QAAAIsDAAAAAA==&#10;" path="m,nfl453543,e" strokeweight=".1111mm">
                      <v:stroke startarrow="block" endarrow="block" endcap="round"/>
                      <v:path arrowok="t"/>
                    </v:shape>
                    <v:shape id="任意多边形 102" o:spid="_x0000_s1086" style="position:absolute;left:7781;top:32269;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suy8MA&#10;AADcAAAADwAAAGRycy9kb3ducmV2LnhtbERPTWvCQBC9F/wPywjemk1EpMSsIoKgJbRoe/E2yY5J&#10;MDsbstsk/ffdQqG3ebzPyXaTacVAvWssK0iiGARxaXXDlYLPj+PzCwjnkTW2lknBNznYbWdPGaba&#10;jnyh4eorEULYpaig9r5LpXRlTQZdZDviwN1tb9AH2FdS9ziGcNPKZRyvpcGGQ0ONHR1qKh/XL6Ng&#10;Or8eD+fxfSVvSbVO8qK45G+FUov5tN+A8DT5f/Gf+6TD/HgJv8+EC+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suy8MAAADcAAAADwAAAAAAAAAAAAAAAACYAgAAZHJzL2Rv&#10;d25yZXYueG1sUEsFBgAAAAAEAAQA9QAAAIgDAAAAAA==&#10;" path="m,nfl436535,e" strokeweight=".1111mm">
                      <v:stroke startarrow="block" endarrow="block" endcap="round"/>
                      <v:path arrowok="t"/>
                    </v:shape>
                    <v:shape id="任意多边形 103" o:spid="_x0000_s1087" style="position:absolute;left:12192;top:3224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YE2r0A&#10;AADcAAAADwAAAGRycy9kb3ducmV2LnhtbERPy6rCMBDdC/5DGMHdNVVBpBpFBMGNC6vuh2Zsq82k&#10;JtHWvzfCBXdzOM9ZrjtTixc5X1lWMB4lIIhzqysuFJxPu785CB+QNdaWScGbPKxX/d4SU21bPtIr&#10;C4WIIexTVFCG0KRS+rwkg35kG+LIXa0zGCJ0hdQO2xhuajlJkpk0WHFsKLGhbUn5PXsaBfdDm13o&#10;Ibvn9T11Qe9vWVvdlBoOus0CRKAu/MT/7r2O85MpfJ+JF8jV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yYE2r0AAADcAAAADwAAAAAAAAAAAAAAAACYAgAAZHJzL2Rvd25yZXYu&#10;eG1sUEsFBgAAAAAEAAQA9QAAAIIDAAAAAA==&#10;" path="m,nfl2792130,e" strokeweight=".1111mm">
                      <v:stroke startarrow="block" endarrow="block" endcap="round"/>
                      <v:path arrowok="t"/>
                    </v:shape>
                    <v:shape id="任意多边形 104" o:spid="_x0000_s1088" style="position:absolute;left:2591;top:29068;width:9554;height:2721;visibility:visible;mso-wrap-style:square;v-text-anchor:middle" coordsize="1360630,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TK/MIA&#10;AADcAAAADwAAAGRycy9kb3ducmV2LnhtbERPTWsCMRC9C/0PYQreNFuVKlujtKJQequK9jjdTDdL&#10;N5M1SdftvzeC4G0e73Pmy87WoiUfKscKnoYZCOLC6YpLBfvdZjADESKyxtoxKfinAMvFQ2+OuXZn&#10;/qR2G0uRQjjkqMDE2ORShsKQxTB0DXHifpy3GBP0pdQezync1nKUZc/SYsWpwWBDK0PF7/bPKvDN&#10;eNqaw6Q62FP7ZY4f35v121Sp/mP3+gIiUhfv4pv7Xaf52QSuz6QL5O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BMr8wgAAANwAAAAPAAAAAAAAAAAAAAAAAJgCAABkcnMvZG93&#10;bnJldi54bWxQSwUGAAAAAAQABAD1AAAAhwMAAAAA&#10;" adj="-11796480,,5400" path="m,272126r1360630,l1360630,,,,,272126xe" filled="f" stroked="f" strokeweight="0">
                      <v:stroke joinstyle="miter" endcap="square"/>
                      <v:formulas/>
                      <v:path arrowok="t" o:connecttype="custom" textboxrect="-15000,0,1375630,341531"/>
                      <v:textbox inset="0,0,0,0">
                        <w:txbxContent>
                          <w:p w14:paraId="39916167" w14:textId="77777777" w:rsidR="00307D9F" w:rsidRPr="008B3DBE" w:rsidRDefault="00307D9F" w:rsidP="000009A1">
                            <w:pPr>
                              <w:pStyle w:val="af4"/>
                              <w:spacing w:before="0" w:afterLines="30" w:after="72"/>
                              <w:rPr>
                                <w:rFonts w:ascii="Times New Roman" w:hAnsi="Times New Roman"/>
                                <w:color w:val="000000" w:themeColor="text1"/>
                                <w:sz w:val="40"/>
                              </w:rPr>
                            </w:pPr>
                            <w:r w:rsidRPr="008B3DBE">
                              <w:rPr>
                                <w:rFonts w:ascii="Times New Roman" w:eastAsia="Calibri" w:hAnsi="Times New Roman"/>
                                <w:color w:val="000000" w:themeColor="text1"/>
                                <w:kern w:val="2"/>
                                <w:sz w:val="16"/>
                                <w:szCs w:val="10"/>
                              </w:rPr>
                              <w:t>1</w:t>
                            </w:r>
                            <w:r w:rsidRPr="008B3DBE">
                              <w:rPr>
                                <w:rFonts w:ascii="Times New Roman" w:hAnsi="Times New Roman"/>
                                <w:color w:val="000000" w:themeColor="text1"/>
                                <w:kern w:val="2"/>
                                <w:sz w:val="16"/>
                                <w:szCs w:val="10"/>
                              </w:rPr>
                              <w:t>a. UL traffic (</w:t>
                            </w:r>
                            <w:proofErr w:type="spellStart"/>
                            <w:r w:rsidRPr="008B3DBE">
                              <w:rPr>
                                <w:rFonts w:ascii="Times New Roman" w:hAnsi="Times New Roman"/>
                                <w:color w:val="000000" w:themeColor="text1"/>
                                <w:kern w:val="2"/>
                                <w:sz w:val="16"/>
                                <w:szCs w:val="10"/>
                              </w:rPr>
                              <w:t>Src</w:t>
                            </w:r>
                            <w:proofErr w:type="spellEnd"/>
                            <w:r w:rsidRPr="008B3DBE">
                              <w:rPr>
                                <w:rFonts w:ascii="Times New Roman" w:hAnsi="Times New Roman"/>
                                <w:color w:val="000000" w:themeColor="text1"/>
                                <w:kern w:val="2"/>
                                <w:sz w:val="16"/>
                                <w:szCs w:val="10"/>
                              </w:rPr>
                              <w:t xml:space="preserve"> IP: UE IP, </w:t>
                            </w:r>
                            <w:proofErr w:type="spellStart"/>
                            <w:proofErr w:type="gramStart"/>
                            <w:r w:rsidRPr="008B3DBE">
                              <w:rPr>
                                <w:rFonts w:ascii="Times New Roman" w:hAnsi="Times New Roman"/>
                                <w:color w:val="000000" w:themeColor="text1"/>
                                <w:kern w:val="2"/>
                                <w:sz w:val="16"/>
                                <w:szCs w:val="10"/>
                              </w:rPr>
                              <w:t>Dst</w:t>
                            </w:r>
                            <w:proofErr w:type="spellEnd"/>
                            <w:proofErr w:type="gramEnd"/>
                            <w:r w:rsidRPr="008B3DBE">
                              <w:rPr>
                                <w:rFonts w:ascii="Times New Roman" w:hAnsi="Times New Roman"/>
                                <w:color w:val="000000" w:themeColor="text1"/>
                                <w:kern w:val="2"/>
                                <w:sz w:val="16"/>
                                <w:szCs w:val="10"/>
                              </w:rPr>
                              <w:t xml:space="preserve"> IP: Source EAS IP)</w:t>
                            </w:r>
                          </w:p>
                          <w:p w14:paraId="19527540" w14:textId="77777777" w:rsidR="00307D9F" w:rsidRPr="008B3DBE" w:rsidRDefault="00307D9F" w:rsidP="000009A1">
                            <w:pPr>
                              <w:pStyle w:val="af4"/>
                              <w:spacing w:before="0" w:afterLines="30" w:after="72"/>
                              <w:rPr>
                                <w:rFonts w:ascii="Times New Roman" w:hAnsi="Times New Roman"/>
                                <w:color w:val="000000" w:themeColor="text1"/>
                                <w:sz w:val="40"/>
                              </w:rPr>
                            </w:pPr>
                            <w:r w:rsidRPr="008B3DBE">
                              <w:rPr>
                                <w:rFonts w:ascii="Times New Roman" w:hAnsi="Times New Roman"/>
                                <w:color w:val="000000" w:themeColor="text1"/>
                                <w:kern w:val="2"/>
                                <w:sz w:val="16"/>
                                <w:szCs w:val="10"/>
                              </w:rPr>
                              <w:t>DL traffic (</w:t>
                            </w:r>
                            <w:proofErr w:type="spellStart"/>
                            <w:r w:rsidRPr="008B3DBE">
                              <w:rPr>
                                <w:rFonts w:ascii="Times New Roman" w:hAnsi="Times New Roman"/>
                                <w:color w:val="000000" w:themeColor="text1"/>
                                <w:kern w:val="2"/>
                                <w:sz w:val="16"/>
                                <w:szCs w:val="10"/>
                              </w:rPr>
                              <w:t>Src</w:t>
                            </w:r>
                            <w:proofErr w:type="spellEnd"/>
                            <w:r w:rsidRPr="008B3DBE">
                              <w:rPr>
                                <w:rFonts w:ascii="Times New Roman" w:hAnsi="Times New Roman"/>
                                <w:color w:val="000000" w:themeColor="text1"/>
                                <w:kern w:val="2"/>
                                <w:sz w:val="16"/>
                                <w:szCs w:val="10"/>
                              </w:rPr>
                              <w:t xml:space="preserve"> IP: Source EAS IP, </w:t>
                            </w:r>
                            <w:proofErr w:type="spellStart"/>
                            <w:proofErr w:type="gramStart"/>
                            <w:r w:rsidRPr="008B3DBE">
                              <w:rPr>
                                <w:rFonts w:ascii="Times New Roman" w:hAnsi="Times New Roman"/>
                                <w:color w:val="000000" w:themeColor="text1"/>
                                <w:kern w:val="2"/>
                                <w:sz w:val="16"/>
                                <w:szCs w:val="10"/>
                              </w:rPr>
                              <w:t>Dst</w:t>
                            </w:r>
                            <w:proofErr w:type="spellEnd"/>
                            <w:proofErr w:type="gramEnd"/>
                            <w:r w:rsidRPr="008B3DBE">
                              <w:rPr>
                                <w:rFonts w:ascii="Times New Roman" w:hAnsi="Times New Roman"/>
                                <w:color w:val="000000" w:themeColor="text1"/>
                                <w:kern w:val="2"/>
                                <w:sz w:val="16"/>
                                <w:szCs w:val="10"/>
                              </w:rPr>
                              <w:t xml:space="preserve"> IP: UE IP)</w:t>
                            </w:r>
                          </w:p>
                        </w:txbxContent>
                      </v:textbox>
                    </v:shape>
                    <v:shape id="任意多边形 105" o:spid="_x0000_s1089" style="position:absolute;left:11900;top:30454;width:23604;height:1700;visibility:visible;mso-wrap-style:square;v-text-anchor:top" coordsize="1547716,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oqPsIA&#10;AADcAAAADwAAAGRycy9kb3ducmV2LnhtbERP30vDMBB+F/Y/hBP25tIK6uiWFScTJvjgqns/mmtT&#10;TS6lydr63xtB8O0+vp+3LWdnxUhD6DwryFcZCOLa645bBR/vzzdrECEia7SeScE3BSh3i6stFtpP&#10;fKKxiq1IIRwKVGBi7AspQ23IYVj5njhxjR8cxgSHVuoBpxTurLzNsnvpsOPUYLCnJ0P1V3VxChq/&#10;z615rZtPtue36fBSPYxjp9Tyen7cgIg0x3/xn/uo0/zsDn6fSRfI3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Kio+wgAAANwAAAAPAAAAAAAAAAAAAAAAAJgCAABkcnMvZG93&#10;bnJldi54bWxQSwUGAAAAAAQABAD1AAAAhwMAAAAA&#10;" adj="-11796480,,5400" path="m,170079r1547716,l1547716,,,,,170079xe" filled="f" stroked="f" strokeweight="0">
                      <v:stroke joinstyle="miter" endcap="square"/>
                      <v:formulas/>
                      <v:path arrowok="t" o:connecttype="custom" textboxrect="-15000,0,1562717,341531"/>
                      <v:textbox inset="0,0,0,0">
                        <w:txbxContent>
                          <w:p w14:paraId="518CCB83" w14:textId="77777777" w:rsidR="00307D9F" w:rsidRPr="008B3DBE" w:rsidRDefault="00307D9F" w:rsidP="004F50A9">
                            <w:pPr>
                              <w:pStyle w:val="af4"/>
                              <w:spacing w:before="0" w:afterLines="30" w:after="72"/>
                              <w:jc w:val="center"/>
                              <w:rPr>
                                <w:rFonts w:ascii="Times New Roman" w:hAnsi="Times New Roman"/>
                                <w:color w:val="000000" w:themeColor="text1"/>
                                <w:sz w:val="40"/>
                              </w:rPr>
                            </w:pPr>
                            <w:r w:rsidRPr="008B3DBE">
                              <w:rPr>
                                <w:rFonts w:ascii="Times New Roman" w:eastAsia="Calibri" w:hAnsi="Times New Roman"/>
                                <w:color w:val="000000" w:themeColor="text1"/>
                                <w:kern w:val="2"/>
                                <w:sz w:val="16"/>
                                <w:szCs w:val="10"/>
                              </w:rPr>
                              <w:t>1</w:t>
                            </w:r>
                            <w:r w:rsidRPr="008B3DBE">
                              <w:rPr>
                                <w:rFonts w:ascii="Times New Roman" w:hAnsi="Times New Roman"/>
                                <w:color w:val="000000" w:themeColor="text1"/>
                                <w:kern w:val="2"/>
                                <w:sz w:val="16"/>
                                <w:szCs w:val="10"/>
                              </w:rPr>
                              <w:t>b. UL traffic (</w:t>
                            </w:r>
                            <w:proofErr w:type="spellStart"/>
                            <w:r w:rsidRPr="008B3DBE">
                              <w:rPr>
                                <w:rFonts w:ascii="Times New Roman" w:hAnsi="Times New Roman"/>
                                <w:color w:val="000000" w:themeColor="text1"/>
                                <w:kern w:val="2"/>
                                <w:sz w:val="16"/>
                                <w:szCs w:val="10"/>
                              </w:rPr>
                              <w:t>Src</w:t>
                            </w:r>
                            <w:proofErr w:type="spellEnd"/>
                            <w:r w:rsidRPr="008B3DBE">
                              <w:rPr>
                                <w:rFonts w:ascii="Times New Roman" w:hAnsi="Times New Roman"/>
                                <w:color w:val="000000" w:themeColor="text1"/>
                                <w:kern w:val="2"/>
                                <w:sz w:val="16"/>
                                <w:szCs w:val="10"/>
                              </w:rPr>
                              <w:t xml:space="preserve"> IP: UE IP, </w:t>
                            </w:r>
                            <w:proofErr w:type="spellStart"/>
                            <w:proofErr w:type="gramStart"/>
                            <w:r w:rsidRPr="008B3DBE">
                              <w:rPr>
                                <w:rFonts w:ascii="Times New Roman" w:hAnsi="Times New Roman"/>
                                <w:color w:val="000000" w:themeColor="text1"/>
                                <w:kern w:val="2"/>
                                <w:sz w:val="16"/>
                                <w:szCs w:val="10"/>
                              </w:rPr>
                              <w:t>Dst</w:t>
                            </w:r>
                            <w:proofErr w:type="spellEnd"/>
                            <w:proofErr w:type="gramEnd"/>
                            <w:r w:rsidRPr="008B3DBE">
                              <w:rPr>
                                <w:rFonts w:ascii="Times New Roman" w:hAnsi="Times New Roman"/>
                                <w:color w:val="000000" w:themeColor="text1"/>
                                <w:kern w:val="2"/>
                                <w:sz w:val="16"/>
                                <w:szCs w:val="10"/>
                              </w:rPr>
                              <w:t xml:space="preserve"> IP: Old Target EAS IP)</w:t>
                            </w:r>
                          </w:p>
                          <w:p w14:paraId="21684CDD" w14:textId="77777777" w:rsidR="00307D9F" w:rsidRPr="008B3DBE" w:rsidRDefault="00307D9F" w:rsidP="004F50A9">
                            <w:pPr>
                              <w:pStyle w:val="af4"/>
                              <w:spacing w:before="0" w:afterLines="30" w:after="72"/>
                              <w:jc w:val="center"/>
                              <w:rPr>
                                <w:rFonts w:ascii="Times New Roman" w:hAnsi="Times New Roman"/>
                                <w:color w:val="000000" w:themeColor="text1"/>
                                <w:sz w:val="40"/>
                              </w:rPr>
                            </w:pPr>
                            <w:r w:rsidRPr="008B3DBE">
                              <w:rPr>
                                <w:rFonts w:ascii="Times New Roman" w:hAnsi="Times New Roman"/>
                                <w:color w:val="000000" w:themeColor="text1"/>
                                <w:kern w:val="2"/>
                                <w:sz w:val="16"/>
                                <w:szCs w:val="10"/>
                              </w:rPr>
                              <w:t>DL traffic (</w:t>
                            </w:r>
                            <w:proofErr w:type="spellStart"/>
                            <w:r w:rsidRPr="008B3DBE">
                              <w:rPr>
                                <w:rFonts w:ascii="Times New Roman" w:hAnsi="Times New Roman"/>
                                <w:color w:val="000000" w:themeColor="text1"/>
                                <w:kern w:val="2"/>
                                <w:sz w:val="16"/>
                                <w:szCs w:val="10"/>
                              </w:rPr>
                              <w:t>Src</w:t>
                            </w:r>
                            <w:proofErr w:type="spellEnd"/>
                            <w:r w:rsidRPr="008B3DBE">
                              <w:rPr>
                                <w:rFonts w:ascii="Times New Roman" w:hAnsi="Times New Roman"/>
                                <w:color w:val="000000" w:themeColor="text1"/>
                                <w:kern w:val="2"/>
                                <w:sz w:val="16"/>
                                <w:szCs w:val="10"/>
                              </w:rPr>
                              <w:t xml:space="preserve"> IP: Old Target EAS IP, </w:t>
                            </w:r>
                            <w:proofErr w:type="spellStart"/>
                            <w:proofErr w:type="gramStart"/>
                            <w:r w:rsidRPr="008B3DBE">
                              <w:rPr>
                                <w:rFonts w:ascii="Times New Roman" w:hAnsi="Times New Roman"/>
                                <w:color w:val="000000" w:themeColor="text1"/>
                                <w:kern w:val="2"/>
                                <w:sz w:val="16"/>
                                <w:szCs w:val="10"/>
                              </w:rPr>
                              <w:t>Dst</w:t>
                            </w:r>
                            <w:proofErr w:type="spellEnd"/>
                            <w:proofErr w:type="gramEnd"/>
                            <w:r w:rsidRPr="008B3DBE">
                              <w:rPr>
                                <w:rFonts w:ascii="Times New Roman" w:hAnsi="Times New Roman"/>
                                <w:color w:val="000000" w:themeColor="text1"/>
                                <w:kern w:val="2"/>
                                <w:sz w:val="16"/>
                                <w:szCs w:val="10"/>
                              </w:rPr>
                              <w:t xml:space="preserve"> IP: UE IP)</w:t>
                            </w:r>
                          </w:p>
                        </w:txbxContent>
                      </v:textbox>
                    </v:shape>
                  </v:group>
                  <w10:anchorlock/>
                </v:group>
              </w:pict>
            </mc:Fallback>
          </mc:AlternateContent>
        </w:r>
      </w:ins>
    </w:p>
    <w:p w14:paraId="7A1A5C53" w14:textId="56FE67C5" w:rsidR="00276250" w:rsidRPr="00794BA0" w:rsidRDefault="00276250" w:rsidP="00276250">
      <w:pPr>
        <w:pStyle w:val="TF"/>
      </w:pPr>
      <w:commentRangeStart w:id="152"/>
      <w:r w:rsidRPr="00794BA0">
        <w:t xml:space="preserve">Figure </w:t>
      </w:r>
      <w:commentRangeEnd w:id="152"/>
      <w:r w:rsidR="00EE1ADA">
        <w:rPr>
          <w:rStyle w:val="aa"/>
          <w:rFonts w:ascii="Times New Roman" w:eastAsia="宋体" w:hAnsi="Times New Roman"/>
          <w:b w:val="0"/>
          <w:color w:val="auto"/>
          <w:lang w:eastAsia="en-US"/>
        </w:rPr>
        <w:commentReference w:id="152"/>
      </w:r>
      <w:r w:rsidRPr="00794BA0">
        <w:t>6.3.</w:t>
      </w:r>
      <w:r>
        <w:t>3</w:t>
      </w:r>
      <w:r w:rsidRPr="00794BA0">
        <w:t xml:space="preserve">.1.2-1: EAS IP </w:t>
      </w:r>
      <w:r w:rsidR="00505297">
        <w:t>R</w:t>
      </w:r>
      <w:r w:rsidRPr="00794BA0">
        <w:t xml:space="preserve">eplacement </w:t>
      </w:r>
      <w:r w:rsidR="000B26B2">
        <w:t xml:space="preserve">Update </w:t>
      </w:r>
      <w:r w:rsidR="00D76DDF">
        <w:t>upon DNAI and</w:t>
      </w:r>
      <w:r w:rsidRPr="00794BA0">
        <w:t xml:space="preserve"> EAS IP change</w:t>
      </w:r>
    </w:p>
    <w:p w14:paraId="6054DDDA" w14:textId="20B7364E" w:rsidR="00276250" w:rsidRDefault="00276250" w:rsidP="00276250">
      <w:pPr>
        <w:pStyle w:val="B1"/>
        <w:rPr>
          <w:ins w:id="153" w:author="Huawei" w:date="2021-04-13T14:36:00Z"/>
          <w:lang w:eastAsia="ko-KR"/>
        </w:rPr>
      </w:pPr>
      <w:r w:rsidRPr="00794BA0">
        <w:rPr>
          <w:lang w:eastAsia="ko-KR"/>
        </w:rPr>
        <w:t>1.</w:t>
      </w:r>
      <w:r w:rsidRPr="00794BA0">
        <w:rPr>
          <w:lang w:eastAsia="ko-KR"/>
        </w:rPr>
        <w:tab/>
        <w:t>For UL traffic, the destination IP address is replaced with the</w:t>
      </w:r>
      <w:r w:rsidR="008B0AE5">
        <w:rPr>
          <w:lang w:eastAsia="ko-KR"/>
        </w:rPr>
        <w:t xml:space="preserve"> old Target</w:t>
      </w:r>
      <w:r w:rsidRPr="00794BA0">
        <w:rPr>
          <w:lang w:eastAsia="ko-KR"/>
        </w:rPr>
        <w:t xml:space="preserve"> EAS IP address at Local PSA; for DL traffic, the source IP address is replaced back with the </w:t>
      </w:r>
      <w:r>
        <w:rPr>
          <w:lang w:eastAsia="ko-KR"/>
        </w:rPr>
        <w:t>Source EAS</w:t>
      </w:r>
      <w:r w:rsidRPr="00794BA0">
        <w:rPr>
          <w:lang w:eastAsia="ko-KR"/>
        </w:rPr>
        <w:t xml:space="preserve"> IP address at Local PSA.</w:t>
      </w:r>
    </w:p>
    <w:p w14:paraId="42E11F98" w14:textId="44E5EF08" w:rsidR="001D7422" w:rsidRPr="001D7422" w:rsidDel="001D7422" w:rsidRDefault="001D7422" w:rsidP="001D7422">
      <w:pPr>
        <w:pStyle w:val="B1"/>
        <w:rPr>
          <w:del w:id="154" w:author="Huawei" w:date="2021-04-13T14:36:00Z"/>
          <w:lang w:eastAsia="ko-KR"/>
        </w:rPr>
      </w:pPr>
      <w:ins w:id="155" w:author="Huawei" w:date="2021-04-13T14:36:00Z">
        <w:r>
          <w:tab/>
          <w:t>Steps 2-</w:t>
        </w:r>
        <w:r w:rsidR="00866119">
          <w:t>3 are same as steps 5-6</w:t>
        </w:r>
        <w:r>
          <w:t xml:space="preserve"> described in clause 6.3.3.1.1 except that the UL CL, Local PSA and Target EAS in clause 6.3.3.1.1 are replaced by target UL CL, Local PSA2 and new Target EAS respectively.</w:t>
        </w:r>
      </w:ins>
    </w:p>
    <w:p w14:paraId="32CFDE38" w14:textId="7E09D28A" w:rsidR="00276250" w:rsidDel="001D7422" w:rsidRDefault="00276250" w:rsidP="00141A15">
      <w:pPr>
        <w:pStyle w:val="B1"/>
        <w:rPr>
          <w:ins w:id="156" w:author="Shan, Chang Hong" w:date="2021-03-23T12:38:00Z"/>
          <w:del w:id="157" w:author="Huawei" w:date="2021-04-13T14:36:00Z"/>
          <w:lang w:eastAsia="ko-KR"/>
        </w:rPr>
      </w:pPr>
      <w:del w:id="158" w:author="Huawei" w:date="2021-04-13T14:36:00Z">
        <w:r w:rsidRPr="00794BA0" w:rsidDel="001D7422">
          <w:rPr>
            <w:lang w:eastAsia="ko-KR"/>
          </w:rPr>
          <w:delText>2.</w:delText>
        </w:r>
        <w:r w:rsidRPr="00794BA0" w:rsidDel="001D7422">
          <w:rPr>
            <w:lang w:eastAsia="ko-KR"/>
          </w:rPr>
          <w:tab/>
        </w:r>
        <w:r w:rsidR="008B0AE5" w:rsidDel="001D7422">
          <w:rPr>
            <w:lang w:eastAsia="ko-KR"/>
          </w:rPr>
          <w:delText xml:space="preserve">When </w:delText>
        </w:r>
        <w:r w:rsidRPr="00794BA0" w:rsidDel="001D7422">
          <w:rPr>
            <w:lang w:eastAsia="ko-KR"/>
          </w:rPr>
          <w:delText>Early</w:delText>
        </w:r>
      </w:del>
      <w:ins w:id="159" w:author="Changhong01" w:date="2021-04-08T11:34:00Z">
        <w:del w:id="160" w:author="Huawei" w:date="2021-04-13T14:36:00Z">
          <w:r w:rsidR="008E5035" w:rsidDel="001D7422">
            <w:rPr>
              <w:lang w:eastAsia="ko-KR"/>
            </w:rPr>
            <w:delText>/Late</w:delText>
          </w:r>
        </w:del>
      </w:ins>
      <w:del w:id="161" w:author="Huawei" w:date="2021-04-13T14:36:00Z">
        <w:r w:rsidRPr="00794BA0" w:rsidDel="001D7422">
          <w:rPr>
            <w:lang w:eastAsia="ko-KR"/>
          </w:rPr>
          <w:delText xml:space="preserve"> Notification happens, the SMF notifies AF about the </w:delText>
        </w:r>
        <w:r w:rsidR="000D0FC8" w:rsidDel="001D7422">
          <w:delText>target DNAI. Based on the target DNAI, the AF selects a proper new target EAS, then the</w:delText>
        </w:r>
        <w:r w:rsidR="008B0AE5" w:rsidDel="001D7422">
          <w:rPr>
            <w:lang w:eastAsia="ko-KR"/>
          </w:rPr>
          <w:delText xml:space="preserve"> </w:delText>
        </w:r>
        <w:r w:rsidRPr="00794BA0" w:rsidDel="001D7422">
          <w:rPr>
            <w:lang w:eastAsia="ko-KR"/>
          </w:rPr>
          <w:delText>AF initiates runtime session context migration from</w:delText>
        </w:r>
        <w:r w:rsidR="008B0AE5" w:rsidDel="001D7422">
          <w:rPr>
            <w:lang w:eastAsia="ko-KR"/>
          </w:rPr>
          <w:delText xml:space="preserve"> the</w:delText>
        </w:r>
        <w:r w:rsidRPr="00794BA0" w:rsidDel="001D7422">
          <w:rPr>
            <w:lang w:eastAsia="ko-KR"/>
          </w:rPr>
          <w:delText xml:space="preserve"> </w:delText>
        </w:r>
        <w:r w:rsidR="008B0AE5" w:rsidDel="001D7422">
          <w:rPr>
            <w:lang w:eastAsia="ko-KR"/>
          </w:rPr>
          <w:delText>old Target</w:delText>
        </w:r>
        <w:r w:rsidRPr="00794BA0" w:rsidDel="001D7422">
          <w:rPr>
            <w:lang w:eastAsia="ko-KR"/>
          </w:rPr>
          <w:delText xml:space="preserve"> EAS to </w:delText>
        </w:r>
        <w:r w:rsidR="008B0AE5" w:rsidDel="001D7422">
          <w:rPr>
            <w:lang w:eastAsia="ko-KR"/>
          </w:rPr>
          <w:delText>the new T</w:delText>
        </w:r>
        <w:r w:rsidRPr="00794BA0" w:rsidDel="001D7422">
          <w:rPr>
            <w:lang w:eastAsia="ko-KR"/>
          </w:rPr>
          <w:delText xml:space="preserve">arget EAS. When the resource in </w:delText>
        </w:r>
        <w:r w:rsidR="008B0AE5" w:rsidDel="001D7422">
          <w:rPr>
            <w:lang w:eastAsia="ko-KR"/>
          </w:rPr>
          <w:delText>the new T</w:delText>
        </w:r>
        <w:r w:rsidRPr="00794BA0" w:rsidDel="001D7422">
          <w:rPr>
            <w:lang w:eastAsia="ko-KR"/>
          </w:rPr>
          <w:delText xml:space="preserve">arget EAS is ready, the AF responds with </w:delText>
        </w:r>
        <w:r w:rsidR="008B0AE5" w:rsidDel="001D7422">
          <w:rPr>
            <w:lang w:eastAsia="ko-KR"/>
          </w:rPr>
          <w:delText>the new T</w:delText>
        </w:r>
        <w:r w:rsidRPr="00794BA0" w:rsidDel="001D7422">
          <w:rPr>
            <w:lang w:eastAsia="ko-KR"/>
          </w:rPr>
          <w:delText>arget EAS IP address</w:delText>
        </w:r>
        <w:r w:rsidR="008B0AE5" w:rsidDel="001D7422">
          <w:rPr>
            <w:lang w:eastAsia="ko-KR"/>
          </w:rPr>
          <w:delText xml:space="preserve"> and port number</w:delText>
        </w:r>
        <w:r w:rsidRPr="00794BA0" w:rsidDel="001D7422">
          <w:rPr>
            <w:lang w:eastAsia="ko-KR"/>
          </w:rPr>
          <w:delText xml:space="preserve"> to SMF. </w:delText>
        </w:r>
      </w:del>
      <w:ins w:id="162" w:author="Shan, Chang Hong" w:date="2021-03-23T12:37:00Z">
        <w:del w:id="163" w:author="Huawei" w:date="2021-04-13T14:36:00Z">
          <w:r w:rsidR="003477F4" w:rsidDel="001D7422">
            <w:rPr>
              <w:lang w:eastAsia="ko-KR"/>
            </w:rPr>
            <w:delText xml:space="preserve">The </w:delText>
          </w:r>
        </w:del>
      </w:ins>
      <w:del w:id="164" w:author="Huawei" w:date="2021-04-13T14:36:00Z">
        <w:r w:rsidRPr="00794BA0" w:rsidDel="001D7422">
          <w:rPr>
            <w:lang w:eastAsia="ko-KR"/>
          </w:rPr>
          <w:delText xml:space="preserve">SMF decides whether to relocate UL CL and Local PSA and configures the EAS IP address replacement </w:delText>
        </w:r>
        <w:r w:rsidDel="001D7422">
          <w:rPr>
            <w:lang w:eastAsia="ko-KR"/>
          </w:rPr>
          <w:delText xml:space="preserve">using </w:delText>
        </w:r>
        <w:r w:rsidDel="001D7422">
          <w:delText>"</w:delText>
        </w:r>
        <w:r w:rsidRPr="00835F9A" w:rsidDel="001D7422">
          <w:delText>Outer Header Creation</w:delText>
        </w:r>
        <w:r w:rsidDel="001D7422">
          <w:delText>"</w:delText>
        </w:r>
        <w:r w:rsidRPr="00835F9A" w:rsidDel="001D7422">
          <w:delText xml:space="preserve"> and </w:delText>
        </w:r>
        <w:r w:rsidDel="001D7422">
          <w:delText>"</w:delText>
        </w:r>
      </w:del>
      <w:del w:id="165" w:author="Huawei" w:date="2021-04-12T10:47:00Z">
        <w:r w:rsidRPr="00835F9A" w:rsidDel="00D056FC">
          <w:delText xml:space="preserve"> </w:delText>
        </w:r>
      </w:del>
      <w:del w:id="166" w:author="Huawei" w:date="2021-04-13T14:36:00Z">
        <w:r w:rsidRPr="00835F9A" w:rsidDel="001D7422">
          <w:delText>Outer Header Removal</w:delText>
        </w:r>
        <w:r w:rsidDel="001D7422">
          <w:delText>"</w:delText>
        </w:r>
        <w:r w:rsidRPr="00794BA0" w:rsidDel="001D7422">
          <w:rPr>
            <w:lang w:eastAsia="ko-KR"/>
          </w:rPr>
          <w:delText xml:space="preserve"> in Local PSA2 if PSA relocation happens.</w:delText>
        </w:r>
      </w:del>
    </w:p>
    <w:p w14:paraId="4E32D6BB" w14:textId="591DB618" w:rsidR="002F08D6" w:rsidRPr="002F08D6" w:rsidDel="001D7422" w:rsidRDefault="002F08D6" w:rsidP="001D7422">
      <w:pPr>
        <w:pStyle w:val="B1"/>
        <w:rPr>
          <w:del w:id="167" w:author="Huawei" w:date="2021-04-13T14:36:00Z"/>
          <w:color w:val="auto"/>
          <w:lang w:eastAsia="ko-KR"/>
        </w:rPr>
        <w:pPrChange w:id="168" w:author="Huawei" w:date="2021-04-13T14:36:00Z">
          <w:pPr>
            <w:pStyle w:val="EditorsNote"/>
          </w:pPr>
        </w:pPrChange>
      </w:pPr>
      <w:ins w:id="169" w:author="Shan, Chang Hong" w:date="2021-03-23T12:38:00Z">
        <w:del w:id="170" w:author="Huawei" w:date="2021-04-13T14:36:00Z">
          <w:r w:rsidRPr="002F08D6" w:rsidDel="001D7422">
            <w:rPr>
              <w:color w:val="auto"/>
              <w:lang w:eastAsia="ko-KR"/>
            </w:rPr>
            <w:delText>NOTE 1: AF can initiate application context exchange between source and target EAS after receiving the early notification request.</w:delText>
          </w:r>
        </w:del>
      </w:ins>
    </w:p>
    <w:p w14:paraId="173A4F54" w14:textId="3EF88D0C" w:rsidR="00276250" w:rsidRPr="00794BA0" w:rsidDel="001D7422" w:rsidRDefault="00276250" w:rsidP="001D7422">
      <w:pPr>
        <w:pStyle w:val="B1"/>
        <w:rPr>
          <w:del w:id="171" w:author="Huawei" w:date="2021-04-13T14:36:00Z"/>
          <w:lang w:eastAsia="ko-KR"/>
        </w:rPr>
        <w:pPrChange w:id="172" w:author="Huawei" w:date="2021-04-13T14:36:00Z">
          <w:pPr>
            <w:pStyle w:val="B1"/>
          </w:pPr>
        </w:pPrChange>
      </w:pPr>
      <w:del w:id="173" w:author="Huawei" w:date="2021-04-13T14:36:00Z">
        <w:r w:rsidRPr="00794BA0" w:rsidDel="001D7422">
          <w:rPr>
            <w:lang w:eastAsia="ko-KR"/>
          </w:rPr>
          <w:lastRenderedPageBreak/>
          <w:delText>3.</w:delText>
        </w:r>
        <w:r w:rsidRPr="00794BA0" w:rsidDel="001D7422">
          <w:rPr>
            <w:lang w:eastAsia="ko-KR"/>
          </w:rPr>
          <w:tab/>
          <w:delText xml:space="preserve">Local PSA2 starts </w:delText>
        </w:r>
        <w:r w:rsidRPr="00A06772" w:rsidDel="001D7422">
          <w:rPr>
            <w:lang w:eastAsia="ko-KR"/>
          </w:rPr>
          <w:delText xml:space="preserve">to perform </w:delText>
        </w:r>
        <w:r w:rsidDel="001D7422">
          <w:rPr>
            <w:lang w:eastAsia="ko-KR"/>
          </w:rPr>
          <w:delText>"</w:delText>
        </w:r>
        <w:r w:rsidRPr="00A06772" w:rsidDel="001D7422">
          <w:rPr>
            <w:lang w:eastAsia="ko-KR"/>
          </w:rPr>
          <w:delText>Outer Header Creation</w:delText>
        </w:r>
        <w:r w:rsidDel="001D7422">
          <w:rPr>
            <w:lang w:eastAsia="ko-KR"/>
          </w:rPr>
          <w:delText>"</w:delText>
        </w:r>
        <w:r w:rsidRPr="00A06772" w:rsidDel="001D7422">
          <w:rPr>
            <w:lang w:eastAsia="ko-KR"/>
          </w:rPr>
          <w:delText xml:space="preserve"> and </w:delText>
        </w:r>
        <w:r w:rsidDel="001D7422">
          <w:rPr>
            <w:lang w:eastAsia="ko-KR"/>
          </w:rPr>
          <w:delText>"</w:delText>
        </w:r>
      </w:del>
      <w:del w:id="174" w:author="Huawei" w:date="2021-04-12T10:47:00Z">
        <w:r w:rsidRPr="00A06772" w:rsidDel="00D056FC">
          <w:rPr>
            <w:lang w:eastAsia="ko-KR"/>
          </w:rPr>
          <w:delText xml:space="preserve"> </w:delText>
        </w:r>
      </w:del>
      <w:del w:id="175" w:author="Huawei" w:date="2021-04-13T14:36:00Z">
        <w:r w:rsidRPr="00A06772" w:rsidDel="001D7422">
          <w:rPr>
            <w:lang w:eastAsia="ko-KR"/>
          </w:rPr>
          <w:delText>Outer Header Removal</w:delText>
        </w:r>
        <w:r w:rsidDel="001D7422">
          <w:rPr>
            <w:lang w:eastAsia="ko-KR"/>
          </w:rPr>
          <w:delText>"</w:delText>
        </w:r>
        <w:r w:rsidRPr="00A06772" w:rsidDel="001D7422">
          <w:rPr>
            <w:lang w:eastAsia="ko-KR"/>
          </w:rPr>
          <w:delText xml:space="preserve"> FARs as instructed by SMF, which results </w:delText>
        </w:r>
        <w:r w:rsidDel="001D7422">
          <w:rPr>
            <w:lang w:eastAsia="ko-KR"/>
          </w:rPr>
          <w:delText>in</w:delText>
        </w:r>
        <w:r w:rsidRPr="00794BA0" w:rsidDel="001D7422">
          <w:rPr>
            <w:lang w:eastAsia="ko-KR"/>
          </w:rPr>
          <w:delText xml:space="preserve"> EAS IP address replacement:</w:delText>
        </w:r>
      </w:del>
    </w:p>
    <w:p w14:paraId="3301F5A6" w14:textId="51EA7340" w:rsidR="00276250" w:rsidRPr="00794BA0" w:rsidDel="001D7422" w:rsidRDefault="00276250" w:rsidP="001D7422">
      <w:pPr>
        <w:pStyle w:val="B1"/>
        <w:rPr>
          <w:del w:id="176" w:author="Huawei" w:date="2021-04-13T14:36:00Z"/>
        </w:rPr>
        <w:pPrChange w:id="177" w:author="Huawei" w:date="2021-04-13T14:36:00Z">
          <w:pPr>
            <w:pStyle w:val="B2"/>
          </w:pPr>
        </w:pPrChange>
      </w:pPr>
      <w:del w:id="178" w:author="Huawei" w:date="2021-04-13T14:36:00Z">
        <w:r w:rsidRPr="00794BA0" w:rsidDel="001D7422">
          <w:delText>-</w:delText>
        </w:r>
        <w:r w:rsidRPr="00794BA0" w:rsidDel="001D7422">
          <w:tab/>
          <w:delText>For UL traffic, the destination IP address</w:delText>
        </w:r>
        <w:r w:rsidR="00DD19A9" w:rsidDel="001D7422">
          <w:delText xml:space="preserve"> and port number</w:delText>
        </w:r>
        <w:r w:rsidRPr="00794BA0" w:rsidDel="001D7422">
          <w:delText xml:space="preserve"> </w:delText>
        </w:r>
        <w:r w:rsidR="00DD19A9" w:rsidDel="001D7422">
          <w:delText>are</w:delText>
        </w:r>
        <w:r w:rsidRPr="00794BA0" w:rsidDel="001D7422">
          <w:delText xml:space="preserve"> replaced with the</w:delText>
        </w:r>
        <w:r w:rsidR="008B0AE5" w:rsidDel="001D7422">
          <w:delText xml:space="preserve"> new</w:delText>
        </w:r>
        <w:r w:rsidRPr="00794BA0" w:rsidDel="001D7422">
          <w:delText xml:space="preserve"> Target EAS IP address</w:delText>
        </w:r>
        <w:r w:rsidR="008B0AE5" w:rsidDel="001D7422">
          <w:delText xml:space="preserve"> and port number</w:delText>
        </w:r>
        <w:r w:rsidRPr="00794BA0" w:rsidDel="001D7422">
          <w:delText xml:space="preserve"> at Local PSA;</w:delText>
        </w:r>
      </w:del>
    </w:p>
    <w:p w14:paraId="6D39BA9E" w14:textId="6EDCDF7C" w:rsidR="00276250" w:rsidRPr="00794BA0" w:rsidDel="001D7422" w:rsidRDefault="00276250" w:rsidP="001D7422">
      <w:pPr>
        <w:pStyle w:val="B1"/>
        <w:rPr>
          <w:del w:id="179" w:author="Huawei" w:date="2021-04-13T14:36:00Z"/>
        </w:rPr>
        <w:pPrChange w:id="180" w:author="Huawei" w:date="2021-04-13T14:36:00Z">
          <w:pPr>
            <w:pStyle w:val="B2"/>
          </w:pPr>
        </w:pPrChange>
      </w:pPr>
      <w:del w:id="181" w:author="Huawei" w:date="2021-04-13T14:36:00Z">
        <w:r w:rsidRPr="00794BA0" w:rsidDel="001D7422">
          <w:delText>-</w:delText>
        </w:r>
        <w:r w:rsidRPr="00794BA0" w:rsidDel="001D7422">
          <w:tab/>
          <w:delText>For DL traffic, the source IP address</w:delText>
        </w:r>
        <w:r w:rsidR="00DD19A9" w:rsidDel="001D7422">
          <w:delText xml:space="preserve"> and port number</w:delText>
        </w:r>
        <w:r w:rsidRPr="00794BA0" w:rsidDel="001D7422">
          <w:delText xml:space="preserve"> </w:delText>
        </w:r>
        <w:r w:rsidR="00DD19A9" w:rsidDel="001D7422">
          <w:delText>are</w:delText>
        </w:r>
        <w:r w:rsidRPr="00794BA0" w:rsidDel="001D7422">
          <w:delText xml:space="preserve"> replaced back with the </w:delText>
        </w:r>
        <w:r w:rsidDel="001D7422">
          <w:delText>Source EAS</w:delText>
        </w:r>
        <w:r w:rsidRPr="00794BA0" w:rsidDel="001D7422">
          <w:delText xml:space="preserve"> IP address</w:delText>
        </w:r>
        <w:r w:rsidR="008B0AE5" w:rsidDel="001D7422">
          <w:delText xml:space="preserve"> and port number</w:delText>
        </w:r>
        <w:r w:rsidRPr="00794BA0" w:rsidDel="001D7422">
          <w:delText xml:space="preserve"> at Local PSA.</w:delText>
        </w:r>
      </w:del>
    </w:p>
    <w:p w14:paraId="0CE7B16D" w14:textId="36CD9E73" w:rsidR="008B0AE5" w:rsidDel="001D7422" w:rsidRDefault="00276250" w:rsidP="001D7422">
      <w:pPr>
        <w:pStyle w:val="B1"/>
        <w:rPr>
          <w:del w:id="182" w:author="Huawei" w:date="2021-04-13T14:36:00Z"/>
          <w:lang w:eastAsia="ko-KR"/>
        </w:rPr>
        <w:pPrChange w:id="183" w:author="Huawei" w:date="2021-04-13T14:36:00Z">
          <w:pPr>
            <w:pStyle w:val="B1"/>
          </w:pPr>
        </w:pPrChange>
      </w:pPr>
      <w:del w:id="184" w:author="Huawei" w:date="2021-04-13T14:36:00Z">
        <w:r w:rsidRPr="00794BA0" w:rsidDel="001D7422">
          <w:rPr>
            <w:lang w:eastAsia="ko-KR"/>
          </w:rPr>
          <w:delText>4.</w:delText>
        </w:r>
        <w:r w:rsidRPr="00794BA0" w:rsidDel="001D7422">
          <w:rPr>
            <w:lang w:eastAsia="ko-KR"/>
          </w:rPr>
          <w:tab/>
          <w:delText>Late Notification procedure with enhancement described in clause </w:delText>
        </w:r>
        <w:r w:rsidR="000B26B2" w:rsidDel="001D7422">
          <w:rPr>
            <w:lang w:eastAsia="ko-KR"/>
          </w:rPr>
          <w:delText>6.3.3.2</w:delText>
        </w:r>
        <w:r w:rsidR="008B0AE5" w:rsidDel="001D7422">
          <w:rPr>
            <w:lang w:eastAsia="ko-KR"/>
          </w:rPr>
          <w:delText xml:space="preserve"> </w:delText>
        </w:r>
        <w:r w:rsidRPr="00794BA0" w:rsidDel="001D7422">
          <w:rPr>
            <w:lang w:eastAsia="ko-KR"/>
          </w:rPr>
          <w:delText>is triggered, SMF notifies AF about the start of the EAS IP address replacement</w:delText>
        </w:r>
        <w:r w:rsidR="008B0AE5" w:rsidDel="001D7422">
          <w:rPr>
            <w:lang w:eastAsia="ko-KR"/>
          </w:rPr>
          <w:delText xml:space="preserve"> towards the new Target EAS</w:delText>
        </w:r>
        <w:r w:rsidRPr="00794BA0" w:rsidDel="001D7422">
          <w:rPr>
            <w:lang w:eastAsia="ko-KR"/>
          </w:rPr>
          <w:delText xml:space="preserve">. </w:delText>
        </w:r>
      </w:del>
    </w:p>
    <w:p w14:paraId="5AB92D04" w14:textId="0818066D" w:rsidR="00276250" w:rsidRPr="008B0AE5" w:rsidRDefault="008B0AE5" w:rsidP="001D7422">
      <w:pPr>
        <w:pStyle w:val="B1"/>
        <w:rPr>
          <w:color w:val="auto"/>
          <w:lang w:eastAsia="ko-KR"/>
        </w:rPr>
        <w:pPrChange w:id="185" w:author="Huawei" w:date="2021-04-13T14:36:00Z">
          <w:pPr>
            <w:pStyle w:val="EditorsNote"/>
          </w:pPr>
        </w:pPrChange>
      </w:pPr>
      <w:del w:id="186" w:author="Huawei" w:date="2021-04-13T14:36:00Z">
        <w:r w:rsidRPr="008B0AE5" w:rsidDel="001D7422">
          <w:rPr>
            <w:color w:val="auto"/>
            <w:lang w:eastAsia="ko-KR"/>
          </w:rPr>
          <w:delText xml:space="preserve">NOTE 1: </w:delText>
        </w:r>
        <w:r w:rsidR="00276250" w:rsidRPr="008B0AE5" w:rsidDel="001D7422">
          <w:rPr>
            <w:color w:val="auto"/>
            <w:lang w:eastAsia="ko-KR"/>
          </w:rPr>
          <w:delText xml:space="preserve">AF decides when and how to stop the </w:delText>
        </w:r>
        <w:r w:rsidR="00DD19A9" w:rsidDel="001D7422">
          <w:rPr>
            <w:color w:val="auto"/>
            <w:lang w:eastAsia="ko-KR"/>
          </w:rPr>
          <w:delText>old Target</w:delText>
        </w:r>
        <w:r w:rsidR="00276250" w:rsidRPr="008B0AE5" w:rsidDel="001D7422">
          <w:rPr>
            <w:color w:val="auto"/>
            <w:lang w:eastAsia="ko-KR"/>
          </w:rPr>
          <w:delText xml:space="preserve"> EAS from serving the UE</w:delText>
        </w:r>
        <w:r w:rsidDel="001D7422">
          <w:rPr>
            <w:color w:val="auto"/>
            <w:lang w:eastAsia="ko-KR"/>
          </w:rPr>
          <w:delText xml:space="preserve"> based on its local configuration</w:delText>
        </w:r>
        <w:r w:rsidR="00276250" w:rsidRPr="008B0AE5" w:rsidDel="001D7422">
          <w:rPr>
            <w:color w:val="auto"/>
            <w:lang w:eastAsia="ko-KR"/>
          </w:rPr>
          <w:delText>.</w:delText>
        </w:r>
      </w:del>
    </w:p>
    <w:p w14:paraId="5535A2B8" w14:textId="77777777" w:rsidR="0025704B" w:rsidRDefault="0025704B" w:rsidP="0025704B">
      <w:pPr>
        <w:pStyle w:val="5"/>
      </w:pPr>
      <w:bookmarkStart w:id="187" w:name="_Toc66367657"/>
      <w:bookmarkStart w:id="188" w:name="_Toc66367720"/>
      <w:bookmarkStart w:id="189" w:name="_Toc66711854"/>
      <w:r>
        <w:t>6.3.3.1.3</w:t>
      </w:r>
      <w:r>
        <w:tab/>
        <w:t>Disabling EAS IP Replacement Procedure</w:t>
      </w:r>
      <w:bookmarkEnd w:id="187"/>
      <w:bookmarkEnd w:id="188"/>
      <w:bookmarkEnd w:id="189"/>
    </w:p>
    <w:p w14:paraId="5A2D395D" w14:textId="16031D3F" w:rsidR="00EE1ADA" w:rsidRPr="00794BA0" w:rsidRDefault="0037500B" w:rsidP="00276250">
      <w:pPr>
        <w:pStyle w:val="TH"/>
      </w:pPr>
      <w:del w:id="190" w:author="Huawei" w:date="2021-04-13T12:26:00Z">
        <w:r w:rsidRPr="00794BA0" w:rsidDel="00EE1ADA">
          <w:object w:dxaOrig="11186" w:dyaOrig="2833" w14:anchorId="5A63BEC6">
            <v:shape id="_x0000_i1027" type="#_x0000_t75" style="width:481.55pt;height:122.95pt" o:ole="">
              <v:imagedata r:id="rId23" o:title=""/>
            </v:shape>
            <o:OLEObject Type="Embed" ProgID="Visio.Drawing.15" ShapeID="_x0000_i1027" DrawAspect="Content" ObjectID="_1679833171" r:id="rId24"/>
          </w:object>
        </w:r>
      </w:del>
      <w:ins w:id="191" w:author="Huawei" w:date="2021-04-13T12:26:00Z">
        <w:r w:rsidR="00EE1ADA">
          <w:rPr>
            <w:noProof/>
            <w:lang w:val="en-US" w:eastAsia="zh-CN"/>
          </w:rPr>
          <mc:AlternateContent>
            <mc:Choice Requires="wpc">
              <w:drawing>
                <wp:inline distT="0" distB="0" distL="0" distR="0" wp14:anchorId="151C3A34" wp14:editId="6E3672C6">
                  <wp:extent cx="5654694" cy="2380615"/>
                  <wp:effectExtent l="0" t="0" r="3175" b="19685"/>
                  <wp:docPr id="114" name="画布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15" name="页-3"/>
                          <wpg:cNvGrpSpPr/>
                          <wpg:grpSpPr>
                            <a:xfrm>
                              <a:off x="74754" y="36271"/>
                              <a:ext cx="5490183" cy="2344337"/>
                              <a:chOff x="157323" y="2818716"/>
                              <a:chExt cx="4586731" cy="1111184"/>
                            </a:xfrm>
                          </wpg:grpSpPr>
                          <wps:wsp>
                            <wps:cNvPr id="116" name="任意多边形 116"/>
                            <wps:cNvSpPr/>
                            <wps:spPr>
                              <a:xfrm>
                                <a:off x="157323"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13FE8D9D" w14:textId="77777777" w:rsidR="00EE1ADA" w:rsidRPr="00D25D65" w:rsidRDefault="00EE1ADA" w:rsidP="00EE1ADA">
                                  <w:pPr>
                                    <w:pStyle w:val="af4"/>
                                    <w:spacing w:before="0" w:after="0" w:line="220" w:lineRule="auto"/>
                                    <w:jc w:val="center"/>
                                    <w:rPr>
                                      <w:rFonts w:ascii="Times New Roman" w:hAnsi="Times New Roman"/>
                                      <w:sz w:val="40"/>
                                    </w:rPr>
                                  </w:pPr>
                                  <w:r w:rsidRPr="00D25D65">
                                    <w:rPr>
                                      <w:rFonts w:ascii="Times New Roman" w:eastAsia="Calibri" w:hAnsi="Times New Roman"/>
                                      <w:color w:val="000000"/>
                                      <w:kern w:val="2"/>
                                      <w:szCs w:val="12"/>
                                    </w:rPr>
                                    <w:t>UE</w:t>
                                  </w:r>
                                </w:p>
                              </w:txbxContent>
                            </wps:txbx>
                            <wps:bodyPr wrap="square" lIns="0" tIns="0" rIns="0" bIns="0" rtlCol="0" anchor="ctr"/>
                          </wps:wsp>
                          <wps:wsp>
                            <wps:cNvPr id="117" name="任意多边形 117"/>
                            <wps:cNvSpPr/>
                            <wps:spPr>
                              <a:xfrm>
                                <a:off x="1991337"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C84D2A2"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SMF</w:t>
                                  </w:r>
                                </w:p>
                              </w:txbxContent>
                            </wps:txbx>
                            <wps:bodyPr wrap="square" lIns="0" tIns="0" rIns="0" bIns="0" rtlCol="0" anchor="ctr"/>
                          </wps:wsp>
                          <wps:wsp>
                            <wps:cNvPr id="118" name="任意多边形 118"/>
                            <wps:cNvSpPr/>
                            <wps:spPr>
                              <a:xfrm>
                                <a:off x="1504867" y="2818716"/>
                                <a:ext cx="377808"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9B45120"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Remote</w:t>
                                  </w:r>
                                </w:p>
                                <w:p w14:paraId="0598F47F"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PSA</w:t>
                                  </w:r>
                                </w:p>
                              </w:txbxContent>
                            </wps:txbx>
                            <wps:bodyPr wrap="square" lIns="0" tIns="0" rIns="0" bIns="0" rtlCol="0" anchor="ctr"/>
                          </wps:wsp>
                          <wps:wsp>
                            <wps:cNvPr id="119" name="任意多边形 119"/>
                            <wps:cNvSpPr/>
                            <wps:spPr>
                              <a:xfrm>
                                <a:off x="1050236" y="2818716"/>
                                <a:ext cx="306142"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0969730C" w14:textId="77777777" w:rsidR="00EE1ADA" w:rsidRPr="00D25D65" w:rsidRDefault="00EE1ADA" w:rsidP="00EE1ADA">
                                  <w:pPr>
                                    <w:pStyle w:val="af4"/>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Local</w:t>
                                  </w:r>
                                </w:p>
                                <w:p w14:paraId="2D6F3ED2" w14:textId="77777777" w:rsidR="00EE1ADA" w:rsidRPr="00D25D65" w:rsidRDefault="00EE1ADA" w:rsidP="00EE1ADA">
                                  <w:pPr>
                                    <w:pStyle w:val="af4"/>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PSA</w:t>
                                  </w:r>
                                </w:p>
                              </w:txbxContent>
                            </wps:txbx>
                            <wps:bodyPr wrap="square" lIns="0" tIns="0" rIns="0" bIns="0" rtlCol="0" anchor="ctr"/>
                          </wps:wsp>
                          <wps:wsp>
                            <wps:cNvPr id="120" name="任意多边形 120"/>
                            <wps:cNvSpPr/>
                            <wps:spPr>
                              <a:xfrm>
                                <a:off x="2456221"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19BAE699"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PCF</w:t>
                                  </w:r>
                                </w:p>
                              </w:txbxContent>
                            </wps:txbx>
                            <wps:bodyPr wrap="square" lIns="0" tIns="0" rIns="0" bIns="0" rtlCol="0" anchor="ctr"/>
                          </wps:wsp>
                          <wps:wsp>
                            <wps:cNvPr id="121" name="任意多边形 121"/>
                            <wps:cNvSpPr/>
                            <wps:spPr>
                              <a:xfrm>
                                <a:off x="2926772"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0E3338EE"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NEF</w:t>
                                  </w:r>
                                </w:p>
                              </w:txbxContent>
                            </wps:txbx>
                            <wps:bodyPr wrap="square" lIns="0" tIns="0" rIns="0" bIns="0" rtlCol="0" anchor="ctr"/>
                          </wps:wsp>
                          <wps:wsp>
                            <wps:cNvPr id="122" name="任意多边形 122"/>
                            <wps:cNvSpPr/>
                            <wps:spPr>
                              <a:xfrm>
                                <a:off x="3397323" y="2818716"/>
                                <a:ext cx="306142" cy="170079"/>
                              </a:xfrm>
                              <a:custGeom>
                                <a:avLst/>
                                <a:gdLst>
                                  <a:gd name="rtl" fmla="*/ -15000 w 306142"/>
                                  <a:gd name="rtr" fmla="*/ 321142 w 306142"/>
                                </a:gdLst>
                                <a:ahLst/>
                                <a:cxnLst/>
                                <a:rect l="rtl" t="t" r="rtr" b="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68C0829D" w14:textId="77777777" w:rsidR="00EE1ADA" w:rsidRPr="00D25D65" w:rsidRDefault="00EE1ADA" w:rsidP="00EE1ADA">
                                  <w:pPr>
                                    <w:pStyle w:val="af4"/>
                                    <w:spacing w:before="0" w:after="0" w:line="220" w:lineRule="auto"/>
                                    <w:jc w:val="center"/>
                                    <w:rPr>
                                      <w:rFonts w:ascii="Times New Roman" w:eastAsia="仿宋" w:hAnsi="Times New Roman"/>
                                      <w:sz w:val="16"/>
                                    </w:rPr>
                                  </w:pPr>
                                  <w:r w:rsidRPr="00D25D65">
                                    <w:rPr>
                                      <w:rFonts w:ascii="Times New Roman" w:eastAsia="仿宋" w:hAnsi="Times New Roman"/>
                                      <w:color w:val="000000"/>
                                      <w:kern w:val="2"/>
                                      <w:szCs w:val="12"/>
                                    </w:rPr>
                                    <w:t>AF</w:t>
                                  </w:r>
                                </w:p>
                              </w:txbxContent>
                            </wps:txbx>
                            <wps:bodyPr wrap="square" lIns="0" tIns="0" rIns="0" bIns="0" rtlCol="0" anchor="ctr"/>
                          </wps:wsp>
                          <wps:wsp>
                            <wps:cNvPr id="123" name="任意多边形 123"/>
                            <wps:cNvSpPr/>
                            <wps:spPr>
                              <a:xfrm>
                                <a:off x="3759840" y="2818716"/>
                                <a:ext cx="454620" cy="170079"/>
                              </a:xfrm>
                              <a:custGeom>
                                <a:avLst/>
                                <a:gdLst>
                                  <a:gd name="rtl" fmla="*/ -15000 w 306142"/>
                                  <a:gd name="rtr" fmla="*/ 321142 w 306142"/>
                                  <a:gd name="rtb" fmla="*/ 192000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405CD4A5"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Old</w:t>
                                  </w:r>
                                  <w:r w:rsidRPr="00D25D65">
                                    <w:rPr>
                                      <w:rFonts w:ascii="Times New Roman" w:eastAsia="Calibri" w:hAnsi="Times New Roman"/>
                                      <w:color w:val="000000"/>
                                      <w:kern w:val="2"/>
                                      <w:sz w:val="8"/>
                                      <w:szCs w:val="10"/>
                                    </w:rPr>
                                    <w:t xml:space="preserve"> </w:t>
                                  </w:r>
                                  <w:r w:rsidRPr="00D25D65">
                                    <w:rPr>
                                      <w:rFonts w:ascii="Times New Roman" w:eastAsia="Calibri" w:hAnsi="Times New Roman"/>
                                      <w:color w:val="000000"/>
                                      <w:kern w:val="2"/>
                                      <w:szCs w:val="12"/>
                                    </w:rPr>
                                    <w:t>Target</w:t>
                                  </w:r>
                                  <w:r w:rsidRPr="00D25D65">
                                    <w:rPr>
                                      <w:rFonts w:ascii="Times New Roman" w:eastAsia="Calibri" w:hAnsi="Times New Roman"/>
                                      <w:color w:val="000000"/>
                                      <w:kern w:val="2"/>
                                      <w:sz w:val="8"/>
                                      <w:szCs w:val="10"/>
                                    </w:rPr>
                                    <w:t xml:space="preserve"> </w:t>
                                  </w:r>
                                  <w:r w:rsidRPr="00D25D65">
                                    <w:rPr>
                                      <w:rFonts w:ascii="Times New Roman" w:eastAsia="Calibri" w:hAnsi="Times New Roman"/>
                                      <w:color w:val="000000"/>
                                      <w:kern w:val="2"/>
                                      <w:szCs w:val="12"/>
                                    </w:rPr>
                                    <w:t>EAS</w:t>
                                  </w:r>
                                </w:p>
                              </w:txbxContent>
                            </wps:txbx>
                            <wps:bodyPr wrap="square" lIns="0" tIns="0" rIns="0" bIns="0" rtlCol="0" anchor="ctr"/>
                          </wps:wsp>
                          <wps:wsp>
                            <wps:cNvPr id="124" name="任意多边形 124"/>
                            <wps:cNvSpPr/>
                            <wps:spPr>
                              <a:xfrm>
                                <a:off x="4262426" y="2818716"/>
                                <a:ext cx="351526" cy="170079"/>
                              </a:xfrm>
                              <a:custGeom>
                                <a:avLst/>
                                <a:gdLst>
                                  <a:gd name="rtl" fmla="*/ -15000 w 351527"/>
                                  <a:gd name="rtr" fmla="*/ 366527 w 351527"/>
                                  <a:gd name="rtb" fmla="*/ 192000 h 170079"/>
                                </a:gdLst>
                                <a:ahLst/>
                                <a:cxnLst/>
                                <a:rect l="rtl" t="t" r="rtr" b="rtb"/>
                                <a:pathLst>
                                  <a:path w="351527" h="170079">
                                    <a:moveTo>
                                      <a:pt x="0" y="170079"/>
                                    </a:moveTo>
                                    <a:lnTo>
                                      <a:pt x="351527" y="170079"/>
                                    </a:lnTo>
                                    <a:lnTo>
                                      <a:pt x="351527" y="0"/>
                                    </a:lnTo>
                                    <a:lnTo>
                                      <a:pt x="0" y="0"/>
                                    </a:lnTo>
                                    <a:lnTo>
                                      <a:pt x="0" y="170079"/>
                                    </a:lnTo>
                                    <a:close/>
                                  </a:path>
                                </a:pathLst>
                              </a:custGeom>
                              <a:solidFill>
                                <a:srgbClr val="FFFFFF"/>
                              </a:solidFill>
                              <a:ln w="4000" cap="sq">
                                <a:solidFill>
                                  <a:srgbClr val="002060"/>
                                </a:solidFill>
                              </a:ln>
                            </wps:spPr>
                            <wps:txbx>
                              <w:txbxContent>
                                <w:p w14:paraId="461E46F4"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Source</w:t>
                                  </w:r>
                                </w:p>
                                <w:p w14:paraId="1294D556"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EAS</w:t>
                                  </w:r>
                                </w:p>
                              </w:txbxContent>
                            </wps:txbx>
                            <wps:bodyPr wrap="square" lIns="0" tIns="0" rIns="0" bIns="0" rtlCol="0" anchor="ctr"/>
                          </wps:wsp>
                          <wps:wsp>
                            <wps:cNvPr id="125" name="任意多边形 125"/>
                            <wps:cNvSpPr/>
                            <wps:spPr>
                              <a:xfrm rot="5400000">
                                <a:off x="-160323"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26" name="任意多边形 126"/>
                            <wps:cNvSpPr/>
                            <wps:spPr>
                              <a:xfrm rot="5400000">
                                <a:off x="741093"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27" name="任意多边形 127"/>
                            <wps:cNvSpPr/>
                            <wps:spPr>
                              <a:xfrm rot="5400000">
                                <a:off x="1199217"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28" name="任意多边形 128"/>
                            <wps:cNvSpPr/>
                            <wps:spPr>
                              <a:xfrm rot="5400000">
                                <a:off x="1678272"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29" name="任意多边形 129"/>
                            <wps:cNvSpPr/>
                            <wps:spPr>
                              <a:xfrm rot="5400000">
                                <a:off x="2151658"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0" name="任意多边形 130"/>
                            <wps:cNvSpPr/>
                            <wps:spPr>
                              <a:xfrm rot="5400000">
                                <a:off x="2606291" y="3456346"/>
                                <a:ext cx="941102"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1" name="任意多边形 131"/>
                            <wps:cNvSpPr/>
                            <wps:spPr>
                              <a:xfrm rot="5400000">
                                <a:off x="3076841" y="3456346"/>
                                <a:ext cx="941104"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2" name="任意多边形 132"/>
                            <wps:cNvSpPr/>
                            <wps:spPr>
                              <a:xfrm rot="5400000">
                                <a:off x="3537800" y="3456349"/>
                                <a:ext cx="941103"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3" name="任意多边形 133"/>
                            <wps:cNvSpPr/>
                            <wps:spPr>
                              <a:xfrm rot="5400000">
                                <a:off x="3991342" y="3456348"/>
                                <a:ext cx="941105"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4" name="任意多边形 134"/>
                            <wps:cNvSpPr/>
                            <wps:spPr>
                              <a:xfrm>
                                <a:off x="613700" y="2818718"/>
                                <a:ext cx="306144" cy="170079"/>
                              </a:xfrm>
                              <a:custGeom>
                                <a:avLst/>
                                <a:gdLst>
                                  <a:gd name="rtl" fmla="*/ -15000 w 306142"/>
                                  <a:gd name="rtr" fmla="*/ 321142 w 306142"/>
                                  <a:gd name="rtb" fmla="*/ 214125 h 170079"/>
                                </a:gdLst>
                                <a:ahLst/>
                                <a:cxnLst/>
                                <a:rect l="rtl" t="t" r="rtr" b="rtb"/>
                                <a:pathLst>
                                  <a:path w="306142" h="170079">
                                    <a:moveTo>
                                      <a:pt x="0" y="170079"/>
                                    </a:moveTo>
                                    <a:lnTo>
                                      <a:pt x="306142" y="170079"/>
                                    </a:lnTo>
                                    <a:lnTo>
                                      <a:pt x="306142" y="0"/>
                                    </a:lnTo>
                                    <a:lnTo>
                                      <a:pt x="0" y="0"/>
                                    </a:lnTo>
                                    <a:lnTo>
                                      <a:pt x="0" y="170079"/>
                                    </a:lnTo>
                                    <a:close/>
                                  </a:path>
                                </a:pathLst>
                              </a:custGeom>
                              <a:solidFill>
                                <a:srgbClr val="FFFFFF"/>
                              </a:solidFill>
                              <a:ln w="4000" cap="sq">
                                <a:solidFill>
                                  <a:srgbClr val="002060"/>
                                </a:solidFill>
                              </a:ln>
                            </wps:spPr>
                            <wps:txbx>
                              <w:txbxContent>
                                <w:p w14:paraId="23BCF50B" w14:textId="77777777" w:rsidR="00EE1ADA" w:rsidRPr="00D25D65" w:rsidRDefault="00EE1ADA" w:rsidP="00EE1ADA">
                                  <w:pPr>
                                    <w:pStyle w:val="af4"/>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UL</w:t>
                                  </w:r>
                                  <w:r w:rsidRPr="00D25D65">
                                    <w:rPr>
                                      <w:rFonts w:ascii="Times New Roman" w:eastAsia="Calibri" w:hAnsi="Times New Roman"/>
                                      <w:color w:val="000000"/>
                                      <w:kern w:val="2"/>
                                      <w:sz w:val="11"/>
                                      <w:szCs w:val="12"/>
                                    </w:rPr>
                                    <w:t xml:space="preserve"> </w:t>
                                  </w:r>
                                  <w:r w:rsidRPr="00D25D65">
                                    <w:rPr>
                                      <w:rFonts w:ascii="Times New Roman" w:eastAsia="Calibri" w:hAnsi="Times New Roman"/>
                                      <w:color w:val="000000"/>
                                      <w:kern w:val="2"/>
                                      <w:szCs w:val="12"/>
                                    </w:rPr>
                                    <w:t>CL</w:t>
                                  </w:r>
                                </w:p>
                                <w:p w14:paraId="23116590" w14:textId="77777777" w:rsidR="00EE1ADA" w:rsidRPr="00D25D65" w:rsidRDefault="00EE1ADA" w:rsidP="00EE1ADA">
                                  <w:pPr>
                                    <w:pStyle w:val="af4"/>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UPF</w:t>
                                  </w:r>
                                </w:p>
                              </w:txbxContent>
                            </wps:txbx>
                            <wps:bodyPr wrap="square" lIns="0" tIns="0" rIns="0" bIns="0" rtlCol="0" anchor="ctr"/>
                          </wps:wsp>
                          <wps:wsp>
                            <wps:cNvPr id="135" name="任意多边形 135"/>
                            <wps:cNvSpPr/>
                            <wps:spPr>
                              <a:xfrm rot="5400000">
                                <a:off x="304560" y="3456348"/>
                                <a:ext cx="941103" cy="6000"/>
                              </a:xfrm>
                              <a:custGeom>
                                <a:avLst/>
                                <a:gdLst/>
                                <a:ahLst/>
                                <a:cxnLst/>
                                <a:rect l="l" t="t" r="r" b="b"/>
                                <a:pathLst>
                                  <a:path w="941102" h="6000" fill="none">
                                    <a:moveTo>
                                      <a:pt x="0" y="0"/>
                                    </a:moveTo>
                                    <a:lnTo>
                                      <a:pt x="941102" y="0"/>
                                    </a:lnTo>
                                  </a:path>
                                </a:pathLst>
                              </a:custGeom>
                              <a:solidFill>
                                <a:srgbClr val="4672C4"/>
                              </a:solidFill>
                              <a:ln w="4000" cap="rnd">
                                <a:solidFill>
                                  <a:srgbClr val="000000"/>
                                </a:solidFill>
                              </a:ln>
                            </wps:spPr>
                            <wps:bodyPr/>
                          </wps:wsp>
                          <wps:wsp>
                            <wps:cNvPr id="136" name="任意多边形 136"/>
                            <wps:cNvSpPr/>
                            <wps:spPr>
                              <a:xfrm rot="21594416">
                                <a:off x="1672770" y="3791569"/>
                                <a:ext cx="2792131" cy="6002"/>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37" name="任意多边形 137"/>
                            <wps:cNvSpPr/>
                            <wps:spPr>
                              <a:xfrm>
                                <a:off x="307227" y="3702803"/>
                                <a:ext cx="4355298" cy="90711"/>
                              </a:xfrm>
                              <a:custGeom>
                                <a:avLst/>
                                <a:gdLst>
                                  <a:gd name="rtl" fmla="*/ -15000 w 3877795"/>
                                  <a:gd name="rtr" fmla="*/ 3892795 w 3877795"/>
                                  <a:gd name="rtb" fmla="*/ 120000 h 90709"/>
                                </a:gdLst>
                                <a:ahLst/>
                                <a:cxnLst/>
                                <a:rect l="rtl" t="t" r="rtr" b="rtb"/>
                                <a:pathLst>
                                  <a:path w="3877795" h="90709">
                                    <a:moveTo>
                                      <a:pt x="0" y="90709"/>
                                    </a:moveTo>
                                    <a:lnTo>
                                      <a:pt x="3877795" y="90709"/>
                                    </a:lnTo>
                                    <a:lnTo>
                                      <a:pt x="3877795" y="0"/>
                                    </a:lnTo>
                                    <a:lnTo>
                                      <a:pt x="0" y="0"/>
                                    </a:lnTo>
                                    <a:lnTo>
                                      <a:pt x="0" y="90709"/>
                                    </a:lnTo>
                                    <a:close/>
                                  </a:path>
                                </a:pathLst>
                              </a:custGeom>
                              <a:noFill/>
                              <a:ln w="0" cap="sq">
                                <a:noFill/>
                              </a:ln>
                            </wps:spPr>
                            <wps:txbx>
                              <w:txbxContent>
                                <w:p w14:paraId="4C3C22B2" w14:textId="77777777" w:rsidR="00EE1ADA" w:rsidRPr="003B551C" w:rsidRDefault="00EE1ADA" w:rsidP="00EE1ADA">
                                  <w:pPr>
                                    <w:pStyle w:val="af4"/>
                                    <w:spacing w:before="0" w:after="0" w:line="220" w:lineRule="auto"/>
                                    <w:jc w:val="center"/>
                                    <w:rPr>
                                      <w:rFonts w:ascii="Times New Roman" w:hAnsi="Times New Roman"/>
                                      <w:sz w:val="40"/>
                                    </w:rPr>
                                  </w:pPr>
                                  <w:r w:rsidRPr="003B551C">
                                    <w:rPr>
                                      <w:rFonts w:ascii="Times New Roman" w:eastAsia="Calibri" w:hAnsi="Times New Roman"/>
                                      <w:color w:val="000000"/>
                                      <w:kern w:val="2"/>
                                      <w:sz w:val="16"/>
                                      <w:szCs w:val="10"/>
                                    </w:rPr>
                                    <w:t>3. UL traffic (</w:t>
                                  </w:r>
                                  <w:proofErr w:type="spellStart"/>
                                  <w:r w:rsidRPr="003B551C">
                                    <w:rPr>
                                      <w:rFonts w:ascii="Times New Roman" w:eastAsia="Calibri" w:hAnsi="Times New Roman"/>
                                      <w:color w:val="000000"/>
                                      <w:kern w:val="2"/>
                                      <w:sz w:val="16"/>
                                      <w:szCs w:val="10"/>
                                    </w:rPr>
                                    <w:t>Src</w:t>
                                  </w:r>
                                  <w:proofErr w:type="spellEnd"/>
                                  <w:r w:rsidRPr="003B551C">
                                    <w:rPr>
                                      <w:rFonts w:ascii="Times New Roman" w:eastAsia="Calibri" w:hAnsi="Times New Roman"/>
                                      <w:color w:val="000000"/>
                                      <w:kern w:val="2"/>
                                      <w:sz w:val="16"/>
                                      <w:szCs w:val="10"/>
                                    </w:rPr>
                                    <w:t xml:space="preserve"> IP: UE IP, </w:t>
                                  </w:r>
                                  <w:proofErr w:type="spellStart"/>
                                  <w:proofErr w:type="gramStart"/>
                                  <w:r w:rsidRPr="003B551C">
                                    <w:rPr>
                                      <w:rFonts w:ascii="Times New Roman" w:eastAsia="Calibri" w:hAnsi="Times New Roman"/>
                                      <w:color w:val="000000"/>
                                      <w:kern w:val="2"/>
                                      <w:sz w:val="16"/>
                                      <w:szCs w:val="10"/>
                                    </w:rPr>
                                    <w:t>Dst</w:t>
                                  </w:r>
                                  <w:proofErr w:type="spellEnd"/>
                                  <w:proofErr w:type="gramEnd"/>
                                  <w:r w:rsidRPr="003B551C">
                                    <w:rPr>
                                      <w:rFonts w:ascii="Times New Roman" w:eastAsia="Calibri" w:hAnsi="Times New Roman"/>
                                      <w:color w:val="000000"/>
                                      <w:kern w:val="2"/>
                                      <w:sz w:val="16"/>
                                      <w:szCs w:val="10"/>
                                    </w:rPr>
                                    <w:t xml:space="preserve"> IP: Source EAS IP) and DL traffic (</w:t>
                                  </w:r>
                                  <w:proofErr w:type="spellStart"/>
                                  <w:r w:rsidRPr="003B551C">
                                    <w:rPr>
                                      <w:rFonts w:ascii="Times New Roman" w:eastAsia="Calibri" w:hAnsi="Times New Roman"/>
                                      <w:color w:val="000000"/>
                                      <w:kern w:val="2"/>
                                      <w:sz w:val="16"/>
                                      <w:szCs w:val="10"/>
                                    </w:rPr>
                                    <w:t>Src</w:t>
                                  </w:r>
                                  <w:proofErr w:type="spellEnd"/>
                                  <w:r w:rsidRPr="003B551C">
                                    <w:rPr>
                                      <w:rFonts w:ascii="Times New Roman" w:eastAsia="Calibri" w:hAnsi="Times New Roman"/>
                                      <w:color w:val="000000"/>
                                      <w:kern w:val="2"/>
                                      <w:sz w:val="16"/>
                                      <w:szCs w:val="10"/>
                                    </w:rPr>
                                    <w:t xml:space="preserve"> IP: Source EAS IP, </w:t>
                                  </w:r>
                                  <w:proofErr w:type="spellStart"/>
                                  <w:r w:rsidRPr="003B551C">
                                    <w:rPr>
                                      <w:rFonts w:ascii="Times New Roman" w:eastAsia="Calibri" w:hAnsi="Times New Roman"/>
                                      <w:color w:val="000000"/>
                                      <w:kern w:val="2"/>
                                      <w:sz w:val="16"/>
                                      <w:szCs w:val="10"/>
                                    </w:rPr>
                                    <w:t>Dst</w:t>
                                  </w:r>
                                  <w:proofErr w:type="spellEnd"/>
                                  <w:r w:rsidRPr="003B551C">
                                    <w:rPr>
                                      <w:rFonts w:ascii="Times New Roman" w:eastAsia="Calibri" w:hAnsi="Times New Roman"/>
                                      <w:color w:val="000000"/>
                                      <w:kern w:val="2"/>
                                      <w:sz w:val="16"/>
                                      <w:szCs w:val="10"/>
                                    </w:rPr>
                                    <w:t xml:space="preserve"> IP: UE IP)</w:t>
                                  </w:r>
                                </w:p>
                              </w:txbxContent>
                            </wps:txbx>
                            <wps:bodyPr wrap="square" lIns="0" tIns="0" rIns="0" bIns="0" rtlCol="0" anchor="ctr"/>
                          </wps:wsp>
                          <wps:wsp>
                            <wps:cNvPr id="138" name="任意多边形 138"/>
                            <wps:cNvSpPr/>
                            <wps:spPr>
                              <a:xfrm>
                                <a:off x="408876" y="3411710"/>
                                <a:ext cx="4335178" cy="264617"/>
                              </a:xfrm>
                              <a:custGeom>
                                <a:avLst/>
                                <a:gdLst>
                                  <a:gd name="rtl" fmla="*/ -15000 w 3877795"/>
                                  <a:gd name="rtr" fmla="*/ 3892795 w 3877795"/>
                                  <a:gd name="rtb" fmla="*/ 341531 h 226772"/>
                                </a:gdLst>
                                <a:ahLst/>
                                <a:cxnLst/>
                                <a:rect l="rtl" t="t" r="rtr" b="rtb"/>
                                <a:pathLst>
                                  <a:path w="3877795" h="226772">
                                    <a:moveTo>
                                      <a:pt x="0" y="226772"/>
                                    </a:moveTo>
                                    <a:lnTo>
                                      <a:pt x="3877795" y="226772"/>
                                    </a:lnTo>
                                    <a:lnTo>
                                      <a:pt x="3877795" y="0"/>
                                    </a:lnTo>
                                    <a:lnTo>
                                      <a:pt x="0" y="0"/>
                                    </a:lnTo>
                                    <a:lnTo>
                                      <a:pt x="0" y="226772"/>
                                    </a:lnTo>
                                    <a:close/>
                                  </a:path>
                                </a:pathLst>
                              </a:custGeom>
                              <a:solidFill>
                                <a:srgbClr val="FEFFFF"/>
                              </a:solidFill>
                              <a:ln w="4000" cap="sq">
                                <a:solidFill>
                                  <a:srgbClr val="000000"/>
                                </a:solidFill>
                              </a:ln>
                            </wps:spPr>
                            <wps:txbx>
                              <w:txbxContent>
                                <w:p w14:paraId="75853CF6" w14:textId="6C412914" w:rsidR="00EE1ADA" w:rsidRPr="003B551C" w:rsidRDefault="00EE1ADA" w:rsidP="00035187">
                                  <w:pPr>
                                    <w:pStyle w:val="af4"/>
                                    <w:adjustRightInd w:val="0"/>
                                    <w:snapToGrid w:val="0"/>
                                    <w:spacing w:before="0" w:after="0"/>
                                    <w:jc w:val="center"/>
                                    <w:rPr>
                                      <w:rFonts w:ascii="Times New Roman" w:hAnsi="Times New Roman"/>
                                      <w:sz w:val="40"/>
                                    </w:rPr>
                                  </w:pPr>
                                  <w:r w:rsidRPr="003B551C">
                                    <w:rPr>
                                      <w:rFonts w:ascii="Times New Roman" w:eastAsia="Calibri" w:hAnsi="Times New Roman"/>
                                      <w:color w:val="000000"/>
                                      <w:kern w:val="2"/>
                                      <w:sz w:val="16"/>
                                      <w:szCs w:val="10"/>
                                    </w:rPr>
                                    <w:t>2</w:t>
                                  </w:r>
                                  <w:r w:rsidRPr="003B551C">
                                    <w:rPr>
                                      <w:rFonts w:ascii="Times New Roman" w:hAnsi="Times New Roman"/>
                                      <w:color w:val="000000"/>
                                      <w:kern w:val="2"/>
                                      <w:sz w:val="16"/>
                                      <w:szCs w:val="10"/>
                                    </w:rPr>
                                    <w:t>. Due to UE Mobility to a Non-EC environment, Early</w:t>
                                  </w:r>
                                  <w:ins w:id="192" w:author="Huawei" w:date="2021-04-13T12:42:00Z">
                                    <w:r w:rsidR="00220AE8">
                                      <w:rPr>
                                        <w:rFonts w:ascii="Times New Roman" w:hAnsi="Times New Roman"/>
                                        <w:color w:val="000000"/>
                                        <w:kern w:val="2"/>
                                        <w:sz w:val="16"/>
                                        <w:szCs w:val="10"/>
                                      </w:rPr>
                                      <w:t>/Late</w:t>
                                    </w:r>
                                  </w:ins>
                                  <w:r w:rsidRPr="003B551C">
                                    <w:rPr>
                                      <w:rFonts w:ascii="Times New Roman" w:hAnsi="Times New Roman"/>
                                      <w:color w:val="000000"/>
                                      <w:kern w:val="2"/>
                                      <w:sz w:val="16"/>
                                      <w:szCs w:val="10"/>
                                    </w:rPr>
                                    <w:t xml:space="preserve"> Notification is triggered, target DNAI is set to empty value, </w:t>
                                  </w:r>
                                  <w:proofErr w:type="gramStart"/>
                                  <w:r w:rsidRPr="003B551C">
                                    <w:rPr>
                                      <w:rFonts w:ascii="Times New Roman" w:hAnsi="Times New Roman"/>
                                      <w:color w:val="000000"/>
                                      <w:kern w:val="2"/>
                                      <w:sz w:val="16"/>
                                      <w:szCs w:val="10"/>
                                    </w:rPr>
                                    <w:t>AF</w:t>
                                  </w:r>
                                  <w:proofErr w:type="gramEnd"/>
                                  <w:r w:rsidRPr="003B551C">
                                    <w:rPr>
                                      <w:rFonts w:ascii="Times New Roman" w:hAnsi="Times New Roman"/>
                                      <w:color w:val="000000"/>
                                      <w:kern w:val="2"/>
                                      <w:sz w:val="16"/>
                                      <w:szCs w:val="10"/>
                                    </w:rPr>
                                    <w:t xml:space="preserve"> knows the UE moves out of EC environment and mirrors the runtime session context from Old Target EAS to Source EAS. Once ready, the AF indicates SMF to disable the EAS IP replacement at Local PSA for the PDU Session. </w:t>
                                  </w:r>
                                </w:p>
                              </w:txbxContent>
                            </wps:txbx>
                            <wps:bodyPr wrap="square" lIns="72000" tIns="108000" rIns="72000" bIns="0" rtlCol="0" anchor="t"/>
                          </wps:wsp>
                          <wps:wsp>
                            <wps:cNvPr id="139" name="任意多边形 139"/>
                            <wps:cNvSpPr/>
                            <wps:spPr>
                              <a:xfrm>
                                <a:off x="313228" y="3793838"/>
                                <a:ext cx="1359541" cy="6000"/>
                              </a:xfrm>
                              <a:custGeom>
                                <a:avLst/>
                                <a:gdLst/>
                                <a:ahLst/>
                                <a:cxnLst/>
                                <a:rect l="l" t="t" r="r" b="b"/>
                                <a:pathLst>
                                  <a:path w="1359540" h="6000" fill="none">
                                    <a:moveTo>
                                      <a:pt x="0" y="0"/>
                                    </a:moveTo>
                                    <a:lnTo>
                                      <a:pt x="135954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40" name="任意多边形 140"/>
                            <wps:cNvSpPr/>
                            <wps:spPr>
                              <a:xfrm>
                                <a:off x="324567" y="3338891"/>
                                <a:ext cx="453542" cy="6000"/>
                              </a:xfrm>
                              <a:custGeom>
                                <a:avLst/>
                                <a:gdLst/>
                                <a:ahLst/>
                                <a:cxnLst/>
                                <a:rect l="l" t="t" r="r" b="b"/>
                                <a:pathLst>
                                  <a:path w="453543" h="6000" fill="none">
                                    <a:moveTo>
                                      <a:pt x="0" y="0"/>
                                    </a:moveTo>
                                    <a:lnTo>
                                      <a:pt x="453543"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41" name="任意多边形 141"/>
                            <wps:cNvSpPr/>
                            <wps:spPr>
                              <a:xfrm>
                                <a:off x="778109" y="3338891"/>
                                <a:ext cx="436536" cy="6000"/>
                              </a:xfrm>
                              <a:custGeom>
                                <a:avLst/>
                                <a:gdLst/>
                                <a:ahLst/>
                                <a:cxnLst/>
                                <a:rect l="l" t="t" r="r" b="b"/>
                                <a:pathLst>
                                  <a:path w="436535" h="6000" fill="none">
                                    <a:moveTo>
                                      <a:pt x="0" y="0"/>
                                    </a:moveTo>
                                    <a:lnTo>
                                      <a:pt x="436535"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42" name="任意多边形 142"/>
                            <wps:cNvSpPr/>
                            <wps:spPr>
                              <a:xfrm rot="21594416">
                                <a:off x="1219228" y="3339635"/>
                                <a:ext cx="2792131" cy="6000"/>
                              </a:xfrm>
                              <a:custGeom>
                                <a:avLst/>
                                <a:gdLst/>
                                <a:ahLst/>
                                <a:cxnLst/>
                                <a:rect l="l" t="t" r="r" b="b"/>
                                <a:pathLst>
                                  <a:path w="2792130" h="6000" fill="none">
                                    <a:moveTo>
                                      <a:pt x="0" y="0"/>
                                    </a:moveTo>
                                    <a:lnTo>
                                      <a:pt x="2792130" y="0"/>
                                    </a:lnTo>
                                  </a:path>
                                </a:pathLst>
                              </a:custGeom>
                              <a:solidFill>
                                <a:srgbClr val="FFFFFF"/>
                              </a:solidFill>
                              <a:ln w="4000" cap="rnd">
                                <a:solidFill>
                                  <a:srgbClr val="000000"/>
                                </a:solidFill>
                                <a:custDash>
                                  <a:ds d="1100000" sp="500000"/>
                                </a:custDash>
                                <a:headEnd type="triangle" w="med" len="med"/>
                                <a:tailEnd type="triangle" w="med" len="med"/>
                              </a:ln>
                            </wps:spPr>
                            <wps:bodyPr/>
                          </wps:wsp>
                          <wps:wsp>
                            <wps:cNvPr id="143" name="任意多边形 143"/>
                            <wps:cNvSpPr/>
                            <wps:spPr>
                              <a:xfrm>
                                <a:off x="324566" y="3025316"/>
                                <a:ext cx="1031808" cy="272124"/>
                              </a:xfrm>
                              <a:custGeom>
                                <a:avLst/>
                                <a:gdLst>
                                  <a:gd name="rtl" fmla="*/ -15000 w 1320945"/>
                                  <a:gd name="rtr" fmla="*/ 1335945 w 1320945"/>
                                  <a:gd name="rtb" fmla="*/ 341531 h 272126"/>
                                </a:gdLst>
                                <a:ahLst/>
                                <a:cxnLst/>
                                <a:rect l="rtl" t="t" r="rtr" b="rtb"/>
                                <a:pathLst>
                                  <a:path w="1320945" h="272126">
                                    <a:moveTo>
                                      <a:pt x="0" y="272126"/>
                                    </a:moveTo>
                                    <a:lnTo>
                                      <a:pt x="1320945" y="272126"/>
                                    </a:lnTo>
                                    <a:lnTo>
                                      <a:pt x="1320945" y="0"/>
                                    </a:lnTo>
                                    <a:lnTo>
                                      <a:pt x="0" y="0"/>
                                    </a:lnTo>
                                    <a:lnTo>
                                      <a:pt x="0" y="272126"/>
                                    </a:lnTo>
                                    <a:close/>
                                  </a:path>
                                </a:pathLst>
                              </a:custGeom>
                              <a:noFill/>
                              <a:ln w="0" cap="sq">
                                <a:noFill/>
                              </a:ln>
                            </wps:spPr>
                            <wps:txbx>
                              <w:txbxContent>
                                <w:p w14:paraId="4A2F9533" w14:textId="77777777" w:rsidR="00EE1ADA" w:rsidRPr="003B551C" w:rsidRDefault="00EE1ADA" w:rsidP="00EE1ADA">
                                  <w:pPr>
                                    <w:pStyle w:val="af4"/>
                                    <w:spacing w:before="0" w:afterLines="30" w:after="72"/>
                                    <w:rPr>
                                      <w:rFonts w:ascii="Times New Roman" w:hAnsi="Times New Roman"/>
                                      <w:color w:val="000000" w:themeColor="text1"/>
                                      <w:sz w:val="40"/>
                                    </w:rPr>
                                  </w:pPr>
                                  <w:r w:rsidRPr="003B551C">
                                    <w:rPr>
                                      <w:rFonts w:ascii="Times New Roman" w:eastAsia="Calibri" w:hAnsi="Times New Roman"/>
                                      <w:color w:val="000000" w:themeColor="text1"/>
                                      <w:kern w:val="2"/>
                                      <w:sz w:val="16"/>
                                      <w:szCs w:val="10"/>
                                    </w:rPr>
                                    <w:t>1</w:t>
                                  </w:r>
                                  <w:r w:rsidRPr="003B551C">
                                    <w:rPr>
                                      <w:rFonts w:ascii="Times New Roman" w:hAnsi="Times New Roman"/>
                                      <w:color w:val="000000" w:themeColor="text1"/>
                                      <w:kern w:val="2"/>
                                      <w:sz w:val="16"/>
                                      <w:szCs w:val="10"/>
                                    </w:rPr>
                                    <w:t>a. UL traffic (</w:t>
                                  </w:r>
                                  <w:proofErr w:type="spellStart"/>
                                  <w:r w:rsidRPr="003B551C">
                                    <w:rPr>
                                      <w:rFonts w:ascii="Times New Roman" w:hAnsi="Times New Roman"/>
                                      <w:color w:val="000000" w:themeColor="text1"/>
                                      <w:kern w:val="2"/>
                                      <w:sz w:val="16"/>
                                      <w:szCs w:val="10"/>
                                    </w:rPr>
                                    <w:t>Src</w:t>
                                  </w:r>
                                  <w:proofErr w:type="spellEnd"/>
                                  <w:r w:rsidRPr="003B551C">
                                    <w:rPr>
                                      <w:rFonts w:ascii="Times New Roman" w:hAnsi="Times New Roman"/>
                                      <w:color w:val="000000" w:themeColor="text1"/>
                                      <w:kern w:val="2"/>
                                      <w:sz w:val="16"/>
                                      <w:szCs w:val="10"/>
                                    </w:rPr>
                                    <w:t xml:space="preserve"> IP: UE IP, </w:t>
                                  </w:r>
                                  <w:proofErr w:type="spellStart"/>
                                  <w:proofErr w:type="gramStart"/>
                                  <w:r w:rsidRPr="003B551C">
                                    <w:rPr>
                                      <w:rFonts w:ascii="Times New Roman" w:hAnsi="Times New Roman"/>
                                      <w:color w:val="000000" w:themeColor="text1"/>
                                      <w:kern w:val="2"/>
                                      <w:sz w:val="16"/>
                                      <w:szCs w:val="10"/>
                                    </w:rPr>
                                    <w:t>Dst</w:t>
                                  </w:r>
                                  <w:proofErr w:type="spellEnd"/>
                                  <w:proofErr w:type="gramEnd"/>
                                  <w:r w:rsidRPr="003B551C">
                                    <w:rPr>
                                      <w:rFonts w:ascii="Times New Roman" w:hAnsi="Times New Roman"/>
                                      <w:color w:val="000000" w:themeColor="text1"/>
                                      <w:kern w:val="2"/>
                                      <w:sz w:val="16"/>
                                      <w:szCs w:val="10"/>
                                    </w:rPr>
                                    <w:t xml:space="preserve"> IP: Source EAS IP)</w:t>
                                  </w:r>
                                </w:p>
                                <w:p w14:paraId="1E7BA031" w14:textId="77777777" w:rsidR="00EE1ADA" w:rsidRPr="003B551C" w:rsidRDefault="00EE1ADA" w:rsidP="00EE1ADA">
                                  <w:pPr>
                                    <w:pStyle w:val="af4"/>
                                    <w:spacing w:before="0" w:afterLines="30" w:after="72"/>
                                    <w:rPr>
                                      <w:rFonts w:ascii="Times New Roman" w:hAnsi="Times New Roman"/>
                                      <w:color w:val="000000" w:themeColor="text1"/>
                                      <w:sz w:val="40"/>
                                    </w:rPr>
                                  </w:pPr>
                                  <w:r w:rsidRPr="003B551C">
                                    <w:rPr>
                                      <w:rFonts w:ascii="Times New Roman" w:hAnsi="Times New Roman"/>
                                      <w:color w:val="000000" w:themeColor="text1"/>
                                      <w:kern w:val="2"/>
                                      <w:sz w:val="16"/>
                                      <w:szCs w:val="10"/>
                                    </w:rPr>
                                    <w:t>DL traffic (</w:t>
                                  </w:r>
                                  <w:proofErr w:type="spellStart"/>
                                  <w:r w:rsidRPr="003B551C">
                                    <w:rPr>
                                      <w:rFonts w:ascii="Times New Roman" w:hAnsi="Times New Roman"/>
                                      <w:color w:val="000000" w:themeColor="text1"/>
                                      <w:kern w:val="2"/>
                                      <w:sz w:val="16"/>
                                      <w:szCs w:val="10"/>
                                    </w:rPr>
                                    <w:t>Src</w:t>
                                  </w:r>
                                  <w:proofErr w:type="spellEnd"/>
                                  <w:r w:rsidRPr="003B551C">
                                    <w:rPr>
                                      <w:rFonts w:ascii="Times New Roman" w:hAnsi="Times New Roman"/>
                                      <w:color w:val="000000" w:themeColor="text1"/>
                                      <w:kern w:val="2"/>
                                      <w:sz w:val="16"/>
                                      <w:szCs w:val="10"/>
                                    </w:rPr>
                                    <w:t xml:space="preserve"> IP: Source EAS IP, </w:t>
                                  </w:r>
                                  <w:proofErr w:type="spellStart"/>
                                  <w:proofErr w:type="gramStart"/>
                                  <w:r w:rsidRPr="003B551C">
                                    <w:rPr>
                                      <w:rFonts w:ascii="Times New Roman" w:hAnsi="Times New Roman"/>
                                      <w:color w:val="000000" w:themeColor="text1"/>
                                      <w:kern w:val="2"/>
                                      <w:sz w:val="16"/>
                                      <w:szCs w:val="10"/>
                                    </w:rPr>
                                    <w:t>Dst</w:t>
                                  </w:r>
                                  <w:proofErr w:type="spellEnd"/>
                                  <w:proofErr w:type="gramEnd"/>
                                  <w:r w:rsidRPr="003B551C">
                                    <w:rPr>
                                      <w:rFonts w:ascii="Times New Roman" w:hAnsi="Times New Roman"/>
                                      <w:color w:val="000000" w:themeColor="text1"/>
                                      <w:kern w:val="2"/>
                                      <w:sz w:val="16"/>
                                      <w:szCs w:val="10"/>
                                    </w:rPr>
                                    <w:t xml:space="preserve"> IP: UE IP)</w:t>
                                  </w:r>
                                </w:p>
                              </w:txbxContent>
                            </wps:txbx>
                            <wps:bodyPr wrap="square" lIns="0" tIns="0" rIns="0" bIns="0" rtlCol="0" anchor="ctr"/>
                          </wps:wsp>
                          <wps:wsp>
                            <wps:cNvPr id="144" name="任意多边形 144"/>
                            <wps:cNvSpPr/>
                            <wps:spPr>
                              <a:xfrm>
                                <a:off x="1416154" y="3138684"/>
                                <a:ext cx="2689340" cy="170079"/>
                              </a:xfrm>
                              <a:custGeom>
                                <a:avLst/>
                                <a:gdLst>
                                  <a:gd name="rtl" fmla="*/ -15000 w 1320945"/>
                                  <a:gd name="rtr" fmla="*/ 1335945 w 1320945"/>
                                  <a:gd name="rtb" fmla="*/ 341531 h 170079"/>
                                </a:gdLst>
                                <a:ahLst/>
                                <a:cxnLst/>
                                <a:rect l="rtl" t="t" r="rtr" b="rtb"/>
                                <a:pathLst>
                                  <a:path w="1320945" h="170079">
                                    <a:moveTo>
                                      <a:pt x="0" y="170079"/>
                                    </a:moveTo>
                                    <a:lnTo>
                                      <a:pt x="1320945" y="170079"/>
                                    </a:lnTo>
                                    <a:lnTo>
                                      <a:pt x="1320945" y="0"/>
                                    </a:lnTo>
                                    <a:lnTo>
                                      <a:pt x="0" y="0"/>
                                    </a:lnTo>
                                    <a:lnTo>
                                      <a:pt x="0" y="170079"/>
                                    </a:lnTo>
                                    <a:close/>
                                  </a:path>
                                </a:pathLst>
                              </a:custGeom>
                              <a:noFill/>
                              <a:ln w="0" cap="sq">
                                <a:noFill/>
                              </a:ln>
                            </wps:spPr>
                            <wps:txbx>
                              <w:txbxContent>
                                <w:p w14:paraId="03B5A07B" w14:textId="77777777" w:rsidR="00EE1ADA" w:rsidRPr="003B551C" w:rsidRDefault="00EE1ADA" w:rsidP="00EE1ADA">
                                  <w:pPr>
                                    <w:pStyle w:val="af4"/>
                                    <w:spacing w:before="0" w:afterLines="30" w:after="72"/>
                                    <w:rPr>
                                      <w:rFonts w:ascii="Times New Roman" w:hAnsi="Times New Roman"/>
                                      <w:color w:val="000000" w:themeColor="text1"/>
                                      <w:kern w:val="2"/>
                                      <w:sz w:val="16"/>
                                      <w:szCs w:val="10"/>
                                    </w:rPr>
                                  </w:pPr>
                                  <w:r w:rsidRPr="003B551C">
                                    <w:rPr>
                                      <w:rFonts w:ascii="Times New Roman" w:eastAsia="Calibri" w:hAnsi="Times New Roman"/>
                                      <w:color w:val="000000" w:themeColor="text1"/>
                                      <w:kern w:val="2"/>
                                      <w:sz w:val="16"/>
                                      <w:szCs w:val="10"/>
                                    </w:rPr>
                                    <w:t>1</w:t>
                                  </w:r>
                                  <w:r w:rsidRPr="003B551C">
                                    <w:rPr>
                                      <w:rFonts w:ascii="Times New Roman" w:hAnsi="Times New Roman"/>
                                      <w:color w:val="000000" w:themeColor="text1"/>
                                      <w:kern w:val="2"/>
                                      <w:sz w:val="16"/>
                                      <w:szCs w:val="10"/>
                                    </w:rPr>
                                    <w:t>b. UL traffic (</w:t>
                                  </w:r>
                                  <w:proofErr w:type="spellStart"/>
                                  <w:r w:rsidRPr="003B551C">
                                    <w:rPr>
                                      <w:rFonts w:ascii="Times New Roman" w:hAnsi="Times New Roman"/>
                                      <w:color w:val="000000" w:themeColor="text1"/>
                                      <w:kern w:val="2"/>
                                      <w:sz w:val="16"/>
                                      <w:szCs w:val="10"/>
                                    </w:rPr>
                                    <w:t>Src</w:t>
                                  </w:r>
                                  <w:proofErr w:type="spellEnd"/>
                                  <w:r w:rsidRPr="003B551C">
                                    <w:rPr>
                                      <w:rFonts w:ascii="Times New Roman" w:hAnsi="Times New Roman"/>
                                      <w:color w:val="000000" w:themeColor="text1"/>
                                      <w:kern w:val="2"/>
                                      <w:sz w:val="16"/>
                                      <w:szCs w:val="10"/>
                                    </w:rPr>
                                    <w:t xml:space="preserve"> IP: UE IP, </w:t>
                                  </w:r>
                                  <w:proofErr w:type="spellStart"/>
                                  <w:proofErr w:type="gramStart"/>
                                  <w:r w:rsidRPr="003B551C">
                                    <w:rPr>
                                      <w:rFonts w:ascii="Times New Roman" w:hAnsi="Times New Roman"/>
                                      <w:color w:val="000000" w:themeColor="text1"/>
                                      <w:kern w:val="2"/>
                                      <w:sz w:val="16"/>
                                      <w:szCs w:val="10"/>
                                    </w:rPr>
                                    <w:t>Dst</w:t>
                                  </w:r>
                                  <w:proofErr w:type="spellEnd"/>
                                  <w:proofErr w:type="gramEnd"/>
                                  <w:r w:rsidRPr="003B551C">
                                    <w:rPr>
                                      <w:rFonts w:ascii="Times New Roman" w:hAnsi="Times New Roman"/>
                                      <w:color w:val="000000" w:themeColor="text1"/>
                                      <w:kern w:val="2"/>
                                      <w:sz w:val="16"/>
                                      <w:szCs w:val="10"/>
                                    </w:rPr>
                                    <w:t xml:space="preserve"> IP: </w:t>
                                  </w:r>
                                  <w:ins w:id="193" w:author="Huawei" w:date="2021-03-24T22:22:00Z">
                                    <w:r w:rsidRPr="003B551C">
                                      <w:rPr>
                                        <w:rFonts w:ascii="Times New Roman" w:hAnsi="Times New Roman"/>
                                        <w:color w:val="000000" w:themeColor="text1"/>
                                        <w:kern w:val="2"/>
                                        <w:sz w:val="16"/>
                                        <w:szCs w:val="10"/>
                                      </w:rPr>
                                      <w:t>Old Target</w:t>
                                    </w:r>
                                  </w:ins>
                                  <w:del w:id="194" w:author="Huawei" w:date="2021-03-24T22:22:00Z">
                                    <w:r w:rsidRPr="003B551C" w:rsidDel="0058066F">
                                      <w:rPr>
                                        <w:rFonts w:ascii="Times New Roman" w:hAnsi="Times New Roman"/>
                                        <w:color w:val="000000" w:themeColor="text1"/>
                                        <w:kern w:val="2"/>
                                        <w:sz w:val="16"/>
                                        <w:szCs w:val="10"/>
                                      </w:rPr>
                                      <w:delText>Local</w:delText>
                                    </w:r>
                                  </w:del>
                                  <w:r w:rsidRPr="003B551C">
                                    <w:rPr>
                                      <w:rFonts w:ascii="Times New Roman" w:hAnsi="Times New Roman"/>
                                      <w:color w:val="000000" w:themeColor="text1"/>
                                      <w:kern w:val="2"/>
                                      <w:sz w:val="16"/>
                                      <w:szCs w:val="10"/>
                                    </w:rPr>
                                    <w:t xml:space="preserve"> EAS IP) </w:t>
                                  </w:r>
                                </w:p>
                                <w:p w14:paraId="69DA3AAA" w14:textId="77777777" w:rsidR="00EE1ADA" w:rsidRPr="003B551C" w:rsidRDefault="00EE1ADA" w:rsidP="00EE1ADA">
                                  <w:pPr>
                                    <w:pStyle w:val="af4"/>
                                    <w:spacing w:before="0" w:afterLines="30" w:after="72"/>
                                    <w:rPr>
                                      <w:rFonts w:ascii="Times New Roman" w:hAnsi="Times New Roman"/>
                                      <w:color w:val="000000" w:themeColor="text1"/>
                                      <w:sz w:val="40"/>
                                    </w:rPr>
                                  </w:pPr>
                                  <w:r w:rsidRPr="003B551C">
                                    <w:rPr>
                                      <w:rFonts w:ascii="Times New Roman" w:hAnsi="Times New Roman"/>
                                      <w:color w:val="000000" w:themeColor="text1"/>
                                      <w:kern w:val="2"/>
                                      <w:sz w:val="16"/>
                                      <w:szCs w:val="10"/>
                                    </w:rPr>
                                    <w:t>DL traffic (</w:t>
                                  </w:r>
                                  <w:proofErr w:type="spellStart"/>
                                  <w:r w:rsidRPr="003B551C">
                                    <w:rPr>
                                      <w:rFonts w:ascii="Times New Roman" w:hAnsi="Times New Roman"/>
                                      <w:color w:val="000000" w:themeColor="text1"/>
                                      <w:kern w:val="2"/>
                                      <w:sz w:val="16"/>
                                      <w:szCs w:val="10"/>
                                    </w:rPr>
                                    <w:t>Src</w:t>
                                  </w:r>
                                  <w:proofErr w:type="spellEnd"/>
                                  <w:r w:rsidRPr="003B551C">
                                    <w:rPr>
                                      <w:rFonts w:ascii="Times New Roman" w:hAnsi="Times New Roman"/>
                                      <w:color w:val="000000" w:themeColor="text1"/>
                                      <w:kern w:val="2"/>
                                      <w:sz w:val="16"/>
                                      <w:szCs w:val="10"/>
                                    </w:rPr>
                                    <w:t xml:space="preserve"> IP: </w:t>
                                  </w:r>
                                  <w:ins w:id="195" w:author="Huawei" w:date="2021-03-24T22:22:00Z">
                                    <w:r w:rsidRPr="003B551C">
                                      <w:rPr>
                                        <w:rFonts w:ascii="Times New Roman" w:hAnsi="Times New Roman"/>
                                        <w:color w:val="000000" w:themeColor="text1"/>
                                        <w:kern w:val="2"/>
                                        <w:sz w:val="16"/>
                                        <w:szCs w:val="10"/>
                                      </w:rPr>
                                      <w:t>Old Target</w:t>
                                    </w:r>
                                  </w:ins>
                                  <w:del w:id="196" w:author="Huawei" w:date="2021-03-24T22:23:00Z">
                                    <w:r w:rsidRPr="003B551C" w:rsidDel="0058066F">
                                      <w:rPr>
                                        <w:rFonts w:ascii="Times New Roman" w:hAnsi="Times New Roman"/>
                                        <w:color w:val="000000" w:themeColor="text1"/>
                                        <w:kern w:val="2"/>
                                        <w:sz w:val="16"/>
                                        <w:szCs w:val="10"/>
                                      </w:rPr>
                                      <w:delText>Local</w:delText>
                                    </w:r>
                                  </w:del>
                                  <w:r w:rsidRPr="003B551C">
                                    <w:rPr>
                                      <w:rFonts w:ascii="Times New Roman" w:hAnsi="Times New Roman"/>
                                      <w:color w:val="000000" w:themeColor="text1"/>
                                      <w:kern w:val="2"/>
                                      <w:sz w:val="16"/>
                                      <w:szCs w:val="10"/>
                                    </w:rPr>
                                    <w:t xml:space="preserve"> EAS IP, </w:t>
                                  </w:r>
                                  <w:proofErr w:type="spellStart"/>
                                  <w:proofErr w:type="gramStart"/>
                                  <w:r w:rsidRPr="003B551C">
                                    <w:rPr>
                                      <w:rFonts w:ascii="Times New Roman" w:hAnsi="Times New Roman"/>
                                      <w:color w:val="000000" w:themeColor="text1"/>
                                      <w:kern w:val="2"/>
                                      <w:sz w:val="16"/>
                                      <w:szCs w:val="10"/>
                                    </w:rPr>
                                    <w:t>Dst</w:t>
                                  </w:r>
                                  <w:proofErr w:type="spellEnd"/>
                                  <w:proofErr w:type="gramEnd"/>
                                  <w:r w:rsidRPr="003B551C">
                                    <w:rPr>
                                      <w:rFonts w:ascii="Times New Roman" w:hAnsi="Times New Roman"/>
                                      <w:color w:val="000000" w:themeColor="text1"/>
                                      <w:kern w:val="2"/>
                                      <w:sz w:val="16"/>
                                      <w:szCs w:val="10"/>
                                    </w:rPr>
                                    <w:t xml:space="preserve"> IP: UE IP)</w:t>
                                  </w:r>
                                </w:p>
                              </w:txbxContent>
                            </wps:txbx>
                            <wps:bodyPr wrap="square" lIns="0" tIns="0" rIns="0" bIns="0" rtlCol="0" anchor="t"/>
                          </wps:wsp>
                        </wpg:wgp>
                      </wpc:wpc>
                    </a:graphicData>
                  </a:graphic>
                </wp:inline>
              </w:drawing>
            </mc:Choice>
            <mc:Fallback>
              <w:pict>
                <v:group w14:anchorId="151C3A34" id="画布 114" o:spid="_x0000_s1090" editas="canvas" style="width:445.25pt;height:187.45pt;mso-position-horizontal-relative:char;mso-position-vertical-relative:line" coordsize="56546,23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">
                  <v:shape id="_x0000_s1091" type="#_x0000_t75" style="position:absolute;width:56546;height:23806;visibility:visible;mso-wrap-style:square">
                    <v:fill o:detectmouseclick="t"/>
                    <v:path o:connecttype="none"/>
                  </v:shape>
                  <v:group id="页-3" o:spid="_x0000_s1092" style="position:absolute;left:747;top:362;width:54902;height:23444" coordorigin="1573,28187" coordsize="45867,1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任意多边形 116" o:spid="_x0000_s1093" style="position:absolute;left:157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Zy08IA&#10;AADcAAAADwAAAGRycy9kb3ducmV2LnhtbESPQYvCMBCF74L/IcyCN027h7JUo8hCi3sRtPsDhma2&#10;7dpMShNj/fdGELzN8N735s1mN5leBBpdZ1lBukpAENdWd9wo+K2K5RcI55E19pZJwZ0c7Lbz2QZz&#10;bW98onD2jYgh7HJU0Ho/5FK6uiWDbmUH4qj92dGgj+vYSD3iLYabXn4mSSYNdhwvtDjQd0v15Xw1&#10;scZBHstwCkXIyvtPSVjZ/6lSavEx7dcgPE3+bX7RBx25NIPnM3ECu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hnLT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13FE8D9D" w14:textId="77777777" w:rsidR="00EE1ADA" w:rsidRPr="00D25D65" w:rsidRDefault="00EE1ADA" w:rsidP="00EE1ADA">
                            <w:pPr>
                              <w:pStyle w:val="af4"/>
                              <w:spacing w:before="0" w:after="0" w:line="220" w:lineRule="auto"/>
                              <w:jc w:val="center"/>
                              <w:rPr>
                                <w:rFonts w:ascii="Times New Roman" w:hAnsi="Times New Roman"/>
                                <w:sz w:val="40"/>
                              </w:rPr>
                            </w:pPr>
                            <w:r w:rsidRPr="00D25D65">
                              <w:rPr>
                                <w:rFonts w:ascii="Times New Roman" w:eastAsia="Calibri" w:hAnsi="Times New Roman"/>
                                <w:color w:val="000000"/>
                                <w:kern w:val="2"/>
                                <w:szCs w:val="12"/>
                              </w:rPr>
                              <w:t>UE</w:t>
                            </w:r>
                          </w:p>
                        </w:txbxContent>
                      </v:textbox>
                    </v:shape>
                    <v:shape id="任意多边形 117" o:spid="_x0000_s1094" style="position:absolute;left:1991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rXSMIA&#10;AADcAAAADwAAAGRycy9kb3ducmV2LnhtbESPQYvCMBCF78L+hzALe9NUDyrVVGTBohdB6w8Ymtm2&#10;azMpTTat/34jCN5meO9782a7G00rAvWusaxgPktAEJdWN1wpuBWH6RqE88gaW8uk4EEOdtnHZIup&#10;tgNfKFx9JWIIuxQV1N53qZSurMmgm9mOOGo/tjfo49pXUvc4xHDTykWSLKXBhuOFGjv6rqm8X/9M&#10;rHGU5zxcwiEs88cpJyzs71go9fU57jcgPI3+bX7RRx25+Qqez8QJ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ytdI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2C84D2A2"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SMF</w:t>
                            </w:r>
                          </w:p>
                        </w:txbxContent>
                      </v:textbox>
                    </v:shape>
                    <v:shape id="任意多边形 118" o:spid="_x0000_s1095" style="position:absolute;left:15048;top:28187;width:3778;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VDOsIA&#10;AADcAAAADwAAAGRycy9kb3ducmV2LnhtbESPQYvCMBCF74L/IYzgTVM9yFKNIoLFvQja/QFDM7bd&#10;bSalibH++53Dwt7mMe9782Z3GF2nEg2h9WxgtcxAEVfetlwb+CrPiw9QISJb7DyTgTcFOOynkx3m&#10;1r/4RukeayUhHHI00MTY51qHqiGHYel7Ytk9/OAwihxqbQd8Sbjr9DrLNtphy3KhwZ5ODVU/96eT&#10;Ghd9LdItndOmeH8WhKX/Hktj5rPxuAUVaYz/5j/6YoVbSVt5Rib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VUM6wgAAANwAAAAPAAAAAAAAAAAAAAAAAJgCAABkcnMvZG93&#10;bnJldi54bWxQSwUGAAAAAAQABAD1AAAAhwMAAAAA&#10;" adj="-11796480,,5400" path="m,170079r306142,l306142,,,,,170079xe" strokecolor="#002060" strokeweight=".1111mm">
                      <v:stroke joinstyle="miter" endcap="square"/>
                      <v:formulas/>
                      <v:path arrowok="t" o:connecttype="custom" textboxrect="-15000,0,321142,214125"/>
                      <v:textbox inset="0,0,0,0">
                        <w:txbxContent>
                          <w:p w14:paraId="29B45120"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Remote</w:t>
                            </w:r>
                          </w:p>
                          <w:p w14:paraId="0598F47F"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PSA</w:t>
                            </w:r>
                          </w:p>
                        </w:txbxContent>
                      </v:textbox>
                    </v:shape>
                    <v:shape id="任意多边形 119" o:spid="_x0000_s1096" style="position:absolute;left:10502;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nmocIA&#10;AADcAAAADwAAAGRycy9kb3ducmV2LnhtbESPQYvCMBCF78L+hzALe9NUD6LVVGTBohdB6w8Ymtm2&#10;azMpTTat/34jCN5meO9782a7G00rAvWusaxgPktAEJdWN1wpuBWH6QqE88gaW8uk4EEOdtnHZIup&#10;tgNfKFx9JWIIuxQV1N53qZSurMmgm9mOOGo/tjfo49pXUvc4xHDTykWSLKXBhuOFGjv6rqm8X/9M&#10;rHGU5zxcwiEs88cpJyzs71go9fU57jcgPI3+bX7RRx25+Rqez8QJ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GeahwgAAANwAAAAPAAAAAAAAAAAAAAAAAJgCAABkcnMvZG93&#10;bnJldi54bWxQSwUGAAAAAAQABAD1AAAAhwMAAAAA&#10;" adj="-11796480,,5400" path="m,170079r306142,l306142,,,,,170079xe" strokecolor="#002060" strokeweight=".1111mm">
                      <v:stroke joinstyle="miter" endcap="square"/>
                      <v:formulas/>
                      <v:path arrowok="t" o:connecttype="custom" textboxrect="-15000,0,321142,214125"/>
                      <v:textbox inset="0,0,0,0">
                        <w:txbxContent>
                          <w:p w14:paraId="0969730C" w14:textId="77777777" w:rsidR="00EE1ADA" w:rsidRPr="00D25D65" w:rsidRDefault="00EE1ADA" w:rsidP="00EE1ADA">
                            <w:pPr>
                              <w:pStyle w:val="af4"/>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Local</w:t>
                            </w:r>
                          </w:p>
                          <w:p w14:paraId="2D6F3ED2" w14:textId="77777777" w:rsidR="00EE1ADA" w:rsidRPr="00D25D65" w:rsidRDefault="00EE1ADA" w:rsidP="00EE1ADA">
                            <w:pPr>
                              <w:pStyle w:val="af4"/>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PSA</w:t>
                            </w:r>
                          </w:p>
                        </w:txbxContent>
                      </v:textbox>
                    </v:shape>
                    <v:shape id="任意多边形 120" o:spid="_x0000_s1097" style="position:absolute;left:24562;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FgcIA&#10;AADcAAAADwAAAGRycy9kb3ducmV2LnhtbESPQYvCMBCF74L/IYywN031INI1iggW97Kg9QcMzWzb&#10;3WZSmhjrv985CN7mMe9782a7H12nEg2h9WxguchAEVfetlwbuJWn+QZUiMgWO89k4EkB9rvpZIu5&#10;9Q++ULrGWkkIhxwNNDH2udahashhWPieWHY/fnAYRQ61tgM+JNx1epVla+2wZbnQYE/Hhqq/691J&#10;jbP+LtIlndK6eH4VhKX/HUtjPmbj4RNUpDG+zS/6bIVbSX15Rib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T4WB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19BAE699"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PCF</w:t>
                            </w:r>
                          </w:p>
                        </w:txbxContent>
                      </v:textbox>
                    </v:shape>
                    <v:shape id="任意多边形 121" o:spid="_x0000_s1098" style="position:absolute;left:29267;top:28187;width:3062;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MgGsIA&#10;AADcAAAADwAAAGRycy9kb3ducmV2LnhtbESPQYvCMBCF78L+hzAL3mxaDyLVWJYFi3sRtP6AoRnb&#10;ajMpTTbWf2+Ehb3N8N735s22mEwvAo2us6wgS1IQxLXVHTcKLtV+sQbhPLLG3jIpeJKDYvcx22Ku&#10;7YNPFM6+ETGEXY4KWu+HXEpXt2TQJXYgjtrVjgZ9XMdG6hEfMdz0cpmmK2mw43ihxYG+W6rv518T&#10;axzksQynsA+r8vlTElb2NlVKzT+nrw0IT5P/N//RBx25ZQbvZ+IEcvc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AyAawgAAANwAAAAPAAAAAAAAAAAAAAAAAJgCAABkcnMvZG93&#10;bnJldi54bWxQSwUGAAAAAAQABAD1AAAAhwMAAAAA&#10;" adj="-11796480,,5400" path="m,170079r306142,l306142,,,,,170079xe" strokecolor="#002060" strokeweight=".1111mm">
                      <v:stroke joinstyle="miter" endcap="square"/>
                      <v:formulas/>
                      <v:path arrowok="t" o:connecttype="custom" textboxrect="-15000,0,321142,170079"/>
                      <v:textbox inset="0,0,0,0">
                        <w:txbxContent>
                          <w:p w14:paraId="0E3338EE"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NEF</w:t>
                            </w:r>
                          </w:p>
                        </w:txbxContent>
                      </v:textbox>
                    </v:shape>
                    <v:shape id="任意多边形 122" o:spid="_x0000_s1099" style="position:absolute;left:33973;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G+bcMA&#10;AADcAAAADwAAAGRycy9kb3ducmV2LnhtbESPwWrDMBBE74X8g9hAb40cH0xxIpsQiEkvBcf9gMXa&#10;2E6slbFUxfn7qlDobZeZNzu7LxczikCzGywr2G4SEMSt1QN3Cr6a09s7COeRNY6WScGTHJTF6mWP&#10;ubYPrilcfCdiCLscFfTeT7mUru3JoNvYiThqVzsb9HGdO6lnfMRwM8o0STJpcOB4oceJjj2198u3&#10;iTXO8rMKdTiFrHp+VISNvS2NUq/r5bAD4Wnx/+Y/+qwjl6bw+0ycQB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G+bcMAAADcAAAADwAAAAAAAAAAAAAAAACYAgAAZHJzL2Rv&#10;d25yZXYueG1sUEsFBgAAAAAEAAQA9QAAAIgDAAAAAA==&#10;" adj="-11796480,,5400" path="m,170079r306142,l306142,,,,,170079xe" strokecolor="#002060" strokeweight=".1111mm">
                      <v:stroke joinstyle="miter" endcap="square"/>
                      <v:formulas/>
                      <v:path arrowok="t" o:connecttype="custom" textboxrect="-15000,0,321142,170079"/>
                      <v:textbox inset="0,0,0,0">
                        <w:txbxContent>
                          <w:p w14:paraId="68C0829D" w14:textId="77777777" w:rsidR="00EE1ADA" w:rsidRPr="00D25D65" w:rsidRDefault="00EE1ADA" w:rsidP="00EE1ADA">
                            <w:pPr>
                              <w:pStyle w:val="af4"/>
                              <w:spacing w:before="0" w:after="0" w:line="220" w:lineRule="auto"/>
                              <w:jc w:val="center"/>
                              <w:rPr>
                                <w:rFonts w:ascii="Times New Roman" w:eastAsia="仿宋" w:hAnsi="Times New Roman"/>
                                <w:sz w:val="16"/>
                              </w:rPr>
                            </w:pPr>
                            <w:r w:rsidRPr="00D25D65">
                              <w:rPr>
                                <w:rFonts w:ascii="Times New Roman" w:eastAsia="仿宋" w:hAnsi="Times New Roman"/>
                                <w:color w:val="000000"/>
                                <w:kern w:val="2"/>
                                <w:szCs w:val="12"/>
                              </w:rPr>
                              <w:t>AF</w:t>
                            </w:r>
                          </w:p>
                        </w:txbxContent>
                      </v:textbox>
                    </v:shape>
                    <v:shape id="任意多边形 123" o:spid="_x0000_s1100" style="position:absolute;left:37598;top:28187;width:4546;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0b9sEA&#10;AADcAAAADwAAAGRycy9kb3ducmV2LnhtbESP0YrCMBBF3wX/IYzgm6YqyFKNIoJFXxa0fsDQjG21&#10;mZQmxvr3G0HYtxnuPXfurLe9aUSgztWWFcymCQjiwuqaSwXX/DD5AeE8ssbGMil4k4PtZjhYY6rt&#10;i88ULr4UMYRdigoq79tUSldUZNBNbUsctZvtDPq4dqXUHb5iuGnkPEmW0mDN8UKFLe0rKh6Xp4k1&#10;jvI3C+dwCMvsfcoIc3vvc6XGo363AuGp9//mL33UkZsv4PNMnE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dG/bBAAAA3AAAAA8AAAAAAAAAAAAAAAAAmAIAAGRycy9kb3du&#10;cmV2LnhtbFBLBQYAAAAABAAEAPUAAACGAwAAAAA=&#10;" adj="-11796480,,5400" path="m,170079r306142,l306142,,,,,170079xe" strokecolor="#002060" strokeweight=".1111mm">
                      <v:stroke joinstyle="miter" endcap="square"/>
                      <v:formulas/>
                      <v:path arrowok="t" o:connecttype="custom" textboxrect="-15000,0,321142,192000"/>
                      <v:textbox inset="0,0,0,0">
                        <w:txbxContent>
                          <w:p w14:paraId="405CD4A5"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Old</w:t>
                            </w:r>
                            <w:r w:rsidRPr="00D25D65">
                              <w:rPr>
                                <w:rFonts w:ascii="Times New Roman" w:eastAsia="Calibri" w:hAnsi="Times New Roman"/>
                                <w:color w:val="000000"/>
                                <w:kern w:val="2"/>
                                <w:sz w:val="8"/>
                                <w:szCs w:val="10"/>
                              </w:rPr>
                              <w:t xml:space="preserve"> </w:t>
                            </w:r>
                            <w:r w:rsidRPr="00D25D65">
                              <w:rPr>
                                <w:rFonts w:ascii="Times New Roman" w:eastAsia="Calibri" w:hAnsi="Times New Roman"/>
                                <w:color w:val="000000"/>
                                <w:kern w:val="2"/>
                                <w:szCs w:val="12"/>
                              </w:rPr>
                              <w:t>Target</w:t>
                            </w:r>
                            <w:r w:rsidRPr="00D25D65">
                              <w:rPr>
                                <w:rFonts w:ascii="Times New Roman" w:eastAsia="Calibri" w:hAnsi="Times New Roman"/>
                                <w:color w:val="000000"/>
                                <w:kern w:val="2"/>
                                <w:sz w:val="8"/>
                                <w:szCs w:val="10"/>
                              </w:rPr>
                              <w:t xml:space="preserve"> </w:t>
                            </w:r>
                            <w:r w:rsidRPr="00D25D65">
                              <w:rPr>
                                <w:rFonts w:ascii="Times New Roman" w:eastAsia="Calibri" w:hAnsi="Times New Roman"/>
                                <w:color w:val="000000"/>
                                <w:kern w:val="2"/>
                                <w:szCs w:val="12"/>
                              </w:rPr>
                              <w:t>EAS</w:t>
                            </w:r>
                          </w:p>
                        </w:txbxContent>
                      </v:textbox>
                    </v:shape>
                    <v:shape id="任意多边形 124" o:spid="_x0000_s1101" style="position:absolute;left:42624;top:28187;width:3515;height:1700;visibility:visible;mso-wrap-style:square;v-text-anchor:middle" coordsize="351527,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4xtMIA&#10;AADcAAAADwAAAGRycy9kb3ducmV2LnhtbERP3WrCMBS+H+wdwhl4Z9O5WbSalm0girCB1Qc4NMe2&#10;rDkpTdT49stgsLvz8f2edRlML640us6yguckBUFcW91xo+B03EwXIJxH1thbJgV3clAWjw9rzLW9&#10;8YGulW9EDGGXo4LW+yGX0tUtGXSJHYgjd7ajQR/h2Eg94i2Gm17O0jSTBjuODS0O9NFS/V1djILu&#10;Zf6pL2b/vj1nvAvVcv8VbKbU5Cm8rUB4Cv5f/Ofe6Th/9gq/z8QL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3jG0wgAAANwAAAAPAAAAAAAAAAAAAAAAAJgCAABkcnMvZG93&#10;bnJldi54bWxQSwUGAAAAAAQABAD1AAAAhwMAAAAA&#10;" adj="-11796480,,5400" path="m,170079r351527,l351527,,,,,170079xe" strokecolor="#002060" strokeweight=".1111mm">
                      <v:stroke joinstyle="miter" endcap="square"/>
                      <v:formulas/>
                      <v:path arrowok="t" o:connecttype="custom" textboxrect="-15000,0,366527,192000"/>
                      <v:textbox inset="0,0,0,0">
                        <w:txbxContent>
                          <w:p w14:paraId="461E46F4"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Source</w:t>
                            </w:r>
                          </w:p>
                          <w:p w14:paraId="1294D556" w14:textId="77777777" w:rsidR="00EE1ADA" w:rsidRPr="00D25D65" w:rsidRDefault="00EE1ADA" w:rsidP="00EE1ADA">
                            <w:pPr>
                              <w:pStyle w:val="af4"/>
                              <w:spacing w:before="0" w:after="0" w:line="220" w:lineRule="auto"/>
                              <w:jc w:val="center"/>
                              <w:rPr>
                                <w:rFonts w:ascii="Times New Roman" w:hAnsi="Times New Roman"/>
                                <w:sz w:val="16"/>
                              </w:rPr>
                            </w:pPr>
                            <w:r w:rsidRPr="00D25D65">
                              <w:rPr>
                                <w:rFonts w:ascii="Times New Roman" w:eastAsia="Calibri" w:hAnsi="Times New Roman"/>
                                <w:color w:val="000000"/>
                                <w:kern w:val="2"/>
                                <w:szCs w:val="12"/>
                              </w:rPr>
                              <w:t>EAS</w:t>
                            </w:r>
                          </w:p>
                        </w:txbxContent>
                      </v:textbox>
                    </v:shape>
                    <v:shape id="任意多边形 125" o:spid="_x0000_s1102" style="position:absolute;left:-1604;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m3cUA&#10;AADcAAAADwAAAGRycy9kb3ducmV2LnhtbERPzWrCQBC+C32HZQpepG6q1NboKq1UasEeoj7AkB2T&#10;0OxsyK5Jmqd3C4K3+fh+Z7nuTCkaql1hWcHzOAJBnFpdcKbgdNw+vYFwHlljaZkU/JGD9ephsMRY&#10;25YTag4+EyGEXYwKcu+rWEqX5mTQjW1FHLizrQ36AOtM6hrbEG5KOYmimTRYcGjIsaJNTunv4WIU&#10;TD93+4/+9RuTvhtt5sdp//Ole6WGj937AoSnzt/FN/dOh/mTF/h/Jlw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bdxQAAANwAAAAPAAAAAAAAAAAAAAAAAJgCAABkcnMv&#10;ZG93bnJldi54bWxQSwUGAAAAAAQABAD1AAAAigMAAAAA&#10;" path="m,nfl941102,e" fillcolor="#4672c4" strokeweight=".1111mm">
                      <v:stroke endcap="round"/>
                      <v:path arrowok="t"/>
                    </v:shape>
                    <v:shape id="任意多边形 126" o:spid="_x0000_s1103" style="position:absolute;left:7410;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34qsUA&#10;AADcAAAADwAAAGRycy9kb3ducmV2LnhtbERPzWrCQBC+C77DMoVepG40ENvUVVRaGkEPah9gyE6T&#10;0OxsyG5NmqfvFgRv8/H9znLdm1pcqXWVZQWzaQSCOLe64kLB5+X96RmE88gaa8uk4JccrFfj0RJT&#10;bTs+0fXsCxFC2KWooPS+SaV0eUkG3dQ2xIH7sq1BH2BbSN1iF8JNLedRlEiDFYeGEhvalZR/n3+M&#10;gvgtO2yHxR5PQz/ZvVzi4fihB6UeH/rNKwhPvb+Lb+5Mh/nzBP6fCR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LfiqxQAAANwAAAAPAAAAAAAAAAAAAAAAAJgCAABkcnMv&#10;ZG93bnJldi54bWxQSwUGAAAAAAQABAD1AAAAigMAAAAA&#10;" path="m,nfl941102,e" fillcolor="#4672c4" strokeweight=".1111mm">
                      <v:stroke endcap="round"/>
                      <v:path arrowok="t"/>
                    </v:shape>
                    <v:shape id="任意多边形 127" o:spid="_x0000_s1104" style="position:absolute;left:11991;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FdMcUA&#10;AADcAAAADwAAAGRycy9kb3ducmV2LnhtbERPzWrCQBC+C77DMoVepG40YNrUVVRaGkEPah9gyE6T&#10;0OxsyG5NmqfvFgRv8/H9znLdm1pcqXWVZQWzaQSCOLe64kLB5+X96RmE88gaa8uk4JccrFfj0RJT&#10;bTs+0fXsCxFC2KWooPS+SaV0eUkG3dQ2xIH7sq1BH2BbSN1iF8JNLedRtJAGKw4NJTa0Kyn/Pv8Y&#10;BfFbdtgOyR5PQz/ZvVzi4fihB6UeH/rNKwhPvb+Lb+5Mh/nzBP6fCR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YV0xxQAAANwAAAAPAAAAAAAAAAAAAAAAAJgCAABkcnMv&#10;ZG93bnJldi54bWxQSwUGAAAAAAQABAD1AAAAigMAAAAA&#10;" path="m,nfl941102,e" fillcolor="#4672c4" strokeweight=".1111mm">
                      <v:stroke endcap="round"/>
                      <v:path arrowok="t"/>
                    </v:shape>
                    <v:shape id="任意多边形 128" o:spid="_x0000_s1105" style="position:absolute;left:16782;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7JQ8cA&#10;AADcAAAADwAAAGRycy9kb3ducmV2LnhtbESP3WrCQBCF7wXfYZlCb4puVGg1uopKixbaC38eYMiO&#10;SWh2NmS3GvP0nYuCdzOcM+d8s1i1rlJXakLp2cBomIAizrwtOTdwPn0MpqBCRLZYeSYDdwqwWvZ7&#10;C0ytv/GBrseYKwnhkKKBIsY61TpkBTkMQ18Ti3bxjcMoa5Nr2+BNwl2lx0nyqh2WLA0F1rQtKPs5&#10;/joDk/f916Z7+8RD175sZ6dJ972znTHPT+16DipSGx/m/+u9Ffyx0MozMoF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yUPHAAAA3AAAAA8AAAAAAAAAAAAAAAAAmAIAAGRy&#10;cy9kb3ducmV2LnhtbFBLBQYAAAAABAAEAPUAAACMAwAAAAA=&#10;" path="m,nfl941102,e" fillcolor="#4672c4" strokeweight=".1111mm">
                      <v:stroke endcap="round"/>
                      <v:path arrowok="t"/>
                    </v:shape>
                    <v:shape id="任意多边形 129" o:spid="_x0000_s1106" style="position:absolute;left:21516;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Js2MUA&#10;AADcAAAADwAAAGRycy9kb3ducmV2LnhtbERPzWrCQBC+C77DMkIvpW5UqDV1E6y0aKEe1D7AkB2T&#10;YHY2ZLdJmqd3CwVv8/H9zjrtTSVaalxpWcFsGoEgzqwuOVfwff54egHhPLLGyjIp+CUHaTIerTHW&#10;tuMjtSefixDCLkYFhfd1LKXLCjLoprYmDtzFNgZ9gE0udYNdCDeVnEfRszRYcmgosKZtQdn19GMU&#10;LN73X2/D8hOPQ/+4XZ0Xw2GnB6UeJv3mFYSn3t/F/+69DvPnK/h7Jlwg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mzYxQAAANwAAAAPAAAAAAAAAAAAAAAAAJgCAABkcnMv&#10;ZG93bnJldi54bWxQSwUGAAAAAAQABAD1AAAAigMAAAAA&#10;" path="m,nfl941102,e" fillcolor="#4672c4" strokeweight=".1111mm">
                      <v:stroke endcap="round"/>
                      <v:path arrowok="t"/>
                    </v:shape>
                    <v:shape id="任意多边形 130" o:spid="_x0000_s1107" style="position:absolute;left:26062;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FTmMcA&#10;AADcAAAADwAAAGRycy9kb3ducmV2LnhtbESPQWvCQBCF7wX/wzJCL6VuakDb1FWqKCrYg9ofMGSn&#10;SWh2NmS3GvPrnUOhtxnem/e+mS06V6sLtaHybOBllIAizr2tuDDwdd48v4IKEdli7ZkM3CjAYj54&#10;mGFm/ZWPdDnFQkkIhwwNlDE2mdYhL8lhGPmGWLRv3zqMsraFti1eJdzVepwkE+2wYmkosaFVSfnP&#10;6dcZSNe7w7Kf7vHYd0+rt3Paf25tb8zjsPt4BxWpi//mv+udFfxU8OUZmUDP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pRU5jHAAAA3AAAAA8AAAAAAAAAAAAAAAAAmAIAAGRy&#10;cy9kb3ducmV2LnhtbFBLBQYAAAAABAAEAPUAAACMAwAAAAA=&#10;" path="m,nfl941102,e" fillcolor="#4672c4" strokeweight=".1111mm">
                      <v:stroke endcap="round"/>
                      <v:path arrowok="t"/>
                    </v:shape>
                    <v:shape id="任意多边形 131" o:spid="_x0000_s1108" style="position:absolute;left:30767;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32A8QA&#10;AADcAAAADwAAAGRycy9kb3ducmV2LnhtbERP22rCQBB9F/yHZYS+iG5swGp0lVYsVagPXj5gyI5J&#10;MDsbsqum+fquIPg2h3Od+bIxpbhR7QrLCkbDCARxanXBmYLT8XswAeE8ssbSMin4IwfLRbczx0Tb&#10;O+/pdvCZCCHsElSQe18lUro0J4NuaCviwJ1tbdAHWGdS13gP4aaU71E0lgYLDg05VrTKKb0crkZB&#10;vN78frUfW9y3TX81Pcbt7ke3Sr31ms8ZCE+Nf4mf7o0O8+MRPJ4JF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d9gPEAAAA3AAAAA8AAAAAAAAAAAAAAAAAmAIAAGRycy9k&#10;b3ducmV2LnhtbFBLBQYAAAAABAAEAPUAAACJAwAAAAA=&#10;" path="m,nfl941102,e" fillcolor="#4672c4" strokeweight=".1111mm">
                      <v:stroke endcap="round"/>
                      <v:path arrowok="t"/>
                    </v:shape>
                    <v:shape id="任意多边形 132" o:spid="_x0000_s1109" style="position:absolute;left:35377;top:34563;width:9412;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9odMQA&#10;AADcAAAADwAAAGRycy9kb3ducmV2LnhtbERP22rCQBB9F/yHZYS+iG5qwGp0lVYsVagPXj5gyI5J&#10;MDsbsqum+fquIPg2h3Od+bIxpbhR7QrLCt6HEQji1OqCMwWn4/dgAsJ5ZI2lZVLwRw6Wi25njom2&#10;d97T7eAzEULYJagg975KpHRpTgbd0FbEgTvb2qAPsM6krvEewk0pR1E0lgYLDg05VrTKKb0crkZB&#10;vN78frUfW9y3TX81Pcbt7ke3Sr31ms8ZCE+Nf4mf7o0O8+MRPJ4JF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PaHTEAAAA3AAAAA8AAAAAAAAAAAAAAAAAmAIAAGRycy9k&#10;b3ducmV2LnhtbFBLBQYAAAAABAAEAPUAAACJAwAAAAA=&#10;" path="m,nfl941102,e" fillcolor="#4672c4" strokeweight=".1111mm">
                      <v:stroke endcap="round"/>
                      <v:path arrowok="t"/>
                    </v:shape>
                    <v:shape id="任意多边形 133" o:spid="_x0000_s1110" style="position:absolute;left:39912;top:34563;width:9412;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PN78QA&#10;AADcAAAADwAAAGRycy9kb3ducmV2LnhtbERPzWrCQBC+C77DMoVepG5swLapq6goKthDtA8wZKdJ&#10;aHY2ZFeNeXpXELzNx/c7k1lrKnGmxpWWFYyGEQjizOqScwW/x/XbJwjnkTVWlknBlRzMpv3eBBNt&#10;L5zS+eBzEULYJaig8L5OpHRZQQbd0NbEgfuzjUEfYJNL3eAlhJtKvkfRWBosOTQUWNOyoOz/cDIK&#10;4tV2v+g+dph27WD5dYy7n43ulHp9aeffIDy1/il+uLc6zI9juD8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Dze/EAAAA3AAAAA8AAAAAAAAAAAAAAAAAmAIAAGRycy9k&#10;b3ducmV2LnhtbFBLBQYAAAAABAAEAPUAAACJAwAAAAA=&#10;" path="m,nfl941102,e" fillcolor="#4672c4" strokeweight=".1111mm">
                      <v:stroke endcap="round"/>
                      <v:path arrowok="t"/>
                    </v:shape>
                    <v:shape id="任意多边形 134" o:spid="_x0000_s1111" style="position:absolute;left:6137;top:28187;width:3061;height:1700;visibility:visible;mso-wrap-style:square;v-text-anchor:middle" coordsize="306142,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0VX8IA&#10;AADcAAAADwAAAGRycy9kb3ducmV2LnhtbESP0YrCMBBF3xf8hzCCb2uqLiLVKCJY3JcFrR8wNGNb&#10;bSalibH+vVkQfJvh3nPnzmrTm0YE6lxtWcFknIAgLqyuuVRwzvffCxDOI2tsLJOCJznYrAdfK0y1&#10;ffCRwsmXIoawS1FB5X2bSumKigy6sW2Jo3axnUEf166UusNHDDeNnCbJXBqsOV6osKVdRcXtdDex&#10;xkH+ZeEY9mGePX8zwtxe+1yp0bDfLkF46v3H/KYPOnKzH/h/Jk4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rRVfwgAAANwAAAAPAAAAAAAAAAAAAAAAAJgCAABkcnMvZG93&#10;bnJldi54bWxQSwUGAAAAAAQABAD1AAAAhwMAAAAA&#10;" adj="-11796480,,5400" path="m,170079r306142,l306142,,,,,170079xe" strokecolor="#002060" strokeweight=".1111mm">
                      <v:stroke joinstyle="miter" endcap="square"/>
                      <v:formulas/>
                      <v:path arrowok="t" o:connecttype="custom" textboxrect="-15000,0,321142,214125"/>
                      <v:textbox inset="0,0,0,0">
                        <w:txbxContent>
                          <w:p w14:paraId="23BCF50B" w14:textId="77777777" w:rsidR="00EE1ADA" w:rsidRPr="00D25D65" w:rsidRDefault="00EE1ADA" w:rsidP="00EE1ADA">
                            <w:pPr>
                              <w:pStyle w:val="af4"/>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UL</w:t>
                            </w:r>
                            <w:r w:rsidRPr="00D25D65">
                              <w:rPr>
                                <w:rFonts w:ascii="Times New Roman" w:eastAsia="Calibri" w:hAnsi="Times New Roman"/>
                                <w:color w:val="000000"/>
                                <w:kern w:val="2"/>
                                <w:sz w:val="11"/>
                                <w:szCs w:val="12"/>
                              </w:rPr>
                              <w:t xml:space="preserve"> </w:t>
                            </w:r>
                            <w:r w:rsidRPr="00D25D65">
                              <w:rPr>
                                <w:rFonts w:ascii="Times New Roman" w:eastAsia="Calibri" w:hAnsi="Times New Roman"/>
                                <w:color w:val="000000"/>
                                <w:kern w:val="2"/>
                                <w:szCs w:val="12"/>
                              </w:rPr>
                              <w:t>CL</w:t>
                            </w:r>
                          </w:p>
                          <w:p w14:paraId="23116590" w14:textId="77777777" w:rsidR="00EE1ADA" w:rsidRPr="00D25D65" w:rsidRDefault="00EE1ADA" w:rsidP="00EE1ADA">
                            <w:pPr>
                              <w:pStyle w:val="af4"/>
                              <w:spacing w:before="0" w:after="0" w:line="220" w:lineRule="auto"/>
                              <w:jc w:val="center"/>
                              <w:rPr>
                                <w:rFonts w:ascii="Times New Roman" w:eastAsia="Calibri" w:hAnsi="Times New Roman"/>
                                <w:color w:val="000000"/>
                                <w:kern w:val="2"/>
                                <w:szCs w:val="12"/>
                              </w:rPr>
                            </w:pPr>
                            <w:r w:rsidRPr="00D25D65">
                              <w:rPr>
                                <w:rFonts w:ascii="Times New Roman" w:eastAsia="Calibri" w:hAnsi="Times New Roman"/>
                                <w:color w:val="000000"/>
                                <w:kern w:val="2"/>
                                <w:szCs w:val="12"/>
                              </w:rPr>
                              <w:t>UPF</w:t>
                            </w:r>
                          </w:p>
                        </w:txbxContent>
                      </v:textbox>
                    </v:shape>
                    <v:shape id="任意多边形 135" o:spid="_x0000_s1112" style="position:absolute;left:3045;top:34563;width:9411;height:60;rotation:90;visibility:visible;mso-wrap-style:square;v-text-anchor:top" coordsize="941102,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bwAMUA&#10;AADcAAAADwAAAGRycy9kb3ducmV2LnhtbERPzWrCQBC+F3yHZYReim5qaG3TbKSKUgt6UPsAQ3ZM&#10;gtnZkN1qzNO7QqG3+fh+J511phZnal1lWcHzOAJBnFtdcaHg57AavYFwHlljbZkUXMnBLBs8pJho&#10;e+Ednfe+ECGEXYIKSu+bREqXl2TQjW1DHLijbQ36ANtC6hYvIdzUchJFr9JgxaGhxIYWJeWn/a9R&#10;EC/Xm3k//cZd3z0t3g9xv/3SvVKPw+7zA4Snzv+L/9xrHebHL3B/Jlw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JvAAxQAAANwAAAAPAAAAAAAAAAAAAAAAAJgCAABkcnMv&#10;ZG93bnJldi54bWxQSwUGAAAAAAQABAD1AAAAigMAAAAA&#10;" path="m,nfl941102,e" fillcolor="#4672c4" strokeweight=".1111mm">
                      <v:stroke endcap="round"/>
                      <v:path arrowok="t"/>
                    </v:shape>
                    <v:shape id="任意多边形 136" o:spid="_x0000_s1113" style="position:absolute;left:16727;top:37915;width:27922;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1t/74A&#10;AADcAAAADwAAAGRycy9kb3ducmV2LnhtbERPTYvCMBC9C/6HMMLebKqCSDWKLAhePGzV+9CMbbWZ&#10;dJNo6783guBtHu9zVpveNOJBzteWFUySFARxYXXNpYLTcTdegPABWWNjmRQ8ycNmPRysMNO24z96&#10;5KEUMYR9hgqqENpMSl9UZNAntiWO3MU6gyFCV0rtsIvhppHTNJ1LgzXHhgpb+q2ouOV3o+B26PIz&#10;/cv+fnnOXND7a97VV6V+Rv12CSJQH77ij3uv4/zZHN7PxAvk+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k9bf++AAAA3AAAAA8AAAAAAAAAAAAAAAAAmAIAAGRycy9kb3ducmV2&#10;LnhtbFBLBQYAAAAABAAEAPUAAACDAwAAAAA=&#10;" path="m,nfl2792130,e" strokeweight=".1111mm">
                      <v:stroke startarrow="block" endarrow="block" endcap="round"/>
                      <v:path arrowok="t"/>
                    </v:shape>
                    <v:shape id="任意多边形 137" o:spid="_x0000_s1114" style="position:absolute;left:3072;top:37028;width:43553;height:907;visibility:visible;mso-wrap-style:square;v-text-anchor:middle" coordsize="3877795,907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q7IsQA&#10;AADcAAAADwAAAGRycy9kb3ducmV2LnhtbERPTWvCQBC9F/wPyxR6KXWjRVuimyBKpSAUEpVeh+yY&#10;pGZnQ3aN8d93C0Jv83ifs0wH04ieOldbVjAZRyCIC6trLhUc9h8v7yCcR9bYWCYFN3KQJqOHJcba&#10;XjmjPvelCCHsYlRQed/GUrqiIoNubFviwJ1sZ9AH2JVSd3gN4aaR0yiaS4M1h4YKW1pXVJzzi1Fg&#10;sslxe9v96O+ZmebZ7LJ53n5tlHp6HFYLEJ4G/y++uz91mP/6Bn/PhAt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KuyLEAAAA3AAAAA8AAAAAAAAAAAAAAAAAmAIAAGRycy9k&#10;b3ducmV2LnhtbFBLBQYAAAAABAAEAPUAAACJAwAAAAA=&#10;" adj="-11796480,,5400" path="m,90709r3877795,l3877795,,,,,90709xe" filled="f" stroked="f" strokeweight="0">
                      <v:stroke joinstyle="miter" endcap="square"/>
                      <v:formulas/>
                      <v:path arrowok="t" o:connecttype="custom" textboxrect="-15000,0,3892795,120000"/>
                      <v:textbox inset="0,0,0,0">
                        <w:txbxContent>
                          <w:p w14:paraId="4C3C22B2" w14:textId="77777777" w:rsidR="00EE1ADA" w:rsidRPr="003B551C" w:rsidRDefault="00EE1ADA" w:rsidP="00EE1ADA">
                            <w:pPr>
                              <w:pStyle w:val="af4"/>
                              <w:spacing w:before="0" w:after="0" w:line="220" w:lineRule="auto"/>
                              <w:jc w:val="center"/>
                              <w:rPr>
                                <w:rFonts w:ascii="Times New Roman" w:hAnsi="Times New Roman"/>
                                <w:sz w:val="40"/>
                              </w:rPr>
                            </w:pPr>
                            <w:r w:rsidRPr="003B551C">
                              <w:rPr>
                                <w:rFonts w:ascii="Times New Roman" w:eastAsia="Calibri" w:hAnsi="Times New Roman"/>
                                <w:color w:val="000000"/>
                                <w:kern w:val="2"/>
                                <w:sz w:val="16"/>
                                <w:szCs w:val="10"/>
                              </w:rPr>
                              <w:t>3. UL traffic (</w:t>
                            </w:r>
                            <w:proofErr w:type="spellStart"/>
                            <w:r w:rsidRPr="003B551C">
                              <w:rPr>
                                <w:rFonts w:ascii="Times New Roman" w:eastAsia="Calibri" w:hAnsi="Times New Roman"/>
                                <w:color w:val="000000"/>
                                <w:kern w:val="2"/>
                                <w:sz w:val="16"/>
                                <w:szCs w:val="10"/>
                              </w:rPr>
                              <w:t>Src</w:t>
                            </w:r>
                            <w:proofErr w:type="spellEnd"/>
                            <w:r w:rsidRPr="003B551C">
                              <w:rPr>
                                <w:rFonts w:ascii="Times New Roman" w:eastAsia="Calibri" w:hAnsi="Times New Roman"/>
                                <w:color w:val="000000"/>
                                <w:kern w:val="2"/>
                                <w:sz w:val="16"/>
                                <w:szCs w:val="10"/>
                              </w:rPr>
                              <w:t xml:space="preserve"> IP: UE IP, </w:t>
                            </w:r>
                            <w:proofErr w:type="spellStart"/>
                            <w:proofErr w:type="gramStart"/>
                            <w:r w:rsidRPr="003B551C">
                              <w:rPr>
                                <w:rFonts w:ascii="Times New Roman" w:eastAsia="Calibri" w:hAnsi="Times New Roman"/>
                                <w:color w:val="000000"/>
                                <w:kern w:val="2"/>
                                <w:sz w:val="16"/>
                                <w:szCs w:val="10"/>
                              </w:rPr>
                              <w:t>Dst</w:t>
                            </w:r>
                            <w:proofErr w:type="spellEnd"/>
                            <w:proofErr w:type="gramEnd"/>
                            <w:r w:rsidRPr="003B551C">
                              <w:rPr>
                                <w:rFonts w:ascii="Times New Roman" w:eastAsia="Calibri" w:hAnsi="Times New Roman"/>
                                <w:color w:val="000000"/>
                                <w:kern w:val="2"/>
                                <w:sz w:val="16"/>
                                <w:szCs w:val="10"/>
                              </w:rPr>
                              <w:t xml:space="preserve"> IP: Source EAS IP) and DL traffic (</w:t>
                            </w:r>
                            <w:proofErr w:type="spellStart"/>
                            <w:r w:rsidRPr="003B551C">
                              <w:rPr>
                                <w:rFonts w:ascii="Times New Roman" w:eastAsia="Calibri" w:hAnsi="Times New Roman"/>
                                <w:color w:val="000000"/>
                                <w:kern w:val="2"/>
                                <w:sz w:val="16"/>
                                <w:szCs w:val="10"/>
                              </w:rPr>
                              <w:t>Src</w:t>
                            </w:r>
                            <w:proofErr w:type="spellEnd"/>
                            <w:r w:rsidRPr="003B551C">
                              <w:rPr>
                                <w:rFonts w:ascii="Times New Roman" w:eastAsia="Calibri" w:hAnsi="Times New Roman"/>
                                <w:color w:val="000000"/>
                                <w:kern w:val="2"/>
                                <w:sz w:val="16"/>
                                <w:szCs w:val="10"/>
                              </w:rPr>
                              <w:t xml:space="preserve"> IP: Source EAS IP, </w:t>
                            </w:r>
                            <w:proofErr w:type="spellStart"/>
                            <w:r w:rsidRPr="003B551C">
                              <w:rPr>
                                <w:rFonts w:ascii="Times New Roman" w:eastAsia="Calibri" w:hAnsi="Times New Roman"/>
                                <w:color w:val="000000"/>
                                <w:kern w:val="2"/>
                                <w:sz w:val="16"/>
                                <w:szCs w:val="10"/>
                              </w:rPr>
                              <w:t>Dst</w:t>
                            </w:r>
                            <w:proofErr w:type="spellEnd"/>
                            <w:r w:rsidRPr="003B551C">
                              <w:rPr>
                                <w:rFonts w:ascii="Times New Roman" w:eastAsia="Calibri" w:hAnsi="Times New Roman"/>
                                <w:color w:val="000000"/>
                                <w:kern w:val="2"/>
                                <w:sz w:val="16"/>
                                <w:szCs w:val="10"/>
                              </w:rPr>
                              <w:t xml:space="preserve"> IP: UE IP)</w:t>
                            </w:r>
                          </w:p>
                        </w:txbxContent>
                      </v:textbox>
                    </v:shape>
                    <v:shape id="任意多边形 138" o:spid="_x0000_s1115" style="position:absolute;left:4088;top:34117;width:43352;height:2646;visibility:visible;mso-wrap-style:square;v-text-anchor:top" coordsize="3877795,2267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26psMA&#10;AADcAAAADwAAAGRycy9kb3ducmV2LnhtbESPQWvCQBCF70L/wzIFL6KbVhBJs4YSKC25qfkBY3aa&#10;hGZnQ3Y16b93DoK3Gd6b977J8tn16kZj6DwbeNskoIhrbztuDFTnr/UeVIjIFnvPZOCfAuSHl0WG&#10;qfUTH+l2io2SEA4pGmhjHFKtQ92Sw7DxA7Fov350GGUdG21HnCTc9fo9SXbaYcfS0OJARUv13+nq&#10;DDhbddUl6PL7ykW9qra7uS/RmOXr/PkBKtIcn+bH9Y8V/K3QyjMygT7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26psMAAADcAAAADwAAAAAAAAAAAAAAAACYAgAAZHJzL2Rv&#10;d25yZXYueG1sUEsFBgAAAAAEAAQA9QAAAIgDAAAAAA==&#10;" adj="-11796480,,5400" path="m,226772r3877795,l3877795,,,,,226772xe" fillcolor="#feffff" strokeweight=".1111mm">
                      <v:stroke joinstyle="miter" endcap="square"/>
                      <v:formulas/>
                      <v:path arrowok="t" o:connecttype="custom" textboxrect="-15000,0,3892795,341531"/>
                      <v:textbox inset="2mm,3mm,2mm,0">
                        <w:txbxContent>
                          <w:p w14:paraId="75853CF6" w14:textId="6C412914" w:rsidR="00EE1ADA" w:rsidRPr="003B551C" w:rsidRDefault="00EE1ADA" w:rsidP="00035187">
                            <w:pPr>
                              <w:pStyle w:val="af4"/>
                              <w:adjustRightInd w:val="0"/>
                              <w:snapToGrid w:val="0"/>
                              <w:spacing w:before="0" w:after="0"/>
                              <w:jc w:val="center"/>
                              <w:rPr>
                                <w:rFonts w:ascii="Times New Roman" w:hAnsi="Times New Roman"/>
                                <w:sz w:val="40"/>
                              </w:rPr>
                            </w:pPr>
                            <w:r w:rsidRPr="003B551C">
                              <w:rPr>
                                <w:rFonts w:ascii="Times New Roman" w:eastAsia="Calibri" w:hAnsi="Times New Roman"/>
                                <w:color w:val="000000"/>
                                <w:kern w:val="2"/>
                                <w:sz w:val="16"/>
                                <w:szCs w:val="10"/>
                              </w:rPr>
                              <w:t>2</w:t>
                            </w:r>
                            <w:r w:rsidRPr="003B551C">
                              <w:rPr>
                                <w:rFonts w:ascii="Times New Roman" w:hAnsi="Times New Roman"/>
                                <w:color w:val="000000"/>
                                <w:kern w:val="2"/>
                                <w:sz w:val="16"/>
                                <w:szCs w:val="10"/>
                              </w:rPr>
                              <w:t>. Due to UE Mobility to a Non-EC environment, Early</w:t>
                            </w:r>
                            <w:ins w:id="197" w:author="Huawei" w:date="2021-04-13T12:42:00Z">
                              <w:r w:rsidR="00220AE8">
                                <w:rPr>
                                  <w:rFonts w:ascii="Times New Roman" w:hAnsi="Times New Roman"/>
                                  <w:color w:val="000000"/>
                                  <w:kern w:val="2"/>
                                  <w:sz w:val="16"/>
                                  <w:szCs w:val="10"/>
                                </w:rPr>
                                <w:t>/Late</w:t>
                              </w:r>
                            </w:ins>
                            <w:r w:rsidRPr="003B551C">
                              <w:rPr>
                                <w:rFonts w:ascii="Times New Roman" w:hAnsi="Times New Roman"/>
                                <w:color w:val="000000"/>
                                <w:kern w:val="2"/>
                                <w:sz w:val="16"/>
                                <w:szCs w:val="10"/>
                              </w:rPr>
                              <w:t xml:space="preserve"> Notification is triggered, target DNAI is set to empty value, </w:t>
                            </w:r>
                            <w:proofErr w:type="gramStart"/>
                            <w:r w:rsidRPr="003B551C">
                              <w:rPr>
                                <w:rFonts w:ascii="Times New Roman" w:hAnsi="Times New Roman"/>
                                <w:color w:val="000000"/>
                                <w:kern w:val="2"/>
                                <w:sz w:val="16"/>
                                <w:szCs w:val="10"/>
                              </w:rPr>
                              <w:t>AF</w:t>
                            </w:r>
                            <w:proofErr w:type="gramEnd"/>
                            <w:r w:rsidRPr="003B551C">
                              <w:rPr>
                                <w:rFonts w:ascii="Times New Roman" w:hAnsi="Times New Roman"/>
                                <w:color w:val="000000"/>
                                <w:kern w:val="2"/>
                                <w:sz w:val="16"/>
                                <w:szCs w:val="10"/>
                              </w:rPr>
                              <w:t xml:space="preserve"> knows the UE moves out of EC environment and mirrors the runtime session context from Old Target EAS to Source EAS. Once ready, the AF indicates SMF to disable the EAS IP replacement at Local PSA for the PDU Session. </w:t>
                            </w:r>
                          </w:p>
                        </w:txbxContent>
                      </v:textbox>
                    </v:shape>
                    <v:shape id="任意多边形 139" o:spid="_x0000_s1116" style="position:absolute;left:3132;top:37938;width:13595;height:60;visibility:visible;mso-wrap-style:square;v-text-anchor:top" coordsize="135954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NYTcIA&#10;AADcAAAADwAAAGRycy9kb3ducmV2LnhtbERPzWoCMRC+F/oOYQrearZKS12NUq1CDxXR+gDDZkwW&#10;N5OwSTW+fVMo9DYf3+/MFtl14kJ9bD0reBpWIIgbr1s2Co5fm8dXEDEha+w8k4IbRVjM7+9mWGt/&#10;5T1dDsmIEsKxRgU2pVBLGRtLDuPQB+LCnXzvMBXYG6l7vJZw18lRVb1Ihy2XBouBVpaa8+HbKch7&#10;s/zcVNvTOtj35eRontMuB6UGD/ltCiJRTv/iP/eHLvPHE/h9plwg5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A1hNwgAAANwAAAAPAAAAAAAAAAAAAAAAAJgCAABkcnMvZG93&#10;bnJldi54bWxQSwUGAAAAAAQABAD1AAAAhwMAAAAA&#10;" path="m,nfl1359540,e" strokeweight=".1111mm">
                      <v:stroke startarrow="block" endarrow="block" endcap="round"/>
                      <v:path arrowok="t"/>
                    </v:shape>
                    <v:shape id="任意多边形 140" o:spid="_x0000_s1117" style="position:absolute;left:3245;top:33388;width:4536;height:60;visibility:visible;mso-wrap-style:square;v-text-anchor:top" coordsize="45354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QigsUA&#10;AADcAAAADwAAAGRycy9kb3ducmV2LnhtbESPTW/CMAyG75P4D5GRdhspYx+oI6AJmEBihw122NFq&#10;vLaicUqSlfLv8WHSbrb8fjyeLXrXqI5CrD0bGI8yUMSFtzWXBr4Ob3dTUDEhW2w8k4ELRVjMBzcz&#10;zK0/8yd1+1QqCeGYo4EqpTbXOhYVOYwj3xLL7ccHh0nWUGob8CzhrtH3WfakHdYsDRW2tKyoOO5/&#10;nfQ+63f/vVnvmuxUPq52H11YTzpjbof96wuoRH36F/+5t1bwHwRfnpEJ9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ZCKCxQAAANwAAAAPAAAAAAAAAAAAAAAAAJgCAABkcnMv&#10;ZG93bnJldi54bWxQSwUGAAAAAAQABAD1AAAAigMAAAAA&#10;" path="m,nfl453543,e" strokeweight=".1111mm">
                      <v:stroke startarrow="block" endarrow="block" endcap="round"/>
                      <v:path arrowok="t"/>
                    </v:shape>
                    <v:shape id="任意多边形 141" o:spid="_x0000_s1118" style="position:absolute;left:7781;top:33388;width:4365;height:60;visibility:visible;mso-wrap-style:square;v-text-anchor:top" coordsize="43653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MJfMIA&#10;AADcAAAADwAAAGRycy9kb3ducmV2LnhtbERPS4vCMBC+C/6HMII3TbuISDWKCIKKrPi4eJs2Y1ts&#10;JqXJ2u6/3ywI3ubje85i1ZlKvKhxpWUF8TgCQZxZXXKu4HbdjmYgnEfWWFkmBb/kYLXs9xaYaNvy&#10;mV4Xn4sQwi5BBYX3dSKlywoy6Ma2Jg7cwzYGfYBNLnWDbQg3lfyKoqk0WHJoKLCmTUHZ8/JjFHT7&#10;w3azb08TeY/zaXxM0/PxO1VqOOjWcxCeOv8Rv907HeZPYvh/Jlw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wl8wgAAANwAAAAPAAAAAAAAAAAAAAAAAJgCAABkcnMvZG93&#10;bnJldi54bWxQSwUGAAAAAAQABAD1AAAAhwMAAAAA&#10;" path="m,nfl436535,e" strokeweight=".1111mm">
                      <v:stroke startarrow="block" endarrow="block" endcap="round"/>
                      <v:path arrowok="t"/>
                    </v:shape>
                    <v:shape id="任意多边形 142" o:spid="_x0000_s1119" style="position:absolute;left:12192;top:33396;width:27921;height:60;rotation:-6099fd;visibility:visible;mso-wrap-style:square;v-text-anchor:top" coordsize="27921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AYgcAA&#10;AADcAAAADwAAAGRycy9kb3ducmV2LnhtbERPS4vCMBC+L/gfwgje1tQHi9RGkYUFLx7srvehGfuw&#10;mdQk2vrvjSDsbT6+52TbwbTiTs7XlhXMpgkI4sLqmksFf78/nysQPiBrbC2Tggd52G5GHxmm2vZ8&#10;pHseShFD2KeooAqhS6X0RUUG/dR2xJE7W2cwROhKqR32Mdy0cp4kX9JgzbGhwo6+Kyou+c0ouBz6&#10;/ERXOdzOj4ULet/kfd0oNRkPuzWIQEP4F7/dex3nL+fweiZeID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gAYgcAAAADcAAAADwAAAAAAAAAAAAAAAACYAgAAZHJzL2Rvd25y&#10;ZXYueG1sUEsFBgAAAAAEAAQA9QAAAIUDAAAAAA==&#10;" path="m,nfl2792130,e" strokeweight=".1111mm">
                      <v:stroke startarrow="block" endarrow="block" endcap="round"/>
                      <v:path arrowok="t"/>
                    </v:shape>
                    <v:shape id="任意多边形 143" o:spid="_x0000_s1120" style="position:absolute;left:3245;top:30253;width:10318;height:2721;visibility:visible;mso-wrap-style:square;v-text-anchor:middle" coordsize="1320945,272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QqqcMA&#10;AADcAAAADwAAAGRycy9kb3ducmV2LnhtbERP32vCMBB+H+x/CDfwbaab25RqlNEhCA5hKohvR3O2&#10;xeYSkmjrf78Ig73dx/fzZovetOJKPjSWFbwMMxDEpdUNVwr2u+XzBESIyBpby6TgRgEW88eHGeba&#10;dvxD122sRArhkKOCOkaXSxnKmgyGoXXEiTtZbzAm6CupPXYp3LTyNcs+pMGGU0ONjoqayvP2YhTs&#10;/Oj47fiWfb3HjRwf1kXrukKpwVP/OQURqY//4j/3Sqf5byO4P5Mu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QqqcMAAADcAAAADwAAAAAAAAAAAAAAAACYAgAAZHJzL2Rv&#10;d25yZXYueG1sUEsFBgAAAAAEAAQA9QAAAIgDAAAAAA==&#10;" adj="-11796480,,5400" path="m,272126r1320945,l1320945,,,,,272126xe" filled="f" stroked="f" strokeweight="0">
                      <v:stroke joinstyle="miter" endcap="square"/>
                      <v:formulas/>
                      <v:path arrowok="t" o:connecttype="custom" textboxrect="-15000,0,1335945,341531"/>
                      <v:textbox inset="0,0,0,0">
                        <w:txbxContent>
                          <w:p w14:paraId="4A2F9533" w14:textId="77777777" w:rsidR="00EE1ADA" w:rsidRPr="003B551C" w:rsidRDefault="00EE1ADA" w:rsidP="00EE1ADA">
                            <w:pPr>
                              <w:pStyle w:val="af4"/>
                              <w:spacing w:before="0" w:afterLines="30" w:after="72"/>
                              <w:rPr>
                                <w:rFonts w:ascii="Times New Roman" w:hAnsi="Times New Roman"/>
                                <w:color w:val="000000" w:themeColor="text1"/>
                                <w:sz w:val="40"/>
                              </w:rPr>
                            </w:pPr>
                            <w:r w:rsidRPr="003B551C">
                              <w:rPr>
                                <w:rFonts w:ascii="Times New Roman" w:eastAsia="Calibri" w:hAnsi="Times New Roman"/>
                                <w:color w:val="000000" w:themeColor="text1"/>
                                <w:kern w:val="2"/>
                                <w:sz w:val="16"/>
                                <w:szCs w:val="10"/>
                              </w:rPr>
                              <w:t>1</w:t>
                            </w:r>
                            <w:r w:rsidRPr="003B551C">
                              <w:rPr>
                                <w:rFonts w:ascii="Times New Roman" w:hAnsi="Times New Roman"/>
                                <w:color w:val="000000" w:themeColor="text1"/>
                                <w:kern w:val="2"/>
                                <w:sz w:val="16"/>
                                <w:szCs w:val="10"/>
                              </w:rPr>
                              <w:t>a. UL traffic (</w:t>
                            </w:r>
                            <w:proofErr w:type="spellStart"/>
                            <w:r w:rsidRPr="003B551C">
                              <w:rPr>
                                <w:rFonts w:ascii="Times New Roman" w:hAnsi="Times New Roman"/>
                                <w:color w:val="000000" w:themeColor="text1"/>
                                <w:kern w:val="2"/>
                                <w:sz w:val="16"/>
                                <w:szCs w:val="10"/>
                              </w:rPr>
                              <w:t>Src</w:t>
                            </w:r>
                            <w:proofErr w:type="spellEnd"/>
                            <w:r w:rsidRPr="003B551C">
                              <w:rPr>
                                <w:rFonts w:ascii="Times New Roman" w:hAnsi="Times New Roman"/>
                                <w:color w:val="000000" w:themeColor="text1"/>
                                <w:kern w:val="2"/>
                                <w:sz w:val="16"/>
                                <w:szCs w:val="10"/>
                              </w:rPr>
                              <w:t xml:space="preserve"> IP: UE IP, </w:t>
                            </w:r>
                            <w:proofErr w:type="spellStart"/>
                            <w:proofErr w:type="gramStart"/>
                            <w:r w:rsidRPr="003B551C">
                              <w:rPr>
                                <w:rFonts w:ascii="Times New Roman" w:hAnsi="Times New Roman"/>
                                <w:color w:val="000000" w:themeColor="text1"/>
                                <w:kern w:val="2"/>
                                <w:sz w:val="16"/>
                                <w:szCs w:val="10"/>
                              </w:rPr>
                              <w:t>Dst</w:t>
                            </w:r>
                            <w:proofErr w:type="spellEnd"/>
                            <w:proofErr w:type="gramEnd"/>
                            <w:r w:rsidRPr="003B551C">
                              <w:rPr>
                                <w:rFonts w:ascii="Times New Roman" w:hAnsi="Times New Roman"/>
                                <w:color w:val="000000" w:themeColor="text1"/>
                                <w:kern w:val="2"/>
                                <w:sz w:val="16"/>
                                <w:szCs w:val="10"/>
                              </w:rPr>
                              <w:t xml:space="preserve"> IP: Source EAS IP)</w:t>
                            </w:r>
                          </w:p>
                          <w:p w14:paraId="1E7BA031" w14:textId="77777777" w:rsidR="00EE1ADA" w:rsidRPr="003B551C" w:rsidRDefault="00EE1ADA" w:rsidP="00EE1ADA">
                            <w:pPr>
                              <w:pStyle w:val="af4"/>
                              <w:spacing w:before="0" w:afterLines="30" w:after="72"/>
                              <w:rPr>
                                <w:rFonts w:ascii="Times New Roman" w:hAnsi="Times New Roman"/>
                                <w:color w:val="000000" w:themeColor="text1"/>
                                <w:sz w:val="40"/>
                              </w:rPr>
                            </w:pPr>
                            <w:r w:rsidRPr="003B551C">
                              <w:rPr>
                                <w:rFonts w:ascii="Times New Roman" w:hAnsi="Times New Roman"/>
                                <w:color w:val="000000" w:themeColor="text1"/>
                                <w:kern w:val="2"/>
                                <w:sz w:val="16"/>
                                <w:szCs w:val="10"/>
                              </w:rPr>
                              <w:t>DL traffic (</w:t>
                            </w:r>
                            <w:proofErr w:type="spellStart"/>
                            <w:r w:rsidRPr="003B551C">
                              <w:rPr>
                                <w:rFonts w:ascii="Times New Roman" w:hAnsi="Times New Roman"/>
                                <w:color w:val="000000" w:themeColor="text1"/>
                                <w:kern w:val="2"/>
                                <w:sz w:val="16"/>
                                <w:szCs w:val="10"/>
                              </w:rPr>
                              <w:t>Src</w:t>
                            </w:r>
                            <w:proofErr w:type="spellEnd"/>
                            <w:r w:rsidRPr="003B551C">
                              <w:rPr>
                                <w:rFonts w:ascii="Times New Roman" w:hAnsi="Times New Roman"/>
                                <w:color w:val="000000" w:themeColor="text1"/>
                                <w:kern w:val="2"/>
                                <w:sz w:val="16"/>
                                <w:szCs w:val="10"/>
                              </w:rPr>
                              <w:t xml:space="preserve"> IP: Source EAS IP, </w:t>
                            </w:r>
                            <w:proofErr w:type="spellStart"/>
                            <w:proofErr w:type="gramStart"/>
                            <w:r w:rsidRPr="003B551C">
                              <w:rPr>
                                <w:rFonts w:ascii="Times New Roman" w:hAnsi="Times New Roman"/>
                                <w:color w:val="000000" w:themeColor="text1"/>
                                <w:kern w:val="2"/>
                                <w:sz w:val="16"/>
                                <w:szCs w:val="10"/>
                              </w:rPr>
                              <w:t>Dst</w:t>
                            </w:r>
                            <w:proofErr w:type="spellEnd"/>
                            <w:proofErr w:type="gramEnd"/>
                            <w:r w:rsidRPr="003B551C">
                              <w:rPr>
                                <w:rFonts w:ascii="Times New Roman" w:hAnsi="Times New Roman"/>
                                <w:color w:val="000000" w:themeColor="text1"/>
                                <w:kern w:val="2"/>
                                <w:sz w:val="16"/>
                                <w:szCs w:val="10"/>
                              </w:rPr>
                              <w:t xml:space="preserve"> IP: UE IP)</w:t>
                            </w:r>
                          </w:p>
                        </w:txbxContent>
                      </v:textbox>
                    </v:shape>
                    <v:shape id="任意多边形 144" o:spid="_x0000_s1121" style="position:absolute;left:14161;top:31386;width:26893;height:1701;visibility:visible;mso-wrap-style:square;v-text-anchor:top" coordsize="1320945,17007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r5xMMA&#10;AADcAAAADwAAAGRycy9kb3ducmV2LnhtbERPTWvCQBC9F/oflin0VjcRCSV1DVoJtBelUe9DdkxC&#10;s7NpdmNSf71bKHibx/ucZTaZVlyod41lBfEsAkFcWt1wpeB4yF9eQTiPrLG1TAp+yUG2enxYYqrt&#10;yF90KXwlQgi7FBXU3neplK6syaCb2Y44cGfbG/QB9pXUPY4h3LRyHkWJNNhwaKixo/eayu9iMAo+&#10;h12+OW33u8HFFF/14ed83CdKPT9N6zcQniZ/F/+7P3SYv1jA3zPhAr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Ur5xMMAAADcAAAADwAAAAAAAAAAAAAAAACYAgAAZHJzL2Rv&#10;d25yZXYueG1sUEsFBgAAAAAEAAQA9QAAAIgDAAAAAA==&#10;" adj="-11796480,,5400" path="m,170079r1320945,l1320945,,,,,170079xe" filled="f" stroked="f" strokeweight="0">
                      <v:stroke joinstyle="miter" endcap="square"/>
                      <v:formulas/>
                      <v:path arrowok="t" o:connecttype="custom" textboxrect="-15000,0,1335945,341531"/>
                      <v:textbox inset="0,0,0,0">
                        <w:txbxContent>
                          <w:p w14:paraId="03B5A07B" w14:textId="77777777" w:rsidR="00EE1ADA" w:rsidRPr="003B551C" w:rsidRDefault="00EE1ADA" w:rsidP="00EE1ADA">
                            <w:pPr>
                              <w:pStyle w:val="af4"/>
                              <w:spacing w:before="0" w:afterLines="30" w:after="72"/>
                              <w:rPr>
                                <w:rFonts w:ascii="Times New Roman" w:hAnsi="Times New Roman"/>
                                <w:color w:val="000000" w:themeColor="text1"/>
                                <w:kern w:val="2"/>
                                <w:sz w:val="16"/>
                                <w:szCs w:val="10"/>
                              </w:rPr>
                            </w:pPr>
                            <w:r w:rsidRPr="003B551C">
                              <w:rPr>
                                <w:rFonts w:ascii="Times New Roman" w:eastAsia="Calibri" w:hAnsi="Times New Roman"/>
                                <w:color w:val="000000" w:themeColor="text1"/>
                                <w:kern w:val="2"/>
                                <w:sz w:val="16"/>
                                <w:szCs w:val="10"/>
                              </w:rPr>
                              <w:t>1</w:t>
                            </w:r>
                            <w:r w:rsidRPr="003B551C">
                              <w:rPr>
                                <w:rFonts w:ascii="Times New Roman" w:hAnsi="Times New Roman"/>
                                <w:color w:val="000000" w:themeColor="text1"/>
                                <w:kern w:val="2"/>
                                <w:sz w:val="16"/>
                                <w:szCs w:val="10"/>
                              </w:rPr>
                              <w:t>b. UL traffic (</w:t>
                            </w:r>
                            <w:proofErr w:type="spellStart"/>
                            <w:r w:rsidRPr="003B551C">
                              <w:rPr>
                                <w:rFonts w:ascii="Times New Roman" w:hAnsi="Times New Roman"/>
                                <w:color w:val="000000" w:themeColor="text1"/>
                                <w:kern w:val="2"/>
                                <w:sz w:val="16"/>
                                <w:szCs w:val="10"/>
                              </w:rPr>
                              <w:t>Src</w:t>
                            </w:r>
                            <w:proofErr w:type="spellEnd"/>
                            <w:r w:rsidRPr="003B551C">
                              <w:rPr>
                                <w:rFonts w:ascii="Times New Roman" w:hAnsi="Times New Roman"/>
                                <w:color w:val="000000" w:themeColor="text1"/>
                                <w:kern w:val="2"/>
                                <w:sz w:val="16"/>
                                <w:szCs w:val="10"/>
                              </w:rPr>
                              <w:t xml:space="preserve"> IP: UE IP, </w:t>
                            </w:r>
                            <w:proofErr w:type="spellStart"/>
                            <w:proofErr w:type="gramStart"/>
                            <w:r w:rsidRPr="003B551C">
                              <w:rPr>
                                <w:rFonts w:ascii="Times New Roman" w:hAnsi="Times New Roman"/>
                                <w:color w:val="000000" w:themeColor="text1"/>
                                <w:kern w:val="2"/>
                                <w:sz w:val="16"/>
                                <w:szCs w:val="10"/>
                              </w:rPr>
                              <w:t>Dst</w:t>
                            </w:r>
                            <w:proofErr w:type="spellEnd"/>
                            <w:proofErr w:type="gramEnd"/>
                            <w:r w:rsidRPr="003B551C">
                              <w:rPr>
                                <w:rFonts w:ascii="Times New Roman" w:hAnsi="Times New Roman"/>
                                <w:color w:val="000000" w:themeColor="text1"/>
                                <w:kern w:val="2"/>
                                <w:sz w:val="16"/>
                                <w:szCs w:val="10"/>
                              </w:rPr>
                              <w:t xml:space="preserve"> IP: </w:t>
                            </w:r>
                            <w:ins w:id="198" w:author="Huawei" w:date="2021-03-24T22:22:00Z">
                              <w:r w:rsidRPr="003B551C">
                                <w:rPr>
                                  <w:rFonts w:ascii="Times New Roman" w:hAnsi="Times New Roman"/>
                                  <w:color w:val="000000" w:themeColor="text1"/>
                                  <w:kern w:val="2"/>
                                  <w:sz w:val="16"/>
                                  <w:szCs w:val="10"/>
                                </w:rPr>
                                <w:t>Old Target</w:t>
                              </w:r>
                            </w:ins>
                            <w:del w:id="199" w:author="Huawei" w:date="2021-03-24T22:22:00Z">
                              <w:r w:rsidRPr="003B551C" w:rsidDel="0058066F">
                                <w:rPr>
                                  <w:rFonts w:ascii="Times New Roman" w:hAnsi="Times New Roman"/>
                                  <w:color w:val="000000" w:themeColor="text1"/>
                                  <w:kern w:val="2"/>
                                  <w:sz w:val="16"/>
                                  <w:szCs w:val="10"/>
                                </w:rPr>
                                <w:delText>Local</w:delText>
                              </w:r>
                            </w:del>
                            <w:r w:rsidRPr="003B551C">
                              <w:rPr>
                                <w:rFonts w:ascii="Times New Roman" w:hAnsi="Times New Roman"/>
                                <w:color w:val="000000" w:themeColor="text1"/>
                                <w:kern w:val="2"/>
                                <w:sz w:val="16"/>
                                <w:szCs w:val="10"/>
                              </w:rPr>
                              <w:t xml:space="preserve"> EAS IP) </w:t>
                            </w:r>
                          </w:p>
                          <w:p w14:paraId="69DA3AAA" w14:textId="77777777" w:rsidR="00EE1ADA" w:rsidRPr="003B551C" w:rsidRDefault="00EE1ADA" w:rsidP="00EE1ADA">
                            <w:pPr>
                              <w:pStyle w:val="af4"/>
                              <w:spacing w:before="0" w:afterLines="30" w:after="72"/>
                              <w:rPr>
                                <w:rFonts w:ascii="Times New Roman" w:hAnsi="Times New Roman"/>
                                <w:color w:val="000000" w:themeColor="text1"/>
                                <w:sz w:val="40"/>
                              </w:rPr>
                            </w:pPr>
                            <w:r w:rsidRPr="003B551C">
                              <w:rPr>
                                <w:rFonts w:ascii="Times New Roman" w:hAnsi="Times New Roman"/>
                                <w:color w:val="000000" w:themeColor="text1"/>
                                <w:kern w:val="2"/>
                                <w:sz w:val="16"/>
                                <w:szCs w:val="10"/>
                              </w:rPr>
                              <w:t>DL traffic (</w:t>
                            </w:r>
                            <w:proofErr w:type="spellStart"/>
                            <w:r w:rsidRPr="003B551C">
                              <w:rPr>
                                <w:rFonts w:ascii="Times New Roman" w:hAnsi="Times New Roman"/>
                                <w:color w:val="000000" w:themeColor="text1"/>
                                <w:kern w:val="2"/>
                                <w:sz w:val="16"/>
                                <w:szCs w:val="10"/>
                              </w:rPr>
                              <w:t>Src</w:t>
                            </w:r>
                            <w:proofErr w:type="spellEnd"/>
                            <w:r w:rsidRPr="003B551C">
                              <w:rPr>
                                <w:rFonts w:ascii="Times New Roman" w:hAnsi="Times New Roman"/>
                                <w:color w:val="000000" w:themeColor="text1"/>
                                <w:kern w:val="2"/>
                                <w:sz w:val="16"/>
                                <w:szCs w:val="10"/>
                              </w:rPr>
                              <w:t xml:space="preserve"> IP: </w:t>
                            </w:r>
                            <w:ins w:id="200" w:author="Huawei" w:date="2021-03-24T22:22:00Z">
                              <w:r w:rsidRPr="003B551C">
                                <w:rPr>
                                  <w:rFonts w:ascii="Times New Roman" w:hAnsi="Times New Roman"/>
                                  <w:color w:val="000000" w:themeColor="text1"/>
                                  <w:kern w:val="2"/>
                                  <w:sz w:val="16"/>
                                  <w:szCs w:val="10"/>
                                </w:rPr>
                                <w:t>Old Target</w:t>
                              </w:r>
                            </w:ins>
                            <w:del w:id="201" w:author="Huawei" w:date="2021-03-24T22:23:00Z">
                              <w:r w:rsidRPr="003B551C" w:rsidDel="0058066F">
                                <w:rPr>
                                  <w:rFonts w:ascii="Times New Roman" w:hAnsi="Times New Roman"/>
                                  <w:color w:val="000000" w:themeColor="text1"/>
                                  <w:kern w:val="2"/>
                                  <w:sz w:val="16"/>
                                  <w:szCs w:val="10"/>
                                </w:rPr>
                                <w:delText>Local</w:delText>
                              </w:r>
                            </w:del>
                            <w:r w:rsidRPr="003B551C">
                              <w:rPr>
                                <w:rFonts w:ascii="Times New Roman" w:hAnsi="Times New Roman"/>
                                <w:color w:val="000000" w:themeColor="text1"/>
                                <w:kern w:val="2"/>
                                <w:sz w:val="16"/>
                                <w:szCs w:val="10"/>
                              </w:rPr>
                              <w:t xml:space="preserve"> EAS IP, </w:t>
                            </w:r>
                            <w:proofErr w:type="spellStart"/>
                            <w:proofErr w:type="gramStart"/>
                            <w:r w:rsidRPr="003B551C">
                              <w:rPr>
                                <w:rFonts w:ascii="Times New Roman" w:hAnsi="Times New Roman"/>
                                <w:color w:val="000000" w:themeColor="text1"/>
                                <w:kern w:val="2"/>
                                <w:sz w:val="16"/>
                                <w:szCs w:val="10"/>
                              </w:rPr>
                              <w:t>Dst</w:t>
                            </w:r>
                            <w:proofErr w:type="spellEnd"/>
                            <w:proofErr w:type="gramEnd"/>
                            <w:r w:rsidRPr="003B551C">
                              <w:rPr>
                                <w:rFonts w:ascii="Times New Roman" w:hAnsi="Times New Roman"/>
                                <w:color w:val="000000" w:themeColor="text1"/>
                                <w:kern w:val="2"/>
                                <w:sz w:val="16"/>
                                <w:szCs w:val="10"/>
                              </w:rPr>
                              <w:t xml:space="preserve"> IP: UE IP)</w:t>
                            </w:r>
                          </w:p>
                        </w:txbxContent>
                      </v:textbox>
                    </v:shape>
                  </v:group>
                  <w10:anchorlock/>
                </v:group>
              </w:pict>
            </mc:Fallback>
          </mc:AlternateContent>
        </w:r>
      </w:ins>
    </w:p>
    <w:p w14:paraId="4B945823" w14:textId="49D36F25" w:rsidR="00276250" w:rsidRPr="00794BA0" w:rsidRDefault="00276250" w:rsidP="00276250">
      <w:pPr>
        <w:pStyle w:val="TF"/>
      </w:pPr>
      <w:commentRangeStart w:id="202"/>
      <w:r w:rsidRPr="00794BA0">
        <w:t>Figure 6.3.</w:t>
      </w:r>
      <w:r>
        <w:t>3</w:t>
      </w:r>
      <w:r w:rsidRPr="00794BA0">
        <w:t>.1.</w:t>
      </w:r>
      <w:r w:rsidR="00505297">
        <w:t>3</w:t>
      </w:r>
      <w:r w:rsidRPr="00794BA0">
        <w:t xml:space="preserve">-1: </w:t>
      </w:r>
      <w:commentRangeEnd w:id="202"/>
      <w:r w:rsidR="00D056FC">
        <w:rPr>
          <w:rStyle w:val="aa"/>
          <w:rFonts w:ascii="Times New Roman" w:eastAsia="宋体" w:hAnsi="Times New Roman"/>
          <w:b w:val="0"/>
          <w:color w:val="auto"/>
          <w:lang w:eastAsia="en-US"/>
        </w:rPr>
        <w:commentReference w:id="202"/>
      </w:r>
      <w:r w:rsidR="00335FBE">
        <w:t xml:space="preserve">Disabling </w:t>
      </w:r>
      <w:r w:rsidR="00505297">
        <w:t>EAS IP Replacement</w:t>
      </w:r>
      <w:r w:rsidR="00335FBE">
        <w:t xml:space="preserve"> Procedure</w:t>
      </w:r>
    </w:p>
    <w:p w14:paraId="150611D5" w14:textId="77777777" w:rsidR="00276250" w:rsidRPr="00794BA0" w:rsidRDefault="00276250" w:rsidP="00276250">
      <w:pPr>
        <w:pStyle w:val="B1"/>
      </w:pPr>
      <w:r w:rsidRPr="00794BA0">
        <w:t>1.</w:t>
      </w:r>
      <w:r w:rsidRPr="00794BA0">
        <w:tab/>
        <w:t xml:space="preserve">Local PSA </w:t>
      </w:r>
      <w:r w:rsidRPr="00A06772">
        <w:rPr>
          <w:lang w:eastAsia="ko-KR"/>
        </w:rPr>
        <w:t>perform</w:t>
      </w:r>
      <w:r>
        <w:rPr>
          <w:lang w:eastAsia="ko-KR"/>
        </w:rPr>
        <w:t>s</w:t>
      </w:r>
      <w:r w:rsidRPr="00A06772">
        <w:rPr>
          <w:lang w:eastAsia="ko-KR"/>
        </w:rPr>
        <w:t xml:space="preserve"> </w:t>
      </w:r>
      <w:r>
        <w:rPr>
          <w:lang w:eastAsia="ko-KR"/>
        </w:rPr>
        <w:t>"</w:t>
      </w:r>
      <w:r w:rsidRPr="00A06772">
        <w:rPr>
          <w:lang w:eastAsia="ko-KR"/>
        </w:rPr>
        <w:t>Outer Header Creation</w:t>
      </w:r>
      <w:r>
        <w:rPr>
          <w:lang w:eastAsia="ko-KR"/>
        </w:rPr>
        <w:t>"</w:t>
      </w:r>
      <w:r w:rsidRPr="00A06772">
        <w:rPr>
          <w:lang w:eastAsia="ko-KR"/>
        </w:rPr>
        <w:t xml:space="preserve"> and </w:t>
      </w:r>
      <w:r>
        <w:rPr>
          <w:lang w:eastAsia="ko-KR"/>
        </w:rPr>
        <w:t>"</w:t>
      </w:r>
      <w:del w:id="203" w:author="Huawei" w:date="2021-04-12T10:46:00Z">
        <w:r w:rsidRPr="00A06772" w:rsidDel="00D056FC">
          <w:rPr>
            <w:lang w:eastAsia="ko-KR"/>
          </w:rPr>
          <w:delText xml:space="preserve"> </w:delText>
        </w:r>
      </w:del>
      <w:r w:rsidRPr="00A06772">
        <w:rPr>
          <w:lang w:eastAsia="ko-KR"/>
        </w:rPr>
        <w:t>Outer Header Removal</w:t>
      </w:r>
      <w:r>
        <w:rPr>
          <w:lang w:eastAsia="ko-KR"/>
        </w:rPr>
        <w:t>"</w:t>
      </w:r>
      <w:r w:rsidRPr="00A06772">
        <w:rPr>
          <w:lang w:eastAsia="ko-KR"/>
        </w:rPr>
        <w:t xml:space="preserve"> FARs as instructed by SMF, which results</w:t>
      </w:r>
      <w:r>
        <w:rPr>
          <w:lang w:eastAsia="ko-KR"/>
        </w:rPr>
        <w:t xml:space="preserve"> in</w:t>
      </w:r>
      <w:r w:rsidRPr="00794BA0" w:rsidDel="00583DD3">
        <w:t xml:space="preserve"> </w:t>
      </w:r>
      <w:r w:rsidRPr="00794BA0">
        <w:t>EAS IP address replacement:</w:t>
      </w:r>
    </w:p>
    <w:p w14:paraId="24E6C710" w14:textId="556D2DC2" w:rsidR="00276250" w:rsidRPr="00794BA0" w:rsidRDefault="00276250" w:rsidP="00276250">
      <w:pPr>
        <w:pStyle w:val="B2"/>
      </w:pPr>
      <w:r w:rsidRPr="00794BA0">
        <w:t>-</w:t>
      </w:r>
      <w:r w:rsidRPr="00794BA0">
        <w:tab/>
        <w:t>For UL traffic, the destination IP address</w:t>
      </w:r>
      <w:r w:rsidR="00622BD5">
        <w:t xml:space="preserve"> and port number</w:t>
      </w:r>
      <w:r w:rsidRPr="00794BA0">
        <w:t xml:space="preserve"> </w:t>
      </w:r>
      <w:r w:rsidR="00622BD5">
        <w:t>are</w:t>
      </w:r>
      <w:r w:rsidRPr="00794BA0">
        <w:t xml:space="preserve"> replaced with the </w:t>
      </w:r>
      <w:r w:rsidR="00622BD5">
        <w:t xml:space="preserve">old Target </w:t>
      </w:r>
      <w:r w:rsidRPr="00794BA0">
        <w:t>EAS IP address</w:t>
      </w:r>
      <w:r w:rsidR="00622BD5">
        <w:t xml:space="preserve"> and port number</w:t>
      </w:r>
      <w:r w:rsidRPr="00794BA0">
        <w:t>;</w:t>
      </w:r>
    </w:p>
    <w:p w14:paraId="446F6A82" w14:textId="5D663EB3" w:rsidR="00276250" w:rsidRPr="00794BA0" w:rsidRDefault="00276250" w:rsidP="00276250">
      <w:pPr>
        <w:pStyle w:val="B2"/>
      </w:pPr>
      <w:r w:rsidRPr="00794BA0">
        <w:t>-</w:t>
      </w:r>
      <w:r w:rsidRPr="00794BA0">
        <w:tab/>
        <w:t>For DL traffic, the source IP address</w:t>
      </w:r>
      <w:r w:rsidR="00622BD5">
        <w:t xml:space="preserve"> and port number</w:t>
      </w:r>
      <w:r w:rsidRPr="00794BA0">
        <w:t xml:space="preserve"> </w:t>
      </w:r>
      <w:r w:rsidR="00622BD5">
        <w:t>are</w:t>
      </w:r>
      <w:r w:rsidRPr="00794BA0">
        <w:t xml:space="preserve"> replaced back with the </w:t>
      </w:r>
      <w:r>
        <w:t>Source EAS</w:t>
      </w:r>
      <w:r w:rsidRPr="00794BA0">
        <w:t xml:space="preserve"> IP address</w:t>
      </w:r>
      <w:r w:rsidR="00622BD5">
        <w:t xml:space="preserve"> and port number</w:t>
      </w:r>
      <w:r w:rsidRPr="00794BA0">
        <w:t>.</w:t>
      </w:r>
    </w:p>
    <w:p w14:paraId="0155D1D3" w14:textId="6C35B58B" w:rsidR="00276250" w:rsidRPr="00794BA0" w:rsidRDefault="00276250" w:rsidP="00276250">
      <w:pPr>
        <w:pStyle w:val="B1"/>
      </w:pPr>
      <w:r w:rsidRPr="00794BA0">
        <w:t>2.</w:t>
      </w:r>
      <w:r w:rsidRPr="00794BA0">
        <w:tab/>
        <w:t xml:space="preserve">Due to UE Mobility to a Non-EC environment, </w:t>
      </w:r>
      <w:ins w:id="204" w:author="Huawei" w:date="2021-03-18T23:35:00Z">
        <w:r w:rsidR="00854BD0">
          <w:t xml:space="preserve">when </w:t>
        </w:r>
      </w:ins>
      <w:r w:rsidRPr="00794BA0">
        <w:t>Early</w:t>
      </w:r>
      <w:ins w:id="205" w:author="Huawei" w:date="2021-04-12T10:51:00Z">
        <w:r w:rsidR="00975155">
          <w:t>/Late</w:t>
        </w:r>
      </w:ins>
      <w:r w:rsidRPr="00794BA0">
        <w:t xml:space="preserve"> Notification is triggered</w:t>
      </w:r>
      <w:ins w:id="206" w:author="Lenovo-r" w:date="2021-04-06T09:30:00Z">
        <w:r w:rsidR="00820AB8">
          <w:t xml:space="preserve"> for</w:t>
        </w:r>
      </w:ins>
      <w:del w:id="207" w:author="Lenovo-r" w:date="2021-04-06T09:30:00Z">
        <w:r w:rsidRPr="00794BA0" w:rsidDel="00820AB8">
          <w:delText>,</w:delText>
        </w:r>
      </w:del>
      <w:r w:rsidRPr="00794BA0">
        <w:t xml:space="preserve"> </w:t>
      </w:r>
      <w:ins w:id="208" w:author="Lenovo-r" w:date="2021-04-06T09:30:00Z">
        <w:r w:rsidR="00820AB8">
          <w:t>the change from the UP path status where a DNAI applies to a status where no DNAI applies</w:t>
        </w:r>
      </w:ins>
      <w:del w:id="209" w:author="Lenovo-r" w:date="2021-04-06T09:30:00Z">
        <w:r w:rsidRPr="00794BA0" w:rsidDel="00820AB8">
          <w:delText>target DNAI is set to empty value</w:delText>
        </w:r>
      </w:del>
      <w:r w:rsidRPr="00794BA0">
        <w:t xml:space="preserve">, AF knows the UE moves out of EC environment and mirrors the runtime session context from </w:t>
      </w:r>
      <w:r w:rsidR="00622BD5">
        <w:t xml:space="preserve">old Target </w:t>
      </w:r>
      <w:r w:rsidRPr="00794BA0">
        <w:t xml:space="preserve">EAS to </w:t>
      </w:r>
      <w:r>
        <w:t>Source EAS</w:t>
      </w:r>
      <w:r w:rsidRPr="00794BA0">
        <w:t xml:space="preserve">. Once ready, the AF </w:t>
      </w:r>
      <w:r w:rsidR="00622BD5">
        <w:t>indicates</w:t>
      </w:r>
      <w:r w:rsidRPr="00794BA0">
        <w:t xml:space="preserve"> SMF </w:t>
      </w:r>
      <w:r w:rsidR="00622BD5">
        <w:t>to disable the local routing at UL CL and the EAS IP replacement at</w:t>
      </w:r>
      <w:r w:rsidRPr="00794BA0">
        <w:t xml:space="preserve"> Local PSA for th</w:t>
      </w:r>
      <w:r w:rsidR="00622BD5">
        <w:t>is</w:t>
      </w:r>
      <w:r w:rsidRPr="00794BA0">
        <w:t xml:space="preserve"> PDU Session</w:t>
      </w:r>
      <w:ins w:id="210" w:author="Shan, Chang Hong" w:date="2021-03-23T12:52:00Z">
        <w:r w:rsidR="00CC0FDE">
          <w:t xml:space="preserve"> via AF I</w:t>
        </w:r>
      </w:ins>
      <w:ins w:id="211" w:author="Shan, Chang Hong" w:date="2021-03-23T12:53:00Z">
        <w:r w:rsidR="00CC0FDE">
          <w:t xml:space="preserve">nfluence </w:t>
        </w:r>
      </w:ins>
      <w:ins w:id="212" w:author="Shan, Chang Hong" w:date="2021-03-23T12:55:00Z">
        <w:r w:rsidR="00CC0FDE">
          <w:t>procedure</w:t>
        </w:r>
      </w:ins>
      <w:r w:rsidRPr="00794BA0">
        <w:t>.</w:t>
      </w:r>
    </w:p>
    <w:p w14:paraId="545F41E6" w14:textId="77777777" w:rsidR="00276250" w:rsidRPr="00794BA0" w:rsidRDefault="00276250" w:rsidP="00276250">
      <w:pPr>
        <w:pStyle w:val="B1"/>
      </w:pPr>
      <w:r w:rsidRPr="00794BA0">
        <w:t>3.</w:t>
      </w:r>
      <w:r w:rsidRPr="00794BA0">
        <w:tab/>
        <w:t>UL and DL traffic goes through Remote PSA, no EAS IP address replacement happens at Remote PSA.</w:t>
      </w:r>
    </w:p>
    <w:p w14:paraId="0AC8FFDE" w14:textId="7C1C839C" w:rsidR="00DD19A9" w:rsidRPr="00141A15" w:rsidRDefault="00DD19A9" w:rsidP="00DD19A9">
      <w:pPr>
        <w:pStyle w:val="EditorsNote"/>
        <w:rPr>
          <w:rFonts w:eastAsia="Malgun Gothic"/>
          <w:color w:val="000000"/>
        </w:rPr>
      </w:pPr>
      <w:r w:rsidRPr="00141A15">
        <w:rPr>
          <w:rFonts w:eastAsia="Malgun Gothic"/>
          <w:color w:val="000000"/>
        </w:rPr>
        <w:lastRenderedPageBreak/>
        <w:t>NOTE 1: AF decides when and how to stop the old Target EAS from serving the UE based on its local configuration.</w:t>
      </w:r>
      <w:r w:rsidR="00DA7952" w:rsidRPr="00141A15">
        <w:rPr>
          <w:rFonts w:eastAsia="Malgun Gothic"/>
          <w:color w:val="000000"/>
        </w:rPr>
        <w:t xml:space="preserve"> </w:t>
      </w:r>
      <w:ins w:id="213" w:author="Shan, Chang Hong" w:date="2021-04-06T17:55:00Z">
        <w:r w:rsidR="00DA7952" w:rsidRPr="00141A15">
          <w:rPr>
            <w:rFonts w:eastAsia="Malgun Gothic"/>
            <w:color w:val="000000"/>
          </w:rPr>
          <w:t>In case of AF re</w:t>
        </w:r>
      </w:ins>
      <w:ins w:id="214" w:author="Shan, Chang Hong" w:date="2021-04-06T17:56:00Z">
        <w:r w:rsidR="00DA7952" w:rsidRPr="00141A15">
          <w:rPr>
            <w:rFonts w:eastAsia="Malgun Gothic"/>
            <w:color w:val="000000"/>
          </w:rPr>
          <w:t>location, AF doesn’t have to disable the EAS IP Replacement in 5GC.</w:t>
        </w:r>
      </w:ins>
    </w:p>
    <w:p w14:paraId="66924C94" w14:textId="77777777" w:rsidR="00790785" w:rsidRPr="00520DF3" w:rsidRDefault="00790785" w:rsidP="00790785">
      <w:pPr>
        <w:pStyle w:val="4"/>
      </w:pPr>
      <w:bookmarkStart w:id="215" w:name="_Toc66367658"/>
      <w:bookmarkStart w:id="216" w:name="_Toc66367721"/>
      <w:bookmarkStart w:id="217" w:name="_Toc66711855"/>
      <w:r w:rsidRPr="00520DF3">
        <w:t>6.3.3.2</w:t>
      </w:r>
      <w:r>
        <w:tab/>
      </w:r>
      <w:r w:rsidRPr="00520DF3">
        <w:t>Enhancement to AF Influence</w:t>
      </w:r>
      <w:bookmarkEnd w:id="215"/>
      <w:bookmarkEnd w:id="216"/>
      <w:bookmarkEnd w:id="217"/>
    </w:p>
    <w:p w14:paraId="2AB28D06" w14:textId="11507CF9" w:rsidR="000B26B2" w:rsidRPr="00B3090C" w:rsidRDefault="000B26B2" w:rsidP="00B3090C">
      <w:r w:rsidRPr="00B3090C">
        <w:t>The AF may additionally include the</w:t>
      </w:r>
      <w:del w:id="218" w:author="Shan, Chang Hong" w:date="2021-03-23T12:57:00Z">
        <w:r w:rsidRPr="00B3090C" w:rsidDel="00422C3E">
          <w:delText xml:space="preserve"> capability</w:delText>
        </w:r>
      </w:del>
      <w:r w:rsidRPr="00B3090C">
        <w:t xml:space="preserve"> </w:t>
      </w:r>
      <w:del w:id="219" w:author="Shan, Chang Hong" w:date="2021-04-06T10:52:00Z">
        <w:r w:rsidRPr="00B3090C" w:rsidDel="00EE1745">
          <w:delText>i</w:delText>
        </w:r>
      </w:del>
      <w:ins w:id="220" w:author="Shan, Chang Hong" w:date="2021-04-06T10:52:00Z">
        <w:r w:rsidR="00EE1745" w:rsidRPr="00B3090C">
          <w:t>I</w:t>
        </w:r>
      </w:ins>
      <w:r w:rsidRPr="00B3090C">
        <w:t xml:space="preserve">ndication </w:t>
      </w:r>
      <w:ins w:id="221" w:author="Shan, Chang Hong" w:date="2021-04-06T10:52:00Z">
        <w:r w:rsidR="00EE1745" w:rsidRPr="00B3090C">
          <w:t>of</w:t>
        </w:r>
      </w:ins>
      <w:del w:id="222" w:author="Shan, Chang Hong" w:date="2021-04-06T10:52:00Z">
        <w:r w:rsidRPr="00B3090C" w:rsidDel="00EE1745">
          <w:delText>for</w:delText>
        </w:r>
      </w:del>
      <w:r w:rsidRPr="00B3090C">
        <w:t xml:space="preserve"> </w:t>
      </w:r>
      <w:ins w:id="223" w:author="Shan, Chang Hong" w:date="2021-03-23T12:58:00Z">
        <w:r w:rsidR="00422C3E" w:rsidRPr="00B3090C">
          <w:t>Enabling</w:t>
        </w:r>
      </w:ins>
      <w:del w:id="224" w:author="Shan, Chang Hong" w:date="2021-04-06T10:52:00Z">
        <w:r w:rsidRPr="00B3090C" w:rsidDel="00EE1745">
          <w:delText>Support of</w:delText>
        </w:r>
      </w:del>
      <w:r w:rsidRPr="00B3090C">
        <w:t xml:space="preserve"> EAS IP Replacement, Source </w:t>
      </w:r>
      <w:r w:rsidR="007452C0" w:rsidRPr="00B3090C">
        <w:t xml:space="preserve">and Target </w:t>
      </w:r>
      <w:r w:rsidRPr="00B3090C">
        <w:t xml:space="preserve">EAS IP </w:t>
      </w:r>
      <w:proofErr w:type="gramStart"/>
      <w:r w:rsidRPr="00B3090C">
        <w:t>address(</w:t>
      </w:r>
      <w:proofErr w:type="spellStart"/>
      <w:proofErr w:type="gramEnd"/>
      <w:r w:rsidRPr="00B3090C">
        <w:t>es</w:t>
      </w:r>
      <w:proofErr w:type="spellEnd"/>
      <w:r w:rsidRPr="00B3090C">
        <w:t xml:space="preserve">) and Port number(s) in the </w:t>
      </w:r>
      <w:proofErr w:type="spellStart"/>
      <w:r w:rsidRPr="00B3090C">
        <w:t>Nnef_TrafficInfluence_Create</w:t>
      </w:r>
      <w:proofErr w:type="spellEnd"/>
      <w:r w:rsidRPr="00B3090C">
        <w:t xml:space="preserve">/Update request. Based on the Source EAS IP </w:t>
      </w:r>
      <w:proofErr w:type="gramStart"/>
      <w:r w:rsidRPr="00B3090C">
        <w:t>address(</w:t>
      </w:r>
      <w:proofErr w:type="spellStart"/>
      <w:proofErr w:type="gramEnd"/>
      <w:r w:rsidRPr="00B3090C">
        <w:t>es</w:t>
      </w:r>
      <w:proofErr w:type="spellEnd"/>
      <w:r w:rsidRPr="00B3090C">
        <w:t>)</w:t>
      </w:r>
      <w:ins w:id="225" w:author="Huawei" w:date="2021-04-12T10:52:00Z">
        <w:r w:rsidR="00975155" w:rsidRPr="00B3090C">
          <w:t xml:space="preserve"> and </w:t>
        </w:r>
      </w:ins>
      <w:ins w:id="226" w:author="Huawei" w:date="2021-04-13T14:53:00Z">
        <w:r w:rsidR="00845BF7">
          <w:t>P</w:t>
        </w:r>
      </w:ins>
      <w:ins w:id="227" w:author="Huawei" w:date="2021-04-12T10:52:00Z">
        <w:r w:rsidR="00975155" w:rsidRPr="00B3090C">
          <w:t>ort number(s)</w:t>
        </w:r>
      </w:ins>
      <w:r w:rsidRPr="00B3090C">
        <w:t>, the SMF knows which service flow(s) is</w:t>
      </w:r>
      <w:r w:rsidR="000514B9" w:rsidRPr="00B3090C">
        <w:t>(are)</w:t>
      </w:r>
      <w:r w:rsidRPr="00B3090C">
        <w:t xml:space="preserve"> subject to EAS IP Replacement.</w:t>
      </w:r>
    </w:p>
    <w:p w14:paraId="0423CE83" w14:textId="03EC03B4" w:rsidR="000B26B2" w:rsidRPr="00EE1745" w:rsidRDefault="00EE1745" w:rsidP="00B3090C">
      <w:pPr>
        <w:rPr>
          <w:b/>
          <w:bCs/>
        </w:rPr>
      </w:pPr>
      <w:ins w:id="228" w:author="Shan, Chang Hong" w:date="2021-04-06T10:53:00Z">
        <w:r w:rsidRPr="00EE1745">
          <w:rPr>
            <w:bCs/>
          </w:rPr>
          <w:t>U</w:t>
        </w:r>
      </w:ins>
      <w:ins w:id="229" w:author="Shan, Chang Hong" w:date="2021-03-23T12:27:00Z">
        <w:r w:rsidR="00207523" w:rsidRPr="00EE1745">
          <w:rPr>
            <w:bCs/>
          </w:rPr>
          <w:t xml:space="preserve">sing </w:t>
        </w:r>
      </w:ins>
      <w:ins w:id="230" w:author="Changhong01" w:date="2021-04-08T10:44:00Z">
        <w:r w:rsidR="006062B5">
          <w:rPr>
            <w:bCs/>
          </w:rPr>
          <w:t>Early/</w:t>
        </w:r>
      </w:ins>
      <w:ins w:id="231" w:author="Shan, Chang Hong" w:date="2021-03-23T12:27:00Z">
        <w:r w:rsidR="00207523" w:rsidRPr="00EE1745">
          <w:rPr>
            <w:bCs/>
          </w:rPr>
          <w:t>Late Notification procedure</w:t>
        </w:r>
      </w:ins>
      <w:ins w:id="232" w:author="Shan, Chang Hong" w:date="2021-04-06T10:53:00Z">
        <w:r w:rsidRPr="00EE1745">
          <w:rPr>
            <w:bCs/>
          </w:rPr>
          <w:t>,</w:t>
        </w:r>
      </w:ins>
      <w:ins w:id="233" w:author="Shan, Chang Hong" w:date="2021-03-23T12:27:00Z">
        <w:r w:rsidR="00207523" w:rsidRPr="00EE1745">
          <w:rPr>
            <w:bCs/>
          </w:rPr>
          <w:t xml:space="preserve"> </w:t>
        </w:r>
        <w:r w:rsidR="00207523" w:rsidRPr="00EE1745">
          <w:rPr>
            <w:bCs/>
            <w:lang w:eastAsia="ko-KR"/>
          </w:rPr>
          <w:t xml:space="preserve">the AF sends </w:t>
        </w:r>
      </w:ins>
      <w:ins w:id="234" w:author="Changhong01" w:date="2021-04-08T10:44:00Z">
        <w:r w:rsidR="006062B5">
          <w:rPr>
            <w:bCs/>
            <w:lang w:eastAsia="ko-KR"/>
          </w:rPr>
          <w:t>an/</w:t>
        </w:r>
      </w:ins>
      <w:ins w:id="235" w:author="Shan, Chang Hong" w:date="2021-03-23T12:27:00Z">
        <w:r w:rsidR="00207523" w:rsidRPr="00EE1745">
          <w:rPr>
            <w:bCs/>
            <w:lang w:eastAsia="ko-KR"/>
          </w:rPr>
          <w:t xml:space="preserve">a </w:t>
        </w:r>
      </w:ins>
      <w:ins w:id="236" w:author="Changhong01" w:date="2021-04-08T10:44:00Z">
        <w:r w:rsidR="006062B5">
          <w:rPr>
            <w:bCs/>
            <w:lang w:eastAsia="ko-KR"/>
          </w:rPr>
          <w:t>early/</w:t>
        </w:r>
      </w:ins>
      <w:ins w:id="237" w:author="Shan, Chang Hong" w:date="2021-03-23T12:27:00Z">
        <w:r w:rsidR="00207523" w:rsidRPr="00EE1745">
          <w:rPr>
            <w:bCs/>
            <w:lang w:eastAsia="ko-KR"/>
          </w:rPr>
          <w:t>late notification response to the SMF</w:t>
        </w:r>
      </w:ins>
      <w:ins w:id="238" w:author="Shan, Chang Hong" w:date="2021-04-06T10:53:00Z">
        <w:r w:rsidRPr="00EE1745">
          <w:rPr>
            <w:bCs/>
            <w:lang w:eastAsia="ko-KR"/>
          </w:rPr>
          <w:t xml:space="preserve"> when EAS relocation is completed</w:t>
        </w:r>
      </w:ins>
      <w:ins w:id="239" w:author="Shan, Chang Hong" w:date="2021-03-23T12:27:00Z">
        <w:r w:rsidR="00207523" w:rsidRPr="00EE1745">
          <w:rPr>
            <w:bCs/>
            <w:lang w:eastAsia="ko-KR"/>
          </w:rPr>
          <w:t xml:space="preserve">. </w:t>
        </w:r>
      </w:ins>
      <w:ins w:id="240" w:author="Shan, Chang Hong" w:date="2021-03-23T12:32:00Z">
        <w:r w:rsidR="003477F4" w:rsidRPr="00EE1745">
          <w:rPr>
            <w:bCs/>
            <w:lang w:eastAsia="ko-KR"/>
          </w:rPr>
          <w:t xml:space="preserve">The </w:t>
        </w:r>
      </w:ins>
      <w:r w:rsidR="000B26B2" w:rsidRPr="00EE1745">
        <w:rPr>
          <w:bCs/>
        </w:rPr>
        <w:t>SMF send</w:t>
      </w:r>
      <w:r w:rsidR="00335FBE" w:rsidRPr="00EE1745">
        <w:rPr>
          <w:bCs/>
        </w:rPr>
        <w:t>s</w:t>
      </w:r>
      <w:r w:rsidR="000B26B2" w:rsidRPr="00EE1745">
        <w:rPr>
          <w:bCs/>
        </w:rPr>
        <w:t xml:space="preserve"> the "Outer Header Creation" and "</w:t>
      </w:r>
      <w:del w:id="241" w:author="Huawei" w:date="2021-04-12T10:52:00Z">
        <w:r w:rsidR="000B26B2" w:rsidRPr="00EE1745" w:rsidDel="00975155">
          <w:rPr>
            <w:bCs/>
          </w:rPr>
          <w:delText xml:space="preserve"> </w:delText>
        </w:r>
      </w:del>
      <w:r w:rsidR="000B26B2" w:rsidRPr="00EE1745">
        <w:rPr>
          <w:bCs/>
        </w:rPr>
        <w:t xml:space="preserve">Outer Header Removal" FARs to </w:t>
      </w:r>
      <w:ins w:id="242" w:author="Shan, Chang Hong" w:date="2021-03-23T12:24:00Z">
        <w:r w:rsidR="00207523" w:rsidRPr="00EE1745">
          <w:rPr>
            <w:bCs/>
          </w:rPr>
          <w:t>(</w:t>
        </w:r>
      </w:ins>
      <w:ins w:id="243" w:author="Shan, Chang Hong" w:date="2021-03-23T12:26:00Z">
        <w:r w:rsidR="00207523" w:rsidRPr="00EE1745">
          <w:rPr>
            <w:bCs/>
          </w:rPr>
          <w:t>target</w:t>
        </w:r>
      </w:ins>
      <w:ins w:id="244" w:author="Shan, Chang Hong" w:date="2021-03-23T12:24:00Z">
        <w:r w:rsidR="00207523" w:rsidRPr="00EE1745">
          <w:rPr>
            <w:bCs/>
          </w:rPr>
          <w:t xml:space="preserve">) </w:t>
        </w:r>
      </w:ins>
      <w:r w:rsidR="000B26B2" w:rsidRPr="00EE1745">
        <w:rPr>
          <w:bCs/>
        </w:rPr>
        <w:t xml:space="preserve">Local PSA UPF </w:t>
      </w:r>
      <w:del w:id="245" w:author="Shan, Chang Hong" w:date="2021-03-23T12:26:00Z">
        <w:r w:rsidR="000B26B2" w:rsidRPr="00EE1745" w:rsidDel="00207523">
          <w:rPr>
            <w:bCs/>
          </w:rPr>
          <w:delText xml:space="preserve">as described in step 6 of clause 6.3.3.2, </w:delText>
        </w:r>
      </w:del>
      <w:r w:rsidR="000B26B2" w:rsidRPr="00EE1745">
        <w:rPr>
          <w:bCs/>
        </w:rPr>
        <w:t xml:space="preserve">and </w:t>
      </w:r>
      <w:ins w:id="246" w:author="Shan, Chang Hong" w:date="2021-03-23T12:26:00Z">
        <w:r w:rsidR="00207523" w:rsidRPr="00EE1745">
          <w:rPr>
            <w:bCs/>
          </w:rPr>
          <w:t xml:space="preserve">(target) </w:t>
        </w:r>
      </w:ins>
      <w:r w:rsidR="000B26B2" w:rsidRPr="00EE1745">
        <w:rPr>
          <w:bCs/>
        </w:rPr>
        <w:t xml:space="preserve">Local PSA UPF starts the EAS IP address replacement as described in clause 6.3.3.1. </w:t>
      </w:r>
      <w:del w:id="247" w:author="Shan, Chang Hong" w:date="2021-03-23T12:27:00Z">
        <w:r w:rsidR="000B26B2" w:rsidRPr="00EE1745" w:rsidDel="00207523">
          <w:rPr>
            <w:bCs/>
          </w:rPr>
          <w:delText>Then the SMF needs to notify AF about the start of EAS IP replacement using Late Notification procedure.</w:delText>
        </w:r>
      </w:del>
    </w:p>
    <w:p w14:paraId="75E8B36A" w14:textId="42FECB87" w:rsidR="000B26B2" w:rsidRPr="00EE1745" w:rsidRDefault="000B26B2" w:rsidP="00B3090C">
      <w:pPr>
        <w:rPr>
          <w:b/>
          <w:bCs/>
        </w:rPr>
      </w:pPr>
      <w:r w:rsidRPr="00EE1745">
        <w:rPr>
          <w:bCs/>
        </w:rPr>
        <w:t>For load balancing purpose, the AF may move some UE(s) from the old Target EAS</w:t>
      </w:r>
      <w:del w:id="248" w:author="Huawei" w:date="2021-03-18T23:47:00Z">
        <w:r w:rsidR="00DE7798">
          <w:delText>)</w:delText>
        </w:r>
      </w:del>
      <w:r w:rsidRPr="00EE1745">
        <w:rPr>
          <w:bCs/>
        </w:rPr>
        <w:t xml:space="preserve"> to the New Target EAS in the same local DN identified by the DNAI. For the abnormal condition of EAS, the AF may move all the UEs being served by the source EAS to a target EAS in the same local DN. </w:t>
      </w:r>
      <w:r w:rsidR="00DE7798">
        <w:t>For th</w:t>
      </w:r>
      <w:ins w:id="249" w:author="Huawei" w:date="2021-03-24T22:30:00Z">
        <w:r w:rsidR="00DE7798">
          <w:t>o</w:t>
        </w:r>
      </w:ins>
      <w:ins w:id="250" w:author="Huawei" w:date="2021-03-24T22:31:00Z">
        <w:r w:rsidR="00DE7798">
          <w:t>s</w:t>
        </w:r>
      </w:ins>
      <w:ins w:id="251" w:author="Huawei" w:date="2021-03-18T23:51:00Z">
        <w:r w:rsidR="00DE7798">
          <w:t>e</w:t>
        </w:r>
      </w:ins>
      <w:del w:id="252" w:author="Huawei" w:date="2021-03-18T23:51:00Z">
        <w:r w:rsidR="00DE7798">
          <w:delText>is</w:delText>
        </w:r>
      </w:del>
      <w:r w:rsidR="00DE7798">
        <w:t xml:space="preserve"> purpose</w:t>
      </w:r>
      <w:ins w:id="253" w:author="Huawei" w:date="2021-03-18T23:51:00Z">
        <w:r w:rsidR="00DE7798">
          <w:t>s</w:t>
        </w:r>
      </w:ins>
      <w:r w:rsidR="000514B9" w:rsidRPr="00EE1745">
        <w:rPr>
          <w:bCs/>
        </w:rPr>
        <w:t>, the</w:t>
      </w:r>
      <w:r w:rsidRPr="00EE1745">
        <w:rPr>
          <w:bCs/>
        </w:rPr>
        <w:t xml:space="preserve"> AF needs to include </w:t>
      </w:r>
      <w:r w:rsidR="000514B9" w:rsidRPr="00EE1745">
        <w:rPr>
          <w:bCs/>
        </w:rPr>
        <w:t xml:space="preserve">the </w:t>
      </w:r>
      <w:del w:id="254" w:author="Shan, Chang Hong" w:date="2021-03-31T18:19:00Z">
        <w:r w:rsidR="000514B9" w:rsidRPr="00EE1745" w:rsidDel="00856A99">
          <w:rPr>
            <w:bCs/>
          </w:rPr>
          <w:delText xml:space="preserve">capability </w:delText>
        </w:r>
      </w:del>
      <w:del w:id="255" w:author="Shan, Chang Hong" w:date="2021-04-06T10:54:00Z">
        <w:r w:rsidR="000514B9" w:rsidRPr="00EE1745" w:rsidDel="00EE1745">
          <w:rPr>
            <w:bCs/>
          </w:rPr>
          <w:delText>i</w:delText>
        </w:r>
      </w:del>
      <w:ins w:id="256" w:author="Shan, Chang Hong" w:date="2021-04-06T10:54:00Z">
        <w:r w:rsidR="00EE1745" w:rsidRPr="00EE1745">
          <w:rPr>
            <w:bCs/>
          </w:rPr>
          <w:t>I</w:t>
        </w:r>
      </w:ins>
      <w:r w:rsidR="000514B9" w:rsidRPr="00EE1745">
        <w:rPr>
          <w:bCs/>
        </w:rPr>
        <w:t xml:space="preserve">ndication </w:t>
      </w:r>
      <w:del w:id="257" w:author="Shan, Chang Hong" w:date="2021-03-31T18:19:00Z">
        <w:r w:rsidR="000514B9" w:rsidRPr="00EE1745" w:rsidDel="00856A99">
          <w:rPr>
            <w:bCs/>
          </w:rPr>
          <w:delText xml:space="preserve">for Support </w:delText>
        </w:r>
      </w:del>
      <w:r w:rsidR="000514B9" w:rsidRPr="00EE1745">
        <w:rPr>
          <w:bCs/>
        </w:rPr>
        <w:t xml:space="preserve">of </w:t>
      </w:r>
      <w:ins w:id="258" w:author="Shan, Chang Hong" w:date="2021-03-31T18:19:00Z">
        <w:r w:rsidR="00856A99" w:rsidRPr="00EE1745">
          <w:rPr>
            <w:bCs/>
          </w:rPr>
          <w:t xml:space="preserve">Enabling </w:t>
        </w:r>
      </w:ins>
      <w:r w:rsidR="000514B9" w:rsidRPr="00EE1745">
        <w:rPr>
          <w:bCs/>
        </w:rPr>
        <w:t xml:space="preserve">EAS IP Replacement, </w:t>
      </w:r>
      <w:r w:rsidRPr="00EE1745">
        <w:rPr>
          <w:bCs/>
        </w:rPr>
        <w:t xml:space="preserve">List of </w:t>
      </w:r>
      <w:del w:id="259" w:author="Shan, Chang Hong" w:date="2021-03-31T18:36:00Z">
        <w:r w:rsidRPr="00EE1745" w:rsidDel="005E1435">
          <w:rPr>
            <w:bCs/>
          </w:rPr>
          <w:delText>impact</w:delText>
        </w:r>
        <w:r w:rsidR="000514B9" w:rsidRPr="00EE1745" w:rsidDel="005E1435">
          <w:rPr>
            <w:bCs/>
          </w:rPr>
          <w:delText>ed</w:delText>
        </w:r>
        <w:r w:rsidRPr="00EE1745" w:rsidDel="005E1435">
          <w:rPr>
            <w:bCs/>
          </w:rPr>
          <w:delText xml:space="preserve"> </w:delText>
        </w:r>
      </w:del>
      <w:r w:rsidRPr="00EE1745">
        <w:rPr>
          <w:bCs/>
        </w:rPr>
        <w:t>UE</w:t>
      </w:r>
      <w:ins w:id="260" w:author="Shan, Chang Hong" w:date="2021-03-31T18:20:00Z">
        <w:r w:rsidR="00856A99" w:rsidRPr="00EE1745">
          <w:rPr>
            <w:bCs/>
          </w:rPr>
          <w:t>s</w:t>
        </w:r>
      </w:ins>
      <w:del w:id="261" w:author="Shan, Chang Hong" w:date="2021-03-31T18:20:00Z">
        <w:r w:rsidRPr="00EE1745" w:rsidDel="00856A99">
          <w:rPr>
            <w:bCs/>
          </w:rPr>
          <w:delText xml:space="preserve"> IP address and port number</w:delText>
        </w:r>
      </w:del>
      <w:r w:rsidRPr="00EE1745">
        <w:rPr>
          <w:bCs/>
        </w:rPr>
        <w:t xml:space="preserve">, the </w:t>
      </w:r>
      <w:ins w:id="262" w:author="Huawei" w:date="2021-04-12T10:53:00Z">
        <w:r w:rsidR="00975155">
          <w:rPr>
            <w:bCs/>
          </w:rPr>
          <w:t>source/</w:t>
        </w:r>
      </w:ins>
      <w:r w:rsidRPr="00EE1745">
        <w:rPr>
          <w:bCs/>
        </w:rPr>
        <w:t xml:space="preserve">old Target EAS IP address and port number for the impacted DNAI, the </w:t>
      </w:r>
      <w:ins w:id="263" w:author="Huawei" w:date="2021-04-12T10:54:00Z">
        <w:r w:rsidR="00975155">
          <w:rPr>
            <w:bCs/>
          </w:rPr>
          <w:t>(</w:t>
        </w:r>
      </w:ins>
      <w:r w:rsidRPr="00EE1745">
        <w:rPr>
          <w:bCs/>
        </w:rPr>
        <w:t>new</w:t>
      </w:r>
      <w:ins w:id="264" w:author="Huawei" w:date="2021-04-12T10:54:00Z">
        <w:r w:rsidR="00975155">
          <w:rPr>
            <w:bCs/>
          </w:rPr>
          <w:t>)</w:t>
        </w:r>
      </w:ins>
      <w:r w:rsidRPr="00EE1745">
        <w:rPr>
          <w:bCs/>
        </w:rPr>
        <w:t xml:space="preserve"> Target EAS IP address and port number for the impacted DNAI</w:t>
      </w:r>
      <w:r w:rsidR="000514B9" w:rsidRPr="00EE1745">
        <w:rPr>
          <w:bCs/>
        </w:rPr>
        <w:t xml:space="preserve"> in the </w:t>
      </w:r>
      <w:proofErr w:type="spellStart"/>
      <w:r w:rsidR="000514B9" w:rsidRPr="00EE1745">
        <w:rPr>
          <w:bCs/>
        </w:rPr>
        <w:t>Nnef_TrafficInfluence_Create</w:t>
      </w:r>
      <w:proofErr w:type="spellEnd"/>
      <w:r w:rsidR="000514B9" w:rsidRPr="00EE1745">
        <w:rPr>
          <w:bCs/>
        </w:rPr>
        <w:t>/Update request</w:t>
      </w:r>
      <w:r w:rsidRPr="00EE1745">
        <w:rPr>
          <w:bCs/>
        </w:rPr>
        <w:t>.</w:t>
      </w:r>
    </w:p>
    <w:p w14:paraId="4C013CB7" w14:textId="77777777" w:rsidR="005333A1" w:rsidRDefault="005333A1" w:rsidP="005333A1">
      <w:r>
        <w:t>The additional parameters for enabling the EAS IP Replacement are defined in clause 5.6.7.1 of TS 23.501 [2], clause 4.3.6.3 and 4.3.6.4 of TS 23.502 [3].</w:t>
      </w:r>
    </w:p>
    <w:p w14:paraId="4F1E2B38" w14:textId="77777777" w:rsidR="000B26B2" w:rsidRPr="005333A1" w:rsidRDefault="000B26B2" w:rsidP="00B3090C">
      <w:pPr>
        <w:rPr>
          <w:b/>
          <w:bCs/>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25"/>
      <w:headerReference w:type="default" r:id="rId26"/>
      <w:footerReference w:type="default" r:id="rId2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4" w:author="Huawei" w:date="2021-04-13T11:51:00Z" w:initials="HW">
    <w:p w14:paraId="6C8489A7" w14:textId="746593F1" w:rsidR="000476B2" w:rsidRDefault="000476B2">
      <w:pPr>
        <w:pStyle w:val="a5"/>
      </w:pPr>
      <w:r>
        <w:rPr>
          <w:rStyle w:val="aa"/>
        </w:rPr>
        <w:annotationRef/>
      </w:r>
      <w:r>
        <w:t>Delete “R” in step 6.</w:t>
      </w:r>
    </w:p>
  </w:comment>
  <w:comment w:id="106" w:author="Huawei" w:date="2021-04-12T10:21:00Z" w:initials="HW">
    <w:p w14:paraId="2520F62A" w14:textId="0A4DCFE0" w:rsidR="00F948BE" w:rsidRDefault="005E0648" w:rsidP="009506BA">
      <w:pPr>
        <w:pStyle w:val="a5"/>
        <w:rPr>
          <w:lang w:eastAsia="zh-CN"/>
        </w:rPr>
      </w:pPr>
      <w:r>
        <w:rPr>
          <w:rStyle w:val="aa"/>
        </w:rPr>
        <w:annotationRef/>
      </w:r>
      <w:r>
        <w:rPr>
          <w:lang w:eastAsia="zh-CN"/>
        </w:rPr>
        <w:t xml:space="preserve">Step4 and 5 are independent. </w:t>
      </w:r>
    </w:p>
    <w:p w14:paraId="338D00A8" w14:textId="674B4C53" w:rsidR="009506BA" w:rsidRDefault="009506BA" w:rsidP="009506BA">
      <w:pPr>
        <w:pStyle w:val="a5"/>
        <w:rPr>
          <w:lang w:eastAsia="zh-CN"/>
        </w:rPr>
      </w:pPr>
      <w:r>
        <w:rPr>
          <w:lang w:eastAsia="zh-CN"/>
        </w:rPr>
        <w:t xml:space="preserve">As describes in NOTE1, EAS IP replacement can be triggered by two scenarios: (1) UE moves; (2) AF triggers. </w:t>
      </w:r>
    </w:p>
    <w:p w14:paraId="18EC8443" w14:textId="6E9123A7" w:rsidR="005E0648" w:rsidRDefault="005E0648">
      <w:pPr>
        <w:pStyle w:val="a5"/>
        <w:rPr>
          <w:lang w:eastAsia="zh-CN"/>
        </w:rPr>
      </w:pPr>
      <w:r>
        <w:rPr>
          <w:lang w:eastAsia="zh-CN"/>
        </w:rPr>
        <w:t>When AF triggers EAS relocation, step 4 is performed.  When UE moves, step 5(i.e. early/late notification) is performed.</w:t>
      </w:r>
    </w:p>
    <w:p w14:paraId="220421CB" w14:textId="24ACEC28" w:rsidR="0025724A" w:rsidRDefault="0025724A">
      <w:pPr>
        <w:pStyle w:val="a5"/>
        <w:rPr>
          <w:lang w:eastAsia="zh-CN"/>
        </w:rPr>
      </w:pPr>
    </w:p>
  </w:comment>
  <w:comment w:id="116" w:author="Huawei" w:date="2021-04-13T14:28:00Z" w:initials="HW">
    <w:p w14:paraId="255C9A0B" w14:textId="77777777" w:rsidR="00A3688C" w:rsidRDefault="00A3688C" w:rsidP="00A3688C">
      <w:pPr>
        <w:pStyle w:val="a5"/>
        <w:rPr>
          <w:lang w:eastAsia="zh-CN"/>
        </w:rPr>
      </w:pPr>
      <w:r>
        <w:rPr>
          <w:rStyle w:val="aa"/>
        </w:rPr>
        <w:annotationRef/>
      </w:r>
      <w:r>
        <w:rPr>
          <w:rStyle w:val="aa"/>
        </w:rPr>
        <w:annotationRef/>
      </w:r>
      <w:r>
        <w:rPr>
          <w:lang w:eastAsia="zh-CN"/>
        </w:rPr>
        <w:t>To cover both early and late notifications.</w:t>
      </w:r>
    </w:p>
    <w:p w14:paraId="2A01EB7E" w14:textId="26B4082F" w:rsidR="00A3688C" w:rsidRPr="00A3688C" w:rsidRDefault="00A3688C">
      <w:pPr>
        <w:pStyle w:val="a5"/>
      </w:pPr>
    </w:p>
  </w:comment>
  <w:comment w:id="152" w:author="Huawei" w:date="2021-04-13T12:25:00Z" w:initials="HW">
    <w:p w14:paraId="60CA95B7" w14:textId="3599B081" w:rsidR="00EE1ADA" w:rsidRDefault="00EE1ADA" w:rsidP="00EE1ADA">
      <w:pPr>
        <w:pStyle w:val="a5"/>
      </w:pPr>
      <w:r>
        <w:rPr>
          <w:rStyle w:val="aa"/>
        </w:rPr>
        <w:annotationRef/>
      </w:r>
      <w:r>
        <w:rPr>
          <w:rStyle w:val="aa"/>
        </w:rPr>
        <w:annotationRef/>
      </w:r>
      <w:r>
        <w:t xml:space="preserve">1, </w:t>
      </w:r>
      <w:r>
        <w:rPr>
          <w:rStyle w:val="aa"/>
        </w:rPr>
        <w:annotationRef/>
      </w:r>
      <w:r>
        <w:t>Delete “R” in step 1.</w:t>
      </w:r>
    </w:p>
    <w:p w14:paraId="56DE897C" w14:textId="1E0E05B0" w:rsidR="00EE1ADA" w:rsidRDefault="00EE1ADA" w:rsidP="00EE1ADA">
      <w:pPr>
        <w:pStyle w:val="a5"/>
      </w:pPr>
      <w:r>
        <w:t>2, steps 2-3 refers to steps 5-6 in clause 6.3.3.1.1</w:t>
      </w:r>
    </w:p>
    <w:p w14:paraId="3188F574" w14:textId="6E3D25D3" w:rsidR="00EE1ADA" w:rsidRPr="00EE1ADA" w:rsidRDefault="00EE1ADA">
      <w:pPr>
        <w:pStyle w:val="a5"/>
      </w:pPr>
    </w:p>
  </w:comment>
  <w:comment w:id="202" w:author="Huawei" w:date="2021-04-12T10:47:00Z" w:initials="HW">
    <w:p w14:paraId="0C1B9EA4" w14:textId="3B41F42D" w:rsidR="0077555B" w:rsidRDefault="00D056FC">
      <w:pPr>
        <w:pStyle w:val="a5"/>
      </w:pPr>
      <w:r>
        <w:rPr>
          <w:rStyle w:val="aa"/>
        </w:rPr>
        <w:annotationRef/>
      </w:r>
      <w:r w:rsidR="0047399C">
        <w:t xml:space="preserve">1, </w:t>
      </w:r>
      <w:r w:rsidR="00220AE8">
        <w:t>In step1</w:t>
      </w:r>
      <w:r>
        <w:t>, the</w:t>
      </w:r>
      <w:r w:rsidRPr="00D056FC">
        <w:t xml:space="preserve"> </w:t>
      </w:r>
      <w:r>
        <w:t>‘Local EAS’ should be changed to ‘Old Target’.</w:t>
      </w:r>
      <w:r w:rsidR="0077555B">
        <w:t xml:space="preserve">  </w:t>
      </w:r>
    </w:p>
    <w:p w14:paraId="511B4D16" w14:textId="77777777" w:rsidR="0047399C" w:rsidRDefault="0047399C">
      <w:pPr>
        <w:pStyle w:val="a5"/>
      </w:pPr>
      <w:r>
        <w:t>2, late notification should be included in step 2.</w:t>
      </w:r>
    </w:p>
    <w:p w14:paraId="67B0C26D" w14:textId="2A85264E" w:rsidR="0047399C" w:rsidRDefault="0047399C">
      <w:pPr>
        <w:pStyle w:val="a5"/>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8489A7" w15:done="0"/>
  <w15:commentEx w15:paraId="220421CB" w15:done="0"/>
  <w15:commentEx w15:paraId="2A01EB7E" w15:done="0"/>
  <w15:commentEx w15:paraId="3188F574" w15:done="0"/>
  <w15:commentEx w15:paraId="67B0C26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D5C70" w14:textId="77777777" w:rsidR="00733688" w:rsidRDefault="00733688">
      <w:pPr>
        <w:spacing w:after="0"/>
      </w:pPr>
      <w:r>
        <w:separator/>
      </w:r>
    </w:p>
  </w:endnote>
  <w:endnote w:type="continuationSeparator" w:id="0">
    <w:p w14:paraId="7D59345B" w14:textId="77777777" w:rsidR="00733688" w:rsidRDefault="00733688">
      <w:pPr>
        <w:spacing w:after="0"/>
      </w:pPr>
      <w:r>
        <w:continuationSeparator/>
      </w:r>
    </w:p>
  </w:endnote>
  <w:endnote w:type="continuationNotice" w:id="1">
    <w:p w14:paraId="7AC2C2BE" w14:textId="77777777" w:rsidR="00733688" w:rsidRDefault="007336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F05AC" w14:textId="77777777" w:rsidR="00733688" w:rsidRDefault="00733688">
      <w:pPr>
        <w:spacing w:after="0"/>
      </w:pPr>
      <w:r>
        <w:separator/>
      </w:r>
    </w:p>
  </w:footnote>
  <w:footnote w:type="continuationSeparator" w:id="0">
    <w:p w14:paraId="3651591D" w14:textId="77777777" w:rsidR="00733688" w:rsidRDefault="00733688">
      <w:pPr>
        <w:spacing w:after="0"/>
      </w:pPr>
      <w:r>
        <w:continuationSeparator/>
      </w:r>
    </w:p>
  </w:footnote>
  <w:footnote w:type="continuationNotice" w:id="1">
    <w:p w14:paraId="1A03D7EB" w14:textId="77777777" w:rsidR="00733688" w:rsidRDefault="0073368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21899">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5B0C0C"/>
    <w:multiLevelType w:val="hybridMultilevel"/>
    <w:tmpl w:val="9A7E3E3E"/>
    <w:lvl w:ilvl="0" w:tplc="DA2208B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2"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
  </w:num>
  <w:num w:numId="3">
    <w:abstractNumId w:val="11"/>
  </w:num>
  <w:num w:numId="4">
    <w:abstractNumId w:val="28"/>
  </w:num>
  <w:num w:numId="5">
    <w:abstractNumId w:val="15"/>
  </w:num>
  <w:num w:numId="6">
    <w:abstractNumId w:val="26"/>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7"/>
  </w:num>
  <w:num w:numId="13">
    <w:abstractNumId w:val="10"/>
  </w:num>
  <w:num w:numId="14">
    <w:abstractNumId w:val="18"/>
  </w:num>
  <w:num w:numId="15">
    <w:abstractNumId w:val="27"/>
  </w:num>
  <w:num w:numId="16">
    <w:abstractNumId w:val="16"/>
  </w:num>
  <w:num w:numId="17">
    <w:abstractNumId w:val="30"/>
  </w:num>
  <w:num w:numId="18">
    <w:abstractNumId w:val="3"/>
  </w:num>
  <w:num w:numId="19">
    <w:abstractNumId w:val="14"/>
  </w:num>
  <w:num w:numId="20">
    <w:abstractNumId w:val="25"/>
  </w:num>
  <w:num w:numId="21">
    <w:abstractNumId w:val="21"/>
  </w:num>
  <w:num w:numId="22">
    <w:abstractNumId w:val="20"/>
  </w:num>
  <w:num w:numId="23">
    <w:abstractNumId w:val="6"/>
  </w:num>
  <w:num w:numId="24">
    <w:abstractNumId w:val="29"/>
  </w:num>
  <w:num w:numId="25">
    <w:abstractNumId w:val="19"/>
  </w:num>
  <w:num w:numId="26">
    <w:abstractNumId w:val="23"/>
  </w:num>
  <w:num w:numId="27">
    <w:abstractNumId w:val="22"/>
  </w:num>
  <w:num w:numId="28">
    <w:abstractNumId w:val="32"/>
  </w:num>
  <w:num w:numId="29">
    <w:abstractNumId w:val="24"/>
  </w:num>
  <w:num w:numId="30">
    <w:abstractNumId w:val="2"/>
  </w:num>
  <w:num w:numId="31">
    <w:abstractNumId w:val="33"/>
  </w:num>
  <w:num w:numId="32">
    <w:abstractNumId w:val="5"/>
  </w:num>
  <w:num w:numId="33">
    <w:abstractNumId w:val="8"/>
  </w:num>
  <w:num w:numId="34">
    <w:abstractNumId w:val="13"/>
  </w:num>
  <w:num w:numId="35">
    <w:abstractNumId w:val="4"/>
  </w:num>
  <w:num w:numId="36">
    <w:abstractNumId w:val="9"/>
  </w:num>
  <w:num w:numId="37">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han, Chang Hong">
    <w15:presenceInfo w15:providerId="AD" w15:userId="S::chang.hong.shan@intel.com::8042835f-2bfc-44f4-87c9-fb4aa28ed62f"/>
  </w15:person>
  <w15:person w15:author="Changhong01">
    <w15:presenceInfo w15:providerId="None" w15:userId="Changhong01"/>
  </w15:person>
  <w15:person w15:author="Lenovo-r">
    <w15:presenceInfo w15:providerId="None" w15:userId="Lenov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A1"/>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187"/>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6B2"/>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6718"/>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2A5"/>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97ED7"/>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255"/>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6F89"/>
    <w:rsid w:val="000F7891"/>
    <w:rsid w:val="00100158"/>
    <w:rsid w:val="0010015F"/>
    <w:rsid w:val="00100517"/>
    <w:rsid w:val="00100A30"/>
    <w:rsid w:val="00101C1A"/>
    <w:rsid w:val="00101C89"/>
    <w:rsid w:val="00101EC9"/>
    <w:rsid w:val="00102ECE"/>
    <w:rsid w:val="00103215"/>
    <w:rsid w:val="00103CCE"/>
    <w:rsid w:val="00104A88"/>
    <w:rsid w:val="00104D98"/>
    <w:rsid w:val="0010501E"/>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77"/>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1A15"/>
    <w:rsid w:val="00141A6B"/>
    <w:rsid w:val="00142066"/>
    <w:rsid w:val="0014207D"/>
    <w:rsid w:val="0014239E"/>
    <w:rsid w:val="00142F15"/>
    <w:rsid w:val="00143661"/>
    <w:rsid w:val="0014403D"/>
    <w:rsid w:val="00144066"/>
    <w:rsid w:val="00144197"/>
    <w:rsid w:val="001441B6"/>
    <w:rsid w:val="0014471E"/>
    <w:rsid w:val="00144F46"/>
    <w:rsid w:val="00145034"/>
    <w:rsid w:val="00145381"/>
    <w:rsid w:val="0014543D"/>
    <w:rsid w:val="00145AEB"/>
    <w:rsid w:val="00145C98"/>
    <w:rsid w:val="00145D12"/>
    <w:rsid w:val="00145D1F"/>
    <w:rsid w:val="001460E5"/>
    <w:rsid w:val="001462D5"/>
    <w:rsid w:val="0014630A"/>
    <w:rsid w:val="001464D2"/>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E44"/>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422"/>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011"/>
    <w:rsid w:val="002072EA"/>
    <w:rsid w:val="00207523"/>
    <w:rsid w:val="0020754D"/>
    <w:rsid w:val="00207A80"/>
    <w:rsid w:val="00210521"/>
    <w:rsid w:val="00210B37"/>
    <w:rsid w:val="00211323"/>
    <w:rsid w:val="002119F2"/>
    <w:rsid w:val="00212130"/>
    <w:rsid w:val="00212A65"/>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AE8"/>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177"/>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1B1"/>
    <w:rsid w:val="002545DE"/>
    <w:rsid w:val="0025475C"/>
    <w:rsid w:val="002548AD"/>
    <w:rsid w:val="00254BE3"/>
    <w:rsid w:val="00254F3C"/>
    <w:rsid w:val="0025560C"/>
    <w:rsid w:val="002557C4"/>
    <w:rsid w:val="00255BAC"/>
    <w:rsid w:val="00255D39"/>
    <w:rsid w:val="002561FD"/>
    <w:rsid w:val="00256A67"/>
    <w:rsid w:val="00256D21"/>
    <w:rsid w:val="00256DFC"/>
    <w:rsid w:val="00256EC3"/>
    <w:rsid w:val="0025704B"/>
    <w:rsid w:val="0025724A"/>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15F"/>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286"/>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08D6"/>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D9F"/>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06"/>
    <w:rsid w:val="00345A2E"/>
    <w:rsid w:val="00345DA3"/>
    <w:rsid w:val="003461CF"/>
    <w:rsid w:val="003464CC"/>
    <w:rsid w:val="00346524"/>
    <w:rsid w:val="00346841"/>
    <w:rsid w:val="003477F4"/>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3BD"/>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728"/>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551C"/>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C7C7C"/>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3EED"/>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0EA"/>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5AF"/>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D7C"/>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079AF"/>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2C3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99C"/>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7D5"/>
    <w:rsid w:val="00486C75"/>
    <w:rsid w:val="00487040"/>
    <w:rsid w:val="00487453"/>
    <w:rsid w:val="00487919"/>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5A1"/>
    <w:rsid w:val="004A28E0"/>
    <w:rsid w:val="004A2981"/>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3DE4"/>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126"/>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0A9"/>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3A1"/>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5D9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C28"/>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648"/>
    <w:rsid w:val="005E0BFF"/>
    <w:rsid w:val="005E11D2"/>
    <w:rsid w:val="005E140E"/>
    <w:rsid w:val="005E1435"/>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2B5"/>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99"/>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5CF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A42"/>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5A05"/>
    <w:rsid w:val="006863C3"/>
    <w:rsid w:val="00686503"/>
    <w:rsid w:val="006868CD"/>
    <w:rsid w:val="006868ED"/>
    <w:rsid w:val="00686FD8"/>
    <w:rsid w:val="00687003"/>
    <w:rsid w:val="00687145"/>
    <w:rsid w:val="006874DD"/>
    <w:rsid w:val="00687A7F"/>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0"/>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3DF"/>
    <w:rsid w:val="006A15C4"/>
    <w:rsid w:val="006A1741"/>
    <w:rsid w:val="006A1807"/>
    <w:rsid w:val="006A188D"/>
    <w:rsid w:val="006A1BFA"/>
    <w:rsid w:val="006A206A"/>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C27"/>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8C"/>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116"/>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688"/>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555B"/>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785"/>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08"/>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910"/>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AB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21"/>
    <w:rsid w:val="00840B59"/>
    <w:rsid w:val="00840CA7"/>
    <w:rsid w:val="00840CBE"/>
    <w:rsid w:val="0084143E"/>
    <w:rsid w:val="00841970"/>
    <w:rsid w:val="008428E8"/>
    <w:rsid w:val="00842F97"/>
    <w:rsid w:val="0084372C"/>
    <w:rsid w:val="0084459D"/>
    <w:rsid w:val="00844C9B"/>
    <w:rsid w:val="00845BF7"/>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BD0"/>
    <w:rsid w:val="00854E9F"/>
    <w:rsid w:val="00855001"/>
    <w:rsid w:val="008556A8"/>
    <w:rsid w:val="00855702"/>
    <w:rsid w:val="00856087"/>
    <w:rsid w:val="00856A99"/>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119"/>
    <w:rsid w:val="0086747E"/>
    <w:rsid w:val="0086758F"/>
    <w:rsid w:val="008676D2"/>
    <w:rsid w:val="008679E3"/>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137"/>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3A1"/>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97E4A"/>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DBE"/>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035"/>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9C"/>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6BA"/>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155"/>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36C9"/>
    <w:rsid w:val="009C44AB"/>
    <w:rsid w:val="009C44B2"/>
    <w:rsid w:val="009C4D62"/>
    <w:rsid w:val="009C5586"/>
    <w:rsid w:val="009C5872"/>
    <w:rsid w:val="009C62FB"/>
    <w:rsid w:val="009C6AB6"/>
    <w:rsid w:val="009C78B4"/>
    <w:rsid w:val="009C7974"/>
    <w:rsid w:val="009C7CEA"/>
    <w:rsid w:val="009D0071"/>
    <w:rsid w:val="009D065C"/>
    <w:rsid w:val="009D08E3"/>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644"/>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73E"/>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688C"/>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435"/>
    <w:rsid w:val="00A53912"/>
    <w:rsid w:val="00A5483D"/>
    <w:rsid w:val="00A54EB7"/>
    <w:rsid w:val="00A55499"/>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1F54"/>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7E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3D7D"/>
    <w:rsid w:val="00AB43ED"/>
    <w:rsid w:val="00AB58AE"/>
    <w:rsid w:val="00AB5A88"/>
    <w:rsid w:val="00AB645D"/>
    <w:rsid w:val="00AB6676"/>
    <w:rsid w:val="00AB76BB"/>
    <w:rsid w:val="00AB7959"/>
    <w:rsid w:val="00AB7B40"/>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893"/>
    <w:rsid w:val="00AD5F8A"/>
    <w:rsid w:val="00AD6231"/>
    <w:rsid w:val="00AD6761"/>
    <w:rsid w:val="00AD68E0"/>
    <w:rsid w:val="00AD6BCD"/>
    <w:rsid w:val="00AD6D63"/>
    <w:rsid w:val="00AD6F09"/>
    <w:rsid w:val="00AD7450"/>
    <w:rsid w:val="00AD74B6"/>
    <w:rsid w:val="00AD759F"/>
    <w:rsid w:val="00AD7A7C"/>
    <w:rsid w:val="00AE01C9"/>
    <w:rsid w:val="00AE0277"/>
    <w:rsid w:val="00AE042A"/>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00"/>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90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A67"/>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0A82"/>
    <w:rsid w:val="00BA14F7"/>
    <w:rsid w:val="00BA172F"/>
    <w:rsid w:val="00BA1955"/>
    <w:rsid w:val="00BA1B1F"/>
    <w:rsid w:val="00BA1D79"/>
    <w:rsid w:val="00BA22EB"/>
    <w:rsid w:val="00BA28E2"/>
    <w:rsid w:val="00BA3469"/>
    <w:rsid w:val="00BA357F"/>
    <w:rsid w:val="00BA47E1"/>
    <w:rsid w:val="00BA4960"/>
    <w:rsid w:val="00BA4B81"/>
    <w:rsid w:val="00BA5193"/>
    <w:rsid w:val="00BA5B05"/>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81C"/>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E59"/>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57EE"/>
    <w:rsid w:val="00C16426"/>
    <w:rsid w:val="00C16622"/>
    <w:rsid w:val="00C16696"/>
    <w:rsid w:val="00C17482"/>
    <w:rsid w:val="00C17661"/>
    <w:rsid w:val="00C176A3"/>
    <w:rsid w:val="00C178ED"/>
    <w:rsid w:val="00C17A48"/>
    <w:rsid w:val="00C17F13"/>
    <w:rsid w:val="00C20083"/>
    <w:rsid w:val="00C20370"/>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4385"/>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1FA"/>
    <w:rsid w:val="00C71834"/>
    <w:rsid w:val="00C719FE"/>
    <w:rsid w:val="00C71B84"/>
    <w:rsid w:val="00C71E92"/>
    <w:rsid w:val="00C721AF"/>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77EA0"/>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566A"/>
    <w:rsid w:val="00C966ED"/>
    <w:rsid w:val="00C96C3E"/>
    <w:rsid w:val="00C97048"/>
    <w:rsid w:val="00C97D76"/>
    <w:rsid w:val="00C97F71"/>
    <w:rsid w:val="00CA08F3"/>
    <w:rsid w:val="00CA125F"/>
    <w:rsid w:val="00CA135D"/>
    <w:rsid w:val="00CA143E"/>
    <w:rsid w:val="00CA14F2"/>
    <w:rsid w:val="00CA1632"/>
    <w:rsid w:val="00CA1A86"/>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DE"/>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C17"/>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6FC"/>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7AA0"/>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5D65"/>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9DF"/>
    <w:rsid w:val="00D41D44"/>
    <w:rsid w:val="00D41D96"/>
    <w:rsid w:val="00D41FB4"/>
    <w:rsid w:val="00D42398"/>
    <w:rsid w:val="00D4289D"/>
    <w:rsid w:val="00D428F9"/>
    <w:rsid w:val="00D4323D"/>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20"/>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6E"/>
    <w:rsid w:val="00D939FF"/>
    <w:rsid w:val="00D93BE5"/>
    <w:rsid w:val="00D93F1E"/>
    <w:rsid w:val="00D94179"/>
    <w:rsid w:val="00D94995"/>
    <w:rsid w:val="00D9504A"/>
    <w:rsid w:val="00D9540D"/>
    <w:rsid w:val="00D956D2"/>
    <w:rsid w:val="00D96894"/>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A7952"/>
    <w:rsid w:val="00DB02A8"/>
    <w:rsid w:val="00DB05A9"/>
    <w:rsid w:val="00DB0808"/>
    <w:rsid w:val="00DB08DE"/>
    <w:rsid w:val="00DB16C4"/>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798"/>
    <w:rsid w:val="00DE7FF2"/>
    <w:rsid w:val="00DF0916"/>
    <w:rsid w:val="00DF0B1C"/>
    <w:rsid w:val="00DF0BF9"/>
    <w:rsid w:val="00DF0CA9"/>
    <w:rsid w:val="00DF13DC"/>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139"/>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6836"/>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756"/>
    <w:rsid w:val="00E578C5"/>
    <w:rsid w:val="00E57BCE"/>
    <w:rsid w:val="00E57E21"/>
    <w:rsid w:val="00E6045E"/>
    <w:rsid w:val="00E60810"/>
    <w:rsid w:val="00E608CA"/>
    <w:rsid w:val="00E609AA"/>
    <w:rsid w:val="00E60EBC"/>
    <w:rsid w:val="00E613E4"/>
    <w:rsid w:val="00E61758"/>
    <w:rsid w:val="00E61AC3"/>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5AF"/>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D9"/>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745"/>
    <w:rsid w:val="00EE18D7"/>
    <w:rsid w:val="00EE1ADA"/>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47"/>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C10"/>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1F55"/>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78C"/>
    <w:rsid w:val="00F269CC"/>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34C"/>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8BE"/>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579"/>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C20"/>
    <w:rsid w:val="00FE4D22"/>
    <w:rsid w:val="00FE4F94"/>
    <w:rsid w:val="00FE5455"/>
    <w:rsid w:val="00FE5A92"/>
    <w:rsid w:val="00FE5B32"/>
    <w:rsid w:val="00FE5ECE"/>
    <w:rsid w:val="00FE69C6"/>
    <w:rsid w:val="00FE6E85"/>
    <w:rsid w:val="00FE7A10"/>
    <w:rsid w:val="00FE7CC3"/>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213990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9246764">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04255911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28393840">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9453730">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22.vsdx"/><Relationship Id="rId20" Type="http://schemas.openxmlformats.org/officeDocument/2006/relationships/package" Target="embeddings/Microsoft_Visio_Drawing23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5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vsdx"/><Relationship Id="rId22" Type="http://schemas.openxmlformats.org/officeDocument/2006/relationships/package" Target="embeddings/Microsoft_Visio_Drawing344.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2.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3.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6.xml><?xml version="1.0" encoding="utf-8"?>
<ds:datastoreItem xmlns:ds="http://schemas.openxmlformats.org/officeDocument/2006/customXml" ds:itemID="{6BDFE975-1FBF-4449-9A3E-40886009F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6</Pages>
  <Words>1755</Words>
  <Characters>10010</Characters>
  <Application>Microsoft Office Word</Application>
  <DocSecurity>0</DocSecurity>
  <PresentationFormat/>
  <Lines>83</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Huawei</cp:lastModifiedBy>
  <cp:revision>89</cp:revision>
  <dcterms:created xsi:type="dcterms:W3CDTF">2021-04-12T03:00:00Z</dcterms:created>
  <dcterms:modified xsi:type="dcterms:W3CDTF">2021-04-13T06:59:00Z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(2)PY84MUemiEdjPyK2Qj6rXSrbQwFtpnGg9Jh/g4Ir0HKjLMDE6S68PoHwRXlkFHC5yb9Pu2ge
wcPsPMt6jvgyWUogpYx1ABm64ejdTq3NBgeM9/dz5jvXR78SgK6/uuG20gN53Um8Y6xzUoMG
Pk8sbdRQ+zdSz+XO4ji2fVh5HniROR+18HBVoMkEhHeKQtd5y0iMpO+ps2yN7hJTga4rU7XN
l/DGnfY3QZ7zRqEPmr</vt:lpwstr>
  </property>
  <property fmtid="{D5CDD505-2E9C-101B-9397-08002B2CF9AE}" pid="8" name="_2015_ms_pID_7253431">
    <vt:lpwstr>xPI9xwpCgUKGLrm+zE4E3EhNzv6Iq4XpId93yzggOVgDZjG1OE8Lgy
oTP5IsUS5OPx3ZNGhMAQNh63FLfcmqjRO4J4mYRqAHj6TuyytYcfksryuCFUWJQ/5HFZ7HqC
sUBiSKqXdOwX7Djo+qeDUQ4ec55+/t/1i4JF2Z+/lqm/p8twnoInE8hReDEygsube5c=</vt:lpwstr>
  </property>
</Properties>
</file>