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796C" w14:textId="2FBD4AB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019EC" w:rsidRPr="003019EC">
        <w:rPr>
          <w:b/>
          <w:i/>
          <w:noProof/>
          <w:sz w:val="28"/>
        </w:rPr>
        <w:t>S2-2102411</w:t>
      </w:r>
      <w:ins w:id="0" w:author="Antoine Mouquet (Orange)" w:date="2021-04-12T09:56:00Z">
        <w:r w:rsidR="00D837DF">
          <w:rPr>
            <w:b/>
            <w:i/>
            <w:noProof/>
            <w:sz w:val="28"/>
          </w:rPr>
          <w:t>r01</w:t>
        </w:r>
      </w:ins>
      <w:bookmarkStart w:id="1" w:name="_GoBack"/>
      <w:bookmarkEnd w:id="1"/>
    </w:p>
    <w:p w14:paraId="0047F25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1C4D7" w14:textId="77777777" w:rsidTr="00547111">
        <w:tc>
          <w:tcPr>
            <w:tcW w:w="9641" w:type="dxa"/>
            <w:gridSpan w:val="9"/>
            <w:tcBorders>
              <w:top w:val="single" w:sz="4" w:space="0" w:color="auto"/>
              <w:left w:val="single" w:sz="4" w:space="0" w:color="auto"/>
              <w:right w:val="single" w:sz="4" w:space="0" w:color="auto"/>
            </w:tcBorders>
          </w:tcPr>
          <w:p w14:paraId="63291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AEC73C" w14:textId="77777777" w:rsidTr="00547111">
        <w:tc>
          <w:tcPr>
            <w:tcW w:w="9641" w:type="dxa"/>
            <w:gridSpan w:val="9"/>
            <w:tcBorders>
              <w:left w:val="single" w:sz="4" w:space="0" w:color="auto"/>
              <w:right w:val="single" w:sz="4" w:space="0" w:color="auto"/>
            </w:tcBorders>
          </w:tcPr>
          <w:p w14:paraId="56B94592" w14:textId="77777777" w:rsidR="001E41F3" w:rsidRDefault="001E41F3">
            <w:pPr>
              <w:pStyle w:val="CRCoverPage"/>
              <w:spacing w:after="0"/>
              <w:jc w:val="center"/>
              <w:rPr>
                <w:noProof/>
              </w:rPr>
            </w:pPr>
            <w:r>
              <w:rPr>
                <w:b/>
                <w:noProof/>
                <w:sz w:val="32"/>
              </w:rPr>
              <w:t>CHANGE REQUEST</w:t>
            </w:r>
          </w:p>
        </w:tc>
      </w:tr>
      <w:tr w:rsidR="001E41F3" w14:paraId="34691850" w14:textId="77777777" w:rsidTr="00547111">
        <w:tc>
          <w:tcPr>
            <w:tcW w:w="9641" w:type="dxa"/>
            <w:gridSpan w:val="9"/>
            <w:tcBorders>
              <w:left w:val="single" w:sz="4" w:space="0" w:color="auto"/>
              <w:right w:val="single" w:sz="4" w:space="0" w:color="auto"/>
            </w:tcBorders>
          </w:tcPr>
          <w:p w14:paraId="781E106D" w14:textId="77777777" w:rsidR="001E41F3" w:rsidRDefault="001E41F3">
            <w:pPr>
              <w:pStyle w:val="CRCoverPage"/>
              <w:spacing w:after="0"/>
              <w:rPr>
                <w:noProof/>
                <w:sz w:val="8"/>
                <w:szCs w:val="8"/>
              </w:rPr>
            </w:pPr>
          </w:p>
        </w:tc>
      </w:tr>
      <w:tr w:rsidR="001E41F3" w14:paraId="2FFDA496" w14:textId="77777777" w:rsidTr="00547111">
        <w:tc>
          <w:tcPr>
            <w:tcW w:w="142" w:type="dxa"/>
            <w:tcBorders>
              <w:left w:val="single" w:sz="4" w:space="0" w:color="auto"/>
            </w:tcBorders>
          </w:tcPr>
          <w:p w14:paraId="3ED69280" w14:textId="77777777" w:rsidR="001E41F3" w:rsidRDefault="001E41F3">
            <w:pPr>
              <w:pStyle w:val="CRCoverPage"/>
              <w:spacing w:after="0"/>
              <w:jc w:val="right"/>
              <w:rPr>
                <w:noProof/>
              </w:rPr>
            </w:pPr>
          </w:p>
        </w:tc>
        <w:tc>
          <w:tcPr>
            <w:tcW w:w="1559" w:type="dxa"/>
            <w:shd w:val="pct30" w:color="FFFF00" w:fill="auto"/>
          </w:tcPr>
          <w:p w14:paraId="48BEFF62" w14:textId="77777777" w:rsidR="001E41F3" w:rsidRPr="00410371" w:rsidRDefault="00514818" w:rsidP="00BD4A04">
            <w:pPr>
              <w:pStyle w:val="CRCoverPage"/>
              <w:spacing w:after="0"/>
              <w:jc w:val="right"/>
              <w:rPr>
                <w:b/>
                <w:noProof/>
                <w:sz w:val="28"/>
              </w:rPr>
            </w:pPr>
            <w:r>
              <w:rPr>
                <w:b/>
                <w:noProof/>
                <w:sz w:val="28"/>
              </w:rPr>
              <w:t>23.</w:t>
            </w:r>
            <w:r w:rsidR="00BD4A04">
              <w:rPr>
                <w:b/>
                <w:noProof/>
                <w:sz w:val="28"/>
              </w:rPr>
              <w:t>501</w:t>
            </w:r>
          </w:p>
        </w:tc>
        <w:tc>
          <w:tcPr>
            <w:tcW w:w="709" w:type="dxa"/>
          </w:tcPr>
          <w:p w14:paraId="625825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B687D8" w14:textId="22FAA8DD" w:rsidR="001E41F3" w:rsidRPr="00410371" w:rsidRDefault="003019EC" w:rsidP="00547111">
            <w:pPr>
              <w:pStyle w:val="CRCoverPage"/>
              <w:spacing w:after="0"/>
              <w:rPr>
                <w:noProof/>
              </w:rPr>
            </w:pPr>
            <w:r w:rsidRPr="003019EC">
              <w:rPr>
                <w:b/>
                <w:noProof/>
                <w:sz w:val="28"/>
              </w:rPr>
              <w:t>2752</w:t>
            </w:r>
          </w:p>
        </w:tc>
        <w:tc>
          <w:tcPr>
            <w:tcW w:w="709" w:type="dxa"/>
          </w:tcPr>
          <w:p w14:paraId="77864B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E705E" w14:textId="77777777" w:rsidR="001E41F3" w:rsidRPr="00410371" w:rsidRDefault="00B51DB3" w:rsidP="006D18D3">
            <w:pPr>
              <w:pStyle w:val="CRCoverPage"/>
              <w:spacing w:after="0"/>
              <w:jc w:val="center"/>
              <w:rPr>
                <w:b/>
                <w:noProof/>
              </w:rPr>
            </w:pPr>
            <w:r w:rsidRPr="003019EC">
              <w:rPr>
                <w:b/>
                <w:noProof/>
                <w:sz w:val="28"/>
              </w:rPr>
              <w:fldChar w:fldCharType="begin"/>
            </w:r>
            <w:r w:rsidRPr="003019EC">
              <w:rPr>
                <w:b/>
                <w:noProof/>
                <w:sz w:val="28"/>
              </w:rPr>
              <w:instrText xml:space="preserve"> DOCPROPERTY  Revision  \* MERGEFORMAT </w:instrText>
            </w:r>
            <w:r w:rsidRPr="003019EC">
              <w:rPr>
                <w:b/>
                <w:noProof/>
                <w:sz w:val="28"/>
              </w:rPr>
              <w:fldChar w:fldCharType="separate"/>
            </w:r>
            <w:r w:rsidR="006D18D3" w:rsidRPr="003019EC">
              <w:rPr>
                <w:b/>
                <w:noProof/>
                <w:sz w:val="28"/>
              </w:rPr>
              <w:t>-</w:t>
            </w:r>
            <w:r w:rsidRPr="003019EC">
              <w:rPr>
                <w:b/>
                <w:noProof/>
                <w:sz w:val="28"/>
              </w:rPr>
              <w:fldChar w:fldCharType="end"/>
            </w:r>
            <w:r w:rsidR="006D18D3" w:rsidRPr="00410371">
              <w:rPr>
                <w:b/>
                <w:noProof/>
              </w:rPr>
              <w:t xml:space="preserve"> </w:t>
            </w:r>
          </w:p>
        </w:tc>
        <w:tc>
          <w:tcPr>
            <w:tcW w:w="2410" w:type="dxa"/>
          </w:tcPr>
          <w:p w14:paraId="08C9B4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195B7B" w14:textId="77777777" w:rsidR="001E41F3" w:rsidRPr="00410371" w:rsidRDefault="006D18D3" w:rsidP="00874A5F">
            <w:pPr>
              <w:pStyle w:val="CRCoverPage"/>
              <w:spacing w:after="0"/>
              <w:jc w:val="center"/>
              <w:rPr>
                <w:noProof/>
                <w:sz w:val="28"/>
              </w:rPr>
            </w:pPr>
            <w:r w:rsidRPr="00874A5F">
              <w:rPr>
                <w:b/>
                <w:noProof/>
                <w:sz w:val="28"/>
              </w:rPr>
              <w:t>1</w:t>
            </w:r>
            <w:r w:rsidR="00874A5F" w:rsidRPr="00874A5F">
              <w:rPr>
                <w:b/>
                <w:noProof/>
                <w:sz w:val="28"/>
              </w:rPr>
              <w:t>7</w:t>
            </w:r>
            <w:r w:rsidRPr="00874A5F">
              <w:rPr>
                <w:b/>
                <w:noProof/>
                <w:sz w:val="28"/>
              </w:rPr>
              <w:t>.</w:t>
            </w:r>
            <w:r w:rsidR="00874A5F" w:rsidRPr="00874A5F">
              <w:rPr>
                <w:b/>
                <w:noProof/>
                <w:sz w:val="28"/>
              </w:rPr>
              <w:t>0</w:t>
            </w:r>
            <w:r w:rsidRPr="00874A5F">
              <w:rPr>
                <w:b/>
                <w:noProof/>
                <w:sz w:val="28"/>
              </w:rPr>
              <w:t>.</w:t>
            </w:r>
            <w:r w:rsidR="00874A5F" w:rsidRPr="00874A5F">
              <w:rPr>
                <w:b/>
                <w:noProof/>
                <w:sz w:val="28"/>
              </w:rPr>
              <w:t>0</w:t>
            </w:r>
          </w:p>
        </w:tc>
        <w:tc>
          <w:tcPr>
            <w:tcW w:w="143" w:type="dxa"/>
            <w:tcBorders>
              <w:right w:val="single" w:sz="4" w:space="0" w:color="auto"/>
            </w:tcBorders>
          </w:tcPr>
          <w:p w14:paraId="10D755A7" w14:textId="77777777" w:rsidR="001E41F3" w:rsidRDefault="001E41F3">
            <w:pPr>
              <w:pStyle w:val="CRCoverPage"/>
              <w:spacing w:after="0"/>
              <w:rPr>
                <w:noProof/>
              </w:rPr>
            </w:pPr>
          </w:p>
        </w:tc>
      </w:tr>
      <w:tr w:rsidR="001E41F3" w14:paraId="7FC0CC25" w14:textId="77777777" w:rsidTr="00547111">
        <w:tc>
          <w:tcPr>
            <w:tcW w:w="9641" w:type="dxa"/>
            <w:gridSpan w:val="9"/>
            <w:tcBorders>
              <w:left w:val="single" w:sz="4" w:space="0" w:color="auto"/>
              <w:right w:val="single" w:sz="4" w:space="0" w:color="auto"/>
            </w:tcBorders>
          </w:tcPr>
          <w:p w14:paraId="309FDBD2" w14:textId="77777777" w:rsidR="001E41F3" w:rsidRDefault="001E41F3">
            <w:pPr>
              <w:pStyle w:val="CRCoverPage"/>
              <w:spacing w:after="0"/>
              <w:rPr>
                <w:noProof/>
              </w:rPr>
            </w:pPr>
          </w:p>
        </w:tc>
      </w:tr>
      <w:tr w:rsidR="001E41F3" w14:paraId="0A15DB8D" w14:textId="77777777" w:rsidTr="00547111">
        <w:tc>
          <w:tcPr>
            <w:tcW w:w="9641" w:type="dxa"/>
            <w:gridSpan w:val="9"/>
            <w:tcBorders>
              <w:top w:val="single" w:sz="4" w:space="0" w:color="auto"/>
            </w:tcBorders>
          </w:tcPr>
          <w:p w14:paraId="2264A4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70A1A619" w14:textId="77777777" w:rsidTr="00547111">
        <w:tc>
          <w:tcPr>
            <w:tcW w:w="9641" w:type="dxa"/>
            <w:gridSpan w:val="9"/>
          </w:tcPr>
          <w:p w14:paraId="03947037" w14:textId="77777777" w:rsidR="001E41F3" w:rsidRDefault="001E41F3">
            <w:pPr>
              <w:pStyle w:val="CRCoverPage"/>
              <w:spacing w:after="0"/>
              <w:rPr>
                <w:noProof/>
                <w:sz w:val="8"/>
                <w:szCs w:val="8"/>
              </w:rPr>
            </w:pPr>
          </w:p>
        </w:tc>
      </w:tr>
    </w:tbl>
    <w:p w14:paraId="046E0F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575A57" w14:textId="77777777" w:rsidTr="00A7671C">
        <w:tc>
          <w:tcPr>
            <w:tcW w:w="2835" w:type="dxa"/>
          </w:tcPr>
          <w:p w14:paraId="0D4857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6337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35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DA8E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A663F" w14:textId="77777777" w:rsidR="00F25D98" w:rsidRDefault="00AF1A6F" w:rsidP="001E41F3">
            <w:pPr>
              <w:pStyle w:val="CRCoverPage"/>
              <w:spacing w:after="0"/>
              <w:jc w:val="center"/>
              <w:rPr>
                <w:b/>
                <w:caps/>
                <w:noProof/>
              </w:rPr>
            </w:pPr>
            <w:r w:rsidRPr="00BD4A04">
              <w:rPr>
                <w:b/>
                <w:caps/>
                <w:noProof/>
              </w:rPr>
              <w:t>X</w:t>
            </w:r>
          </w:p>
        </w:tc>
        <w:tc>
          <w:tcPr>
            <w:tcW w:w="2126" w:type="dxa"/>
          </w:tcPr>
          <w:p w14:paraId="1D5168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8AE9F" w14:textId="77777777" w:rsidR="00F25D98" w:rsidRDefault="00F25D98" w:rsidP="001E41F3">
            <w:pPr>
              <w:pStyle w:val="CRCoverPage"/>
              <w:spacing w:after="0"/>
              <w:jc w:val="center"/>
              <w:rPr>
                <w:b/>
                <w:caps/>
                <w:noProof/>
              </w:rPr>
            </w:pPr>
          </w:p>
        </w:tc>
        <w:tc>
          <w:tcPr>
            <w:tcW w:w="1418" w:type="dxa"/>
            <w:tcBorders>
              <w:left w:val="nil"/>
            </w:tcBorders>
          </w:tcPr>
          <w:p w14:paraId="68EFE8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4F4FC" w14:textId="77777777" w:rsidR="00F25D98" w:rsidRDefault="00AF1A6F" w:rsidP="001E41F3">
            <w:pPr>
              <w:pStyle w:val="CRCoverPage"/>
              <w:spacing w:after="0"/>
              <w:jc w:val="center"/>
              <w:rPr>
                <w:b/>
                <w:bCs/>
                <w:caps/>
                <w:noProof/>
              </w:rPr>
            </w:pPr>
            <w:r w:rsidRPr="00BD4A04">
              <w:rPr>
                <w:b/>
                <w:bCs/>
                <w:caps/>
                <w:noProof/>
              </w:rPr>
              <w:t>X</w:t>
            </w:r>
          </w:p>
        </w:tc>
      </w:tr>
    </w:tbl>
    <w:p w14:paraId="5F3179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D42E0E" w14:textId="77777777" w:rsidTr="00547111">
        <w:tc>
          <w:tcPr>
            <w:tcW w:w="9640" w:type="dxa"/>
            <w:gridSpan w:val="11"/>
          </w:tcPr>
          <w:p w14:paraId="0811B833" w14:textId="77777777" w:rsidR="001E41F3" w:rsidRDefault="001E41F3">
            <w:pPr>
              <w:pStyle w:val="CRCoverPage"/>
              <w:spacing w:after="0"/>
              <w:rPr>
                <w:noProof/>
                <w:sz w:val="8"/>
                <w:szCs w:val="8"/>
              </w:rPr>
            </w:pPr>
          </w:p>
        </w:tc>
      </w:tr>
      <w:tr w:rsidR="001E41F3" w14:paraId="38E5CE59" w14:textId="77777777" w:rsidTr="00547111">
        <w:tc>
          <w:tcPr>
            <w:tcW w:w="1843" w:type="dxa"/>
            <w:tcBorders>
              <w:top w:val="single" w:sz="4" w:space="0" w:color="auto"/>
              <w:left w:val="single" w:sz="4" w:space="0" w:color="auto"/>
            </w:tcBorders>
          </w:tcPr>
          <w:p w14:paraId="28F7AB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73981" w14:textId="77777777" w:rsidR="001E41F3" w:rsidRDefault="00BD4A04">
            <w:pPr>
              <w:pStyle w:val="CRCoverPage"/>
              <w:spacing w:after="0"/>
              <w:ind w:left="100"/>
              <w:rPr>
                <w:noProof/>
              </w:rPr>
            </w:pPr>
            <w:r w:rsidRPr="00BD4A04">
              <w:t>simultaneous data services from NPN and PLMN</w:t>
            </w:r>
          </w:p>
        </w:tc>
      </w:tr>
      <w:tr w:rsidR="001E41F3" w14:paraId="7DF60453" w14:textId="77777777" w:rsidTr="00547111">
        <w:tc>
          <w:tcPr>
            <w:tcW w:w="1843" w:type="dxa"/>
            <w:tcBorders>
              <w:left w:val="single" w:sz="4" w:space="0" w:color="auto"/>
            </w:tcBorders>
          </w:tcPr>
          <w:p w14:paraId="632A06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8565D" w14:textId="77777777" w:rsidR="001E41F3" w:rsidRDefault="001E41F3">
            <w:pPr>
              <w:pStyle w:val="CRCoverPage"/>
              <w:spacing w:after="0"/>
              <w:rPr>
                <w:noProof/>
                <w:sz w:val="8"/>
                <w:szCs w:val="8"/>
              </w:rPr>
            </w:pPr>
          </w:p>
        </w:tc>
      </w:tr>
      <w:tr w:rsidR="001E41F3" w14:paraId="39B8588C" w14:textId="77777777" w:rsidTr="00547111">
        <w:tc>
          <w:tcPr>
            <w:tcW w:w="1843" w:type="dxa"/>
            <w:tcBorders>
              <w:left w:val="single" w:sz="4" w:space="0" w:color="auto"/>
            </w:tcBorders>
          </w:tcPr>
          <w:p w14:paraId="6210DC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E7767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ADC6ED0" w14:textId="77777777" w:rsidTr="00547111">
        <w:tc>
          <w:tcPr>
            <w:tcW w:w="1843" w:type="dxa"/>
            <w:tcBorders>
              <w:left w:val="single" w:sz="4" w:space="0" w:color="auto"/>
            </w:tcBorders>
          </w:tcPr>
          <w:p w14:paraId="7029B7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FA4A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FF42BA" w14:textId="77777777" w:rsidTr="00547111">
        <w:tc>
          <w:tcPr>
            <w:tcW w:w="1843" w:type="dxa"/>
            <w:tcBorders>
              <w:left w:val="single" w:sz="4" w:space="0" w:color="auto"/>
            </w:tcBorders>
          </w:tcPr>
          <w:p w14:paraId="3593FA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069142" w14:textId="77777777" w:rsidR="001E41F3" w:rsidRDefault="001E41F3">
            <w:pPr>
              <w:pStyle w:val="CRCoverPage"/>
              <w:spacing w:after="0"/>
              <w:rPr>
                <w:noProof/>
                <w:sz w:val="8"/>
                <w:szCs w:val="8"/>
              </w:rPr>
            </w:pPr>
          </w:p>
        </w:tc>
      </w:tr>
      <w:tr w:rsidR="001E41F3" w14:paraId="6F0C1DE9" w14:textId="77777777" w:rsidTr="00547111">
        <w:tc>
          <w:tcPr>
            <w:tcW w:w="1843" w:type="dxa"/>
            <w:tcBorders>
              <w:left w:val="single" w:sz="4" w:space="0" w:color="auto"/>
            </w:tcBorders>
          </w:tcPr>
          <w:p w14:paraId="6AAFCA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036C77" w14:textId="77777777" w:rsidR="001E41F3" w:rsidRDefault="00BD4A04">
            <w:pPr>
              <w:pStyle w:val="CRCoverPage"/>
              <w:spacing w:after="0"/>
              <w:ind w:left="100"/>
              <w:rPr>
                <w:noProof/>
              </w:rPr>
            </w:pPr>
            <w:r>
              <w:rPr>
                <w:noProof/>
              </w:rPr>
              <w:t>eNPN</w:t>
            </w:r>
          </w:p>
        </w:tc>
        <w:tc>
          <w:tcPr>
            <w:tcW w:w="567" w:type="dxa"/>
            <w:tcBorders>
              <w:left w:val="nil"/>
            </w:tcBorders>
          </w:tcPr>
          <w:p w14:paraId="1F64FD34" w14:textId="77777777" w:rsidR="001E41F3" w:rsidRDefault="001E41F3">
            <w:pPr>
              <w:pStyle w:val="CRCoverPage"/>
              <w:spacing w:after="0"/>
              <w:ind w:right="100"/>
              <w:rPr>
                <w:noProof/>
              </w:rPr>
            </w:pPr>
          </w:p>
        </w:tc>
        <w:tc>
          <w:tcPr>
            <w:tcW w:w="1417" w:type="dxa"/>
            <w:gridSpan w:val="3"/>
            <w:tcBorders>
              <w:left w:val="nil"/>
            </w:tcBorders>
          </w:tcPr>
          <w:p w14:paraId="005283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E616A" w14:textId="222DB9DA"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384EE4">
              <w:rPr>
                <w:noProof/>
              </w:rPr>
              <w:t>6</w:t>
            </w:r>
          </w:p>
        </w:tc>
      </w:tr>
      <w:tr w:rsidR="001E41F3" w14:paraId="711E257E" w14:textId="77777777" w:rsidTr="00547111">
        <w:tc>
          <w:tcPr>
            <w:tcW w:w="1843" w:type="dxa"/>
            <w:tcBorders>
              <w:left w:val="single" w:sz="4" w:space="0" w:color="auto"/>
            </w:tcBorders>
          </w:tcPr>
          <w:p w14:paraId="3EE46C5B" w14:textId="77777777" w:rsidR="001E41F3" w:rsidRDefault="001E41F3">
            <w:pPr>
              <w:pStyle w:val="CRCoverPage"/>
              <w:spacing w:after="0"/>
              <w:rPr>
                <w:b/>
                <w:i/>
                <w:noProof/>
                <w:sz w:val="8"/>
                <w:szCs w:val="8"/>
              </w:rPr>
            </w:pPr>
          </w:p>
        </w:tc>
        <w:tc>
          <w:tcPr>
            <w:tcW w:w="1986" w:type="dxa"/>
            <w:gridSpan w:val="4"/>
          </w:tcPr>
          <w:p w14:paraId="5C1DAA83" w14:textId="77777777" w:rsidR="001E41F3" w:rsidRDefault="001E41F3">
            <w:pPr>
              <w:pStyle w:val="CRCoverPage"/>
              <w:spacing w:after="0"/>
              <w:rPr>
                <w:noProof/>
                <w:sz w:val="8"/>
                <w:szCs w:val="8"/>
              </w:rPr>
            </w:pPr>
          </w:p>
        </w:tc>
        <w:tc>
          <w:tcPr>
            <w:tcW w:w="2267" w:type="dxa"/>
            <w:gridSpan w:val="2"/>
          </w:tcPr>
          <w:p w14:paraId="79233A0E" w14:textId="77777777" w:rsidR="001E41F3" w:rsidRDefault="001E41F3">
            <w:pPr>
              <w:pStyle w:val="CRCoverPage"/>
              <w:spacing w:after="0"/>
              <w:rPr>
                <w:noProof/>
                <w:sz w:val="8"/>
                <w:szCs w:val="8"/>
              </w:rPr>
            </w:pPr>
          </w:p>
        </w:tc>
        <w:tc>
          <w:tcPr>
            <w:tcW w:w="1417" w:type="dxa"/>
            <w:gridSpan w:val="3"/>
          </w:tcPr>
          <w:p w14:paraId="57771C74" w14:textId="77777777" w:rsidR="001E41F3" w:rsidRDefault="001E41F3">
            <w:pPr>
              <w:pStyle w:val="CRCoverPage"/>
              <w:spacing w:after="0"/>
              <w:rPr>
                <w:noProof/>
                <w:sz w:val="8"/>
                <w:szCs w:val="8"/>
              </w:rPr>
            </w:pPr>
          </w:p>
        </w:tc>
        <w:tc>
          <w:tcPr>
            <w:tcW w:w="2127" w:type="dxa"/>
            <w:tcBorders>
              <w:right w:val="single" w:sz="4" w:space="0" w:color="auto"/>
            </w:tcBorders>
          </w:tcPr>
          <w:p w14:paraId="0F8B613D" w14:textId="77777777" w:rsidR="001E41F3" w:rsidRDefault="001E41F3">
            <w:pPr>
              <w:pStyle w:val="CRCoverPage"/>
              <w:spacing w:after="0"/>
              <w:rPr>
                <w:noProof/>
                <w:sz w:val="8"/>
                <w:szCs w:val="8"/>
              </w:rPr>
            </w:pPr>
          </w:p>
        </w:tc>
      </w:tr>
      <w:tr w:rsidR="001E41F3" w14:paraId="79143648" w14:textId="77777777" w:rsidTr="00547111">
        <w:trPr>
          <w:cantSplit/>
        </w:trPr>
        <w:tc>
          <w:tcPr>
            <w:tcW w:w="1843" w:type="dxa"/>
            <w:tcBorders>
              <w:left w:val="single" w:sz="4" w:space="0" w:color="auto"/>
            </w:tcBorders>
          </w:tcPr>
          <w:p w14:paraId="2C9145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F2954" w14:textId="77777777" w:rsidR="001E41F3" w:rsidRDefault="00BD4A04" w:rsidP="00D24991">
            <w:pPr>
              <w:pStyle w:val="CRCoverPage"/>
              <w:spacing w:after="0"/>
              <w:ind w:left="100" w:right="-609"/>
              <w:rPr>
                <w:b/>
                <w:noProof/>
              </w:rPr>
            </w:pPr>
            <w:r>
              <w:rPr>
                <w:b/>
                <w:noProof/>
              </w:rPr>
              <w:t>B</w:t>
            </w:r>
          </w:p>
        </w:tc>
        <w:tc>
          <w:tcPr>
            <w:tcW w:w="3402" w:type="dxa"/>
            <w:gridSpan w:val="5"/>
            <w:tcBorders>
              <w:left w:val="nil"/>
            </w:tcBorders>
          </w:tcPr>
          <w:p w14:paraId="18515848" w14:textId="77777777" w:rsidR="001E41F3" w:rsidRDefault="001E41F3">
            <w:pPr>
              <w:pStyle w:val="CRCoverPage"/>
              <w:spacing w:after="0"/>
              <w:rPr>
                <w:noProof/>
              </w:rPr>
            </w:pPr>
          </w:p>
        </w:tc>
        <w:tc>
          <w:tcPr>
            <w:tcW w:w="1417" w:type="dxa"/>
            <w:gridSpan w:val="3"/>
            <w:tcBorders>
              <w:left w:val="nil"/>
            </w:tcBorders>
          </w:tcPr>
          <w:p w14:paraId="03B470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3E20F" w14:textId="77777777" w:rsidR="001E41F3" w:rsidRDefault="009B162C">
            <w:pPr>
              <w:pStyle w:val="CRCoverPage"/>
              <w:spacing w:after="0"/>
              <w:ind w:left="100"/>
              <w:rPr>
                <w:noProof/>
              </w:rPr>
            </w:pPr>
            <w:r w:rsidRPr="00BD4A04">
              <w:rPr>
                <w:noProof/>
              </w:rPr>
              <w:t>Rel-17</w:t>
            </w:r>
          </w:p>
        </w:tc>
      </w:tr>
      <w:tr w:rsidR="001E41F3" w14:paraId="4798DD2D" w14:textId="77777777" w:rsidTr="00547111">
        <w:tc>
          <w:tcPr>
            <w:tcW w:w="1843" w:type="dxa"/>
            <w:tcBorders>
              <w:left w:val="single" w:sz="4" w:space="0" w:color="auto"/>
              <w:bottom w:val="single" w:sz="4" w:space="0" w:color="auto"/>
            </w:tcBorders>
          </w:tcPr>
          <w:p w14:paraId="17736A62" w14:textId="77777777" w:rsidR="001E41F3" w:rsidRDefault="001E41F3">
            <w:pPr>
              <w:pStyle w:val="CRCoverPage"/>
              <w:spacing w:after="0"/>
              <w:rPr>
                <w:b/>
                <w:i/>
                <w:noProof/>
              </w:rPr>
            </w:pPr>
          </w:p>
        </w:tc>
        <w:tc>
          <w:tcPr>
            <w:tcW w:w="4677" w:type="dxa"/>
            <w:gridSpan w:val="8"/>
            <w:tcBorders>
              <w:bottom w:val="single" w:sz="4" w:space="0" w:color="auto"/>
            </w:tcBorders>
          </w:tcPr>
          <w:p w14:paraId="41C4F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9453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E636E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6CDE30" w14:textId="77777777" w:rsidTr="00547111">
        <w:tc>
          <w:tcPr>
            <w:tcW w:w="1843" w:type="dxa"/>
          </w:tcPr>
          <w:p w14:paraId="4E69DF63" w14:textId="77777777" w:rsidR="001E41F3" w:rsidRDefault="001E41F3">
            <w:pPr>
              <w:pStyle w:val="CRCoverPage"/>
              <w:spacing w:after="0"/>
              <w:rPr>
                <w:b/>
                <w:i/>
                <w:noProof/>
                <w:sz w:val="8"/>
                <w:szCs w:val="8"/>
              </w:rPr>
            </w:pPr>
          </w:p>
        </w:tc>
        <w:tc>
          <w:tcPr>
            <w:tcW w:w="7797" w:type="dxa"/>
            <w:gridSpan w:val="10"/>
          </w:tcPr>
          <w:p w14:paraId="4EABC336" w14:textId="77777777" w:rsidR="001E41F3" w:rsidRDefault="001E41F3">
            <w:pPr>
              <w:pStyle w:val="CRCoverPage"/>
              <w:spacing w:after="0"/>
              <w:rPr>
                <w:noProof/>
                <w:sz w:val="8"/>
                <w:szCs w:val="8"/>
              </w:rPr>
            </w:pPr>
          </w:p>
        </w:tc>
      </w:tr>
      <w:tr w:rsidR="001E41F3" w14:paraId="3F8AD204" w14:textId="77777777" w:rsidTr="00547111">
        <w:tc>
          <w:tcPr>
            <w:tcW w:w="2694" w:type="dxa"/>
            <w:gridSpan w:val="2"/>
            <w:tcBorders>
              <w:top w:val="single" w:sz="4" w:space="0" w:color="auto"/>
              <w:left w:val="single" w:sz="4" w:space="0" w:color="auto"/>
            </w:tcBorders>
          </w:tcPr>
          <w:p w14:paraId="21949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4607" w14:textId="77777777" w:rsidR="001E41F3" w:rsidRDefault="004A4D3B" w:rsidP="004A4D3B">
            <w:pPr>
              <w:pStyle w:val="CRCoverPage"/>
              <w:spacing w:after="0"/>
              <w:ind w:left="100"/>
              <w:rPr>
                <w:noProof/>
              </w:rPr>
            </w:pPr>
            <w:r w:rsidRPr="008E61AE">
              <w:rPr>
                <w:noProof/>
              </w:rPr>
              <w:t>To support s</w:t>
            </w:r>
            <w:r w:rsidRPr="004A4D3B">
              <w:rPr>
                <w:noProof/>
              </w:rPr>
              <w:t>imultaneous data services from NPN and PLMN</w:t>
            </w:r>
            <w:r w:rsidR="00C20C05">
              <w:rPr>
                <w:noProof/>
              </w:rPr>
              <w:t>, it needs to consider the following case</w:t>
            </w:r>
            <w:del w:id="3" w:author="Antoine Mouquet (Orange)" w:date="2021-04-12T09:55:00Z">
              <w:r w:rsidR="00C20C05" w:rsidDel="008A10F6">
                <w:rPr>
                  <w:noProof/>
                </w:rPr>
                <w:delText>s</w:delText>
              </w:r>
            </w:del>
            <w:r w:rsidR="00C20C05">
              <w:rPr>
                <w:noProof/>
              </w:rPr>
              <w:t>:</w:t>
            </w:r>
          </w:p>
          <w:p w14:paraId="2BCA68B0" w14:textId="77777777" w:rsidR="00C20C05" w:rsidRDefault="00C20C05" w:rsidP="00C20C05">
            <w:pPr>
              <w:pStyle w:val="CRCoverPage"/>
              <w:spacing w:after="0"/>
              <w:ind w:left="100"/>
              <w:rPr>
                <w:noProof/>
              </w:rPr>
            </w:pPr>
            <w:r>
              <w:rPr>
                <w:noProof/>
              </w:rPr>
              <w:t>-</w:t>
            </w:r>
            <w:r>
              <w:rPr>
                <w:noProof/>
              </w:rPr>
              <w:tab/>
              <w:t>The NPN is deployed as PNI-NPN, which relies on the PLMN</w:t>
            </w:r>
          </w:p>
          <w:p w14:paraId="0F1F023B" w14:textId="0320FB7A" w:rsidR="00C20C05" w:rsidDel="008A10F6" w:rsidRDefault="00C20C05" w:rsidP="00C20C05">
            <w:pPr>
              <w:pStyle w:val="CRCoverPage"/>
              <w:spacing w:after="0"/>
              <w:ind w:left="100"/>
              <w:rPr>
                <w:del w:id="4" w:author="Antoine Mouquet (Orange)" w:date="2021-04-12T09:55:00Z"/>
                <w:noProof/>
              </w:rPr>
            </w:pPr>
            <w:del w:id="5" w:author="Antoine Mouquet (Orange)" w:date="2021-04-12T09:55:00Z">
              <w:r w:rsidDel="008A10F6">
                <w:rPr>
                  <w:noProof/>
                </w:rPr>
                <w:delText>-</w:delText>
              </w:r>
              <w:r w:rsidDel="008A10F6">
                <w:rPr>
                  <w:noProof/>
                </w:rPr>
                <w:tab/>
                <w:delText>The NPN is deployed as SNPN, the PLMN acts as the CH for the UEs that access to the SNPN</w:delText>
              </w:r>
            </w:del>
          </w:p>
          <w:p w14:paraId="33A54031" w14:textId="21C02756" w:rsidR="00C20C05" w:rsidDel="008A10F6" w:rsidRDefault="00C20C05" w:rsidP="00C20C05">
            <w:pPr>
              <w:pStyle w:val="CRCoverPage"/>
              <w:spacing w:after="0"/>
              <w:ind w:left="100"/>
              <w:rPr>
                <w:del w:id="6" w:author="Antoine Mouquet (Orange)" w:date="2021-04-12T09:55:00Z"/>
                <w:noProof/>
              </w:rPr>
            </w:pPr>
            <w:del w:id="7" w:author="Antoine Mouquet (Orange)" w:date="2021-04-12T09:55:00Z">
              <w:r w:rsidDel="008A10F6">
                <w:rPr>
                  <w:noProof/>
                </w:rPr>
                <w:delText>-</w:delText>
              </w:r>
              <w:r w:rsidDel="008A10F6">
                <w:rPr>
                  <w:noProof/>
                </w:rPr>
                <w:tab/>
                <w:delText>The NPN is deployed as SNPN, over which the UE can access to PLMN services</w:delText>
              </w:r>
            </w:del>
          </w:p>
          <w:p w14:paraId="659C5876" w14:textId="62323740" w:rsidR="00C20C05" w:rsidDel="008A10F6" w:rsidRDefault="00C20C05" w:rsidP="00C20C05">
            <w:pPr>
              <w:pStyle w:val="CRCoverPage"/>
              <w:spacing w:after="0"/>
              <w:ind w:left="100"/>
              <w:rPr>
                <w:del w:id="8" w:author="Antoine Mouquet (Orange)" w:date="2021-04-12T09:55:00Z"/>
                <w:noProof/>
              </w:rPr>
            </w:pPr>
            <w:del w:id="9" w:author="Antoine Mouquet (Orange)" w:date="2021-04-12T09:55:00Z">
              <w:r w:rsidDel="008A10F6">
                <w:rPr>
                  <w:noProof/>
                </w:rPr>
                <w:delText>-</w:delText>
              </w:r>
              <w:r w:rsidDel="008A10F6">
                <w:rPr>
                  <w:noProof/>
                </w:rPr>
                <w:tab/>
                <w:delText>The NPN is deployed as SNPN, totally isolated from the PLMN (no support of the above cases).</w:delText>
              </w:r>
            </w:del>
          </w:p>
          <w:p w14:paraId="39FA9DB4" w14:textId="77777777" w:rsidR="00C20C05" w:rsidRDefault="00C20C05" w:rsidP="00C20C05">
            <w:pPr>
              <w:pStyle w:val="CRCoverPage"/>
              <w:spacing w:after="0"/>
              <w:ind w:left="100"/>
              <w:rPr>
                <w:lang w:eastAsia="zh-CN"/>
              </w:rPr>
            </w:pPr>
          </w:p>
          <w:p w14:paraId="5E80DF60" w14:textId="77777777" w:rsidR="00C20C05" w:rsidRDefault="00C20C05" w:rsidP="00C20C05">
            <w:pPr>
              <w:pStyle w:val="CRCoverPage"/>
              <w:spacing w:after="0"/>
              <w:ind w:left="100"/>
              <w:rPr>
                <w:noProof/>
              </w:rPr>
            </w:pPr>
            <w:r>
              <w:rPr>
                <w:noProof/>
              </w:rPr>
              <w:t>When the NPN is deployed as PNI-NPN, at least two PDU Sessions should be used, one of them is</w:t>
            </w:r>
            <w:r w:rsidRPr="00E92C29">
              <w:rPr>
                <w:noProof/>
              </w:rPr>
              <w:t xml:space="preserve"> </w:t>
            </w:r>
            <w:r>
              <w:rPr>
                <w:noProof/>
              </w:rPr>
              <w:t xml:space="preserve">established with the NPN dedicated DNN and/or dedicated S-NSSAI </w:t>
            </w:r>
            <w:r w:rsidRPr="00E92C29">
              <w:rPr>
                <w:noProof/>
              </w:rPr>
              <w:t xml:space="preserve">and </w:t>
            </w:r>
            <w:r>
              <w:rPr>
                <w:noProof/>
              </w:rPr>
              <w:t>the other one is not.</w:t>
            </w:r>
          </w:p>
          <w:p w14:paraId="11064FAD" w14:textId="77777777" w:rsidR="00C20C05" w:rsidDel="008A10F6" w:rsidRDefault="00C20C05" w:rsidP="008A10F6">
            <w:pPr>
              <w:pStyle w:val="CRCoverPage"/>
              <w:spacing w:after="0"/>
              <w:rPr>
                <w:del w:id="10" w:author="Antoine Mouquet (Orange)" w:date="2021-04-12T09:55:00Z"/>
                <w:noProof/>
              </w:rPr>
              <w:pPrChange w:id="11" w:author="Antoine Mouquet (Orange)" w:date="2021-04-12T09:56:00Z">
                <w:pPr>
                  <w:pStyle w:val="CRCoverPage"/>
                  <w:spacing w:after="0"/>
                  <w:ind w:left="100"/>
                </w:pPr>
              </w:pPrChange>
            </w:pPr>
          </w:p>
          <w:p w14:paraId="3A2B659B" w14:textId="0AA9BEC5" w:rsidR="00C20C05" w:rsidDel="008A10F6" w:rsidRDefault="00C20C05" w:rsidP="008A10F6">
            <w:pPr>
              <w:pStyle w:val="CRCoverPage"/>
              <w:spacing w:after="0"/>
              <w:rPr>
                <w:del w:id="12" w:author="Antoine Mouquet (Orange)" w:date="2021-04-12T09:55:00Z"/>
                <w:noProof/>
              </w:rPr>
              <w:pPrChange w:id="13" w:author="Antoine Mouquet (Orange)" w:date="2021-04-12T09:55:00Z">
                <w:pPr>
                  <w:pStyle w:val="CRCoverPage"/>
                  <w:spacing w:after="0"/>
                  <w:ind w:left="100"/>
                </w:pPr>
              </w:pPrChange>
            </w:pPr>
            <w:del w:id="14" w:author="Antoine Mouquet (Orange)" w:date="2021-04-12T09:55:00Z">
              <w:r w:rsidDel="008A10F6">
                <w:rPr>
                  <w:noProof/>
                </w:rPr>
                <w:delText>When the NPN is deployed a SNPN, at least two PDU Sessions should be used, one of them is</w:delText>
              </w:r>
              <w:r w:rsidRPr="00E92C29" w:rsidDel="008A10F6">
                <w:rPr>
                  <w:noProof/>
                </w:rPr>
                <w:delText xml:space="preserve"> anchored at the SNPN and </w:delText>
              </w:r>
              <w:r w:rsidDel="008A10F6">
                <w:rPr>
                  <w:noProof/>
                </w:rPr>
                <w:delText>the other one is anchored at the PLMN</w:delText>
              </w:r>
              <w:r w:rsidRPr="00E92C29" w:rsidDel="008A10F6">
                <w:rPr>
                  <w:noProof/>
                </w:rPr>
                <w:delText xml:space="preserve">. The PDU Session anchored at the SNPN is set up with </w:delText>
              </w:r>
              <w:r w:rsidDel="008A10F6">
                <w:rPr>
                  <w:noProof/>
                </w:rPr>
                <w:delText xml:space="preserve">"Non-roaming" PDU Session over 3GPP access, while the </w:delText>
              </w:r>
              <w:r w:rsidRPr="00E92C29" w:rsidDel="008A10F6">
                <w:rPr>
                  <w:noProof/>
                </w:rPr>
                <w:delText>PDU Session anchored at</w:delText>
              </w:r>
              <w:r w:rsidDel="008A10F6">
                <w:rPr>
                  <w:noProof/>
                </w:rPr>
                <w:delText xml:space="preserve"> PLMN can be set up in different manner:</w:delText>
              </w:r>
            </w:del>
          </w:p>
          <w:p w14:paraId="2DE5C945" w14:textId="760D66F5" w:rsidR="00C20C05" w:rsidDel="008A10F6" w:rsidRDefault="00C20C05" w:rsidP="00C20C05">
            <w:pPr>
              <w:pStyle w:val="CRCoverPage"/>
              <w:spacing w:after="0"/>
              <w:ind w:left="100"/>
              <w:rPr>
                <w:del w:id="15" w:author="Antoine Mouquet (Orange)" w:date="2021-04-12T09:55:00Z"/>
                <w:noProof/>
              </w:rPr>
            </w:pPr>
            <w:del w:id="16" w:author="Antoine Mouquet (Orange)" w:date="2021-04-12T09:55:00Z">
              <w:r w:rsidDel="008A10F6">
                <w:rPr>
                  <w:noProof/>
                </w:rPr>
                <w:delText>-</w:delText>
              </w:r>
              <w:r w:rsidDel="008A10F6">
                <w:rPr>
                  <w:noProof/>
                </w:rPr>
                <w:tab/>
              </w:r>
              <w:r w:rsidDel="008A10F6">
                <w:rPr>
                  <w:noProof/>
                  <w:lang w:eastAsia="zh-CN"/>
                </w:rPr>
                <w:delText xml:space="preserve">When </w:delText>
              </w:r>
              <w:r w:rsidDel="008A10F6">
                <w:rPr>
                  <w:lang w:eastAsia="zh-CN"/>
                </w:rPr>
                <w:delText>the PLMN acts as the CH for the UEs that access to the SNPN, if the SNPN and PLMN support home routed roaming architecture, the second PDU Session</w:delText>
              </w:r>
              <w:r w:rsidDel="008A10F6">
                <w:delText xml:space="preserve"> can be established as a PDU Session over 3GPP access with "HR" mode </w:delText>
              </w:r>
              <w:r w:rsidDel="008A10F6">
                <w:rPr>
                  <w:lang w:val="en-US" w:eastAsia="ko-KR"/>
                </w:rPr>
                <w:delText>where SNPN takes the role of V-PLMN</w:delText>
              </w:r>
            </w:del>
          </w:p>
          <w:p w14:paraId="63672D5D" w14:textId="2284A039" w:rsidR="00C20C05" w:rsidDel="008A10F6" w:rsidRDefault="00C20C05" w:rsidP="00C20C05">
            <w:pPr>
              <w:pStyle w:val="CRCoverPage"/>
              <w:spacing w:after="0"/>
              <w:ind w:left="100"/>
              <w:rPr>
                <w:del w:id="17" w:author="Antoine Mouquet (Orange)" w:date="2021-04-12T09:55:00Z"/>
              </w:rPr>
            </w:pPr>
            <w:del w:id="18" w:author="Antoine Mouquet (Orange)" w:date="2021-04-12T09:55:00Z">
              <w:r w:rsidDel="008A10F6">
                <w:rPr>
                  <w:noProof/>
                </w:rPr>
                <w:delText>-</w:delText>
              </w:r>
              <w:r w:rsidDel="008A10F6">
                <w:rPr>
                  <w:noProof/>
                </w:rPr>
                <w:tab/>
              </w:r>
              <w:r w:rsidDel="008A10F6">
                <w:rPr>
                  <w:noProof/>
                  <w:lang w:eastAsia="zh-CN"/>
                </w:rPr>
                <w:delText xml:space="preserve">When </w:delText>
              </w:r>
              <w:r w:rsidDel="008A10F6">
                <w:rPr>
                  <w:lang w:eastAsia="zh-CN"/>
                </w:rPr>
                <w:delText xml:space="preserve">the PLMN acts as the CH for the UEs that access to the SNPN, if the SNPN and PLMN support </w:delText>
              </w:r>
              <w:r w:rsidDel="008A10F6">
                <w:delText xml:space="preserve">"Access to PLMN services via Stand-alone Non-Public Network" architecture, the UE performs another registration via the SNPN User Plane with the PLMN (using the same credentials from </w:delText>
              </w:r>
              <w:r w:rsidR="008E61AE" w:rsidDel="008A10F6">
                <w:delText>the CH</w:delText>
              </w:r>
              <w:r w:rsidDel="008A10F6">
                <w:delText>) and the SNPN taking the role of "Untrusted non-3GPP access", the</w:delText>
              </w:r>
              <w:r w:rsidDel="008A10F6">
                <w:rPr>
                  <w:lang w:eastAsia="zh-CN"/>
                </w:rPr>
                <w:delText xml:space="preserve"> second PDU Session</w:delText>
              </w:r>
              <w:r w:rsidDel="008A10F6">
                <w:delText xml:space="preserve"> can be established as a PDU Session over that "Untrusted non-3GPP access"</w:delText>
              </w:r>
            </w:del>
          </w:p>
          <w:p w14:paraId="084425B3" w14:textId="71F3D8C8" w:rsidR="00C20C05" w:rsidDel="008A10F6" w:rsidRDefault="00C20C05" w:rsidP="00C20C05">
            <w:pPr>
              <w:pStyle w:val="CRCoverPage"/>
              <w:spacing w:after="0"/>
              <w:ind w:left="100"/>
              <w:rPr>
                <w:del w:id="19" w:author="Antoine Mouquet (Orange)" w:date="2021-04-12T09:55:00Z"/>
              </w:rPr>
            </w:pPr>
            <w:del w:id="20" w:author="Antoine Mouquet (Orange)" w:date="2021-04-12T09:55:00Z">
              <w:r w:rsidDel="008A10F6">
                <w:rPr>
                  <w:noProof/>
                </w:rPr>
                <w:lastRenderedPageBreak/>
                <w:delText>-</w:delText>
              </w:r>
              <w:r w:rsidDel="008A10F6">
                <w:rPr>
                  <w:noProof/>
                </w:rPr>
                <w:tab/>
              </w:r>
              <w:r w:rsidDel="008A10F6">
                <w:rPr>
                  <w:noProof/>
                  <w:lang w:eastAsia="zh-CN"/>
                </w:rPr>
                <w:delText xml:space="preserve">When </w:delText>
              </w:r>
              <w:r w:rsidDel="008A10F6">
                <w:rPr>
                  <w:lang w:eastAsia="zh-CN"/>
                </w:rPr>
                <w:delText xml:space="preserve">the SNPN and PLMN support </w:delText>
              </w:r>
              <w:r w:rsidDel="008A10F6">
                <w:delText>"Access to PLMN services via Stand-alone Non-Public Network" architecture</w:delText>
              </w:r>
              <w:r w:rsidDel="008A10F6">
                <w:rPr>
                  <w:lang w:eastAsia="zh-CN"/>
                </w:rPr>
                <w:delText xml:space="preserve"> </w:delText>
              </w:r>
              <w:r w:rsidR="008E61AE" w:rsidDel="008A10F6">
                <w:rPr>
                  <w:lang w:eastAsia="zh-CN"/>
                </w:rPr>
                <w:delText xml:space="preserve">and </w:delText>
              </w:r>
              <w:r w:rsidDel="008A10F6">
                <w:rPr>
                  <w:lang w:eastAsia="zh-CN"/>
                </w:rPr>
                <w:delText xml:space="preserve">the UE has </w:delText>
              </w:r>
              <w:r w:rsidR="008E61AE" w:rsidDel="008A10F6">
                <w:rPr>
                  <w:lang w:eastAsia="zh-CN"/>
                </w:rPr>
                <w:delText xml:space="preserve">the </w:delText>
              </w:r>
              <w:r w:rsidDel="008A10F6">
                <w:rPr>
                  <w:lang w:eastAsia="zh-CN"/>
                </w:rPr>
                <w:delText>credentials from the PLMN</w:delText>
              </w:r>
              <w:r w:rsidDel="008A10F6">
                <w:delText>, the UE performs another registration via the SNPN User Plane with the PLMN (using the other credentials from the PLMN) and the SNPN taking the role of "Untrusted non-3GPP access", the</w:delText>
              </w:r>
              <w:r w:rsidDel="008A10F6">
                <w:rPr>
                  <w:lang w:eastAsia="zh-CN"/>
                </w:rPr>
                <w:delText xml:space="preserve"> second PDU Session</w:delText>
              </w:r>
              <w:r w:rsidDel="008A10F6">
                <w:delText xml:space="preserve"> can be established as a PDU Session over that "Untrusted non-3GPP access"</w:delText>
              </w:r>
            </w:del>
          </w:p>
          <w:p w14:paraId="3967007F" w14:textId="7CC191B7" w:rsidR="00C20C05" w:rsidRPr="00C20C05" w:rsidRDefault="00C20C05" w:rsidP="008E61AE">
            <w:pPr>
              <w:pStyle w:val="CRCoverPage"/>
              <w:spacing w:after="0"/>
              <w:ind w:left="100"/>
              <w:rPr>
                <w:noProof/>
                <w:highlight w:val="green"/>
              </w:rPr>
            </w:pPr>
            <w:del w:id="21" w:author="Antoine Mouquet (Orange)" w:date="2021-04-12T09:55:00Z">
              <w:r w:rsidDel="008A10F6">
                <w:rPr>
                  <w:noProof/>
                </w:rPr>
                <w:delText>-</w:delText>
              </w:r>
              <w:r w:rsidDel="008A10F6">
                <w:rPr>
                  <w:noProof/>
                </w:rPr>
                <w:tab/>
              </w:r>
              <w:r w:rsidDel="008A10F6">
                <w:rPr>
                  <w:lang w:eastAsia="zh-CN"/>
                </w:rPr>
                <w:delText xml:space="preserve">When the UE supports Dual Radio and the UE the credentials from the PLMN (other than the credentials used for UE access to SNPN), the UE performs </w:delText>
              </w:r>
              <w:r w:rsidDel="008A10F6">
                <w:delText>another registration within the PLMN via</w:delText>
              </w:r>
              <w:r w:rsidRPr="00402294" w:rsidDel="008A10F6">
                <w:delText xml:space="preserve"> </w:delText>
              </w:r>
              <w:r w:rsidDel="008A10F6">
                <w:delText>the 3GPP access of the PLMN using the credentials from the PLMN, and then the</w:delText>
              </w:r>
              <w:r w:rsidDel="008A10F6">
                <w:rPr>
                  <w:lang w:eastAsia="zh-CN"/>
                </w:rPr>
                <w:delText xml:space="preserve"> second PDU Session</w:delText>
              </w:r>
              <w:r w:rsidDel="008A10F6">
                <w:delText xml:space="preserve"> can be established as a</w:delText>
              </w:r>
              <w:r w:rsidRPr="00402294" w:rsidDel="008A10F6">
                <w:delText xml:space="preserve"> "Non-roaming" PDU Session over 3GPP access </w:delText>
              </w:r>
              <w:r w:rsidDel="008A10F6">
                <w:delText>of the PLMN</w:delText>
              </w:r>
            </w:del>
          </w:p>
        </w:tc>
      </w:tr>
      <w:tr w:rsidR="001E41F3" w14:paraId="4EFE3A4B" w14:textId="77777777" w:rsidTr="00547111">
        <w:tc>
          <w:tcPr>
            <w:tcW w:w="2694" w:type="dxa"/>
            <w:gridSpan w:val="2"/>
            <w:tcBorders>
              <w:left w:val="single" w:sz="4" w:space="0" w:color="auto"/>
            </w:tcBorders>
          </w:tcPr>
          <w:p w14:paraId="4BA7C1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57173" w14:textId="77777777" w:rsidR="001E41F3" w:rsidRPr="00AF1A6F" w:rsidRDefault="001E41F3">
            <w:pPr>
              <w:pStyle w:val="CRCoverPage"/>
              <w:spacing w:after="0"/>
              <w:rPr>
                <w:noProof/>
                <w:sz w:val="8"/>
                <w:szCs w:val="8"/>
                <w:highlight w:val="green"/>
              </w:rPr>
            </w:pPr>
          </w:p>
        </w:tc>
      </w:tr>
      <w:tr w:rsidR="001E41F3" w14:paraId="2A4D7716" w14:textId="77777777" w:rsidTr="00547111">
        <w:tc>
          <w:tcPr>
            <w:tcW w:w="2694" w:type="dxa"/>
            <w:gridSpan w:val="2"/>
            <w:tcBorders>
              <w:left w:val="single" w:sz="4" w:space="0" w:color="auto"/>
            </w:tcBorders>
          </w:tcPr>
          <w:p w14:paraId="0A0F30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BF641" w14:textId="29001291" w:rsidR="008E61AE" w:rsidDel="008A10F6" w:rsidRDefault="008E61AE" w:rsidP="008A10F6">
            <w:pPr>
              <w:pStyle w:val="CRCoverPage"/>
              <w:spacing w:after="0"/>
              <w:ind w:left="100"/>
              <w:rPr>
                <w:del w:id="22" w:author="Antoine Mouquet (Orange)" w:date="2021-04-12T09:56:00Z"/>
                <w:noProof/>
              </w:rPr>
            </w:pPr>
            <w:r>
              <w:rPr>
                <w:noProof/>
              </w:rPr>
              <w:t>When the NPN is deployed as PNI-NPN, at least two PDU Sessions should be used, one of them is</w:t>
            </w:r>
            <w:r w:rsidRPr="00E92C29">
              <w:rPr>
                <w:noProof/>
              </w:rPr>
              <w:t xml:space="preserve"> </w:t>
            </w:r>
            <w:r>
              <w:rPr>
                <w:noProof/>
              </w:rPr>
              <w:t xml:space="preserve">established with the NPN dedicated DNN and/or dedicated S-NSSAI </w:t>
            </w:r>
            <w:r w:rsidRPr="00E92C29">
              <w:rPr>
                <w:noProof/>
              </w:rPr>
              <w:t xml:space="preserve">and </w:t>
            </w:r>
            <w:r>
              <w:rPr>
                <w:noProof/>
              </w:rPr>
              <w:t>the other one is not.</w:t>
            </w:r>
          </w:p>
          <w:p w14:paraId="5CE2C2A6" w14:textId="02D51813" w:rsidR="008E61AE" w:rsidDel="008A10F6" w:rsidRDefault="008E61AE" w:rsidP="008A10F6">
            <w:pPr>
              <w:pStyle w:val="CRCoverPage"/>
              <w:spacing w:after="0"/>
              <w:ind w:left="100"/>
              <w:rPr>
                <w:del w:id="23" w:author="Antoine Mouquet (Orange)" w:date="2021-04-12T09:56:00Z"/>
                <w:noProof/>
              </w:rPr>
              <w:pPrChange w:id="24" w:author="Antoine Mouquet (Orange)" w:date="2021-04-12T09:56:00Z">
                <w:pPr>
                  <w:pStyle w:val="CRCoverPage"/>
                  <w:spacing w:after="0"/>
                  <w:ind w:left="100"/>
                </w:pPr>
              </w:pPrChange>
            </w:pPr>
          </w:p>
          <w:p w14:paraId="02524C80" w14:textId="3169C8FF" w:rsidR="001E41F3" w:rsidRPr="00AF1A6F" w:rsidRDefault="008E61AE" w:rsidP="008A10F6">
            <w:pPr>
              <w:pStyle w:val="CRCoverPage"/>
              <w:spacing w:after="0"/>
              <w:ind w:left="100"/>
              <w:rPr>
                <w:noProof/>
                <w:highlight w:val="green"/>
              </w:rPr>
              <w:pPrChange w:id="25" w:author="Antoine Mouquet (Orange)" w:date="2021-04-12T09:56:00Z">
                <w:pPr>
                  <w:pStyle w:val="CRCoverPage"/>
                  <w:spacing w:after="0"/>
                  <w:ind w:left="100"/>
                </w:pPr>
              </w:pPrChange>
            </w:pPr>
            <w:del w:id="26" w:author="Antoine Mouquet (Orange)" w:date="2021-04-12T09:56:00Z">
              <w:r w:rsidDel="008A10F6">
                <w:rPr>
                  <w:noProof/>
                </w:rPr>
                <w:delText>When the NPN is deployed a SNPN, at least two PDU Sessions should be used, one of them is</w:delText>
              </w:r>
              <w:r w:rsidRPr="00E92C29" w:rsidDel="008A10F6">
                <w:rPr>
                  <w:noProof/>
                </w:rPr>
                <w:delText xml:space="preserve"> anchored at the SNPN and </w:delText>
              </w:r>
              <w:r w:rsidDel="008A10F6">
                <w:rPr>
                  <w:noProof/>
                </w:rPr>
                <w:delText>the other one is anchored at the PLMN</w:delText>
              </w:r>
              <w:r w:rsidRPr="00E92C29" w:rsidDel="008A10F6">
                <w:rPr>
                  <w:noProof/>
                </w:rPr>
                <w:delText xml:space="preserve">. The PDU Session anchored at the SNPN is set up with </w:delText>
              </w:r>
              <w:r w:rsidDel="008A10F6">
                <w:rPr>
                  <w:noProof/>
                </w:rPr>
                <w:delText xml:space="preserve">"Non-roaming" PDU Session over 3GPP access, while the </w:delText>
              </w:r>
              <w:r w:rsidRPr="00E92C29" w:rsidDel="008A10F6">
                <w:rPr>
                  <w:noProof/>
                </w:rPr>
                <w:delText>PDU Session anchored at</w:delText>
              </w:r>
              <w:r w:rsidDel="008A10F6">
                <w:rPr>
                  <w:noProof/>
                </w:rPr>
                <w:delText xml:space="preserve"> PLMN can be set up in different manne.</w:delText>
              </w:r>
            </w:del>
          </w:p>
        </w:tc>
      </w:tr>
      <w:tr w:rsidR="001E41F3" w14:paraId="152FA721" w14:textId="77777777" w:rsidTr="00547111">
        <w:tc>
          <w:tcPr>
            <w:tcW w:w="2694" w:type="dxa"/>
            <w:gridSpan w:val="2"/>
            <w:tcBorders>
              <w:left w:val="single" w:sz="4" w:space="0" w:color="auto"/>
            </w:tcBorders>
          </w:tcPr>
          <w:p w14:paraId="78DE3D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E6113B" w14:textId="77777777" w:rsidR="001E41F3" w:rsidRPr="00AF1A6F" w:rsidRDefault="001E41F3">
            <w:pPr>
              <w:pStyle w:val="CRCoverPage"/>
              <w:spacing w:after="0"/>
              <w:rPr>
                <w:noProof/>
                <w:sz w:val="8"/>
                <w:szCs w:val="8"/>
                <w:highlight w:val="green"/>
              </w:rPr>
            </w:pPr>
          </w:p>
        </w:tc>
      </w:tr>
      <w:tr w:rsidR="001E41F3" w14:paraId="27C7E9EB" w14:textId="77777777" w:rsidTr="00547111">
        <w:tc>
          <w:tcPr>
            <w:tcW w:w="2694" w:type="dxa"/>
            <w:gridSpan w:val="2"/>
            <w:tcBorders>
              <w:left w:val="single" w:sz="4" w:space="0" w:color="auto"/>
              <w:bottom w:val="single" w:sz="4" w:space="0" w:color="auto"/>
            </w:tcBorders>
          </w:tcPr>
          <w:p w14:paraId="602B54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D5BCE" w14:textId="4250A9F1" w:rsidR="001E41F3" w:rsidRPr="00AF1A6F" w:rsidRDefault="008E61AE" w:rsidP="00B661A1">
            <w:pPr>
              <w:pStyle w:val="CRCoverPage"/>
              <w:spacing w:after="0"/>
              <w:ind w:left="100"/>
              <w:rPr>
                <w:noProof/>
                <w:highlight w:val="green"/>
              </w:rPr>
            </w:pPr>
            <w:r w:rsidRPr="008E61AE">
              <w:rPr>
                <w:noProof/>
              </w:rPr>
              <w:t>Unclear how to support si</w:t>
            </w:r>
            <w:r w:rsidRPr="004A4D3B">
              <w:rPr>
                <w:noProof/>
              </w:rPr>
              <w:t xml:space="preserve">multaneous data services from </w:t>
            </w:r>
            <w:ins w:id="27" w:author="Antoine Mouquet (Orange)" w:date="2021-04-12T09:56:00Z">
              <w:r w:rsidR="008A10F6">
                <w:rPr>
                  <w:noProof/>
                </w:rPr>
                <w:t>PNI-</w:t>
              </w:r>
            </w:ins>
            <w:r w:rsidRPr="004A4D3B">
              <w:rPr>
                <w:noProof/>
              </w:rPr>
              <w:t>NPN and PLMN</w:t>
            </w:r>
          </w:p>
        </w:tc>
      </w:tr>
      <w:tr w:rsidR="001E41F3" w14:paraId="43E576A5" w14:textId="77777777" w:rsidTr="00547111">
        <w:tc>
          <w:tcPr>
            <w:tcW w:w="2694" w:type="dxa"/>
            <w:gridSpan w:val="2"/>
          </w:tcPr>
          <w:p w14:paraId="3B65AE6B" w14:textId="77777777" w:rsidR="001E41F3" w:rsidRDefault="001E41F3">
            <w:pPr>
              <w:pStyle w:val="CRCoverPage"/>
              <w:spacing w:after="0"/>
              <w:rPr>
                <w:b/>
                <w:i/>
                <w:noProof/>
                <w:sz w:val="8"/>
                <w:szCs w:val="8"/>
              </w:rPr>
            </w:pPr>
          </w:p>
        </w:tc>
        <w:tc>
          <w:tcPr>
            <w:tcW w:w="6946" w:type="dxa"/>
            <w:gridSpan w:val="9"/>
          </w:tcPr>
          <w:p w14:paraId="46E114BD" w14:textId="77777777" w:rsidR="001E41F3" w:rsidRDefault="001E41F3">
            <w:pPr>
              <w:pStyle w:val="CRCoverPage"/>
              <w:spacing w:after="0"/>
              <w:rPr>
                <w:noProof/>
                <w:sz w:val="8"/>
                <w:szCs w:val="8"/>
              </w:rPr>
            </w:pPr>
          </w:p>
        </w:tc>
      </w:tr>
      <w:tr w:rsidR="001E41F3" w14:paraId="317E1EBA" w14:textId="77777777" w:rsidTr="00547111">
        <w:tc>
          <w:tcPr>
            <w:tcW w:w="2694" w:type="dxa"/>
            <w:gridSpan w:val="2"/>
            <w:tcBorders>
              <w:top w:val="single" w:sz="4" w:space="0" w:color="auto"/>
              <w:left w:val="single" w:sz="4" w:space="0" w:color="auto"/>
            </w:tcBorders>
          </w:tcPr>
          <w:p w14:paraId="550565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64C68" w14:textId="16DF14BD" w:rsidR="001E41F3" w:rsidRDefault="00571660" w:rsidP="00571660">
            <w:pPr>
              <w:pStyle w:val="CRCoverPage"/>
              <w:spacing w:after="0"/>
              <w:ind w:left="100"/>
              <w:rPr>
                <w:noProof/>
              </w:rPr>
            </w:pPr>
            <w:del w:id="28" w:author="Antoine Mouquet (Orange)" w:date="2021-04-12T09:53:00Z">
              <w:r w:rsidRPr="00984AFD" w:rsidDel="008A10F6">
                <w:rPr>
                  <w:noProof/>
                </w:rPr>
                <w:delText>5.30.2.X (new)</w:delText>
              </w:r>
              <w:r w:rsidR="00452FDC" w:rsidRPr="00984AFD" w:rsidDel="008A10F6">
                <w:rPr>
                  <w:noProof/>
                </w:rPr>
                <w:delText xml:space="preserve">, </w:delText>
              </w:r>
              <w:r w:rsidRPr="00984AFD" w:rsidDel="008A10F6">
                <w:rPr>
                  <w:noProof/>
                </w:rPr>
                <w:delText xml:space="preserve"> </w:delText>
              </w:r>
            </w:del>
            <w:r w:rsidRPr="00984AFD">
              <w:rPr>
                <w:noProof/>
              </w:rPr>
              <w:t>5.30.3.Y</w:t>
            </w:r>
            <w:r w:rsidR="00452FDC" w:rsidRPr="00984AFD">
              <w:rPr>
                <w:noProof/>
              </w:rPr>
              <w:t xml:space="preserve"> (new)</w:t>
            </w:r>
          </w:p>
        </w:tc>
      </w:tr>
      <w:tr w:rsidR="001E41F3" w14:paraId="17C8916A" w14:textId="77777777" w:rsidTr="00547111">
        <w:tc>
          <w:tcPr>
            <w:tcW w:w="2694" w:type="dxa"/>
            <w:gridSpan w:val="2"/>
            <w:tcBorders>
              <w:left w:val="single" w:sz="4" w:space="0" w:color="auto"/>
            </w:tcBorders>
          </w:tcPr>
          <w:p w14:paraId="4E6DA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489D5" w14:textId="77777777" w:rsidR="001E41F3" w:rsidRDefault="001E41F3">
            <w:pPr>
              <w:pStyle w:val="CRCoverPage"/>
              <w:spacing w:after="0"/>
              <w:rPr>
                <w:noProof/>
                <w:sz w:val="8"/>
                <w:szCs w:val="8"/>
              </w:rPr>
            </w:pPr>
          </w:p>
        </w:tc>
      </w:tr>
      <w:tr w:rsidR="001E41F3" w14:paraId="0596168C" w14:textId="77777777" w:rsidTr="00547111">
        <w:tc>
          <w:tcPr>
            <w:tcW w:w="2694" w:type="dxa"/>
            <w:gridSpan w:val="2"/>
            <w:tcBorders>
              <w:left w:val="single" w:sz="4" w:space="0" w:color="auto"/>
            </w:tcBorders>
          </w:tcPr>
          <w:p w14:paraId="047F4B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420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9C229" w14:textId="77777777" w:rsidR="001E41F3" w:rsidRDefault="001E41F3">
            <w:pPr>
              <w:pStyle w:val="CRCoverPage"/>
              <w:spacing w:after="0"/>
              <w:jc w:val="center"/>
              <w:rPr>
                <w:b/>
                <w:caps/>
                <w:noProof/>
              </w:rPr>
            </w:pPr>
            <w:r>
              <w:rPr>
                <w:b/>
                <w:caps/>
                <w:noProof/>
              </w:rPr>
              <w:t>N</w:t>
            </w:r>
          </w:p>
        </w:tc>
        <w:tc>
          <w:tcPr>
            <w:tcW w:w="2977" w:type="dxa"/>
            <w:gridSpan w:val="4"/>
          </w:tcPr>
          <w:p w14:paraId="59FA71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E21DD" w14:textId="77777777" w:rsidR="001E41F3" w:rsidRDefault="001E41F3">
            <w:pPr>
              <w:pStyle w:val="CRCoverPage"/>
              <w:spacing w:after="0"/>
              <w:ind w:left="99"/>
              <w:rPr>
                <w:noProof/>
              </w:rPr>
            </w:pPr>
          </w:p>
        </w:tc>
      </w:tr>
      <w:tr w:rsidR="001E41F3" w14:paraId="1ECF002B" w14:textId="77777777" w:rsidTr="00547111">
        <w:tc>
          <w:tcPr>
            <w:tcW w:w="2694" w:type="dxa"/>
            <w:gridSpan w:val="2"/>
            <w:tcBorders>
              <w:left w:val="single" w:sz="4" w:space="0" w:color="auto"/>
            </w:tcBorders>
          </w:tcPr>
          <w:p w14:paraId="69EBA4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9FE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6298D" w14:textId="77777777" w:rsidR="001E41F3" w:rsidRPr="00984AFD" w:rsidRDefault="00AF1A6F">
            <w:pPr>
              <w:pStyle w:val="CRCoverPage"/>
              <w:spacing w:after="0"/>
              <w:jc w:val="center"/>
              <w:rPr>
                <w:b/>
                <w:caps/>
                <w:noProof/>
              </w:rPr>
            </w:pPr>
            <w:r w:rsidRPr="00984AFD">
              <w:rPr>
                <w:b/>
                <w:caps/>
                <w:noProof/>
              </w:rPr>
              <w:t>X</w:t>
            </w:r>
          </w:p>
        </w:tc>
        <w:tc>
          <w:tcPr>
            <w:tcW w:w="2977" w:type="dxa"/>
            <w:gridSpan w:val="4"/>
          </w:tcPr>
          <w:p w14:paraId="48E4D4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CCB46" w14:textId="77777777" w:rsidR="001E41F3" w:rsidRDefault="00145D43">
            <w:pPr>
              <w:pStyle w:val="CRCoverPage"/>
              <w:spacing w:after="0"/>
              <w:ind w:left="99"/>
              <w:rPr>
                <w:noProof/>
              </w:rPr>
            </w:pPr>
            <w:r>
              <w:rPr>
                <w:noProof/>
              </w:rPr>
              <w:t xml:space="preserve">TS/TR ... CR ... </w:t>
            </w:r>
          </w:p>
        </w:tc>
      </w:tr>
      <w:tr w:rsidR="001E41F3" w14:paraId="2913D76C" w14:textId="77777777" w:rsidTr="00547111">
        <w:tc>
          <w:tcPr>
            <w:tcW w:w="2694" w:type="dxa"/>
            <w:gridSpan w:val="2"/>
            <w:tcBorders>
              <w:left w:val="single" w:sz="4" w:space="0" w:color="auto"/>
            </w:tcBorders>
          </w:tcPr>
          <w:p w14:paraId="06462C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4F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D2723" w14:textId="77777777" w:rsidR="001E41F3" w:rsidRPr="00984AFD" w:rsidRDefault="00AF1A6F">
            <w:pPr>
              <w:pStyle w:val="CRCoverPage"/>
              <w:spacing w:after="0"/>
              <w:jc w:val="center"/>
              <w:rPr>
                <w:b/>
                <w:caps/>
                <w:noProof/>
              </w:rPr>
            </w:pPr>
            <w:r w:rsidRPr="00984AFD">
              <w:rPr>
                <w:b/>
                <w:caps/>
                <w:noProof/>
              </w:rPr>
              <w:t>X</w:t>
            </w:r>
          </w:p>
        </w:tc>
        <w:tc>
          <w:tcPr>
            <w:tcW w:w="2977" w:type="dxa"/>
            <w:gridSpan w:val="4"/>
          </w:tcPr>
          <w:p w14:paraId="59231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D257C" w14:textId="77777777" w:rsidR="001E41F3" w:rsidRDefault="00145D43">
            <w:pPr>
              <w:pStyle w:val="CRCoverPage"/>
              <w:spacing w:after="0"/>
              <w:ind w:left="99"/>
              <w:rPr>
                <w:noProof/>
              </w:rPr>
            </w:pPr>
            <w:r>
              <w:rPr>
                <w:noProof/>
              </w:rPr>
              <w:t xml:space="preserve">TS/TR ... CR ... </w:t>
            </w:r>
          </w:p>
        </w:tc>
      </w:tr>
      <w:tr w:rsidR="001E41F3" w14:paraId="35728409" w14:textId="77777777" w:rsidTr="00547111">
        <w:tc>
          <w:tcPr>
            <w:tcW w:w="2694" w:type="dxa"/>
            <w:gridSpan w:val="2"/>
            <w:tcBorders>
              <w:left w:val="single" w:sz="4" w:space="0" w:color="auto"/>
            </w:tcBorders>
          </w:tcPr>
          <w:p w14:paraId="793C07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22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38C1F" w14:textId="77777777" w:rsidR="001E41F3" w:rsidRPr="00984AFD" w:rsidRDefault="00AF1A6F">
            <w:pPr>
              <w:pStyle w:val="CRCoverPage"/>
              <w:spacing w:after="0"/>
              <w:jc w:val="center"/>
              <w:rPr>
                <w:b/>
                <w:caps/>
                <w:noProof/>
              </w:rPr>
            </w:pPr>
            <w:r w:rsidRPr="00984AFD">
              <w:rPr>
                <w:b/>
                <w:caps/>
                <w:noProof/>
              </w:rPr>
              <w:t>X</w:t>
            </w:r>
          </w:p>
        </w:tc>
        <w:tc>
          <w:tcPr>
            <w:tcW w:w="2977" w:type="dxa"/>
            <w:gridSpan w:val="4"/>
          </w:tcPr>
          <w:p w14:paraId="71835B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365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097CFF" w14:textId="77777777" w:rsidTr="008863B9">
        <w:tc>
          <w:tcPr>
            <w:tcW w:w="2694" w:type="dxa"/>
            <w:gridSpan w:val="2"/>
            <w:tcBorders>
              <w:left w:val="single" w:sz="4" w:space="0" w:color="auto"/>
            </w:tcBorders>
          </w:tcPr>
          <w:p w14:paraId="05402397" w14:textId="77777777" w:rsidR="001E41F3" w:rsidRDefault="001E41F3">
            <w:pPr>
              <w:pStyle w:val="CRCoverPage"/>
              <w:spacing w:after="0"/>
              <w:rPr>
                <w:b/>
                <w:i/>
                <w:noProof/>
              </w:rPr>
            </w:pPr>
          </w:p>
        </w:tc>
        <w:tc>
          <w:tcPr>
            <w:tcW w:w="6946" w:type="dxa"/>
            <w:gridSpan w:val="9"/>
            <w:tcBorders>
              <w:right w:val="single" w:sz="4" w:space="0" w:color="auto"/>
            </w:tcBorders>
          </w:tcPr>
          <w:p w14:paraId="08A214ED" w14:textId="77777777" w:rsidR="001E41F3" w:rsidRDefault="001E41F3">
            <w:pPr>
              <w:pStyle w:val="CRCoverPage"/>
              <w:spacing w:after="0"/>
              <w:rPr>
                <w:noProof/>
              </w:rPr>
            </w:pPr>
          </w:p>
        </w:tc>
      </w:tr>
      <w:tr w:rsidR="001E41F3" w14:paraId="3CBA7153" w14:textId="77777777" w:rsidTr="008863B9">
        <w:tc>
          <w:tcPr>
            <w:tcW w:w="2694" w:type="dxa"/>
            <w:gridSpan w:val="2"/>
            <w:tcBorders>
              <w:left w:val="single" w:sz="4" w:space="0" w:color="auto"/>
              <w:bottom w:val="single" w:sz="4" w:space="0" w:color="auto"/>
            </w:tcBorders>
          </w:tcPr>
          <w:p w14:paraId="000D25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8F638" w14:textId="77777777" w:rsidR="001E41F3" w:rsidRDefault="001E41F3">
            <w:pPr>
              <w:pStyle w:val="CRCoverPage"/>
              <w:spacing w:after="0"/>
              <w:ind w:left="100"/>
              <w:rPr>
                <w:noProof/>
              </w:rPr>
            </w:pPr>
          </w:p>
        </w:tc>
      </w:tr>
      <w:tr w:rsidR="008863B9" w:rsidRPr="008863B9" w14:paraId="61B0F724" w14:textId="77777777" w:rsidTr="008863B9">
        <w:tc>
          <w:tcPr>
            <w:tcW w:w="2694" w:type="dxa"/>
            <w:gridSpan w:val="2"/>
            <w:tcBorders>
              <w:top w:val="single" w:sz="4" w:space="0" w:color="auto"/>
              <w:bottom w:val="single" w:sz="4" w:space="0" w:color="auto"/>
            </w:tcBorders>
          </w:tcPr>
          <w:p w14:paraId="579A60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027BA" w14:textId="77777777" w:rsidR="008863B9" w:rsidRPr="008863B9" w:rsidRDefault="008863B9">
            <w:pPr>
              <w:pStyle w:val="CRCoverPage"/>
              <w:spacing w:after="0"/>
              <w:ind w:left="100"/>
              <w:rPr>
                <w:noProof/>
                <w:sz w:val="8"/>
                <w:szCs w:val="8"/>
              </w:rPr>
            </w:pPr>
          </w:p>
        </w:tc>
      </w:tr>
      <w:tr w:rsidR="008863B9" w14:paraId="58250C57" w14:textId="77777777" w:rsidTr="008863B9">
        <w:tc>
          <w:tcPr>
            <w:tcW w:w="2694" w:type="dxa"/>
            <w:gridSpan w:val="2"/>
            <w:tcBorders>
              <w:top w:val="single" w:sz="4" w:space="0" w:color="auto"/>
              <w:left w:val="single" w:sz="4" w:space="0" w:color="auto"/>
              <w:bottom w:val="single" w:sz="4" w:space="0" w:color="auto"/>
            </w:tcBorders>
          </w:tcPr>
          <w:p w14:paraId="5D0601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3D0FB" w14:textId="77777777" w:rsidR="008863B9" w:rsidRDefault="008863B9">
            <w:pPr>
              <w:pStyle w:val="CRCoverPage"/>
              <w:spacing w:after="0"/>
              <w:ind w:left="100"/>
              <w:rPr>
                <w:noProof/>
              </w:rPr>
            </w:pPr>
          </w:p>
        </w:tc>
      </w:tr>
    </w:tbl>
    <w:p w14:paraId="205759AC" w14:textId="77777777" w:rsidR="001E41F3" w:rsidRDefault="001E41F3">
      <w:pPr>
        <w:pStyle w:val="CRCoverPage"/>
        <w:spacing w:after="0"/>
        <w:rPr>
          <w:noProof/>
          <w:sz w:val="8"/>
          <w:szCs w:val="8"/>
        </w:rPr>
      </w:pPr>
    </w:p>
    <w:p w14:paraId="5217DC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F4D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46BE2FCB" w14:textId="4C8D77FC" w:rsidR="00135870" w:rsidDel="008A10F6" w:rsidRDefault="00135870" w:rsidP="00135870">
      <w:pPr>
        <w:pStyle w:val="Titre3"/>
        <w:rPr>
          <w:del w:id="30" w:author="Antoine Mouquet (Orange)" w:date="2021-04-12T09:53:00Z"/>
        </w:rPr>
      </w:pPr>
      <w:bookmarkStart w:id="31" w:name="_Toc59095814"/>
      <w:bookmarkStart w:id="32" w:name="_Toc51769462"/>
      <w:bookmarkStart w:id="33" w:name="_Toc47342761"/>
      <w:bookmarkStart w:id="34" w:name="_Toc45183919"/>
      <w:bookmarkStart w:id="35" w:name="_Toc36188014"/>
      <w:bookmarkEnd w:id="29"/>
      <w:del w:id="36" w:author="Antoine Mouquet (Orange)" w:date="2021-04-12T09:53:00Z">
        <w:r w:rsidDel="008A10F6">
          <w:delText>5.30.2</w:delText>
        </w:r>
        <w:r w:rsidDel="008A10F6">
          <w:tab/>
          <w:delText>Stand-alone non-public networks</w:delText>
        </w:r>
        <w:bookmarkEnd w:id="31"/>
        <w:bookmarkEnd w:id="32"/>
        <w:bookmarkEnd w:id="33"/>
        <w:bookmarkEnd w:id="34"/>
        <w:bookmarkEnd w:id="35"/>
      </w:del>
    </w:p>
    <w:p w14:paraId="093C6C12" w14:textId="61E7CB71" w:rsidR="00061C9C" w:rsidDel="008A10F6" w:rsidRDefault="00061C9C" w:rsidP="00061C9C">
      <w:pPr>
        <w:pStyle w:val="Titre4"/>
        <w:rPr>
          <w:ins w:id="37" w:author="Huawei" w:date="2021-04-01T20:19:00Z"/>
          <w:del w:id="38" w:author="Antoine Mouquet (Orange)" w:date="2021-04-12T09:53:00Z"/>
        </w:rPr>
      </w:pPr>
      <w:bookmarkStart w:id="39" w:name="_Toc59095815"/>
      <w:bookmarkStart w:id="40" w:name="_Toc51769463"/>
      <w:ins w:id="41" w:author="Huawei" w:date="2021-04-01T20:19:00Z">
        <w:del w:id="42" w:author="Antoine Mouquet (Orange)" w:date="2021-04-12T09:53:00Z">
          <w:r w:rsidDel="008A10F6">
            <w:delText>5.30.2.X</w:delText>
          </w:r>
          <w:r w:rsidDel="008A10F6">
            <w:tab/>
          </w:r>
          <w:bookmarkEnd w:id="39"/>
          <w:bookmarkEnd w:id="40"/>
          <w:r w:rsidDel="008A10F6">
            <w:rPr>
              <w:noProof/>
            </w:rPr>
            <w:delText>S</w:delText>
          </w:r>
          <w:r w:rsidRPr="008E61AE" w:rsidDel="008A10F6">
            <w:rPr>
              <w:noProof/>
            </w:rPr>
            <w:delText>upport s</w:delText>
          </w:r>
          <w:r w:rsidRPr="004A4D3B" w:rsidDel="008A10F6">
            <w:rPr>
              <w:noProof/>
            </w:rPr>
            <w:delText xml:space="preserve">imultaneous data services from </w:delText>
          </w:r>
          <w:r w:rsidDel="008A10F6">
            <w:rPr>
              <w:rFonts w:hint="eastAsia"/>
              <w:noProof/>
              <w:lang w:eastAsia="zh-CN"/>
            </w:rPr>
            <w:delText>SNPN</w:delText>
          </w:r>
          <w:r w:rsidRPr="004A4D3B" w:rsidDel="008A10F6">
            <w:rPr>
              <w:noProof/>
            </w:rPr>
            <w:delText xml:space="preserve"> and PLMN</w:delText>
          </w:r>
        </w:del>
      </w:ins>
    </w:p>
    <w:p w14:paraId="6E0AA289" w14:textId="283819EC" w:rsidR="00061C9C" w:rsidDel="008A10F6" w:rsidRDefault="00061C9C" w:rsidP="00061C9C">
      <w:pPr>
        <w:rPr>
          <w:ins w:id="43" w:author="Huawei" w:date="2021-04-01T20:19:00Z"/>
          <w:del w:id="44" w:author="Antoine Mouquet (Orange)" w:date="2021-04-12T09:53:00Z"/>
        </w:rPr>
      </w:pPr>
      <w:ins w:id="45" w:author="Huawei" w:date="2021-04-01T20:19:00Z">
        <w:del w:id="46" w:author="Antoine Mouquet (Orange)" w:date="2021-04-12T09:53:00Z">
          <w:r w:rsidDel="008A10F6">
            <w:rPr>
              <w:lang w:eastAsia="zh-CN"/>
            </w:rPr>
            <w:delText xml:space="preserve">The simultaneous data service from </w:delText>
          </w:r>
          <w:r w:rsidRPr="004A4D3B" w:rsidDel="008A10F6">
            <w:rPr>
              <w:noProof/>
            </w:rPr>
            <w:delText xml:space="preserve">from </w:delText>
          </w:r>
          <w:r w:rsidDel="008A10F6">
            <w:rPr>
              <w:rFonts w:hint="eastAsia"/>
              <w:noProof/>
              <w:lang w:eastAsia="zh-CN"/>
            </w:rPr>
            <w:delText>SNPN</w:delText>
          </w:r>
          <w:r w:rsidRPr="004A4D3B" w:rsidDel="008A10F6">
            <w:rPr>
              <w:noProof/>
            </w:rPr>
            <w:delText xml:space="preserve"> and PLMN</w:delText>
          </w:r>
          <w:r w:rsidDel="008A10F6">
            <w:delText xml:space="preserve"> is supported by using at least two PDU Sessions with one anchored at the SNPN while the other one anchored at the PLMN. The PDU Session anchored at the SNPN is set up as "Non-roaming" PDU Session over 3GPP access using procedure defined in in clause 4.3.2.2.1 in TS 23.502 [3] after the UE has </w:delText>
          </w:r>
          <w:r w:rsidDel="008A10F6">
            <w:rPr>
              <w:lang w:eastAsia="zh-CN"/>
            </w:rPr>
            <w:delText>successfully registered to SNPN</w:delText>
          </w:r>
          <w:r w:rsidDel="008A10F6">
            <w:delText>. The PDU Session anchored at PLMN can be set up with the following clarifications:</w:delText>
          </w:r>
        </w:del>
      </w:ins>
    </w:p>
    <w:p w14:paraId="0EB39B54" w14:textId="24C596C4" w:rsidR="00061C9C" w:rsidDel="008A10F6" w:rsidRDefault="00061C9C" w:rsidP="00061C9C">
      <w:pPr>
        <w:pStyle w:val="B1"/>
        <w:rPr>
          <w:ins w:id="47" w:author="Huawei" w:date="2021-04-01T20:19:00Z"/>
          <w:del w:id="48" w:author="Antoine Mouquet (Orange)" w:date="2021-04-12T09:53:00Z"/>
        </w:rPr>
      </w:pPr>
      <w:ins w:id="49" w:author="Huawei" w:date="2021-04-01T20:19:00Z">
        <w:del w:id="50" w:author="Antoine Mouquet (Orange)" w:date="2021-04-12T09:53:00Z">
          <w:r w:rsidDel="008A10F6">
            <w:delText>-</w:delText>
          </w:r>
          <w:r w:rsidDel="008A10F6">
            <w:tab/>
            <w:delText>When the PLMN acts as the Credentials Holder for the UEs that access to the SNPN, and the SNPN and PLMN support "Access to PLMN services via Stand-alone Non-Public Network" as defined in clause 5.30.2.7, the UE performs another registration via the SNPN User Plane with the PLMN (using the same credentials from the</w:delText>
          </w:r>
          <w:r w:rsidRPr="00890EBF" w:rsidDel="008A10F6">
            <w:delText xml:space="preserve"> </w:delText>
          </w:r>
          <w:r w:rsidDel="008A10F6">
            <w:delText>Credentials Holder) and the SNPN taking the role of "Untrusted non-3GPP access", then this PDU Session can be established as a PDU Session over that "Untrusted non-3GPP access"</w:delText>
          </w:r>
          <w:r w:rsidRPr="00080C90" w:rsidDel="008A10F6">
            <w:delText xml:space="preserve"> </w:delText>
          </w:r>
          <w:r w:rsidDel="008A10F6">
            <w:delText>following the same architectural principles as specified in clause 4.2.8;</w:delText>
          </w:r>
        </w:del>
      </w:ins>
    </w:p>
    <w:p w14:paraId="1B5A96F9" w14:textId="0E2C8BB6" w:rsidR="00061C9C" w:rsidDel="008A10F6" w:rsidRDefault="00061C9C" w:rsidP="00061C9C">
      <w:pPr>
        <w:pStyle w:val="B1"/>
        <w:rPr>
          <w:ins w:id="51" w:author="Huawei" w:date="2021-04-01T20:19:00Z"/>
          <w:del w:id="52" w:author="Antoine Mouquet (Orange)" w:date="2021-04-12T09:53:00Z"/>
        </w:rPr>
      </w:pPr>
      <w:ins w:id="53" w:author="Huawei" w:date="2021-04-01T20:19:00Z">
        <w:del w:id="54" w:author="Antoine Mouquet (Orange)" w:date="2021-04-12T09:53:00Z">
          <w:r w:rsidDel="008A10F6">
            <w:delText>-</w:delText>
          </w:r>
          <w:r w:rsidDel="008A10F6">
            <w:tab/>
            <w:delText>When the SNPN and PLMN support "Access to PLMN services via Stand-alone Non-Public Network" as defined in clause 5.30.2.7, and the UE has the credentials from the PLMN (other than the credentials used for UE access to SNPN), the UE performs another registration via the SNPN User Plane with the PLMN (using the other credentials from the PLMN) and the SNPN taking the role of "Untrusted non-3GPP access", then this PDU Session can be established as a PDU Session over that "Untrusted non-3GPP access"</w:delText>
          </w:r>
          <w:r w:rsidRPr="00080C90" w:rsidDel="008A10F6">
            <w:delText xml:space="preserve"> </w:delText>
          </w:r>
          <w:r w:rsidDel="008A10F6">
            <w:delText>following the same architectural principles as specified in clause 4.2.8;</w:delText>
          </w:r>
        </w:del>
      </w:ins>
    </w:p>
    <w:p w14:paraId="7D5E7D6F" w14:textId="28DAADB9" w:rsidR="00061C9C" w:rsidDel="008A10F6" w:rsidRDefault="00061C9C" w:rsidP="00061C9C">
      <w:pPr>
        <w:pStyle w:val="B1"/>
        <w:rPr>
          <w:ins w:id="55" w:author="Huawei" w:date="2021-04-01T20:19:00Z"/>
          <w:del w:id="56" w:author="Antoine Mouquet (Orange)" w:date="2021-04-12T09:53:00Z"/>
        </w:rPr>
      </w:pPr>
      <w:ins w:id="57" w:author="Huawei" w:date="2021-04-01T20:19:00Z">
        <w:del w:id="58" w:author="Antoine Mouquet (Orange)" w:date="2021-04-12T09:53:00Z">
          <w:r w:rsidDel="008A10F6">
            <w:delText>-</w:delText>
          </w:r>
          <w:r w:rsidDel="008A10F6">
            <w:tab/>
            <w:delText>When the UE supports Dual Radio (Dual Rx/Dual Tx) and the UE has the credentials from the PLMN (other than the credentials used for UE access to SNPN), the UE performs another registration within the PLMN via the 3GPP access of the PLMN using the credentials from the PLMN, then this PDU Session can be established as a "Non-roaming" PDU Session over 3GPP access of the PLMN</w:delText>
          </w:r>
          <w:r w:rsidRPr="003518C6" w:rsidDel="008A10F6">
            <w:delText xml:space="preserve"> </w:delText>
          </w:r>
          <w:r w:rsidDel="008A10F6">
            <w:delText>using procedure defined in in clause 4.3.2.2.1 in TS 23.502 [3].</w:delText>
          </w:r>
        </w:del>
      </w:ins>
    </w:p>
    <w:p w14:paraId="08C41F12" w14:textId="40C527E5" w:rsidR="005C2944" w:rsidDel="008A10F6" w:rsidRDefault="005C2944" w:rsidP="005C2944">
      <w:pPr>
        <w:pStyle w:val="NO"/>
        <w:rPr>
          <w:ins w:id="59" w:author="Huawei" w:date="2021-04-06T15:16:00Z"/>
          <w:del w:id="60" w:author="Antoine Mouquet (Orange)" w:date="2021-04-12T09:53:00Z"/>
        </w:rPr>
      </w:pPr>
      <w:ins w:id="61" w:author="Huawei" w:date="2021-04-06T15:16:00Z">
        <w:del w:id="62" w:author="Antoine Mouquet (Orange)" w:date="2021-04-12T09:53:00Z">
          <w:r w:rsidDel="008A10F6">
            <w:delText>NOTE:</w:delText>
          </w:r>
          <w:r w:rsidDel="008A10F6">
            <w:tab/>
          </w:r>
          <w:r w:rsidRPr="005C2944" w:rsidDel="008A10F6">
            <w:delText xml:space="preserve">When the PLMN acts as the Credentials Holder for the UEs that access to the SNPN, </w:delText>
          </w:r>
          <w:r w:rsidDel="008A10F6">
            <w:delText xml:space="preserve">since the </w:delText>
          </w:r>
        </w:del>
      </w:ins>
      <w:ins w:id="63" w:author="Huawei" w:date="2021-04-06T15:17:00Z">
        <w:del w:id="64" w:author="Antoine Mouquet (Orange)" w:date="2021-04-12T09:53:00Z">
          <w:r w:rsidDel="008A10F6">
            <w:delText xml:space="preserve">Session Management procedures (i.e. PDU Sessions) terminate in an SMF in the SNPN as defined in clause 5.30.2.9.1, so </w:delText>
          </w:r>
        </w:del>
      </w:ins>
      <w:ins w:id="65" w:author="Huawei" w:date="2021-04-06T15:16:00Z">
        <w:del w:id="66" w:author="Antoine Mouquet (Orange)" w:date="2021-04-12T09:53:00Z">
          <w:r w:rsidRPr="005C2944" w:rsidDel="008A10F6">
            <w:delText>th</w:delText>
          </w:r>
        </w:del>
      </w:ins>
      <w:ins w:id="67" w:author="Huawei" w:date="2021-04-06T15:18:00Z">
        <w:del w:id="68" w:author="Antoine Mouquet (Orange)" w:date="2021-04-12T09:53:00Z">
          <w:r w:rsidDel="008A10F6">
            <w:delText>e</w:delText>
          </w:r>
        </w:del>
      </w:ins>
      <w:ins w:id="69" w:author="Huawei" w:date="2021-04-06T15:16:00Z">
        <w:del w:id="70" w:author="Antoine Mouquet (Orange)" w:date="2021-04-12T09:53:00Z">
          <w:r w:rsidRPr="005C2944" w:rsidDel="008A10F6">
            <w:delText xml:space="preserve"> PDU Session</w:delText>
          </w:r>
        </w:del>
      </w:ins>
      <w:ins w:id="71" w:author="Huawei" w:date="2021-04-06T15:18:00Z">
        <w:del w:id="72" w:author="Antoine Mouquet (Orange)" w:date="2021-04-12T09:53:00Z">
          <w:r w:rsidRPr="005C2944" w:rsidDel="008A10F6">
            <w:delText xml:space="preserve"> </w:delText>
          </w:r>
          <w:r w:rsidDel="008A10F6">
            <w:delText>anchored at PLMN</w:delText>
          </w:r>
        </w:del>
      </w:ins>
      <w:ins w:id="73" w:author="Huawei" w:date="2021-04-06T15:16:00Z">
        <w:del w:id="74" w:author="Antoine Mouquet (Orange)" w:date="2021-04-12T09:53:00Z">
          <w:r w:rsidRPr="005C2944" w:rsidDel="008A10F6">
            <w:delText xml:space="preserve"> </w:delText>
          </w:r>
        </w:del>
      </w:ins>
      <w:ins w:id="75" w:author="Huawei" w:date="2021-04-06T15:19:00Z">
        <w:del w:id="76" w:author="Antoine Mouquet (Orange)" w:date="2021-04-12T09:53:00Z">
          <w:r w:rsidRPr="005C2944" w:rsidDel="008A10F6">
            <w:delText>can</w:delText>
          </w:r>
          <w:r w:rsidDel="008A10F6">
            <w:delText>not</w:delText>
          </w:r>
        </w:del>
      </w:ins>
      <w:ins w:id="77" w:author="Huawei" w:date="2021-04-06T15:16:00Z">
        <w:del w:id="78" w:author="Antoine Mouquet (Orange)" w:date="2021-04-12T09:53:00Z">
          <w:r w:rsidRPr="005C2944" w:rsidDel="008A10F6">
            <w:delText xml:space="preserve"> be established as a PDU Session over 3GPP access with "HR" mode using procedure defined in clause 4.3.2.2.2 in TS 23.502 [3] where SNPN takes the role of V-PLMN</w:delText>
          </w:r>
        </w:del>
      </w:ins>
      <w:ins w:id="79" w:author="Huawei" w:date="2021-04-06T15:19:00Z">
        <w:del w:id="80" w:author="Antoine Mouquet (Orange)" w:date="2021-04-12T09:53:00Z">
          <w:r w:rsidDel="008A10F6">
            <w:delText xml:space="preserve"> in this release of this specification.</w:delText>
          </w:r>
        </w:del>
      </w:ins>
    </w:p>
    <w:p w14:paraId="2CFF0742" w14:textId="669854E8" w:rsidR="00A24FDA" w:rsidRPr="005C2944" w:rsidDel="008A10F6" w:rsidRDefault="00A24FDA" w:rsidP="00453CA1">
      <w:pPr>
        <w:pStyle w:val="B1"/>
        <w:rPr>
          <w:ins w:id="81" w:author="Huawei-Z7" w:date="2021-03-17T16:29:00Z"/>
          <w:del w:id="82" w:author="Antoine Mouquet (Orange)" w:date="2021-04-12T09:53:00Z"/>
        </w:rPr>
      </w:pPr>
    </w:p>
    <w:p w14:paraId="4EC6333C" w14:textId="4EE8E46F" w:rsidR="00E32339" w:rsidRPr="0042466D" w:rsidDel="008A10F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83" w:author="Antoine Mouquet (Orange)" w:date="2021-04-12T09:53:00Z"/>
          <w:rFonts w:ascii="Arial" w:hAnsi="Arial" w:cs="Arial"/>
          <w:color w:val="FF0000"/>
          <w:sz w:val="28"/>
          <w:szCs w:val="28"/>
          <w:lang w:val="en-US"/>
        </w:rPr>
      </w:pPr>
      <w:del w:id="84" w:author="Antoine Mouquet (Orange)" w:date="2021-04-12T09:53:00Z">
        <w:r w:rsidRPr="0042466D" w:rsidDel="008A10F6">
          <w:rPr>
            <w:rFonts w:ascii="Arial" w:hAnsi="Arial" w:cs="Arial"/>
            <w:color w:val="FF0000"/>
            <w:sz w:val="28"/>
            <w:szCs w:val="28"/>
            <w:lang w:val="en-US"/>
          </w:rPr>
          <w:delText xml:space="preserve">* * * * </w:delText>
        </w:r>
        <w:r w:rsidRPr="0042466D" w:rsidDel="008A10F6">
          <w:rPr>
            <w:rFonts w:ascii="Arial" w:hAnsi="Arial" w:cs="Arial"/>
            <w:color w:val="FF0000"/>
            <w:sz w:val="28"/>
            <w:szCs w:val="28"/>
            <w:lang w:val="en-US" w:eastAsia="zh-CN"/>
          </w:rPr>
          <w:delText>Second</w:delText>
        </w:r>
        <w:r w:rsidRPr="0042466D" w:rsidDel="008A10F6">
          <w:rPr>
            <w:rFonts w:ascii="Arial" w:hAnsi="Arial" w:cs="Arial"/>
            <w:color w:val="FF0000"/>
            <w:sz w:val="28"/>
            <w:szCs w:val="28"/>
            <w:lang w:val="en-US"/>
          </w:rPr>
          <w:delText xml:space="preserve"> change * * * *</w:delText>
        </w:r>
      </w:del>
    </w:p>
    <w:p w14:paraId="24A870D8" w14:textId="77777777" w:rsidR="00135870" w:rsidRDefault="00135870" w:rsidP="00135870">
      <w:pPr>
        <w:pStyle w:val="Titre3"/>
      </w:pPr>
      <w:bookmarkStart w:id="85" w:name="_Toc59095824"/>
      <w:bookmarkStart w:id="86" w:name="_Toc51769472"/>
      <w:bookmarkStart w:id="87" w:name="_Toc47342770"/>
      <w:bookmarkStart w:id="88" w:name="_Toc45183928"/>
      <w:bookmarkStart w:id="89" w:name="_Toc36188023"/>
      <w:bookmarkStart w:id="90" w:name="_Toc27846892"/>
      <w:bookmarkStart w:id="91" w:name="_Toc20150093"/>
      <w:r>
        <w:t>5.30.3</w:t>
      </w:r>
      <w:r>
        <w:tab/>
        <w:t>Public Network Integrated NPN</w:t>
      </w:r>
      <w:bookmarkEnd w:id="85"/>
      <w:bookmarkEnd w:id="86"/>
      <w:bookmarkEnd w:id="87"/>
      <w:bookmarkEnd w:id="88"/>
      <w:bookmarkEnd w:id="89"/>
      <w:bookmarkEnd w:id="90"/>
      <w:bookmarkEnd w:id="91"/>
    </w:p>
    <w:p w14:paraId="6CFDE575" w14:textId="77777777" w:rsidR="00061C9C" w:rsidRDefault="00061C9C" w:rsidP="00061C9C">
      <w:pPr>
        <w:pStyle w:val="Titre4"/>
        <w:rPr>
          <w:ins w:id="92" w:author="Huawei" w:date="2021-04-01T20:20:00Z"/>
        </w:rPr>
      </w:pPr>
      <w:bookmarkStart w:id="93" w:name="_Toc59095825"/>
      <w:bookmarkStart w:id="94" w:name="_Toc51769473"/>
      <w:bookmarkStart w:id="95" w:name="_Toc47342771"/>
      <w:bookmarkStart w:id="96" w:name="_Toc45183929"/>
      <w:bookmarkStart w:id="97" w:name="_Toc36188024"/>
      <w:bookmarkStart w:id="98" w:name="_Toc27846893"/>
      <w:bookmarkStart w:id="99" w:name="_Toc20150094"/>
      <w:ins w:id="100" w:author="Huawei" w:date="2021-04-01T20:20:00Z">
        <w:r>
          <w:t>5.30.3.Y</w:t>
        </w:r>
        <w:r>
          <w:tab/>
        </w:r>
        <w:bookmarkEnd w:id="93"/>
        <w:bookmarkEnd w:id="94"/>
        <w:bookmarkEnd w:id="95"/>
        <w:bookmarkEnd w:id="96"/>
        <w:bookmarkEnd w:id="97"/>
        <w:bookmarkEnd w:id="98"/>
        <w:bookmarkEnd w:id="99"/>
        <w:r>
          <w:rPr>
            <w:noProof/>
          </w:rPr>
          <w:t>S</w:t>
        </w:r>
        <w:r w:rsidRPr="008E61AE">
          <w:rPr>
            <w:noProof/>
          </w:rPr>
          <w:t>upport s</w:t>
        </w:r>
        <w:r w:rsidRPr="004A4D3B">
          <w:rPr>
            <w:noProof/>
          </w:rPr>
          <w:t xml:space="preserve">imultaneous data services from </w:t>
        </w:r>
        <w:r>
          <w:rPr>
            <w:noProof/>
          </w:rPr>
          <w:t>PNI-</w:t>
        </w:r>
        <w:r w:rsidRPr="004A4D3B">
          <w:rPr>
            <w:noProof/>
          </w:rPr>
          <w:t>NPN and PLMN</w:t>
        </w:r>
      </w:ins>
    </w:p>
    <w:p w14:paraId="6358B549" w14:textId="77777777" w:rsidR="00061C9C" w:rsidRDefault="00061C9C" w:rsidP="00061C9C">
      <w:pPr>
        <w:rPr>
          <w:ins w:id="101" w:author="Huawei" w:date="2021-04-01T20:20:00Z"/>
        </w:rPr>
      </w:pPr>
      <w:ins w:id="102" w:author="Huawei" w:date="2021-04-01T20:20:00Z">
        <w:r>
          <w:rPr>
            <w:lang w:eastAsia="zh-CN"/>
          </w:rPr>
          <w:t xml:space="preserve">The simultaneous data service from PNI-NPN and PLMN is </w:t>
        </w:r>
        <w:r>
          <w:t>supported by using at least two PDU Sessions with one established with the PNI-NPN dedicated DNN and/or dedicated S-NSSAI while the other one is not.</w:t>
        </w:r>
      </w:ins>
    </w:p>
    <w:p w14:paraId="6C6C49BC" w14:textId="77777777" w:rsidR="00A263D1" w:rsidRPr="00EA4B9E" w:rsidRDefault="00A263D1" w:rsidP="00E32339"/>
    <w:p w14:paraId="11559A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261440" w14:textId="77777777" w:rsidR="00E32339" w:rsidRPr="00EA4B9E" w:rsidRDefault="00E32339" w:rsidP="00E32339"/>
    <w:p w14:paraId="7BE3A90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BC354" w14:textId="77777777" w:rsidR="00962091" w:rsidRDefault="00962091">
      <w:r>
        <w:separator/>
      </w:r>
    </w:p>
  </w:endnote>
  <w:endnote w:type="continuationSeparator" w:id="0">
    <w:p w14:paraId="79CBAFE1" w14:textId="77777777" w:rsidR="00962091" w:rsidRDefault="0096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DF7A8" w14:textId="77777777" w:rsidR="00962091" w:rsidRDefault="00962091">
      <w:r>
        <w:separator/>
      </w:r>
    </w:p>
  </w:footnote>
  <w:footnote w:type="continuationSeparator" w:id="0">
    <w:p w14:paraId="175DD2D9" w14:textId="77777777" w:rsidR="00962091" w:rsidRDefault="00962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9E3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D98F"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C8DDA"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F8D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64244"/>
    <w:multiLevelType w:val="hybridMultilevel"/>
    <w:tmpl w:val="ACA6E93E"/>
    <w:lvl w:ilvl="0" w:tplc="39DABB2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Huawei">
    <w15:presenceInfo w15:providerId="None" w15:userId="Huawei"/>
  </w15:person>
  <w15:person w15:author="Huawei-Z7">
    <w15:presenceInfo w15:providerId="None" w15:userId="Huawei-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0D8"/>
    <w:rsid w:val="0005071C"/>
    <w:rsid w:val="00061C9C"/>
    <w:rsid w:val="00062070"/>
    <w:rsid w:val="00076524"/>
    <w:rsid w:val="00080C90"/>
    <w:rsid w:val="00086F9A"/>
    <w:rsid w:val="000A6394"/>
    <w:rsid w:val="000B7FED"/>
    <w:rsid w:val="000C038A"/>
    <w:rsid w:val="000C6598"/>
    <w:rsid w:val="000E268E"/>
    <w:rsid w:val="000E31D5"/>
    <w:rsid w:val="00135870"/>
    <w:rsid w:val="001431FF"/>
    <w:rsid w:val="00145D43"/>
    <w:rsid w:val="001804E7"/>
    <w:rsid w:val="00192C46"/>
    <w:rsid w:val="001A08B3"/>
    <w:rsid w:val="001A37F6"/>
    <w:rsid w:val="001A7B60"/>
    <w:rsid w:val="001B52F0"/>
    <w:rsid w:val="001B7A65"/>
    <w:rsid w:val="001E005B"/>
    <w:rsid w:val="001E41F3"/>
    <w:rsid w:val="0026004D"/>
    <w:rsid w:val="002640DD"/>
    <w:rsid w:val="00265753"/>
    <w:rsid w:val="00275D12"/>
    <w:rsid w:val="002831F6"/>
    <w:rsid w:val="00284FEB"/>
    <w:rsid w:val="002860C4"/>
    <w:rsid w:val="002B5741"/>
    <w:rsid w:val="003019EC"/>
    <w:rsid w:val="0030271E"/>
    <w:rsid w:val="00305409"/>
    <w:rsid w:val="00341B68"/>
    <w:rsid w:val="003518C6"/>
    <w:rsid w:val="003609EF"/>
    <w:rsid w:val="0036231A"/>
    <w:rsid w:val="00374DD4"/>
    <w:rsid w:val="003808E9"/>
    <w:rsid w:val="00384EE4"/>
    <w:rsid w:val="00385A11"/>
    <w:rsid w:val="00386DEC"/>
    <w:rsid w:val="00392484"/>
    <w:rsid w:val="003968D8"/>
    <w:rsid w:val="003B40E1"/>
    <w:rsid w:val="003D6590"/>
    <w:rsid w:val="003E1A36"/>
    <w:rsid w:val="003E7D28"/>
    <w:rsid w:val="0040761D"/>
    <w:rsid w:val="00410371"/>
    <w:rsid w:val="004242F1"/>
    <w:rsid w:val="004401BC"/>
    <w:rsid w:val="00452FDC"/>
    <w:rsid w:val="00453CA1"/>
    <w:rsid w:val="0047578B"/>
    <w:rsid w:val="004758BB"/>
    <w:rsid w:val="004A1F9C"/>
    <w:rsid w:val="004A4D3B"/>
    <w:rsid w:val="004A6302"/>
    <w:rsid w:val="004B75B7"/>
    <w:rsid w:val="00514818"/>
    <w:rsid w:val="0051580D"/>
    <w:rsid w:val="00524056"/>
    <w:rsid w:val="00537FB7"/>
    <w:rsid w:val="00547111"/>
    <w:rsid w:val="00571660"/>
    <w:rsid w:val="00592D74"/>
    <w:rsid w:val="00597A6E"/>
    <w:rsid w:val="005C067C"/>
    <w:rsid w:val="005C2944"/>
    <w:rsid w:val="005E2C44"/>
    <w:rsid w:val="005E65C0"/>
    <w:rsid w:val="006039AA"/>
    <w:rsid w:val="00621188"/>
    <w:rsid w:val="006257ED"/>
    <w:rsid w:val="00625CC6"/>
    <w:rsid w:val="00677A1C"/>
    <w:rsid w:val="00695808"/>
    <w:rsid w:val="006A2881"/>
    <w:rsid w:val="006B46FB"/>
    <w:rsid w:val="006C7ED0"/>
    <w:rsid w:val="006D18D3"/>
    <w:rsid w:val="006D2AC6"/>
    <w:rsid w:val="006D5129"/>
    <w:rsid w:val="006E21FB"/>
    <w:rsid w:val="0070388D"/>
    <w:rsid w:val="00706BCA"/>
    <w:rsid w:val="00731A7E"/>
    <w:rsid w:val="00735297"/>
    <w:rsid w:val="00745433"/>
    <w:rsid w:val="00775ACB"/>
    <w:rsid w:val="0077706F"/>
    <w:rsid w:val="00782684"/>
    <w:rsid w:val="00792342"/>
    <w:rsid w:val="00793EC4"/>
    <w:rsid w:val="007977A8"/>
    <w:rsid w:val="007B512A"/>
    <w:rsid w:val="007C2097"/>
    <w:rsid w:val="007D05F1"/>
    <w:rsid w:val="007D5352"/>
    <w:rsid w:val="007D6A07"/>
    <w:rsid w:val="007F2012"/>
    <w:rsid w:val="007F7259"/>
    <w:rsid w:val="008040A8"/>
    <w:rsid w:val="008050CE"/>
    <w:rsid w:val="008279FA"/>
    <w:rsid w:val="008626E7"/>
    <w:rsid w:val="00870EE7"/>
    <w:rsid w:val="00874A5F"/>
    <w:rsid w:val="0087737C"/>
    <w:rsid w:val="00881457"/>
    <w:rsid w:val="008863B9"/>
    <w:rsid w:val="00890EBF"/>
    <w:rsid w:val="008A10F6"/>
    <w:rsid w:val="008A45A6"/>
    <w:rsid w:val="008E61AE"/>
    <w:rsid w:val="008F686C"/>
    <w:rsid w:val="00900014"/>
    <w:rsid w:val="00901CAF"/>
    <w:rsid w:val="00906141"/>
    <w:rsid w:val="009148DE"/>
    <w:rsid w:val="00922BFA"/>
    <w:rsid w:val="00941E30"/>
    <w:rsid w:val="00962091"/>
    <w:rsid w:val="009733BE"/>
    <w:rsid w:val="009748CA"/>
    <w:rsid w:val="009777D9"/>
    <w:rsid w:val="00984AFD"/>
    <w:rsid w:val="00991B88"/>
    <w:rsid w:val="009A5753"/>
    <w:rsid w:val="009A579D"/>
    <w:rsid w:val="009B0FFA"/>
    <w:rsid w:val="009B162C"/>
    <w:rsid w:val="009B7E39"/>
    <w:rsid w:val="009E3297"/>
    <w:rsid w:val="009F734F"/>
    <w:rsid w:val="00A2392A"/>
    <w:rsid w:val="00A246B6"/>
    <w:rsid w:val="00A24FDA"/>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4A04"/>
    <w:rsid w:val="00BD6BB8"/>
    <w:rsid w:val="00BE4CA2"/>
    <w:rsid w:val="00C160A6"/>
    <w:rsid w:val="00C20C05"/>
    <w:rsid w:val="00C33231"/>
    <w:rsid w:val="00C605B9"/>
    <w:rsid w:val="00C60B82"/>
    <w:rsid w:val="00C66BA2"/>
    <w:rsid w:val="00C743CA"/>
    <w:rsid w:val="00C94792"/>
    <w:rsid w:val="00C95985"/>
    <w:rsid w:val="00CA4EEF"/>
    <w:rsid w:val="00CB25C9"/>
    <w:rsid w:val="00CC2A41"/>
    <w:rsid w:val="00CC5026"/>
    <w:rsid w:val="00CC68D0"/>
    <w:rsid w:val="00D01F77"/>
    <w:rsid w:val="00D03F9A"/>
    <w:rsid w:val="00D059CB"/>
    <w:rsid w:val="00D06D51"/>
    <w:rsid w:val="00D14B77"/>
    <w:rsid w:val="00D15E43"/>
    <w:rsid w:val="00D24991"/>
    <w:rsid w:val="00D34D8A"/>
    <w:rsid w:val="00D50255"/>
    <w:rsid w:val="00D66520"/>
    <w:rsid w:val="00D66AE8"/>
    <w:rsid w:val="00D837DF"/>
    <w:rsid w:val="00D92747"/>
    <w:rsid w:val="00DC58AF"/>
    <w:rsid w:val="00DC6555"/>
    <w:rsid w:val="00DD2CF6"/>
    <w:rsid w:val="00DE34CF"/>
    <w:rsid w:val="00DE7558"/>
    <w:rsid w:val="00DF7BB9"/>
    <w:rsid w:val="00E13F3D"/>
    <w:rsid w:val="00E23990"/>
    <w:rsid w:val="00E32339"/>
    <w:rsid w:val="00E34898"/>
    <w:rsid w:val="00E533D9"/>
    <w:rsid w:val="00E61B6E"/>
    <w:rsid w:val="00E82D4D"/>
    <w:rsid w:val="00EA154E"/>
    <w:rsid w:val="00EB09B7"/>
    <w:rsid w:val="00EE7D7C"/>
    <w:rsid w:val="00EF2F82"/>
    <w:rsid w:val="00F25D98"/>
    <w:rsid w:val="00F300FB"/>
    <w:rsid w:val="00F41DF3"/>
    <w:rsid w:val="00F8390E"/>
    <w:rsid w:val="00F879D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12F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4FDA"/>
    <w:rPr>
      <w:rFonts w:ascii="Times New Roman" w:hAnsi="Times New Roman"/>
      <w:lang w:val="en-GB" w:eastAsia="en-US"/>
    </w:rPr>
  </w:style>
  <w:style w:type="character" w:customStyle="1" w:styleId="NOZchn">
    <w:name w:val="NO Zchn"/>
    <w:link w:val="NO"/>
    <w:locked/>
    <w:rsid w:val="005C29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6607">
      <w:bodyDiv w:val="1"/>
      <w:marLeft w:val="0"/>
      <w:marRight w:val="0"/>
      <w:marTop w:val="0"/>
      <w:marBottom w:val="0"/>
      <w:divBdr>
        <w:top w:val="none" w:sz="0" w:space="0" w:color="auto"/>
        <w:left w:val="none" w:sz="0" w:space="0" w:color="auto"/>
        <w:bottom w:val="none" w:sz="0" w:space="0" w:color="auto"/>
        <w:right w:val="none" w:sz="0" w:space="0" w:color="auto"/>
      </w:divBdr>
    </w:div>
    <w:div w:id="13073097">
      <w:bodyDiv w:val="1"/>
      <w:marLeft w:val="0"/>
      <w:marRight w:val="0"/>
      <w:marTop w:val="0"/>
      <w:marBottom w:val="0"/>
      <w:divBdr>
        <w:top w:val="none" w:sz="0" w:space="0" w:color="auto"/>
        <w:left w:val="none" w:sz="0" w:space="0" w:color="auto"/>
        <w:bottom w:val="none" w:sz="0" w:space="0" w:color="auto"/>
        <w:right w:val="none" w:sz="0" w:space="0" w:color="auto"/>
      </w:divBdr>
    </w:div>
    <w:div w:id="965891340">
      <w:bodyDiv w:val="1"/>
      <w:marLeft w:val="0"/>
      <w:marRight w:val="0"/>
      <w:marTop w:val="0"/>
      <w:marBottom w:val="0"/>
      <w:divBdr>
        <w:top w:val="none" w:sz="0" w:space="0" w:color="auto"/>
        <w:left w:val="none" w:sz="0" w:space="0" w:color="auto"/>
        <w:bottom w:val="none" w:sz="0" w:space="0" w:color="auto"/>
        <w:right w:val="none" w:sz="0" w:space="0" w:color="auto"/>
      </w:divBdr>
    </w:div>
    <w:div w:id="1265575795">
      <w:bodyDiv w:val="1"/>
      <w:marLeft w:val="0"/>
      <w:marRight w:val="0"/>
      <w:marTop w:val="0"/>
      <w:marBottom w:val="0"/>
      <w:divBdr>
        <w:top w:val="none" w:sz="0" w:space="0" w:color="auto"/>
        <w:left w:val="none" w:sz="0" w:space="0" w:color="auto"/>
        <w:bottom w:val="none" w:sz="0" w:space="0" w:color="auto"/>
        <w:right w:val="none" w:sz="0" w:space="0" w:color="auto"/>
      </w:divBdr>
    </w:div>
    <w:div w:id="1355427421">
      <w:bodyDiv w:val="1"/>
      <w:marLeft w:val="0"/>
      <w:marRight w:val="0"/>
      <w:marTop w:val="0"/>
      <w:marBottom w:val="0"/>
      <w:divBdr>
        <w:top w:val="none" w:sz="0" w:space="0" w:color="auto"/>
        <w:left w:val="none" w:sz="0" w:space="0" w:color="auto"/>
        <w:bottom w:val="none" w:sz="0" w:space="0" w:color="auto"/>
        <w:right w:val="none" w:sz="0" w:space="0" w:color="auto"/>
      </w:divBdr>
    </w:div>
    <w:div w:id="181228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8087-2EFE-41EF-9094-CB49B046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1221</Words>
  <Characters>6717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1899-12-31T23:00:00Z</cp:lastPrinted>
  <dcterms:created xsi:type="dcterms:W3CDTF">2021-04-12T07:53:00Z</dcterms:created>
  <dcterms:modified xsi:type="dcterms:W3CDTF">2021-04-12T07:56:00Z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