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522D814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Yuan Tao1" w:date="2021-04-13T21:50:00Z">
        <w:r w:rsidR="00C63189">
          <w:rPr>
            <w:rFonts w:hint="eastAsia"/>
            <w:b/>
            <w:i/>
            <w:noProof/>
            <w:sz w:val="28"/>
            <w:lang w:eastAsia="zh-CN"/>
          </w:rPr>
          <w:t>3</w:t>
        </w:r>
      </w:ins>
      <w:ins w:id="2" w:author="Nokia" w:date="2021-04-13T12:00:00Z">
        <w:del w:id="3" w:author="Yuan Tao1" w:date="2021-04-13T21:50:00Z">
          <w:r w:rsidR="00D92855" w:rsidDel="00C63189">
            <w:rPr>
              <w:b/>
              <w:i/>
              <w:noProof/>
              <w:sz w:val="28"/>
              <w:lang w:eastAsia="zh-CN"/>
            </w:rPr>
            <w:delText>2</w:delText>
          </w:r>
        </w:del>
      </w:ins>
      <w:ins w:id="4" w:author="Yuan Tao1" w:date="2021-04-12T09:42:00Z">
        <w:del w:id="5"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7" w:author="Nokia" w:date="2021-04-13T11:58:00Z">
              <w:r w:rsidR="00D92855" w:rsidRPr="00D92855">
                <w:rPr>
                  <w:noProof/>
                  <w:lang w:eastAsia="zh-CN"/>
                </w:rPr>
                <w:t>, Nokia</w:t>
              </w:r>
            </w:ins>
            <w:ins w:id="8" w:author="Nokia" w:date="2021-04-13T11:59:00Z">
              <w:r w:rsidR="00D92855" w:rsidRPr="00D92855">
                <w:rPr>
                  <w:noProof/>
                  <w:lang w:eastAsia="zh-CN"/>
                </w:rPr>
                <w:t xml:space="preserve">, </w:t>
              </w:r>
              <w:r w:rsidR="00D92855" w:rsidRPr="00D92855">
                <w:rPr>
                  <w:noProof/>
                </w:rPr>
                <w:t xml:space="preserve">Nokia Shanghai Bell,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9"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5" w14:textId="77777777"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14:paraId="4464B476" w14:textId="77777777"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14:paraId="4464B477" w14:textId="77777777"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14:paraId="4464B478" w14:textId="77777777"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3452E04C"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pf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w:t>
            </w:r>
            <w:r w:rsidRPr="006E66BE">
              <w:rPr>
                <w:b/>
                <w:highlight w:val="green"/>
                <w:lang w:eastAsia="zh-CN"/>
                <w:rPrChange w:id="11" w:author="Yuan Tao1" w:date="2021-04-13T21:35:00Z">
                  <w:rPr>
                    <w:b/>
                    <w:lang w:eastAsia="zh-CN"/>
                  </w:rPr>
                </w:rPrChange>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w:t>
            </w:r>
            <w:r w:rsidRPr="006E66BE">
              <w:rPr>
                <w:b/>
                <w:highlight w:val="green"/>
                <w:lang w:eastAsia="zh-CN"/>
                <w:rPrChange w:id="12" w:author="Yuan Tao1" w:date="2021-04-13T21:34:00Z">
                  <w:rPr>
                    <w:b/>
                    <w:lang w:eastAsia="zh-CN"/>
                  </w:rPr>
                </w:rPrChange>
              </w:rPr>
              <w:t>id</w:t>
            </w:r>
            <w:ins w:id="13" w:author="Yuan Tao1" w:date="2021-04-13T21:34:00Z">
              <w:r w:rsidR="006E66BE" w:rsidRPr="006E66BE">
                <w:rPr>
                  <w:b/>
                  <w:highlight w:val="green"/>
                  <w:lang w:eastAsia="zh-CN"/>
                  <w:rPrChange w:id="14" w:author="Yuan Tao1" w:date="2021-04-13T21:34:00Z">
                    <w:rPr>
                      <w:b/>
                      <w:lang w:eastAsia="zh-CN"/>
                    </w:rPr>
                  </w:rPrChange>
                </w:rPr>
                <w:t>10</w:t>
              </w:r>
            </w:ins>
            <w:del w:id="15" w:author="Yuan Tao1" w:date="2021-04-13T21:34:00Z">
              <w:r w:rsidDel="006E66BE">
                <w:rPr>
                  <w:rFonts w:hint="eastAsia"/>
                  <w:b/>
                  <w:lang w:eastAsia="zh-CN"/>
                </w:rPr>
                <w:delText>3</w:delText>
              </w:r>
            </w:del>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B" w14:textId="77777777"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14:paraId="4464B47C" w14:textId="77777777"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3" w14:textId="77777777"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change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14:paraId="4464B484" w14:textId="77777777"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14:paraId="4464B488" w14:textId="77777777" w:rsidTr="00547111">
        <w:tc>
          <w:tcPr>
            <w:tcW w:w="2694" w:type="dxa"/>
            <w:gridSpan w:val="2"/>
            <w:tcBorders>
              <w:left w:val="single" w:sz="4" w:space="0" w:color="auto"/>
            </w:tcBorders>
          </w:tcPr>
          <w:p w14:paraId="4464B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7777777"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77777777"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6" w:name="_Toc517082226"/>
    </w:p>
    <w:p w14:paraId="4464B4BC" w14:textId="77777777" w:rsidR="00A25267" w:rsidRPr="00140E21" w:rsidRDefault="00A25267" w:rsidP="00A25267">
      <w:pPr>
        <w:pStyle w:val="4"/>
      </w:pPr>
      <w:bookmarkStart w:id="17" w:name="_Toc20203997"/>
      <w:bookmarkStart w:id="18" w:name="_Toc27894683"/>
      <w:bookmarkStart w:id="19" w:name="_Toc36191750"/>
      <w:bookmarkStart w:id="20" w:name="_Toc45192836"/>
      <w:bookmarkStart w:id="21" w:name="_Toc47592468"/>
      <w:bookmarkStart w:id="22" w:name="_Toc51834549"/>
      <w:bookmarkStart w:id="23" w:name="_Toc68016780"/>
      <w:bookmarkStart w:id="24" w:name="_Toc20203998"/>
      <w:bookmarkStart w:id="25" w:name="_Toc27894684"/>
      <w:bookmarkStart w:id="26" w:name="_Toc36191751"/>
      <w:bookmarkStart w:id="27" w:name="_Toc45192837"/>
      <w:bookmarkStart w:id="28" w:name="_Toc47592469"/>
      <w:bookmarkStart w:id="29" w:name="_Toc51834550"/>
      <w:bookmarkStart w:id="30" w:name="_Toc68016781"/>
      <w:bookmarkStart w:id="31" w:name="_Toc20204544"/>
      <w:bookmarkStart w:id="32" w:name="_Toc27895243"/>
      <w:bookmarkStart w:id="33" w:name="_Toc36192340"/>
      <w:bookmarkStart w:id="34" w:name="_Toc45193453"/>
      <w:bookmarkStart w:id="35" w:name="_Toc47593085"/>
      <w:bookmarkStart w:id="36" w:name="_Toc51835172"/>
      <w:bookmarkStart w:id="37" w:name="_Toc68017405"/>
      <w:bookmarkStart w:id="38" w:name="_Toc11137286"/>
      <w:bookmarkEnd w:id="16"/>
      <w:r w:rsidRPr="00140E21">
        <w:t>4.3.6.2</w:t>
      </w:r>
      <w:r w:rsidRPr="00140E21">
        <w:tab/>
        <w:t xml:space="preserve">Processing AF requests to </w:t>
      </w:r>
      <w:r w:rsidRPr="00140E21">
        <w:rPr>
          <w:rFonts w:eastAsia="宋体"/>
        </w:rPr>
        <w:t>influence traffic routing for Sessions not identified by an UE address</w:t>
      </w:r>
      <w:bookmarkEnd w:id="17"/>
      <w:bookmarkEnd w:id="18"/>
      <w:bookmarkEnd w:id="19"/>
      <w:bookmarkEnd w:id="20"/>
      <w:bookmarkEnd w:id="21"/>
      <w:bookmarkEnd w:id="22"/>
      <w:bookmarkEnd w:id="23"/>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252pt" o:ole="">
            <v:imagedata r:id="rId13" o:title=""/>
          </v:shape>
          <o:OLEObject Type="Embed" ProgID="Visio.Drawing.11" ShapeID="_x0000_i1025" DrawAspect="Content" ObjectID="_1679912483" r:id="rId14"/>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9" w:author="Yuan Tao" w:date="2021-03-31T16:31:00Z"/>
          <w:lang w:eastAsia="zh-CN"/>
        </w:rPr>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26B68098" w:rsidR="00A25267" w:rsidRDefault="00A25267" w:rsidP="00A25267">
      <w:pPr>
        <w:pStyle w:val="B1"/>
        <w:rPr>
          <w:ins w:id="40" w:author="Yuan Tao" w:date="2021-04-05T13:02:00Z"/>
          <w:lang w:eastAsia="zh-CN"/>
        </w:rPr>
      </w:pPr>
      <w:ins w:id="41" w:author="Yuan Tao" w:date="2021-03-31T16:31:00Z">
        <w:r>
          <w:t xml:space="preserve">  </w:t>
        </w:r>
        <w:r>
          <w:rPr>
            <w:rFonts w:hint="eastAsia"/>
            <w:lang w:eastAsia="zh-CN"/>
          </w:rPr>
          <w:t xml:space="preserve">  </w:t>
        </w:r>
        <w:r>
          <w:t xml:space="preserve"> </w:t>
        </w:r>
      </w:ins>
      <w:ins w:id="42" w:author="Yuan Tao" w:date="2021-04-01T06:25:00Z">
        <w:r w:rsidR="004F100B">
          <w:rPr>
            <w:rFonts w:hint="eastAsia"/>
            <w:lang w:eastAsia="zh-CN"/>
          </w:rPr>
          <w:t xml:space="preserve">The </w:t>
        </w:r>
      </w:ins>
      <w:proofErr w:type="spellStart"/>
      <w:ins w:id="43" w:author="Yuan Tao" w:date="2021-03-31T16:31:00Z">
        <w:r w:rsidRPr="00140E21">
          <w:t>Nnef_TrafficInfluence_Create</w:t>
        </w:r>
        <w:proofErr w:type="spellEnd"/>
        <w:r>
          <w:t xml:space="preserve"> </w:t>
        </w:r>
      </w:ins>
      <w:ins w:id="44" w:author="Yuan Tao" w:date="2021-04-06T14:13:00Z">
        <w:r w:rsidR="00043AFA">
          <w:rPr>
            <w:rFonts w:hint="eastAsia"/>
            <w:lang w:eastAsia="zh-CN"/>
          </w:rPr>
          <w:t>(initiated by target AF)</w:t>
        </w:r>
      </w:ins>
      <w:ins w:id="45" w:author="Yuan Tao" w:date="2021-04-06T14:14:00Z">
        <w:r w:rsidR="00043AFA">
          <w:rPr>
            <w:rFonts w:hint="eastAsia"/>
            <w:lang w:eastAsia="zh-CN"/>
          </w:rPr>
          <w:t xml:space="preserve"> </w:t>
        </w:r>
      </w:ins>
      <w:ins w:id="46" w:author="Yuan Tao" w:date="2021-03-31T16:31:00Z">
        <w:del w:id="47" w:author="Huawei-zfq1" w:date="2021-04-14T13:17:00Z">
          <w:r w:rsidDel="00760E0B">
            <w:delText xml:space="preserve">or </w:delText>
          </w:r>
          <w:r w:rsidRPr="00140E21" w:rsidDel="00760E0B">
            <w:delText xml:space="preserve">Nnef_TrafficInfluence_Update </w:delText>
          </w:r>
        </w:del>
      </w:ins>
      <w:ins w:id="48" w:author="Yuan Tao" w:date="2021-04-06T14:14:00Z">
        <w:del w:id="49" w:author="Huawei-zfq1" w:date="2021-04-14T13:17:00Z">
          <w:r w:rsidR="00043AFA" w:rsidDel="00760E0B">
            <w:rPr>
              <w:rFonts w:hint="eastAsia"/>
              <w:lang w:eastAsia="zh-CN"/>
            </w:rPr>
            <w:delText xml:space="preserve">(initiated by source AF) </w:delText>
          </w:r>
        </w:del>
      </w:ins>
      <w:ins w:id="50" w:author="Yuan Tao" w:date="2021-04-01T06:28:00Z">
        <w:r w:rsidR="004F100B">
          <w:rPr>
            <w:rFonts w:hint="eastAsia"/>
            <w:lang w:eastAsia="zh-CN"/>
          </w:rPr>
          <w:t>service operation</w:t>
        </w:r>
      </w:ins>
      <w:ins w:id="51" w:author="Yuan Tao" w:date="2021-04-01T06:25:00Z">
        <w:r w:rsidR="004F100B">
          <w:rPr>
            <w:rFonts w:hint="eastAsia"/>
            <w:lang w:eastAsia="zh-CN"/>
          </w:rPr>
          <w:t xml:space="preserve"> ca</w:t>
        </w:r>
      </w:ins>
      <w:ins w:id="52" w:author="Yuan Tao" w:date="2021-04-01T06:26:00Z">
        <w:r w:rsidR="004F100B">
          <w:rPr>
            <w:rFonts w:hint="eastAsia"/>
            <w:lang w:eastAsia="zh-CN"/>
          </w:rPr>
          <w:t>n be used for the case of AF instance change</w:t>
        </w:r>
      </w:ins>
      <w:ins w:id="53" w:author="Yuan Tao" w:date="2021-03-31T16:31:00Z">
        <w:r>
          <w:t>.</w:t>
        </w:r>
      </w:ins>
    </w:p>
    <w:p w14:paraId="4464B4C4" w14:textId="0AEF878E" w:rsidR="00EB0F2A" w:rsidRPr="00EB0F2A" w:rsidRDefault="00EB0F2A" w:rsidP="00EB0F2A">
      <w:pPr>
        <w:pStyle w:val="NO"/>
        <w:rPr>
          <w:lang w:eastAsia="zh-CN"/>
        </w:rPr>
      </w:pPr>
      <w:ins w:id="54" w:author="Yuan Tao" w:date="2021-04-05T13:02:00Z">
        <w:r w:rsidRPr="00140E21">
          <w:t>NOTE 3:</w:t>
        </w:r>
        <w:r w:rsidRPr="00140E21">
          <w:tab/>
        </w:r>
      </w:ins>
      <w:ins w:id="55" w:author="Yuan Tao" w:date="2021-04-05T13:03:00Z">
        <w:r>
          <w:rPr>
            <w:rFonts w:hint="eastAsia"/>
            <w:lang w:eastAsia="zh-CN"/>
          </w:rPr>
          <w:t xml:space="preserve">If the source </w:t>
        </w:r>
      </w:ins>
      <w:ins w:id="56"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57" w:author="Yuan Tao" w:date="2021-04-05T13:05:00Z">
        <w:r>
          <w:rPr>
            <w:rFonts w:hint="eastAsia"/>
            <w:lang w:eastAsia="zh-CN"/>
          </w:rPr>
          <w:t xml:space="preserve">. However, whether and how the application </w:t>
        </w:r>
      </w:ins>
      <w:ins w:id="58" w:author="Yuan Tao" w:date="2021-04-05T13:06:00Z">
        <w:r w:rsidR="00B0570B">
          <w:rPr>
            <w:rFonts w:hint="eastAsia"/>
            <w:lang w:eastAsia="zh-CN"/>
          </w:rPr>
          <w:t xml:space="preserve">context transfer is </w:t>
        </w:r>
      </w:ins>
      <w:ins w:id="59" w:author="Yuan Tao1" w:date="2021-04-12T09:27:00Z">
        <w:r w:rsidR="006B4B8F">
          <w:rPr>
            <w:rFonts w:hint="eastAsia"/>
            <w:lang w:eastAsia="zh-CN"/>
          </w:rPr>
          <w:t xml:space="preserve">done </w:t>
        </w:r>
      </w:ins>
      <w:ins w:id="60" w:author="Yuan Tao" w:date="2021-04-05T13:06:00Z">
        <w:r w:rsidR="00B0570B">
          <w:rPr>
            <w:rFonts w:hint="eastAsia"/>
            <w:lang w:eastAsia="zh-CN"/>
          </w:rPr>
          <w:t xml:space="preserve">out of </w:t>
        </w:r>
        <w:del w:id="61" w:author="Yuan Tao1" w:date="2021-04-12T09:27:00Z">
          <w:r w:rsidR="00B0570B" w:rsidDel="006B4B8F">
            <w:rPr>
              <w:rFonts w:hint="eastAsia"/>
              <w:lang w:eastAsia="zh-CN"/>
            </w:rPr>
            <w:delText>SA2</w:delText>
          </w:r>
        </w:del>
      </w:ins>
      <w:ins w:id="62" w:author="Yuan Tao1" w:date="2021-04-12T09:27:00Z">
        <w:r w:rsidR="006B4B8F">
          <w:rPr>
            <w:rFonts w:hint="eastAsia"/>
            <w:lang w:eastAsia="zh-CN"/>
          </w:rPr>
          <w:t>Stage 2</w:t>
        </w:r>
      </w:ins>
      <w:ins w:id="63" w:author="Yuan Tao" w:date="2021-04-05T13:06:00Z">
        <w:r w:rsidR="00B0570B">
          <w:rPr>
            <w:rFonts w:hint="eastAsia"/>
            <w:lang w:eastAsia="zh-CN"/>
          </w:rPr>
          <w:t xml:space="preserve"> scope.</w:t>
        </w:r>
      </w:ins>
      <w:ins w:id="64" w:author="Yuan Tao1" w:date="2021-04-13T21:35:00Z">
        <w:del w:id="65" w:author="Huawei-zfq1" w:date="2021-04-14T13:17:00Z">
          <w:r w:rsidR="006E66BE" w:rsidDel="00760E0B">
            <w:rPr>
              <w:rFonts w:hint="eastAsia"/>
              <w:lang w:eastAsia="zh-CN"/>
            </w:rPr>
            <w:delText xml:space="preserve"> If the </w:delText>
          </w:r>
        </w:del>
      </w:ins>
      <w:ins w:id="66" w:author="Yuan Tao1" w:date="2021-04-13T21:45:00Z">
        <w:del w:id="67" w:author="Huawei-zfq1" w:date="2021-04-14T13:17:00Z">
          <w:r w:rsidR="00C63189" w:rsidDel="00760E0B">
            <w:rPr>
              <w:rFonts w:hint="eastAsia"/>
              <w:lang w:eastAsia="zh-CN"/>
            </w:rPr>
            <w:delText xml:space="preserve">existing </w:delText>
          </w:r>
        </w:del>
      </w:ins>
      <w:ins w:id="68" w:author="Yuan Tao1" w:date="2021-04-13T21:42:00Z">
        <w:del w:id="69" w:author="Huawei-zfq1" w:date="2021-04-14T13:17:00Z">
          <w:r w:rsidR="006E66BE" w:rsidDel="00760E0B">
            <w:rPr>
              <w:rFonts w:hint="eastAsia"/>
              <w:lang w:eastAsia="zh-CN"/>
            </w:rPr>
            <w:delText>subscription</w:delText>
          </w:r>
        </w:del>
      </w:ins>
      <w:ins w:id="70" w:author="Yuan Tao1" w:date="2021-04-13T21:44:00Z">
        <w:del w:id="71" w:author="Huawei-zfq1" w:date="2021-04-14T13:17:00Z">
          <w:r w:rsidR="006E66BE" w:rsidDel="00760E0B">
            <w:rPr>
              <w:rFonts w:hint="eastAsia"/>
              <w:lang w:eastAsia="zh-CN"/>
            </w:rPr>
            <w:delText xml:space="preserve"> is applied to a group of UE,</w:delText>
          </w:r>
        </w:del>
      </w:ins>
      <w:ins w:id="72" w:author="Yuan Tao1" w:date="2021-04-13T21:43:00Z">
        <w:del w:id="73" w:author="Huawei-zfq1" w:date="2021-04-14T13:17:00Z">
          <w:r w:rsidR="006E66BE" w:rsidDel="00760E0B">
            <w:rPr>
              <w:rFonts w:hint="eastAsia"/>
              <w:lang w:eastAsia="zh-CN"/>
            </w:rPr>
            <w:delText xml:space="preserve"> </w:delText>
          </w:r>
        </w:del>
      </w:ins>
      <w:ins w:id="74" w:author="Yuan Tao1" w:date="2021-04-13T21:44:00Z">
        <w:del w:id="75" w:author="Huawei-zfq1" w:date="2021-04-14T13:17:00Z">
          <w:r w:rsidR="006E66BE" w:rsidDel="00760E0B">
            <w:rPr>
              <w:rFonts w:hint="eastAsia"/>
              <w:lang w:eastAsia="zh-CN"/>
            </w:rPr>
            <w:delText>the</w:delText>
          </w:r>
        </w:del>
      </w:ins>
      <w:ins w:id="76" w:author="Yuan Tao1" w:date="2021-04-13T21:42:00Z">
        <w:del w:id="77" w:author="Huawei-zfq1" w:date="2021-04-14T13:17:00Z">
          <w:r w:rsidR="006E66BE" w:rsidDel="00760E0B">
            <w:rPr>
              <w:rFonts w:hint="eastAsia"/>
              <w:lang w:eastAsia="zh-CN"/>
            </w:rPr>
            <w:delText xml:space="preserve"> </w:delText>
          </w:r>
        </w:del>
      </w:ins>
      <w:ins w:id="78" w:author="Yuan Tao1" w:date="2021-04-13T21:41:00Z">
        <w:del w:id="79" w:author="Huawei-zfq1" w:date="2021-04-14T13:17:00Z">
          <w:r w:rsidR="006E66BE" w:rsidRPr="00140E21" w:rsidDel="00760E0B">
            <w:delText xml:space="preserve">Nnef_TrafficInfluence_Update </w:delText>
          </w:r>
          <w:r w:rsidR="006E66BE" w:rsidDel="00760E0B">
            <w:rPr>
              <w:rFonts w:hint="eastAsia"/>
              <w:lang w:eastAsia="zh-CN"/>
            </w:rPr>
            <w:delText>ca</w:delText>
          </w:r>
          <w:r w:rsidR="00C63189" w:rsidDel="00760E0B">
            <w:rPr>
              <w:rFonts w:hint="eastAsia"/>
              <w:lang w:eastAsia="zh-CN"/>
            </w:rPr>
            <w:delText>n</w:delText>
          </w:r>
        </w:del>
      </w:ins>
      <w:ins w:id="80" w:author="Yuan Tao1" w:date="2021-04-13T21:45:00Z">
        <w:del w:id="81" w:author="Huawei-zfq1" w:date="2021-04-14T13:17:00Z">
          <w:r w:rsidR="006E66BE" w:rsidDel="00760E0B">
            <w:rPr>
              <w:rFonts w:hint="eastAsia"/>
              <w:lang w:eastAsia="zh-CN"/>
            </w:rPr>
            <w:delText xml:space="preserve">not </w:delText>
          </w:r>
        </w:del>
      </w:ins>
      <w:ins w:id="82" w:author="Yuan Tao1" w:date="2021-04-13T21:41:00Z">
        <w:del w:id="83" w:author="Huawei-zfq1" w:date="2021-04-14T13:17:00Z">
          <w:r w:rsidR="006E66BE" w:rsidDel="00760E0B">
            <w:rPr>
              <w:rFonts w:hint="eastAsia"/>
              <w:lang w:eastAsia="zh-CN"/>
            </w:rPr>
            <w:delText>be used</w:delText>
          </w:r>
        </w:del>
        <w:r w:rsidR="006E66BE">
          <w:rPr>
            <w:rFonts w:hint="eastAsia"/>
            <w:lang w:eastAsia="zh-CN"/>
          </w:rPr>
          <w:t>.</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77777777" w:rsidR="00A25267" w:rsidRPr="00140E21" w:rsidRDefault="00A25267" w:rsidP="00A25267">
      <w:pPr>
        <w:pStyle w:val="NO"/>
      </w:pPr>
      <w:r w:rsidRPr="00140E21">
        <w:t>NOTE </w:t>
      </w:r>
      <w:ins w:id="84" w:author="Yuan Tao" w:date="2021-04-05T13:07:00Z">
        <w:r w:rsidR="006E7D36">
          <w:rPr>
            <w:rFonts w:hint="eastAsia"/>
            <w:lang w:eastAsia="zh-CN"/>
          </w:rPr>
          <w:t>4</w:t>
        </w:r>
      </w:ins>
      <w:del w:id="85"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Of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D7" w14:textId="77777777" w:rsidR="00D86E41" w:rsidRPr="00D86E41" w:rsidRDefault="00D86E41" w:rsidP="00A25267">
      <w:pPr>
        <w:pStyle w:val="B2"/>
        <w:rPr>
          <w:lang w:val="en-US" w:eastAsia="zh-CN"/>
        </w:rPr>
      </w:pPr>
    </w:p>
    <w:p w14:paraId="4464B4D8" w14:textId="77777777" w:rsidR="005276B1" w:rsidRPr="00140E21" w:rsidRDefault="005276B1" w:rsidP="005276B1">
      <w:pPr>
        <w:pStyle w:val="4"/>
      </w:pPr>
      <w:r w:rsidRPr="00140E21">
        <w:t>4.3.6.3</w:t>
      </w:r>
      <w:r w:rsidRPr="00140E21">
        <w:tab/>
        <w:t>Notification of User Plane Management Events</w:t>
      </w:r>
      <w:bookmarkEnd w:id="24"/>
      <w:bookmarkEnd w:id="25"/>
      <w:bookmarkEnd w:id="26"/>
      <w:bookmarkEnd w:id="27"/>
      <w:bookmarkEnd w:id="28"/>
      <w:bookmarkEnd w:id="29"/>
      <w:bookmarkEnd w:id="30"/>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lastRenderedPageBreak/>
        <w:t>The following flow depicts the sequence of events:</w:t>
      </w:r>
    </w:p>
    <w:p w14:paraId="4464B4E0" w14:textId="77777777" w:rsidR="005276B1" w:rsidRDefault="005276B1" w:rsidP="005276B1">
      <w:pPr>
        <w:pStyle w:val="TH"/>
      </w:pPr>
      <w:r w:rsidRPr="00F1431E">
        <w:object w:dxaOrig="9730" w:dyaOrig="4634" w14:anchorId="4464B51E">
          <v:shape id="_x0000_i1026" type="#_x0000_t75" style="width:483.35pt;height:226.6pt" o:ole="">
            <v:imagedata r:id="rId15" o:title=""/>
          </v:shape>
          <o:OLEObject Type="Embed" ProgID="Visio.Drawing.11" ShapeID="_x0000_i1026" DrawAspect="Content" ObjectID="_1679912484" r:id="rId16"/>
        </w:object>
      </w:r>
    </w:p>
    <w:p w14:paraId="4464B4E1" w14:textId="77777777" w:rsidR="005276B1" w:rsidRPr="00140E21" w:rsidRDefault="005276B1" w:rsidP="005276B1">
      <w:pPr>
        <w:pStyle w:val="TF"/>
        <w:rPr>
          <w:rFonts w:eastAsia="宋体"/>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6" w14:textId="038EE30E" w:rsidR="005276B1" w:rsidRPr="00140E21"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4464B4E7" w14:textId="18BA7CB6" w:rsidR="005276B1" w:rsidRPr="00140E21" w:rsidRDefault="005276B1" w:rsidP="005276B1">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464B4E8" w14:textId="735DB280"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4464B4F1" w14:textId="5218EED5" w:rsidR="005276B1" w:rsidRPr="00140E21" w:rsidRDefault="005276B1" w:rsidP="005276B1">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86" w:author="Huawei-zfq1" w:date="2021-04-14T13:14:00Z">
        <w:r w:rsidDel="00562D4D">
          <w:delText>, target AF ID and notification target address of the target AF</w:delText>
        </w:r>
      </w:del>
      <w:r>
        <w:t xml:space="preserve"> in the </w:t>
      </w:r>
      <w:proofErr w:type="spellStart"/>
      <w:r>
        <w:t>Nnef_TrafficInfluence_AppRelocationInfo</w:t>
      </w:r>
      <w:proofErr w:type="spellEnd"/>
      <w:r>
        <w:t xml:space="preserve"> message.</w:t>
      </w:r>
    </w:p>
    <w:p w14:paraId="4464B4F2" w14:textId="04424192" w:rsidR="005276B1" w:rsidRPr="00140E21" w:rsidRDefault="005276B1" w:rsidP="005276B1">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464B4F3" w14:textId="218F353A"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87" w:author="Huawei-zfq1" w:date="2021-04-14T13:14:00Z">
        <w:r w:rsidDel="00562D4D">
          <w:delText>, target AF ID and notification target address of the target AF</w:delText>
        </w:r>
      </w:del>
      <w:r>
        <w:t xml:space="preserve"> in the </w:t>
      </w:r>
      <w:proofErr w:type="spellStart"/>
      <w:r>
        <w:t>Nsmf_TrafficInfluence_AppRelocationInfo</w:t>
      </w:r>
      <w:proofErr w:type="spellEnd"/>
      <w:r>
        <w:t xml:space="preserve"> message.</w:t>
      </w:r>
    </w:p>
    <w:p w14:paraId="4464B4F4" w14:textId="6B0407D7" w:rsidR="00D46F09" w:rsidRPr="00EF6F4B" w:rsidRDefault="00D46F09" w:rsidP="00D46F09">
      <w:pPr>
        <w:rPr>
          <w:ins w:id="88" w:author="Yuan Tao1" w:date="2021-04-12T09:36:00Z"/>
          <w:lang w:eastAsia="ko-KR"/>
        </w:rPr>
      </w:pPr>
      <w:ins w:id="89" w:author="Yuan Tao1" w:date="2021-04-12T09:36:00Z">
        <w:r>
          <w:rPr>
            <w:lang w:eastAsia="ko-KR"/>
          </w:rPr>
          <w:t>If</w:t>
        </w:r>
        <w:r>
          <w:rPr>
            <w:rFonts w:hint="eastAsia"/>
            <w:lang w:eastAsia="ko-KR"/>
          </w:rPr>
          <w:t xml:space="preserve"> </w:t>
        </w:r>
        <w:r>
          <w:rPr>
            <w:lang w:eastAsia="ko-KR"/>
          </w:rPr>
          <w:t xml:space="preserve">the target AF </w:t>
        </w:r>
        <w:del w:id="90" w:author="Huawei-zfq1" w:date="2021-04-14T13:12:00Z">
          <w:r w:rsidRPr="006123C2" w:rsidDel="00562D4D">
            <w:rPr>
              <w:lang w:eastAsia="ko-KR"/>
            </w:rPr>
            <w:delText>request</w:delText>
          </w:r>
          <w:r w:rsidDel="00562D4D">
            <w:rPr>
              <w:rFonts w:hint="eastAsia"/>
              <w:lang w:eastAsia="zh-CN"/>
            </w:rPr>
            <w:delText>s</w:delText>
          </w:r>
          <w:r w:rsidRPr="006123C2" w:rsidDel="00562D4D">
            <w:rPr>
              <w:lang w:eastAsia="ko-KR"/>
            </w:rPr>
            <w:delText xml:space="preserve"> to be subscribed to notifications about UP path management events</w:delText>
          </w:r>
        </w:del>
      </w:ins>
      <w:ins w:id="91" w:author="Huawei-zfq1" w:date="2021-04-14T13:12:00Z">
        <w:r w:rsidR="00562D4D">
          <w:rPr>
            <w:lang w:eastAsia="ko-KR"/>
          </w:rPr>
          <w:t>want to update</w:t>
        </w:r>
      </w:ins>
      <w:ins w:id="92" w:author="Huawei-zfq1" w:date="2021-04-14T13:25:00Z">
        <w:r w:rsidR="004534E5">
          <w:rPr>
            <w:lang w:eastAsia="ko-KR"/>
          </w:rPr>
          <w:t xml:space="preserve"> SMF with</w:t>
        </w:r>
      </w:ins>
      <w:bookmarkStart w:id="93" w:name="_GoBack"/>
      <w:bookmarkEnd w:id="93"/>
      <w:ins w:id="94" w:author="Huawei-zfq1" w:date="2021-04-14T13:12:00Z">
        <w:r w:rsidR="00562D4D">
          <w:rPr>
            <w:lang w:eastAsia="ko-KR"/>
          </w:rPr>
          <w:t xml:space="preserve"> </w:t>
        </w:r>
        <w:r w:rsidR="00562D4D" w:rsidRPr="00562D4D">
          <w:rPr>
            <w:lang w:eastAsia="ko-KR"/>
          </w:rPr>
          <w:t xml:space="preserve"> the target AF instance information</w:t>
        </w:r>
      </w:ins>
      <w:ins w:id="95" w:author="Yuan Tao1" w:date="2021-04-12T09:36:00Z">
        <w:r>
          <w:rPr>
            <w:lang w:eastAsia="ko-KR"/>
          </w:rPr>
          <w:t>, it create</w:t>
        </w:r>
        <w:r>
          <w:rPr>
            <w:rFonts w:hint="eastAsia"/>
            <w:lang w:eastAsia="zh-CN"/>
          </w:rPr>
          <w:t>s</w:t>
        </w:r>
        <w:r>
          <w:rPr>
            <w:lang w:eastAsia="ko-KR"/>
          </w:rPr>
          <w:t xml:space="preserve"> a new </w:t>
        </w:r>
        <w:del w:id="96" w:author="Huawei-zfq1" w:date="2021-04-14T13:13:00Z">
          <w:r w:rsidDel="00562D4D">
            <w:rPr>
              <w:lang w:eastAsia="ko-KR"/>
            </w:rPr>
            <w:delText>subscription</w:delText>
          </w:r>
        </w:del>
      </w:ins>
      <w:ins w:id="97" w:author="Huawei-zfq1" w:date="2021-04-14T13:13:00Z">
        <w:r w:rsidR="00562D4D">
          <w:rPr>
            <w:lang w:eastAsia="ko-KR"/>
          </w:rPr>
          <w:t>AF</w:t>
        </w:r>
      </w:ins>
      <w:ins w:id="98" w:author="Yuan Tao1" w:date="2021-04-12T09:36:00Z">
        <w:r>
          <w:rPr>
            <w:lang w:eastAsia="ko-KR"/>
          </w:rPr>
          <w:t xml:space="preserve"> request with NEF as defined in clause 4.3.6.2 </w:t>
        </w:r>
        <w:r w:rsidRPr="00B4293F">
          <w:rPr>
            <w:lang w:eastAsia="ko-KR"/>
          </w:rPr>
          <w:t>or with PCF as defined in clause 4.3.6.4</w:t>
        </w:r>
        <w:r>
          <w:rPr>
            <w:lang w:eastAsia="ko-KR"/>
          </w:rPr>
          <w:t xml:space="preserve">. </w:t>
        </w:r>
      </w:ins>
    </w:p>
    <w:p w14:paraId="4464B4F5" w14:textId="77777777" w:rsidR="005276B1" w:rsidRPr="00D46F09" w:rsidRDefault="005276B1" w:rsidP="005276B1">
      <w:pPr>
        <w:pStyle w:val="B1"/>
      </w:pPr>
    </w:p>
    <w:p w14:paraId="4464B4F6" w14:textId="77777777"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99" w:name="_Toc59100998"/>
    </w:p>
    <w:p w14:paraId="4464B4F8"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77777777" w:rsidR="00AC1697" w:rsidRPr="00AC1697" w:rsidRDefault="00AC1697" w:rsidP="00AC1697">
      <w:pPr>
        <w:rPr>
          <w:lang w:eastAsia="zh-CN"/>
        </w:rPr>
      </w:pPr>
    </w:p>
    <w:bookmarkEnd w:id="99"/>
    <w:p w14:paraId="4464B502"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503"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4" w14:textId="77777777" w:rsidR="009F6E07" w:rsidRDefault="009F6E07" w:rsidP="001540BE">
      <w:pPr>
        <w:rPr>
          <w:lang w:eastAsia="zh-CN"/>
        </w:rPr>
      </w:pPr>
    </w:p>
    <w:p w14:paraId="4464B505" w14:textId="77777777" w:rsidR="009F6E07" w:rsidRPr="00140E21" w:rsidRDefault="009F6E07" w:rsidP="009F6E07">
      <w:pPr>
        <w:pStyle w:val="5"/>
      </w:pPr>
      <w:bookmarkStart w:id="100" w:name="_Toc20204548"/>
      <w:bookmarkStart w:id="101" w:name="_Toc27895247"/>
      <w:bookmarkStart w:id="102" w:name="_Toc36192344"/>
      <w:bookmarkStart w:id="103" w:name="_Toc45193457"/>
      <w:bookmarkStart w:id="104" w:name="_Toc47593089"/>
      <w:bookmarkStart w:id="105" w:name="_Toc51835176"/>
      <w:bookmarkStart w:id="106" w:name="_Toc68017409"/>
      <w:r w:rsidRPr="00140E21">
        <w:t>5.2.6.7.6</w:t>
      </w:r>
      <w:r w:rsidRPr="00140E21">
        <w:tab/>
      </w:r>
      <w:proofErr w:type="spellStart"/>
      <w:r w:rsidRPr="00140E21">
        <w:t>Nnef_TrafficInfluence_AppRelocationInfo</w:t>
      </w:r>
      <w:proofErr w:type="spellEnd"/>
      <w:r w:rsidRPr="00140E21">
        <w:t xml:space="preserve"> operation</w:t>
      </w:r>
      <w:bookmarkEnd w:id="100"/>
      <w:bookmarkEnd w:id="101"/>
      <w:bookmarkEnd w:id="102"/>
      <w:bookmarkEnd w:id="103"/>
      <w:bookmarkEnd w:id="104"/>
      <w:bookmarkEnd w:id="105"/>
      <w:bookmarkEnd w:id="106"/>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lastRenderedPageBreak/>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49514F9"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w:t>
      </w:r>
      <w:del w:id="107" w:author="Huawei-zfq1" w:date="2021-04-14T13:16:00Z">
        <w:r w:rsidDel="00562D4D">
          <w:delText>,</w:delText>
        </w:r>
      </w:del>
      <w:del w:id="108" w:author="Huawei-zfq1" w:date="2021-04-14T13:15:00Z">
        <w:r w:rsidDel="00562D4D">
          <w:delText xml:space="preserv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77777777" w:rsidR="009F6E07" w:rsidRPr="00140E21" w:rsidRDefault="009F6E07" w:rsidP="009F6E07">
      <w:r>
        <w:rPr>
          <w:b/>
        </w:rPr>
        <w:t>Outputs, Optional</w:t>
      </w:r>
      <w:r w:rsidRPr="00140E21">
        <w:rPr>
          <w:b/>
        </w:rPr>
        <w:t>:</w:t>
      </w:r>
      <w:r w:rsidRPr="00140E21">
        <w:t xml:space="preserve"> None.</w:t>
      </w:r>
    </w:p>
    <w:p w14:paraId="4464B50D" w14:textId="77777777"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E" w14:textId="77777777" w:rsidR="009F6E07" w:rsidRDefault="009F6E07" w:rsidP="001540BE">
      <w:pPr>
        <w:rPr>
          <w:lang w:eastAsia="zh-CN"/>
        </w:rPr>
      </w:pPr>
    </w:p>
    <w:p w14:paraId="4464B50F"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5"/>
      </w:pPr>
      <w:bookmarkStart w:id="109" w:name="_Toc20204646"/>
      <w:bookmarkStart w:id="110" w:name="_Toc27895353"/>
      <w:bookmarkStart w:id="111" w:name="_Toc36192456"/>
      <w:bookmarkStart w:id="112" w:name="_Toc45193561"/>
      <w:bookmarkStart w:id="113" w:name="_Toc47593193"/>
      <w:bookmarkStart w:id="114" w:name="_Toc51835280"/>
      <w:bookmarkStart w:id="115" w:name="_Toc68017513"/>
      <w:r w:rsidRPr="00140E21">
        <w:t>5.2.8.3.2A</w:t>
      </w:r>
      <w:r w:rsidRPr="00140E21">
        <w:tab/>
      </w:r>
      <w:proofErr w:type="spellStart"/>
      <w:r w:rsidRPr="00140E21">
        <w:t>Nsmf_EventExposure_AppRelocationInfo</w:t>
      </w:r>
      <w:proofErr w:type="spellEnd"/>
      <w:r w:rsidRPr="00140E21">
        <w:t xml:space="preserve"> service operation</w:t>
      </w:r>
      <w:bookmarkEnd w:id="109"/>
      <w:bookmarkEnd w:id="110"/>
      <w:bookmarkEnd w:id="111"/>
      <w:bookmarkEnd w:id="112"/>
      <w:bookmarkEnd w:id="113"/>
      <w:bookmarkEnd w:id="114"/>
      <w:bookmarkEnd w:id="115"/>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49A755B" w:rsidR="009F6E07" w:rsidRPr="00140E21" w:rsidRDefault="009F6E07" w:rsidP="009F6E07">
      <w:r w:rsidRPr="00140E21">
        <w:rPr>
          <w:b/>
        </w:rPr>
        <w:t>Input, Optional:</w:t>
      </w:r>
      <w:r w:rsidRPr="00140E21">
        <w:t xml:space="preserve"> Event specific parameter list as described in clause 5.2.8.3.1</w:t>
      </w:r>
      <w:r>
        <w:t>, Indication of AF change</w:t>
      </w:r>
      <w:del w:id="116" w:author="Huawei-zfq1" w:date="2021-04-14T13:16:00Z">
        <w:r w:rsidDel="00562D4D">
          <w:delText>,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31"/>
    <w:bookmarkEnd w:id="32"/>
    <w:bookmarkEnd w:id="33"/>
    <w:bookmarkEnd w:id="34"/>
    <w:bookmarkEnd w:id="35"/>
    <w:bookmarkEnd w:id="36"/>
    <w:bookmarkEnd w:id="37"/>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8"/>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3BFAF" w14:textId="77777777" w:rsidR="00C74D5C" w:rsidRDefault="00C74D5C">
      <w:r>
        <w:separator/>
      </w:r>
    </w:p>
  </w:endnote>
  <w:endnote w:type="continuationSeparator" w:id="0">
    <w:p w14:paraId="166D1B17" w14:textId="77777777" w:rsidR="00C74D5C" w:rsidRDefault="00C7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DD1A1" w14:textId="77777777" w:rsidR="00C74D5C" w:rsidRDefault="00C74D5C">
      <w:r>
        <w:separator/>
      </w:r>
    </w:p>
  </w:footnote>
  <w:footnote w:type="continuationSeparator" w:id="0">
    <w:p w14:paraId="4EABE52E" w14:textId="77777777" w:rsidR="00C74D5C" w:rsidRDefault="00C74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090A"/>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6CAD"/>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17357"/>
    <w:rsid w:val="004242F1"/>
    <w:rsid w:val="00424DD6"/>
    <w:rsid w:val="0043280D"/>
    <w:rsid w:val="004341B6"/>
    <w:rsid w:val="00452FDC"/>
    <w:rsid w:val="004534E5"/>
    <w:rsid w:val="004572FF"/>
    <w:rsid w:val="00480B66"/>
    <w:rsid w:val="00482B91"/>
    <w:rsid w:val="0049393C"/>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2D4D"/>
    <w:rsid w:val="00565DB5"/>
    <w:rsid w:val="0057197B"/>
    <w:rsid w:val="00592641"/>
    <w:rsid w:val="00592D74"/>
    <w:rsid w:val="005E201A"/>
    <w:rsid w:val="005E2C44"/>
    <w:rsid w:val="005E71F3"/>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0E0B"/>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74D5C"/>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97F27"/>
    <w:rsid w:val="00FB6386"/>
    <w:rsid w:val="00FB644F"/>
    <w:rsid w:val="00FC2507"/>
    <w:rsid w:val="00FC54B6"/>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F1A09A7B-B1B5-4D5E-95D3-F876D762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04CA-D0A5-4301-B777-3C67C4F3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2443</Words>
  <Characters>13927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4</cp:revision>
  <cp:lastPrinted>1900-12-31T16:00:00Z</cp:lastPrinted>
  <dcterms:created xsi:type="dcterms:W3CDTF">2021-04-14T05:16:00Z</dcterms:created>
  <dcterms:modified xsi:type="dcterms:W3CDTF">2021-04-14T05:25:00Z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(3)i8o4f2k4eog8R8jUAuQvY7FPO7XrunAba8fk4JCEROr74xJ3Q/5sQwrQPgBiWbhR9d8sHLtX
YIq3rSCmmHm1IOpYvXZKrIMKG1Ceb+HOTBeLvn10L+mSqBaErqjiKfkQ5a8oNiwgGSM37xZO
i6cZMlhKHJk8+alRG0nAKJERt3gMJmN92MmdPbJXJMKczNsiwRaIOQHubjGIzlMIxQAxm+PW
5nSodTyFvuqRVWVGVt</vt:lpwstr>
  </property>
  <property fmtid="{D5CDD505-2E9C-101B-9397-08002B2CF9AE}" pid="22" name="_2015_ms_pID_7253431">
    <vt:lpwstr>ZRhz2V6ZMGGkG3HeAYoIHde88u1c+NEjjoEYX4bZ99mHzHlJ1Dhvrd
A22VP8WuIdOSQxFLQ8Na84xk8IGljjoDIS+/fufQzEnLfRl0GU9BEg34N/WpHr/G9KQ0Key2
aRW/TVyrW4ch9V/UP0+uZiUyFju4Igq1YDImPdC2wTDAG5y9ZcXSDhZjASJW73AzFwHOsSVD
/N7MeleJnKYOu26PMeLvdWkTpv1y4ZmPxu2U</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1618317717</vt:lpwstr>
  </property>
</Properties>
</file>