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7E31CBF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7" w:author="MediaTek" w:date="2021-04-12T18:03:00Z"/>
          <w:lang w:eastAsia="zh-CN"/>
        </w:rPr>
      </w:pPr>
      <w:r w:rsidRPr="00140E21">
        <w:t>-</w:t>
      </w:r>
      <w:r w:rsidRPr="00140E21">
        <w:tab/>
        <w:t xml:space="preserve">SUCI or </w:t>
      </w:r>
      <w:r w:rsidRPr="00140E21">
        <w:rPr>
          <w:lang w:eastAsia="zh-CN"/>
        </w:rPr>
        <w:t>5G-GUTI or PEI</w:t>
      </w:r>
    </w:p>
    <w:p w14:paraId="394E3554" w14:textId="23D22F82" w:rsidR="00BD0A64" w:rsidRDefault="00BD0A64">
      <w:pPr>
        <w:pStyle w:val="B2"/>
        <w:rPr>
          <w:ins w:id="18" w:author="MediaTek" w:date="2021-04-12T18:04:00Z"/>
          <w:lang w:eastAsia="zh-TW"/>
        </w:rPr>
        <w:pPrChange w:id="19" w:author="MediaTek" w:date="2021-04-06T19:26:00Z">
          <w:pPr>
            <w:pStyle w:val="B1"/>
          </w:pPr>
        </w:pPrChange>
      </w:pPr>
      <w:ins w:id="20" w:author="MediaTek" w:date="2021-04-12T18:04:00Z">
        <w:r>
          <w:rPr>
            <w:rFonts w:hint="eastAsia"/>
            <w:lang w:eastAsia="zh-TW"/>
          </w:rPr>
          <w:t>-</w:t>
        </w:r>
        <w:r>
          <w:rPr>
            <w:rFonts w:hint="eastAsia"/>
            <w:lang w:eastAsia="zh-TW"/>
          </w:rPr>
          <w:tab/>
        </w:r>
      </w:ins>
      <w:ins w:id="21" w:author="Colom Ikuno, Josep" w:date="2021-04-12T13:59:00Z">
        <w:r w:rsidR="00AD3E5F">
          <w:rPr>
            <w:lang w:eastAsia="zh-TW"/>
          </w:rPr>
          <w:t>If the UE is registerin</w:t>
        </w:r>
      </w:ins>
      <w:ins w:id="22" w:author="Colom Ikuno, Josep" w:date="2021-04-12T14:00:00Z">
        <w:r w:rsidR="00AD3E5F">
          <w:rPr>
            <w:lang w:eastAsia="zh-TW"/>
          </w:rPr>
          <w:t xml:space="preserve">g with an SNPN, and </w:t>
        </w:r>
      </w:ins>
      <w:ins w:id="23" w:author="MediaTek" w:date="2021-04-12T18:04:00Z">
        <w:r>
          <w:rPr>
            <w:rFonts w:hint="eastAsia"/>
            <w:lang w:eastAsia="zh-TW"/>
          </w:rPr>
          <w:t xml:space="preserve">in the case </w:t>
        </w:r>
        <w:r>
          <w:rPr>
            <w:lang w:eastAsia="zh-TW"/>
          </w:rPr>
          <w:t>of</w:t>
        </w:r>
        <w:r>
          <w:rPr>
            <w:rFonts w:hint="eastAsia"/>
            <w:lang w:eastAsia="zh-TW"/>
          </w:rPr>
          <w:t xml:space="preserve"> the 5</w:t>
        </w:r>
        <w:r>
          <w:rPr>
            <w:lang w:eastAsia="zh-TW"/>
          </w:rPr>
          <w:t>G-GUTI assigned by an SNPN, the UE includes the NID of this SNPN along with the 5G-GUTI only if the UE knows the target AMF is able to decode NID and the NID is unique</w:t>
        </w:r>
      </w:ins>
    </w:p>
    <w:p w14:paraId="3EA070D8" w14:textId="19C4B736" w:rsidR="00BD0A64" w:rsidRPr="00BD0A64" w:rsidDel="00BD0A64" w:rsidRDefault="00BD0A64">
      <w:pPr>
        <w:pStyle w:val="NO"/>
        <w:rPr>
          <w:del w:id="24" w:author="MediaTek" w:date="2021-04-12T18:04:00Z"/>
          <w:lang w:val="en-US" w:eastAsia="zh-TW"/>
          <w:rPrChange w:id="25" w:author="MediaTek" w:date="2021-04-12T18:04:00Z">
            <w:rPr>
              <w:del w:id="26" w:author="MediaTek" w:date="2021-04-12T18:04:00Z"/>
              <w:lang w:eastAsia="zh-TW"/>
            </w:rPr>
          </w:rPrChange>
        </w:rPr>
        <w:pPrChange w:id="27" w:author="MediaTek" w:date="2021-04-12T18:04:00Z">
          <w:pPr>
            <w:pStyle w:val="B1"/>
          </w:pPr>
        </w:pPrChange>
      </w:pPr>
      <w:ins w:id="28" w:author="MediaTek" w:date="2021-04-12T18:04:00Z">
        <w:r>
          <w:rPr>
            <w:rFonts w:hint="eastAsia"/>
            <w:lang w:eastAsia="zh-TW"/>
          </w:rPr>
          <w:t>NO</w:t>
        </w:r>
        <w:r>
          <w:rPr>
            <w:lang w:eastAsia="zh-TW"/>
          </w:rPr>
          <w:t>TE 1</w:t>
        </w:r>
        <w:r>
          <w:rPr>
            <w:lang w:val="en-US" w:eastAsia="zh-TW"/>
          </w:rPr>
          <w:t>:</w:t>
        </w:r>
        <w:r>
          <w:rPr>
            <w:lang w:val="en-US" w:eastAsia="zh-TW"/>
          </w:rPr>
          <w:tab/>
        </w:r>
      </w:ins>
      <w:ins w:id="29" w:author="Colom Ikuno, Josep" w:date="2021-04-12T14:00:00Z">
        <w:r w:rsidR="00AD3E5F">
          <w:rPr>
            <w:lang w:val="en-US" w:eastAsia="zh-TW"/>
          </w:rPr>
          <w:t xml:space="preserve">When registering with an SNPN, </w:t>
        </w:r>
      </w:ins>
      <w:ins w:id="30" w:author="MediaTek" w:date="2021-04-12T18:04:00Z">
        <w:del w:id="31" w:author="Colom Ikuno, Josep" w:date="2021-04-12T14:00:00Z">
          <w:r w:rsidDel="00AD3E5F">
            <w:rPr>
              <w:lang w:val="en-US" w:eastAsia="zh-TW"/>
            </w:rPr>
            <w:delText>T</w:delText>
          </w:r>
        </w:del>
      </w:ins>
      <w:ins w:id="32" w:author="Colom Ikuno, Josep" w:date="2021-04-12T14:00:00Z">
        <w:r w:rsidR="00AD3E5F">
          <w:rPr>
            <w:lang w:val="en-US" w:eastAsia="zh-TW"/>
          </w:rPr>
          <w:t>t</w:t>
        </w:r>
      </w:ins>
      <w:bookmarkStart w:id="33" w:name="_GoBack"/>
      <w:bookmarkEnd w:id="33"/>
      <w:ins w:id="34" w:author="MediaTek" w:date="2021-04-12T18:04:00Z">
        <w:r>
          <w:rPr>
            <w:lang w:val="en-US" w:eastAsia="zh-TW"/>
          </w:rPr>
          <w: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t>
        </w:r>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35" w:author="Editor" w:date="2021-04-02T16:26:00Z"/>
        </w:rPr>
      </w:pPr>
      <w:r w:rsidRPr="00140E21">
        <w:t>-</w:t>
      </w:r>
      <w:r w:rsidRPr="00140E21">
        <w:tab/>
        <w:t>the indication that the UE is moving from EPS.</w:t>
      </w:r>
    </w:p>
    <w:p w14:paraId="2DBB4432" w14:textId="4E6C2F93" w:rsidR="00BD278A" w:rsidRPr="00140E21" w:rsidDel="00BD0A64" w:rsidRDefault="00BD278A" w:rsidP="00776774">
      <w:pPr>
        <w:pStyle w:val="B1"/>
        <w:rPr>
          <w:del w:id="36" w:author="MediaTek" w:date="2021-04-12T18:04:00Z"/>
        </w:rPr>
      </w:pPr>
      <w:ins w:id="37" w:author="Editor" w:date="2021-04-02T16:26:00Z">
        <w:del w:id="38" w:author="MediaTek" w:date="2021-04-12T18:04:00Z">
          <w:r w:rsidDel="00BD0A64">
            <w:delText>-</w:delText>
          </w:r>
          <w:r w:rsidDel="00BD0A64">
            <w:tab/>
          </w:r>
        </w:del>
      </w:ins>
      <w:ins w:id="39" w:author="Colom Ikuno, Josep" w:date="2021-04-12T10:43:00Z">
        <w:del w:id="40" w:author="MediaTek" w:date="2021-04-12T18:04:00Z">
          <w:r w:rsidR="008725E4" w:rsidDel="00BD0A64">
            <w:delText>if the UE is registering with an SNPN</w:delText>
          </w:r>
        </w:del>
      </w:ins>
      <w:ins w:id="41" w:author="Colom Ikuno, Josep" w:date="2021-04-12T10:38:00Z">
        <w:del w:id="42" w:author="MediaTek" w:date="2021-04-12T18:04:00Z">
          <w:r w:rsidR="00220238" w:rsidDel="00BD0A64">
            <w:delText xml:space="preserve">, </w:delText>
          </w:r>
        </w:del>
      </w:ins>
      <w:ins w:id="43" w:author="Editor" w:date="2021-04-02T16:26:00Z">
        <w:del w:id="44" w:author="MediaTek" w:date="2021-04-12T18:04:00Z">
          <w:r w:rsidDel="00BD0A64">
            <w:delText>the NID of an SNPN</w:delText>
          </w:r>
        </w:del>
      </w:ins>
      <w:ins w:id="45" w:author="Editor" w:date="2021-04-06T15:01:00Z">
        <w:del w:id="46" w:author="MediaTek" w:date="2021-04-12T18:04:00Z">
          <w:r w:rsidR="00917466" w:rsidDel="00BD0A64">
            <w:delText xml:space="preserve"> that assigned the </w:delText>
          </w:r>
        </w:del>
      </w:ins>
      <w:ins w:id="47" w:author="Editor" w:date="2021-04-02T16:26:00Z">
        <w:del w:id="48" w:author="MediaTek" w:date="2021-04-12T18:04:00Z">
          <w:r w:rsidDel="00BD0A64">
            <w:delText>5G-GUTI.</w:delText>
          </w:r>
        </w:del>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lastRenderedPageBreak/>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49" w:name="_Toc20203931"/>
      <w:bookmarkStart w:id="50" w:name="_Toc27894616"/>
      <w:bookmarkStart w:id="51" w:name="_Toc36191683"/>
      <w:bookmarkStart w:id="52" w:name="_Toc45192769"/>
      <w:bookmarkStart w:id="53" w:name="_Toc47592401"/>
      <w:bookmarkStart w:id="54" w:name="_Toc51834482"/>
      <w:bookmarkStart w:id="55" w:name="_Toc68061669"/>
      <w:r w:rsidRPr="00140E21">
        <w:lastRenderedPageBreak/>
        <w:t>4.2.2.2.2</w:t>
      </w:r>
      <w:r w:rsidRPr="00140E21">
        <w:tab/>
        <w:t>General Registration</w:t>
      </w:r>
      <w:bookmarkEnd w:id="49"/>
      <w:bookmarkEnd w:id="50"/>
      <w:bookmarkEnd w:id="51"/>
      <w:bookmarkEnd w:id="52"/>
      <w:bookmarkEnd w:id="53"/>
      <w:bookmarkEnd w:id="54"/>
      <w:bookmarkEnd w:id="55"/>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8" o:title=""/>
          </v:shape>
          <o:OLEObject Type="Embed" ProgID="Word.Picture.8" ShapeID="_x0000_i1025" DrawAspect="Content" ObjectID="_1679741377"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6EC11D7A" w:rsidR="00BD278A" w:rsidRDefault="00220238" w:rsidP="00BD278A">
      <w:pPr>
        <w:pStyle w:val="B1"/>
        <w:ind w:hanging="1"/>
        <w:rPr>
          <w:ins w:id="56" w:author="Editor" w:date="2021-04-02T16:28:00Z"/>
        </w:rPr>
      </w:pPr>
      <w:ins w:id="57" w:author="Colom Ikuno, Josep" w:date="2021-04-12T10:39:00Z">
        <w:r>
          <w:t xml:space="preserve">If the UE is </w:t>
        </w:r>
      </w:ins>
      <w:ins w:id="58" w:author="Colom Ikuno, Josep" w:date="2021-04-12T10:43:00Z">
        <w:r w:rsidR="008725E4">
          <w:t>registering with an SNPN</w:t>
        </w:r>
      </w:ins>
      <w:ins w:id="59" w:author="Colom Ikuno, Josep" w:date="2021-04-12T10:39:00Z">
        <w:r>
          <w:t>,</w:t>
        </w:r>
      </w:ins>
      <w:r w:rsidR="00776774" w:rsidRPr="00140E21">
        <w:tab/>
      </w:r>
      <w:ins w:id="60" w:author="Editor" w:date="2021-04-02T16:28:00Z">
        <w:del w:id="61" w:author="Colom Ikuno, Josep" w:date="2021-04-12T10:39:00Z">
          <w:r w:rsidR="00BD278A" w:rsidDel="00220238">
            <w:delText>W</w:delText>
          </w:r>
        </w:del>
      </w:ins>
      <w:ins w:id="62" w:author="Colom Ikuno, Josep" w:date="2021-04-12T10:39:00Z">
        <w:r>
          <w:t>w</w:t>
        </w:r>
      </w:ins>
      <w:ins w:id="63" w:author="Editor" w:date="2021-04-02T16:28:00Z">
        <w:r w:rsidR="00BD278A">
          <w:t>hen the UE is performing an Initial Registration the UE shall indicate its UE identity in the Registration Request message as follows, listed in decreasing order of preference</w:t>
        </w:r>
        <w:del w:id="64" w:author="Colom Ikuno, Josep" w:date="2021-04-12T10:43:00Z">
          <w:r w:rsidR="00BD278A" w:rsidDel="008725E4">
            <w:delText xml:space="preserve"> in the case of registration with an SNPN:</w:delText>
          </w:r>
        </w:del>
      </w:ins>
    </w:p>
    <w:p w14:paraId="56BB529C" w14:textId="5D97D09D" w:rsidR="00BD278A" w:rsidRDefault="00BD278A" w:rsidP="00BD278A">
      <w:pPr>
        <w:pStyle w:val="B1"/>
        <w:ind w:hanging="1"/>
        <w:rPr>
          <w:ins w:id="65" w:author="Editor" w:date="2021-04-02T16:28:00Z"/>
        </w:rPr>
      </w:pPr>
      <w:ins w:id="66" w:author="Editor" w:date="2021-04-02T16:28:00Z">
        <w:r>
          <w:t>i)</w:t>
        </w:r>
        <w:r>
          <w:tab/>
          <w:t>a native 5G-GUTI assigned by the same SNPN to which the UE is attempting to register</w:t>
        </w:r>
      </w:ins>
      <w:ins w:id="67" w:author="Editor" w:date="2021-04-02T16:30:00Z">
        <w:r>
          <w:t xml:space="preserve"> along with the NID of the SNPN</w:t>
        </w:r>
      </w:ins>
      <w:ins w:id="68" w:author="Editor" w:date="2021-04-06T15:01:00Z">
        <w:r w:rsidR="00917466">
          <w:t xml:space="preserve"> that assigned the 5G_GUTI</w:t>
        </w:r>
      </w:ins>
      <w:ins w:id="69" w:author="Editor" w:date="2021-04-02T16:28:00Z">
        <w:r>
          <w:t>, if available;</w:t>
        </w:r>
      </w:ins>
    </w:p>
    <w:p w14:paraId="3C8C0586" w14:textId="50AC4C66" w:rsidR="00BD278A" w:rsidRDefault="00BD278A" w:rsidP="00BD278A">
      <w:pPr>
        <w:pStyle w:val="B2"/>
        <w:rPr>
          <w:ins w:id="70" w:author="MediaTek" w:date="2021-04-12T18:03:00Z"/>
        </w:rPr>
      </w:pPr>
      <w:ins w:id="71" w:author="Editor" w:date="2021-04-02T16:30:00Z">
        <w:r>
          <w:t>ii)</w:t>
        </w:r>
        <w:r w:rsidRPr="00140E21">
          <w:tab/>
          <w:t xml:space="preserve">a native 5G-GUTI assigned by any other </w:t>
        </w:r>
        <w:r>
          <w:t>SNPN along with the NID of the SNPN</w:t>
        </w:r>
      </w:ins>
      <w:ins w:id="72" w:author="Editor" w:date="2021-04-06T15:01:00Z">
        <w:r w:rsidR="00917466">
          <w:t xml:space="preserve"> that assigned the 5G_GUTI</w:t>
        </w:r>
      </w:ins>
      <w:ins w:id="73" w:author="Editor" w:date="2021-04-02T16:30:00Z">
        <w:r w:rsidRPr="00140E21">
          <w:t>, if available</w:t>
        </w:r>
        <w:r>
          <w:t xml:space="preserve">; </w:t>
        </w:r>
      </w:ins>
    </w:p>
    <w:p w14:paraId="3F07414F" w14:textId="72338C76" w:rsidR="00BD0A64" w:rsidRDefault="00BD0A64">
      <w:pPr>
        <w:pStyle w:val="B1"/>
        <w:rPr>
          <w:ins w:id="74" w:author="Editor" w:date="2021-04-02T16:30:00Z"/>
        </w:rPr>
        <w:pPrChange w:id="75" w:author="MediaTek" w:date="2021-04-12T18:03:00Z">
          <w:pPr>
            <w:pStyle w:val="B2"/>
          </w:pPr>
        </w:pPrChange>
      </w:pPr>
      <w:ins w:id="76" w:author="MediaTek" w:date="2021-04-12T18:03:00Z">
        <w:r>
          <w:tab/>
          <w:t>iii)</w:t>
        </w:r>
        <w:r>
          <w:tab/>
          <w:t>a native 5G-GUTI assigned by any other PLMN;</w:t>
        </w:r>
      </w:ins>
    </w:p>
    <w:p w14:paraId="15BCABB6" w14:textId="3013D499" w:rsidR="00BD278A" w:rsidRDefault="00BD278A">
      <w:pPr>
        <w:pStyle w:val="B2"/>
        <w:rPr>
          <w:ins w:id="77" w:author="Editor" w:date="2021-04-02T16:28:00Z"/>
        </w:rPr>
        <w:pPrChange w:id="78" w:author="Editor" w:date="2021-04-02T16:28:00Z">
          <w:pPr>
            <w:pStyle w:val="B1"/>
          </w:pPr>
        </w:pPrChange>
      </w:pPr>
      <w:ins w:id="79" w:author="Editor" w:date="2021-04-02T16:28:00Z">
        <w:r>
          <w:t>iv)</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80"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81"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82" w:name="_Hlk500416768"/>
      <w:r w:rsidRPr="00140E21">
        <w:rPr>
          <w:lang w:eastAsia="zh-CN"/>
        </w:rPr>
        <w:t>EquipmentIdentityCheck</w:t>
      </w:r>
      <w:bookmarkEnd w:id="82"/>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3" w:name="_Hlk529447329"/>
      <w:r w:rsidRPr="00140E21">
        <w:t xml:space="preserve">Access Identity 2 </w:t>
      </w:r>
      <w:bookmarkEnd w:id="83"/>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84" w:name="_Toc20203932"/>
      <w:bookmarkStart w:id="85" w:name="_Toc27894617"/>
      <w:bookmarkStart w:id="86" w:name="_Toc36191684"/>
      <w:bookmarkStart w:id="87" w:name="_Toc45192770"/>
      <w:bookmarkStart w:id="88" w:name="_Toc47592402"/>
      <w:bookmarkStart w:id="89" w:name="_Toc51834483"/>
      <w:bookmarkStart w:id="90" w:name="_Toc68061670"/>
      <w:r w:rsidRPr="00140E21">
        <w:t>4.2.2.2.3</w:t>
      </w:r>
      <w:r w:rsidRPr="00140E21">
        <w:tab/>
        <w:t>Registration with AMF re-allocation</w:t>
      </w:r>
      <w:bookmarkEnd w:id="84"/>
      <w:bookmarkEnd w:id="85"/>
      <w:bookmarkEnd w:id="86"/>
      <w:bookmarkEnd w:id="87"/>
      <w:bookmarkEnd w:id="88"/>
      <w:bookmarkEnd w:id="89"/>
      <w:bookmarkEnd w:id="90"/>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1" w:name="_MON_1646640506"/>
    <w:bookmarkEnd w:id="91"/>
    <w:p w14:paraId="66C494A8" w14:textId="77777777" w:rsidR="00776774" w:rsidRDefault="00776774" w:rsidP="00776774">
      <w:pPr>
        <w:pStyle w:val="TH"/>
      </w:pPr>
      <w:r>
        <w:object w:dxaOrig="9607" w:dyaOrig="11371" w14:anchorId="1CB48A5B">
          <v:shape id="_x0000_i1026" type="#_x0000_t75" style="width:479.55pt;height:568.55pt" o:ole="">
            <v:imagedata r:id="rId20" o:title=""/>
          </v:shape>
          <o:OLEObject Type="Embed" ProgID="Word.Picture.8" ShapeID="_x0000_i1026" DrawAspect="Content" ObjectID="_1679741378"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BCE6E" w14:textId="77777777" w:rsidR="00656290" w:rsidRDefault="00656290">
      <w:r>
        <w:separator/>
      </w:r>
    </w:p>
  </w:endnote>
  <w:endnote w:type="continuationSeparator" w:id="0">
    <w:p w14:paraId="0E6F02DE" w14:textId="77777777" w:rsidR="00656290" w:rsidRDefault="0065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74DD" w14:textId="77777777" w:rsidR="00917466" w:rsidRDefault="0091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34EE0" w14:textId="77777777" w:rsidR="00917466" w:rsidRDefault="0091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E2F8" w14:textId="77777777" w:rsidR="00917466" w:rsidRDefault="009174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9AACB" w14:textId="77777777" w:rsidR="00656290" w:rsidRDefault="00656290">
      <w:r>
        <w:separator/>
      </w:r>
    </w:p>
  </w:footnote>
  <w:footnote w:type="continuationSeparator" w:id="0">
    <w:p w14:paraId="0DE4007F" w14:textId="77777777" w:rsidR="00656290" w:rsidRDefault="0065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3EB0" w14:textId="77777777" w:rsidR="00917466" w:rsidRDefault="0091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B24" w14:textId="77777777" w:rsidR="00917466" w:rsidRDefault="0091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5B0ED03"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E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5CC919E"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E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0238"/>
    <w:rsid w:val="00223C79"/>
    <w:rsid w:val="002347A2"/>
    <w:rsid w:val="002666A7"/>
    <w:rsid w:val="002675F0"/>
    <w:rsid w:val="002B6339"/>
    <w:rsid w:val="002B67CB"/>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51B16"/>
    <w:rsid w:val="00656290"/>
    <w:rsid w:val="006A323F"/>
    <w:rsid w:val="006B30D0"/>
    <w:rsid w:val="006B3D7B"/>
    <w:rsid w:val="006C3D95"/>
    <w:rsid w:val="006E5C86"/>
    <w:rsid w:val="00701116"/>
    <w:rsid w:val="00713C44"/>
    <w:rsid w:val="00731EC1"/>
    <w:rsid w:val="00734A5B"/>
    <w:rsid w:val="0074026F"/>
    <w:rsid w:val="007429F6"/>
    <w:rsid w:val="00744E76"/>
    <w:rsid w:val="00765EAF"/>
    <w:rsid w:val="00774DA4"/>
    <w:rsid w:val="00776774"/>
    <w:rsid w:val="00781F0F"/>
    <w:rsid w:val="007A1756"/>
    <w:rsid w:val="007B600E"/>
    <w:rsid w:val="007F0F4A"/>
    <w:rsid w:val="007F7E17"/>
    <w:rsid w:val="008028A4"/>
    <w:rsid w:val="00830747"/>
    <w:rsid w:val="008725E4"/>
    <w:rsid w:val="008768CA"/>
    <w:rsid w:val="008C384C"/>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11207</Words>
  <Characters>70605</Characters>
  <Application>Microsoft Office Word</Application>
  <DocSecurity>0</DocSecurity>
  <Lines>588</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Colom Ikuno, Josep</cp:lastModifiedBy>
  <cp:revision>2</cp:revision>
  <cp:lastPrinted>2019-02-25T14:05:00Z</cp:lastPrinted>
  <dcterms:created xsi:type="dcterms:W3CDTF">2021-04-12T12:00:00Z</dcterms:created>
  <dcterms:modified xsi:type="dcterms:W3CDTF">2021-04-12T12:00:00Z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