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5E30A5"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r01</w:t>
        </w:r>
      </w:ins>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2710">
            <w:pPr>
              <w:pStyle w:val="CRCoverPage"/>
              <w:spacing w:after="0"/>
              <w:ind w:left="100"/>
              <w:rPr>
                <w:noProof/>
              </w:rPr>
            </w:pPr>
            <w:fldSimple w:instr=" DOCPROPERTY  CrTitle  \* MERGEFORMAT ">
              <w:r w:rsidR="002640DD">
                <w:t>Alignments on analytics subsets, accuracy levels, and ordering of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32AAB0" w14:textId="77777777" w:rsidR="00511FB6" w:rsidRDefault="00511FB6" w:rsidP="00511FB6">
      <w:pPr>
        <w:pStyle w:val="Heading3"/>
      </w:pPr>
      <w:bookmarkStart w:id="3" w:name="_Toc68001605"/>
      <w:bookmarkEnd w:id="2"/>
      <w:r>
        <w:t>6.10.1</w:t>
      </w:r>
      <w:r>
        <w:tab/>
        <w:t>General</w:t>
      </w:r>
      <w:bookmarkEnd w:id="3"/>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4" w:author="Antoine Mouquet (Orange)" w:date="2021-04-06T18:14:00Z"/>
        </w:rPr>
      </w:pPr>
      <w:r>
        <w:t>-</w:t>
      </w:r>
      <w:r>
        <w:tab/>
        <w:t xml:space="preserve">Analytics Filter Information: </w:t>
      </w:r>
    </w:p>
    <w:p w14:paraId="37B714C2" w14:textId="6BB2E77A" w:rsidR="00511FB6" w:rsidRDefault="00A752CE">
      <w:pPr>
        <w:pStyle w:val="B2"/>
        <w:rPr>
          <w:ins w:id="5" w:author="Antoine Mouquet (Orange)" w:date="2021-04-06T18:15:00Z"/>
        </w:rPr>
        <w:pPrChange w:id="6" w:author="Antoine Mouquet (Orange)" w:date="2021-04-06T18:14:00Z">
          <w:pPr>
            <w:pStyle w:val="B1"/>
          </w:pPr>
        </w:pPrChange>
      </w:pPr>
      <w:ins w:id="7" w:author="Antoine Mouquet (Orange)" w:date="2021-04-06T18:14:00Z">
        <w:r>
          <w:t>-</w:t>
        </w:r>
        <w:r>
          <w:tab/>
        </w:r>
      </w:ins>
      <w:r w:rsidR="00511FB6">
        <w:t>optional list of TA(s), Area(s) of Interest, Cells, or S-NSSAI, Top-Heavy UEs, Fixed UEs, Camper UEs</w:t>
      </w:r>
      <w:ins w:id="8" w:author="Antoine Mouquet (Orange)" w:date="2021-04-06T18:15:00Z">
        <w:r>
          <w:t>;</w:t>
        </w:r>
      </w:ins>
      <w:ins w:id="9" w:author="Antoine Mouquet (Orange)" w:date="2021-04-06T18:17:00Z">
        <w:r w:rsidR="00CE3E7C">
          <w:t xml:space="preserve"> and</w:t>
        </w:r>
      </w:ins>
    </w:p>
    <w:p w14:paraId="3976540A" w14:textId="2943DD1F" w:rsidR="00A752CE" w:rsidRDefault="00A752CE">
      <w:pPr>
        <w:pStyle w:val="B2"/>
        <w:pPrChange w:id="10" w:author="Antoine Mouquet (Orange)" w:date="2021-04-06T18:14:00Z">
          <w:pPr>
            <w:pStyle w:val="B1"/>
          </w:pPr>
        </w:pPrChange>
      </w:pPr>
      <w:ins w:id="11"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2" w:author="Antoine Mouquet (Orange)" w:date="2021-04-06T18:16:00Z">
        <w:r w:rsidR="009A6A67">
          <w:t>10</w:t>
        </w:r>
      </w:ins>
      <w:ins w:id="13" w:author="Antoine Mouquet (Orange)" w:date="2021-04-06T18:15:00Z">
        <w:r>
          <w:t>.3);</w:t>
        </w:r>
      </w:ins>
    </w:p>
    <w:p w14:paraId="641E67AB" w14:textId="53FBEB30" w:rsidR="00942AA8" w:rsidRDefault="00942AA8" w:rsidP="00942AA8">
      <w:pPr>
        <w:pStyle w:val="B1"/>
        <w:rPr>
          <w:ins w:id="14" w:author="ORANGE Ph.Tamagnan" w:date="2021-03-29T16:38:00Z"/>
        </w:rPr>
      </w:pPr>
      <w:ins w:id="15" w:author="ORANGE Ph.Tamagnan" w:date="2021-03-29T16:38:00Z">
        <w:r>
          <w:t>-</w:t>
        </w:r>
        <w:r>
          <w:tab/>
        </w:r>
      </w:ins>
      <w:ins w:id="16" w:author="Antoine Mouquet (Orange)" w:date="2021-04-06T20:24:00Z">
        <w:r w:rsidR="00F97A20">
          <w:t>P</w:t>
        </w:r>
      </w:ins>
      <w:ins w:id="17" w:author="ORANGE Ph.Tamagnan" w:date="2021-03-29T16:38:00Z">
        <w:r>
          <w:t>referred level of accuracy of the analytics;</w:t>
        </w:r>
      </w:ins>
    </w:p>
    <w:p w14:paraId="7D7BFF55" w14:textId="3CB1B436" w:rsidR="00942AA8" w:rsidRDefault="00942AA8" w:rsidP="00942AA8">
      <w:pPr>
        <w:pStyle w:val="B1"/>
        <w:rPr>
          <w:ins w:id="18" w:author="ORANGE Ph.Tamagnan" w:date="2021-03-29T16:38:00Z"/>
        </w:rPr>
      </w:pPr>
      <w:ins w:id="19" w:author="ORANGE Ph.Tamagnan" w:date="2021-03-29T16:38:00Z">
        <w:r>
          <w:t>-</w:t>
        </w:r>
        <w:r>
          <w:tab/>
          <w:t>Accuracy level per analytics subset (see clause 6</w:t>
        </w:r>
      </w:ins>
      <w:ins w:id="20" w:author="ORANGE Ph.Tamagnan" w:date="2021-03-29T16:39:00Z">
        <w:r>
          <w:t>.</w:t>
        </w:r>
      </w:ins>
      <w:ins w:id="21" w:author="ORANGE Ph.Tamagnan" w:date="2021-03-29T16:38:00Z">
        <w:r>
          <w:t>1</w:t>
        </w:r>
      </w:ins>
      <w:ins w:id="22" w:author="Antoine Mouquet (Orange)" w:date="2021-04-06T18:22:00Z">
        <w:r>
          <w:t>0</w:t>
        </w:r>
      </w:ins>
      <w:ins w:id="23" w:author="ORANGE Ph.Tamagnan" w:date="2021-03-29T16:38:00Z">
        <w:r>
          <w:t>.3);</w:t>
        </w:r>
      </w:ins>
    </w:p>
    <w:p w14:paraId="18FF5585" w14:textId="49118569" w:rsidR="00942AA8" w:rsidRDefault="00942AA8" w:rsidP="00942AA8">
      <w:pPr>
        <w:pStyle w:val="B1"/>
        <w:rPr>
          <w:ins w:id="24" w:author="ORANGE Ph.Tamagnan" w:date="2021-03-29T16:53:00Z"/>
        </w:rPr>
      </w:pPr>
      <w:ins w:id="25" w:author="ORANGE Ph.Tamagnan" w:date="2021-03-29T16:53:00Z">
        <w:r>
          <w:t>-</w:t>
        </w:r>
        <w:r>
          <w:tab/>
        </w:r>
      </w:ins>
      <w:ins w:id="26" w:author="Antoine Mouquet (Orange)" w:date="2021-04-06T20:24:00Z">
        <w:r w:rsidR="00F97A20">
          <w:t>P</w:t>
        </w:r>
      </w:ins>
      <w:ins w:id="27" w:author="ORANGE Ph.Tamagnan" w:date="2021-03-29T16:53:00Z">
        <w:r>
          <w:t>referred order of results for the list of UE Dispersion Analytics information:</w:t>
        </w:r>
      </w:ins>
    </w:p>
    <w:p w14:paraId="168089B0" w14:textId="46DCC3A0" w:rsidR="00942AA8" w:rsidRDefault="00942AA8" w:rsidP="00942AA8">
      <w:pPr>
        <w:pStyle w:val="B2"/>
        <w:rPr>
          <w:ins w:id="28" w:author="ORANGE Ph.Tamagnan" w:date="2021-03-29T16:53:00Z"/>
        </w:rPr>
      </w:pPr>
      <w:ins w:id="29" w:author="ORANGE Ph.Tamagnan" w:date="2021-03-29T16:53:00Z">
        <w:r>
          <w:t>-</w:t>
        </w:r>
        <w:r>
          <w:tab/>
          <w:t xml:space="preserve">ordering criterion: </w:t>
        </w:r>
      </w:ins>
      <w:ins w:id="30" w:author="ORANGE Ph.Tamagnan" w:date="2021-03-29T16:54:00Z">
        <w:r>
          <w:t>"</w:t>
        </w:r>
      </w:ins>
      <w:ins w:id="31" w:author="Antoine Mouquet (Orange) r01" w:date="2021-04-13T11:52:00Z">
        <w:r w:rsidR="0031706D">
          <w:t xml:space="preserve">time slot </w:t>
        </w:r>
      </w:ins>
      <w:ins w:id="32" w:author="ORANGE Ph.Tamagnan" w:date="2021-03-29T16:54:00Z">
        <w:r>
          <w:t>start</w:t>
        </w:r>
        <w:del w:id="33" w:author="Antoine Mouquet (Orange) r01" w:date="2021-04-13T11:52:00Z">
          <w:r w:rsidDel="0031706D">
            <w:delText xml:space="preserve"> time</w:delText>
          </w:r>
        </w:del>
        <w:r>
          <w:t>"</w:t>
        </w:r>
      </w:ins>
      <w:ins w:id="34" w:author="Antoine Mouquet (Orange)" w:date="2021-04-06T18:22:00Z">
        <w:r w:rsidR="007238C6">
          <w:t>,</w:t>
        </w:r>
      </w:ins>
      <w:ins w:id="35" w:author="ORANGE Ph.Tamagnan" w:date="2021-03-29T16:54:00Z">
        <w:r>
          <w:t xml:space="preserve"> </w:t>
        </w:r>
        <w:del w:id="36" w:author="Antoine Mouquet (Orange) r01" w:date="2021-04-13T11:53:00Z">
          <w:r w:rsidDel="00AA067F">
            <w:delText>"duration"</w:delText>
          </w:r>
        </w:del>
      </w:ins>
      <w:ins w:id="37" w:author="Antoine Mouquet (Orange)" w:date="2021-04-06T18:22:00Z">
        <w:del w:id="38" w:author="Antoine Mouquet (Orange) r01" w:date="2021-04-13T11:53:00Z">
          <w:r w:rsidR="007238C6" w:rsidDel="00AA067F">
            <w:delText>,</w:delText>
          </w:r>
        </w:del>
      </w:ins>
      <w:ins w:id="39" w:author="ORANGE Ph.Tamagnan" w:date="2021-03-30T16:50:00Z">
        <w:del w:id="40" w:author="Antoine Mouquet (Orange) r01" w:date="2021-04-13T11:53:00Z">
          <w:r w:rsidDel="00AA067F">
            <w:delText xml:space="preserve"> </w:delText>
          </w:r>
        </w:del>
      </w:ins>
      <w:ins w:id="41" w:author="Antoine Mouquet (Orange)" w:date="2021-04-06T18:23:00Z">
        <w:r w:rsidR="007238C6">
          <w:t>"</w:t>
        </w:r>
      </w:ins>
      <w:ins w:id="42" w:author="Antoine Mouquet (Orange) r01" w:date="2021-04-13T11:54:00Z">
        <w:r w:rsidR="005147CB">
          <w:t xml:space="preserve">data </w:t>
        </w:r>
      </w:ins>
      <w:ins w:id="43" w:author="ORANGE Ph.Tamagnan" w:date="2021-03-30T16:50:00Z">
        <w:r>
          <w:t>dispersion</w:t>
        </w:r>
      </w:ins>
      <w:ins w:id="44" w:author="Antoine Mouquet (Orange)" w:date="2021-04-06T18:23:00Z">
        <w:r w:rsidR="007238C6">
          <w:t>"</w:t>
        </w:r>
      </w:ins>
      <w:ins w:id="45" w:author="Antoine Mouquet (Orange) r01" w:date="2021-04-13T11:55:00Z">
        <w:r w:rsidR="005147CB">
          <w:t>, "data classification", "data ranking"</w:t>
        </w:r>
      </w:ins>
      <w:ins w:id="46" w:author="ORANGE Ph.Tamagnan" w:date="2021-03-30T16:50:00Z">
        <w:r>
          <w:t xml:space="preserve"> or </w:t>
        </w:r>
      </w:ins>
      <w:ins w:id="47" w:author="Antoine Mouquet (Orange)" w:date="2021-04-06T18:23:00Z">
        <w:r w:rsidR="007238C6">
          <w:t>"</w:t>
        </w:r>
      </w:ins>
      <w:ins w:id="48" w:author="Antoine Mouquet (Orange) r01" w:date="2021-04-13T11:54:00Z">
        <w:r w:rsidR="005147CB">
          <w:t xml:space="preserve">data </w:t>
        </w:r>
      </w:ins>
      <w:ins w:id="49" w:author="Antoine Mouquet (Orange) r01" w:date="2021-04-13T11:55:00Z">
        <w:r w:rsidR="005147CB">
          <w:t>percentile</w:t>
        </w:r>
        <w:r w:rsidR="005147CB" w:rsidRPr="00E9603C">
          <w:t xml:space="preserve"> </w:t>
        </w:r>
      </w:ins>
      <w:ins w:id="50" w:author="ORANGE Ph.Tamagnan" w:date="2021-03-30T16:51:00Z">
        <w:r>
          <w:t>ranking</w:t>
        </w:r>
      </w:ins>
      <w:ins w:id="51" w:author="Antoine Mouquet (Orange)" w:date="2021-04-06T18:23:00Z">
        <w:r w:rsidR="007238C6">
          <w:t>"</w:t>
        </w:r>
      </w:ins>
      <w:ins w:id="52" w:author="Nokia" w:date="2021-04-13T13:44:00Z">
        <w:r w:rsidR="00BA098B" w:rsidRPr="00BA098B">
          <w:rPr>
            <w:highlight w:val="green"/>
            <w:rPrChange w:id="53" w:author="Nokia" w:date="2021-04-13T13:45:00Z">
              <w:rPr/>
            </w:rPrChange>
          </w:rPr>
          <w:t xml:space="preserve">, </w:t>
        </w:r>
        <w:r w:rsidR="00BA098B" w:rsidRPr="00BA098B">
          <w:rPr>
            <w:highlight w:val="green"/>
            <w:rPrChange w:id="54" w:author="Nokia" w:date="2021-04-13T13:45:00Z">
              <w:rPr/>
            </w:rPrChange>
          </w:rPr>
          <w:t>"</w:t>
        </w:r>
        <w:r w:rsidR="00BA098B" w:rsidRPr="00BA098B">
          <w:rPr>
            <w:highlight w:val="green"/>
            <w:rPrChange w:id="55" w:author="Nokia" w:date="2021-04-13T13:45:00Z">
              <w:rPr/>
            </w:rPrChange>
          </w:rPr>
          <w:t>transaction</w:t>
        </w:r>
        <w:r w:rsidR="00BA098B" w:rsidRPr="00BA098B">
          <w:rPr>
            <w:highlight w:val="green"/>
            <w:rPrChange w:id="56" w:author="Nokia" w:date="2021-04-13T13:45:00Z">
              <w:rPr/>
            </w:rPrChange>
          </w:rPr>
          <w:t xml:space="preserve"> dispersion", "</w:t>
        </w:r>
        <w:r w:rsidR="00BA098B" w:rsidRPr="00BA098B">
          <w:rPr>
            <w:highlight w:val="green"/>
            <w:rPrChange w:id="57" w:author="Nokia" w:date="2021-04-13T13:45:00Z">
              <w:rPr/>
            </w:rPrChange>
          </w:rPr>
          <w:t>transaction</w:t>
        </w:r>
        <w:r w:rsidR="00BA098B" w:rsidRPr="00BA098B">
          <w:rPr>
            <w:highlight w:val="green"/>
            <w:rPrChange w:id="58" w:author="Nokia" w:date="2021-04-13T13:45:00Z">
              <w:rPr/>
            </w:rPrChange>
          </w:rPr>
          <w:t xml:space="preserve"> classification", "</w:t>
        </w:r>
        <w:r w:rsidR="00BA098B" w:rsidRPr="00BA098B">
          <w:rPr>
            <w:highlight w:val="green"/>
            <w:rPrChange w:id="59" w:author="Nokia" w:date="2021-04-13T13:45:00Z">
              <w:rPr/>
            </w:rPrChange>
          </w:rPr>
          <w:t>tr</w:t>
        </w:r>
      </w:ins>
      <w:ins w:id="60" w:author="Nokia" w:date="2021-04-13T13:45:00Z">
        <w:r w:rsidR="00BA098B" w:rsidRPr="00BA098B">
          <w:rPr>
            <w:highlight w:val="green"/>
            <w:rPrChange w:id="61" w:author="Nokia" w:date="2021-04-13T13:45:00Z">
              <w:rPr/>
            </w:rPrChange>
          </w:rPr>
          <w:t>ansaction</w:t>
        </w:r>
      </w:ins>
      <w:ins w:id="62" w:author="Nokia" w:date="2021-04-13T13:44:00Z">
        <w:r w:rsidR="00BA098B" w:rsidRPr="00BA098B">
          <w:rPr>
            <w:highlight w:val="green"/>
            <w:rPrChange w:id="63" w:author="Nokia" w:date="2021-04-13T13:45:00Z">
              <w:rPr/>
            </w:rPrChange>
          </w:rPr>
          <w:t xml:space="preserve"> ranking" or "</w:t>
        </w:r>
      </w:ins>
      <w:ins w:id="64" w:author="Nokia" w:date="2021-04-13T13:45:00Z">
        <w:r w:rsidR="00BA098B" w:rsidRPr="00BA098B">
          <w:rPr>
            <w:highlight w:val="green"/>
            <w:rPrChange w:id="65" w:author="Nokia" w:date="2021-04-13T13:45:00Z">
              <w:rPr/>
            </w:rPrChange>
          </w:rPr>
          <w:t>transaction</w:t>
        </w:r>
      </w:ins>
      <w:ins w:id="66" w:author="Nokia" w:date="2021-04-13T13:44:00Z">
        <w:r w:rsidR="00BA098B" w:rsidRPr="00BA098B">
          <w:rPr>
            <w:highlight w:val="green"/>
            <w:rPrChange w:id="67" w:author="Nokia" w:date="2021-04-13T13:45:00Z">
              <w:rPr/>
            </w:rPrChange>
          </w:rPr>
          <w:t xml:space="preserve"> percentile ranking"</w:t>
        </w:r>
      </w:ins>
      <w:ins w:id="68" w:author="ORANGE Ph.Tamagnan" w:date="2021-03-30T16:44:00Z">
        <w:r>
          <w:t>;</w:t>
        </w:r>
      </w:ins>
      <w:ins w:id="69" w:author="Antoine Mouquet (Orange)" w:date="2021-04-06T19:53:00Z">
        <w:r w:rsidR="004B658D">
          <w:t xml:space="preserve"> and</w:t>
        </w:r>
      </w:ins>
    </w:p>
    <w:p w14:paraId="5C2EEB85" w14:textId="77777777" w:rsidR="00942AA8" w:rsidRDefault="00942AA8" w:rsidP="00942AA8">
      <w:pPr>
        <w:pStyle w:val="B2"/>
      </w:pPr>
      <w:ins w:id="70" w:author="ORANGE Ph.Tamagnan" w:date="2021-03-29T16:53:00Z">
        <w:r>
          <w:lastRenderedPageBreak/>
          <w:t>-</w:t>
        </w:r>
        <w:r>
          <w:tab/>
          <w:t>order</w:t>
        </w:r>
      </w:ins>
      <w:ins w:id="71" w:author="ORANGE Ph.Tamagnan" w:date="2021-03-30T16:44:00Z">
        <w:r>
          <w:t xml:space="preserve">: </w:t>
        </w:r>
      </w:ins>
      <w:ins w:id="72" w:author="ORANGE Ph.Tamagnan" w:date="2021-03-29T16:53:00Z">
        <w:r>
          <w:t>ascending or descending;</w:t>
        </w:r>
      </w:ins>
    </w:p>
    <w:p w14:paraId="05A43989" w14:textId="77777777" w:rsidR="00511FB6" w:rsidRDefault="00511FB6" w:rsidP="00511FB6">
      <w:pPr>
        <w:pStyle w:val="B1"/>
      </w:pPr>
      <w:r>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3"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Heading4"/>
      </w:pPr>
      <w:r>
        <w:t>6.10.3.1</w:t>
      </w:r>
      <w:r>
        <w:tab/>
        <w:t>Data Dispersion Analysis</w:t>
      </w:r>
      <w:bookmarkEnd w:id="73"/>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74" w:author="Antoine Mouquet (Orange)" w:date="2021-04-06T18:32:00Z">
              <w:r w:rsidR="008B0268">
                <w:t xml:space="preserve">    </w:t>
              </w:r>
            </w:ins>
            <w:r w:rsidRPr="00E9603C">
              <w:t>&gt;&gt;&gt; Data dispersed</w:t>
            </w:r>
            <w:ins w:id="75"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76" w:author="Nokia" w:date="2021-04-13T13:45:00Z">
              <w:r w:rsidR="00BA098B">
                <w:t xml:space="preserve"> </w:t>
              </w:r>
              <w:r w:rsidR="00BA098B" w:rsidRPr="00BA098B">
                <w:rPr>
                  <w:highlight w:val="green"/>
                  <w:rPrChange w:id="77" w:author="Nokia" w:date="2021-04-13T13:45:00Z">
                    <w:rPr/>
                  </w:rPrChange>
                </w:rPr>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78"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79"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80" w:author="Antoine Mouquet (Orange)" w:date="2021-04-06T18:32:00Z">
              <w:r w:rsidR="008B0268">
                <w:t xml:space="preserve"> </w:t>
              </w:r>
            </w:ins>
            <w:r w:rsidRPr="00E9603C">
              <w:t>&gt;&gt; Data</w:t>
            </w:r>
            <w:r>
              <w:t xml:space="preserve"> percentile</w:t>
            </w:r>
            <w:r w:rsidRPr="00E9603C">
              <w:t xml:space="preserve"> ranking</w:t>
            </w:r>
            <w:ins w:id="81"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82"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83" w:author="Antoine Mouquet (Orange)" w:date="2021-04-06T18:33:00Z">
              <w:r>
                <w:t>NOTE X:</w:t>
              </w:r>
            </w:ins>
            <w:ins w:id="84" w:author="Antoine Mouquet (Orange)" w:date="2021-04-06T20:03:00Z">
              <w:r>
                <w:rPr>
                  <w:lang w:eastAsia="ko-KR"/>
                </w:rPr>
                <w:t xml:space="preserve"> </w:t>
              </w:r>
              <w:r>
                <w:rPr>
                  <w:lang w:eastAsia="ko-KR"/>
                </w:rPr>
                <w:tab/>
              </w:r>
            </w:ins>
            <w:ins w:id="85" w:author="Antoine Mouquet (Orange)" w:date="2021-04-06T18:33:00Z">
              <w:r w:rsidR="008B0268" w:rsidRPr="008B0268">
                <w:t>This information element is an analytics subset that can be used in "list of analytics subsets that are requested"</w:t>
              </w:r>
            </w:ins>
            <w:ins w:id="86" w:author="ORANGE Ph.Tamagnan" w:date="2021-03-29T16:41:00Z">
              <w:r w:rsidR="008B0268">
                <w:t xml:space="preserve"> and "</w:t>
              </w:r>
            </w:ins>
            <w:ins w:id="87" w:author="Antoine Mouquet (Orange)" w:date="2021-04-06T18:34:00Z">
              <w:r w:rsidR="0024728B">
                <w:t>a</w:t>
              </w:r>
            </w:ins>
            <w:ins w:id="88" w:author="ORANGE Ph.Tamagnan" w:date="2021-03-29T16:41:00Z">
              <w:r w:rsidR="008B0268">
                <w:t>ccuracy level per analytics subset"</w:t>
              </w:r>
            </w:ins>
            <w:ins w:id="89"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90" w:author="Antoine Mouquet (Orange)" w:date="2021-04-06T18:36:00Z">
              <w:r w:rsidR="005854D2">
                <w:t xml:space="preserve">    </w:t>
              </w:r>
            </w:ins>
            <w:r w:rsidRPr="00E9603C">
              <w:t xml:space="preserve">&gt;&gt;&gt; Data </w:t>
            </w:r>
            <w:commentRangeStart w:id="91"/>
            <w:r w:rsidRPr="00E9603C">
              <w:t>dispersion</w:t>
            </w:r>
            <w:ins w:id="92" w:author="Antoine Mouquet (Orange)" w:date="2021-04-06T19:33:00Z">
              <w:r w:rsidR="00542A82">
                <w:t xml:space="preserve"> </w:t>
              </w:r>
            </w:ins>
            <w:commentRangeEnd w:id="91"/>
            <w:r w:rsidR="00B926C6">
              <w:rPr>
                <w:rStyle w:val="CommentReference"/>
                <w:rFonts w:ascii="Times New Roman" w:hAnsi="Times New Roman"/>
              </w:rPr>
              <w:commentReference w:id="91"/>
            </w:r>
            <w:ins w:id="93"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94"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classification</w:t>
            </w:r>
            <w:ins w:id="95" w:author="Nokia" w:date="2021-04-13T13:45:00Z">
              <w:r w:rsidR="00BA098B">
                <w:t xml:space="preserve"> </w:t>
              </w:r>
              <w:r w:rsidR="00BA098B" w:rsidRPr="00207D75">
                <w:rPr>
                  <w:highlight w:val="green"/>
                </w:rPr>
                <w:t>(NOTE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96"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97"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98"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99" w:author="Antoine Mouquet (Orange)" w:date="2021-04-06T18:36:00Z">
              <w:r w:rsidR="005854D2">
                <w:t xml:space="preserve"> </w:t>
              </w:r>
            </w:ins>
            <w:r w:rsidRPr="00E9603C">
              <w:t>&gt;&gt; Data</w:t>
            </w:r>
            <w:r>
              <w:t xml:space="preserve"> percentile</w:t>
            </w:r>
            <w:r w:rsidRPr="00E9603C">
              <w:t xml:space="preserve"> ranking</w:t>
            </w:r>
            <w:ins w:id="100"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01"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0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03" w:author="Antoine Mouquet (Orange)" w:date="2021-04-06T18:33:00Z">
              <w:r>
                <w:t xml:space="preserve">NOTE </w:t>
              </w:r>
              <w:r w:rsidR="00A44BAC">
                <w:t>X:</w:t>
              </w:r>
            </w:ins>
            <w:ins w:id="104" w:author="Antoine Mouquet (Orange)" w:date="2021-04-06T20:03:00Z">
              <w:r w:rsidR="00A44BAC">
                <w:rPr>
                  <w:lang w:eastAsia="ko-KR"/>
                </w:rPr>
                <w:t xml:space="preserve"> </w:t>
              </w:r>
              <w:r w:rsidR="00A44BAC">
                <w:rPr>
                  <w:lang w:eastAsia="ko-KR"/>
                </w:rPr>
                <w:tab/>
              </w:r>
            </w:ins>
            <w:ins w:id="105" w:author="Antoine Mouquet (Orange)" w:date="2021-04-06T18:33:00Z">
              <w:r w:rsidRPr="008B0268">
                <w:t>This information element is an analytics subset that can be used in "list of analytics subsets that are requested"</w:t>
              </w:r>
            </w:ins>
            <w:ins w:id="106" w:author="ORANGE Ph.Tamagnan" w:date="2021-03-29T16:41:00Z">
              <w:r>
                <w:t xml:space="preserve"> and "</w:t>
              </w:r>
            </w:ins>
            <w:ins w:id="107" w:author="Antoine Mouquet (Orange)" w:date="2021-04-06T18:34:00Z">
              <w:r>
                <w:t>a</w:t>
              </w:r>
            </w:ins>
            <w:ins w:id="108" w:author="ORANGE Ph.Tamagnan" w:date="2021-03-29T16:41:00Z">
              <w:r>
                <w:t>ccuracy level per analytics subset"</w:t>
              </w:r>
            </w:ins>
            <w:ins w:id="109"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10" w:author="Antoine Mouquet (Orange)" w:date="2021-04-06T19:25:00Z">
              <w:r w:rsidR="00B75D36">
                <w:t xml:space="preserve">    </w:t>
              </w:r>
            </w:ins>
            <w:r w:rsidRPr="00E9603C">
              <w:t>&gt;&gt;&gt; Data dispersed</w:t>
            </w:r>
            <w:ins w:id="111"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classification</w:t>
            </w:r>
            <w:ins w:id="112" w:author="Nokia" w:date="2021-04-13T13:45:00Z">
              <w:r w:rsidR="00BA098B">
                <w:t xml:space="preserve"> </w:t>
              </w:r>
              <w:r w:rsidR="00BA098B" w:rsidRPr="00207D75">
                <w:rPr>
                  <w:highlight w:val="green"/>
                </w:rPr>
                <w:t>(NOTE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13"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14" w:author="Antoine Mouquet (Orange)" w:date="2021-04-06T19:25:00Z">
              <w:r w:rsidR="00B75D36">
                <w:t xml:space="preserve"> </w:t>
              </w:r>
            </w:ins>
            <w:r w:rsidRPr="00E9603C">
              <w:t>&gt;&gt; Data</w:t>
            </w:r>
            <w:r>
              <w:t xml:space="preserve"> percentile</w:t>
            </w:r>
            <w:r w:rsidRPr="00E9603C">
              <w:t xml:space="preserve"> ranking</w:t>
            </w:r>
            <w:ins w:id="115"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16"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17" w:author="Antoine Mouquet (Orange)" w:date="2021-04-06T18:33:00Z">
              <w:r>
                <w:t>NOTE X:</w:t>
              </w:r>
            </w:ins>
            <w:ins w:id="118" w:author="Antoine Mouquet (Orange)" w:date="2021-04-06T20:03:00Z">
              <w:r>
                <w:rPr>
                  <w:lang w:eastAsia="ko-KR"/>
                </w:rPr>
                <w:t xml:space="preserve"> </w:t>
              </w:r>
              <w:r>
                <w:rPr>
                  <w:lang w:eastAsia="ko-KR"/>
                </w:rPr>
                <w:tab/>
              </w:r>
            </w:ins>
            <w:ins w:id="119" w:author="Antoine Mouquet (Orange)" w:date="2021-04-06T18:33:00Z">
              <w:r w:rsidR="00860D77" w:rsidRPr="008B0268">
                <w:t>This information element is an analytics subset that can be used in "list of analytics subsets that are requested"</w:t>
              </w:r>
            </w:ins>
            <w:ins w:id="120" w:author="ORANGE Ph.Tamagnan" w:date="2021-03-29T16:41:00Z">
              <w:r w:rsidR="00860D77">
                <w:t xml:space="preserve"> and "</w:t>
              </w:r>
            </w:ins>
            <w:ins w:id="121" w:author="Antoine Mouquet (Orange)" w:date="2021-04-06T18:34:00Z">
              <w:r w:rsidR="00860D77">
                <w:t>a</w:t>
              </w:r>
            </w:ins>
            <w:ins w:id="122" w:author="ORANGE Ph.Tamagnan" w:date="2021-03-29T16:41:00Z">
              <w:r w:rsidR="00860D77">
                <w:t>ccuracy level per analytics subset"</w:t>
              </w:r>
            </w:ins>
            <w:ins w:id="123"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24" w:author="Antoine Mouquet (Orange)" w:date="2021-04-06T19:14:00Z">
              <w:r w:rsidR="0076491A">
                <w:t xml:space="preserve">    </w:t>
              </w:r>
            </w:ins>
            <w:r w:rsidRPr="00E9603C">
              <w:t>&gt;&gt;&gt; Data dispersion</w:t>
            </w:r>
            <w:ins w:id="125"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26"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classification</w:t>
            </w:r>
            <w:ins w:id="127" w:author="Nokia" w:date="2021-04-13T13:45:00Z">
              <w:r w:rsidR="00BA098B">
                <w:t xml:space="preserve"> </w:t>
              </w:r>
              <w:r w:rsidR="00BA098B" w:rsidRPr="00207D75">
                <w:rPr>
                  <w:highlight w:val="green"/>
                </w:rPr>
                <w:t>(NOTE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28"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29"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30"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31"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3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33" w:author="Antoine Mouquet (Orange)" w:date="2021-04-06T18:33:00Z">
              <w:r>
                <w:t>NOTE X:</w:t>
              </w:r>
            </w:ins>
            <w:ins w:id="134" w:author="Antoine Mouquet (Orange)" w:date="2021-04-06T20:02:00Z">
              <w:r>
                <w:rPr>
                  <w:lang w:eastAsia="ko-KR"/>
                </w:rPr>
                <w:t xml:space="preserve"> </w:t>
              </w:r>
              <w:r>
                <w:rPr>
                  <w:lang w:eastAsia="ko-KR"/>
                </w:rPr>
                <w:tab/>
              </w:r>
            </w:ins>
            <w:ins w:id="135" w:author="Antoine Mouquet (Orange)" w:date="2021-04-06T18:33:00Z">
              <w:r w:rsidR="00860D77" w:rsidRPr="008B0268">
                <w:t>This information element is an analytics subset that can be used in "list of analytics subsets that are requested"</w:t>
              </w:r>
            </w:ins>
            <w:ins w:id="136" w:author="ORANGE Ph.Tamagnan" w:date="2021-03-29T16:41:00Z">
              <w:r w:rsidR="00860D77">
                <w:t xml:space="preserve"> and "</w:t>
              </w:r>
            </w:ins>
            <w:ins w:id="137" w:author="Antoine Mouquet (Orange)" w:date="2021-04-06T18:34:00Z">
              <w:r w:rsidR="00860D77">
                <w:t>a</w:t>
              </w:r>
            </w:ins>
            <w:ins w:id="138" w:author="ORANGE Ph.Tamagnan" w:date="2021-03-29T16:41:00Z">
              <w:r w:rsidR="00860D77">
                <w:t>ccuracy level per analytics subset"</w:t>
              </w:r>
            </w:ins>
            <w:ins w:id="139"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Heading4"/>
      </w:pPr>
      <w:bookmarkStart w:id="140" w:name="_Toc68001609"/>
      <w:r>
        <w:t>6.10.3.2</w:t>
      </w:r>
      <w:r>
        <w:tab/>
        <w:t>Transactions Dispersion Analysis</w:t>
      </w:r>
      <w:bookmarkEnd w:id="140"/>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41"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E9603C" w:rsidRDefault="00511FB6" w:rsidP="001E5FAF">
            <w:pPr>
              <w:pStyle w:val="TAL"/>
            </w:pPr>
            <w:r w:rsidRPr="00E9603C">
              <w:t xml:space="preserve">      &gt;&gt; Transaction classification</w:t>
            </w:r>
            <w:ins w:id="142" w:author="Nokia" w:date="2021-04-13T13:45:00Z">
              <w:r w:rsidR="00BA098B">
                <w:t xml:space="preserve"> </w:t>
              </w:r>
              <w:r w:rsidR="00BA098B" w:rsidRPr="00207D75">
                <w:rPr>
                  <w:highlight w:val="green"/>
                </w:rPr>
                <w:t>(NOTE X)</w:t>
              </w:r>
            </w:ins>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43"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44"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45"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46" w:author="Antoine Mouquet (Orange)" w:date="2021-04-06T18:33:00Z">
              <w:r>
                <w:t>NOTE X:</w:t>
              </w:r>
            </w:ins>
            <w:ins w:id="147" w:author="Antoine Mouquet (Orange)" w:date="2021-04-06T20:02:00Z">
              <w:r>
                <w:rPr>
                  <w:lang w:eastAsia="ko-KR"/>
                </w:rPr>
                <w:t xml:space="preserve"> </w:t>
              </w:r>
              <w:r>
                <w:rPr>
                  <w:lang w:eastAsia="ko-KR"/>
                </w:rPr>
                <w:tab/>
              </w:r>
            </w:ins>
            <w:ins w:id="148" w:author="Antoine Mouquet (Orange)" w:date="2021-04-06T18:33:00Z">
              <w:r w:rsidR="00860D77" w:rsidRPr="008B0268">
                <w:t>This information element is an analytics subset that can be used in "list of analytics subsets that are requested"</w:t>
              </w:r>
            </w:ins>
            <w:ins w:id="149" w:author="ORANGE Ph.Tamagnan" w:date="2021-03-29T16:41:00Z">
              <w:r w:rsidR="00860D77">
                <w:t xml:space="preserve"> and "</w:t>
              </w:r>
            </w:ins>
            <w:ins w:id="150" w:author="Antoine Mouquet (Orange)" w:date="2021-04-06T18:34:00Z">
              <w:r w:rsidR="00860D77">
                <w:t>a</w:t>
              </w:r>
            </w:ins>
            <w:ins w:id="151" w:author="ORANGE Ph.Tamagnan" w:date="2021-03-29T16:41:00Z">
              <w:r w:rsidR="00860D77">
                <w:t>ccuracy level per analytics subset"</w:t>
              </w:r>
            </w:ins>
            <w:ins w:id="152"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53"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54"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classification</w:t>
            </w:r>
            <w:ins w:id="155" w:author="Nokia" w:date="2021-04-13T13:46:00Z">
              <w:r w:rsidR="00BA098B">
                <w:t xml:space="preserve"> </w:t>
              </w:r>
              <w:r w:rsidR="00BA098B" w:rsidRPr="00207D75">
                <w:rPr>
                  <w:highlight w:val="green"/>
                </w:rPr>
                <w:t>(NOTE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56"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57"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58"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59"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60"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61" w:author="Antoine Mouquet (Orange)" w:date="2021-04-06T18:33:00Z">
              <w:r>
                <w:t>NOTE X:</w:t>
              </w:r>
            </w:ins>
            <w:ins w:id="162" w:author="Antoine Mouquet (Orange)" w:date="2021-04-06T20:02:00Z">
              <w:r>
                <w:rPr>
                  <w:lang w:eastAsia="ko-KR"/>
                </w:rPr>
                <w:t xml:space="preserve"> </w:t>
              </w:r>
              <w:r>
                <w:rPr>
                  <w:lang w:eastAsia="ko-KR"/>
                </w:rPr>
                <w:tab/>
              </w:r>
            </w:ins>
            <w:ins w:id="163" w:author="Antoine Mouquet (Orange)" w:date="2021-04-06T18:33:00Z">
              <w:r w:rsidR="00860D77" w:rsidRPr="008B0268">
                <w:t>This information element is an analytics subset that can be used in "list of analytics subsets that are requested"</w:t>
              </w:r>
            </w:ins>
            <w:ins w:id="164" w:author="ORANGE Ph.Tamagnan" w:date="2021-03-29T16:41:00Z">
              <w:r w:rsidR="00860D77">
                <w:t xml:space="preserve"> and "</w:t>
              </w:r>
            </w:ins>
            <w:ins w:id="165" w:author="Antoine Mouquet (Orange)" w:date="2021-04-06T18:34:00Z">
              <w:r w:rsidR="00860D77">
                <w:t>a</w:t>
              </w:r>
            </w:ins>
            <w:ins w:id="166" w:author="ORANGE Ph.Tamagnan" w:date="2021-03-29T16:41:00Z">
              <w:r w:rsidR="00860D77">
                <w:t>ccuracy level per analytics subset"</w:t>
              </w:r>
            </w:ins>
            <w:ins w:id="167"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68"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classification</w:t>
            </w:r>
            <w:ins w:id="169" w:author="Nokia" w:date="2021-04-13T13:46:00Z">
              <w:r w:rsidR="00BA098B">
                <w:t xml:space="preserve"> </w:t>
              </w:r>
              <w:r w:rsidR="00BA098B" w:rsidRPr="00207D75">
                <w:rPr>
                  <w:highlight w:val="green"/>
                </w:rPr>
                <w:t>(NOTE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70"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71"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72"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73" w:author="Antoine Mouquet (Orange)" w:date="2021-04-06T18:33:00Z">
              <w:r>
                <w:t>NOTE X:</w:t>
              </w:r>
            </w:ins>
            <w:ins w:id="174" w:author="Antoine Mouquet (Orange)" w:date="2021-04-06T20:02:00Z">
              <w:r>
                <w:rPr>
                  <w:lang w:eastAsia="ko-KR"/>
                </w:rPr>
                <w:t xml:space="preserve"> </w:t>
              </w:r>
              <w:r>
                <w:rPr>
                  <w:lang w:eastAsia="ko-KR"/>
                </w:rPr>
                <w:tab/>
              </w:r>
            </w:ins>
            <w:ins w:id="175" w:author="Antoine Mouquet (Orange)" w:date="2021-04-06T18:33:00Z">
              <w:r w:rsidR="00860D77" w:rsidRPr="008B0268">
                <w:t>This information element is an analytics subset that can be used in "list of analytics subsets that are requested"</w:t>
              </w:r>
            </w:ins>
            <w:ins w:id="176" w:author="ORANGE Ph.Tamagnan" w:date="2021-03-29T16:41:00Z">
              <w:r w:rsidR="00860D77">
                <w:t xml:space="preserve"> and "</w:t>
              </w:r>
            </w:ins>
            <w:ins w:id="177" w:author="Antoine Mouquet (Orange)" w:date="2021-04-06T18:34:00Z">
              <w:r w:rsidR="00860D77">
                <w:t>a</w:t>
              </w:r>
            </w:ins>
            <w:ins w:id="178" w:author="ORANGE Ph.Tamagnan" w:date="2021-03-29T16:41:00Z">
              <w:r w:rsidR="00860D77">
                <w:t>ccuracy level per analytics subset"</w:t>
              </w:r>
            </w:ins>
            <w:ins w:id="179"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80"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81"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classification</w:t>
            </w:r>
            <w:ins w:id="182" w:author="Nokia" w:date="2021-04-13T13:46:00Z">
              <w:r w:rsidR="00BA098B">
                <w:t xml:space="preserve"> </w:t>
              </w:r>
              <w:r w:rsidR="00BA098B" w:rsidRPr="00207D75">
                <w:rPr>
                  <w:highlight w:val="green"/>
                </w:rPr>
                <w:t>(NOTE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83"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84"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85"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86"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87"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88" w:author="Antoine Mouquet (Orange)" w:date="2021-04-06T18:33:00Z">
              <w:r>
                <w:t>NOTE X:</w:t>
              </w:r>
            </w:ins>
            <w:ins w:id="189" w:author="Antoine Mouquet (Orange)" w:date="2021-04-06T20:02:00Z">
              <w:r>
                <w:rPr>
                  <w:lang w:eastAsia="ko-KR"/>
                </w:rPr>
                <w:t xml:space="preserve"> </w:t>
              </w:r>
              <w:r>
                <w:rPr>
                  <w:lang w:eastAsia="ko-KR"/>
                </w:rPr>
                <w:tab/>
              </w:r>
            </w:ins>
            <w:ins w:id="190" w:author="Antoine Mouquet (Orange)" w:date="2021-04-06T18:33:00Z">
              <w:r w:rsidR="00860D77" w:rsidRPr="008B0268">
                <w:t>This information element is an analytics subset that can be used in "list of analytics subsets that are requested"</w:t>
              </w:r>
            </w:ins>
            <w:ins w:id="191" w:author="ORANGE Ph.Tamagnan" w:date="2021-03-29T16:41:00Z">
              <w:r w:rsidR="00860D77">
                <w:t xml:space="preserve"> and "</w:t>
              </w:r>
            </w:ins>
            <w:ins w:id="192" w:author="Antoine Mouquet (Orange)" w:date="2021-04-06T18:34:00Z">
              <w:r w:rsidR="00860D77">
                <w:t>a</w:t>
              </w:r>
            </w:ins>
            <w:ins w:id="193" w:author="ORANGE Ph.Tamagnan" w:date="2021-03-29T16:41:00Z">
              <w:r w:rsidR="00860D77">
                <w:t>ccuracy level per analytics subset"</w:t>
              </w:r>
            </w:ins>
            <w:ins w:id="194"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Heading3"/>
      </w:pPr>
      <w:bookmarkStart w:id="195" w:name="_Toc68001612"/>
      <w:r>
        <w:lastRenderedPageBreak/>
        <w:t>6.11.1</w:t>
      </w:r>
      <w:r>
        <w:tab/>
        <w:t>General</w:t>
      </w:r>
      <w:bookmarkEnd w:id="195"/>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96" w:author="Antoine Mouquet (Orange)" w:date="2021-04-06T20:07:00Z">
        <w:r w:rsidR="00C73922">
          <w:t>;</w:t>
        </w:r>
      </w:ins>
      <w:del w:id="197"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98" w:author="Antoine Mouquet (Orange)" w:date="2021-04-06T20:07:00Z">
        <w:r w:rsidR="00C73922">
          <w:t>;</w:t>
        </w:r>
      </w:ins>
      <w:del w:id="199"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pPr>
        <w:pStyle w:val="B2"/>
        <w:rPr>
          <w:ins w:id="200" w:author="Antoine Mouquet (Orange)" w:date="2021-04-06T18:15:00Z"/>
        </w:rPr>
        <w:pPrChange w:id="201" w:author="Antoine Mouquet (Orange)" w:date="2021-04-06T18:14:00Z">
          <w:pPr>
            <w:pStyle w:val="B1"/>
          </w:pPr>
        </w:pPrChange>
      </w:pPr>
      <w:r>
        <w:t>-</w:t>
      </w:r>
      <w:r>
        <w:tab/>
        <w:t>BSSID(s);</w:t>
      </w:r>
      <w:r w:rsidR="00D34EDA" w:rsidRPr="00D34EDA">
        <w:t xml:space="preserve"> </w:t>
      </w:r>
      <w:ins w:id="202" w:author="Antoine Mouquet (Orange)" w:date="2021-04-06T18:17:00Z">
        <w:r w:rsidR="00D34EDA">
          <w:t>and</w:t>
        </w:r>
      </w:ins>
    </w:p>
    <w:p w14:paraId="4436F050" w14:textId="30E65899" w:rsidR="009D3D07" w:rsidRDefault="00D34EDA" w:rsidP="00D34EDA">
      <w:pPr>
        <w:pStyle w:val="B2"/>
      </w:pPr>
      <w:ins w:id="203"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04" w:author="Antoine Mouquet (Orange)" w:date="2021-04-06T18:16:00Z">
        <w:r>
          <w:t>1</w:t>
        </w:r>
      </w:ins>
      <w:ins w:id="205" w:author="Antoine Mouquet (Orange)" w:date="2021-04-06T19:44:00Z">
        <w:r>
          <w:t>1</w:t>
        </w:r>
      </w:ins>
      <w:ins w:id="206"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207" w:author="Antoine Mouquet (Orange)" w:date="2021-04-06T20:07:00Z">
        <w:r w:rsidR="00C73922">
          <w:t>;</w:t>
        </w:r>
      </w:ins>
      <w:del w:id="208"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09" w:author="Antoine Mouquet (Orange)" w:date="2021-04-06T20:07:00Z">
        <w:r w:rsidR="00C73922">
          <w:t>;</w:t>
        </w:r>
      </w:ins>
      <w:del w:id="210"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11" w:author="Antoine Mouquet (Orange)" w:date="2021-04-06T20:07:00Z">
        <w:r w:rsidR="00C73922">
          <w:t>;</w:t>
        </w:r>
      </w:ins>
      <w:del w:id="212" w:author="Antoine Mouquet (Orange)" w:date="2021-04-06T20:07:00Z">
        <w:r w:rsidDel="00C73922">
          <w:delText>.</w:delText>
        </w:r>
      </w:del>
    </w:p>
    <w:p w14:paraId="48D790D4" w14:textId="05A987E4" w:rsidR="00CD723F" w:rsidRDefault="00CD723F" w:rsidP="00CD723F">
      <w:pPr>
        <w:pStyle w:val="B1"/>
        <w:rPr>
          <w:ins w:id="213" w:author="ORANGE Ph.Tamagnan" w:date="2021-03-29T17:02:00Z"/>
        </w:rPr>
      </w:pPr>
      <w:ins w:id="214" w:author="ORANGE Ph.Tamagnan" w:date="2021-03-29T17:05:00Z">
        <w:r>
          <w:t>-</w:t>
        </w:r>
        <w:r>
          <w:tab/>
          <w:t>Accuracy level per analytics subset (see clause 6.11.3);</w:t>
        </w:r>
      </w:ins>
    </w:p>
    <w:p w14:paraId="5F0B48E1" w14:textId="1339F465" w:rsidR="00CD723F" w:rsidRDefault="00CD723F" w:rsidP="00CD723F">
      <w:pPr>
        <w:pStyle w:val="B1"/>
        <w:rPr>
          <w:ins w:id="215" w:author="ORANGE Ph.Tamagnan" w:date="2021-03-29T17:02:00Z"/>
        </w:rPr>
      </w:pPr>
      <w:ins w:id="216" w:author="ORANGE Ph.Tamagnan" w:date="2021-03-29T17:02:00Z">
        <w:r>
          <w:t>-</w:t>
        </w:r>
        <w:r>
          <w:tab/>
        </w:r>
      </w:ins>
      <w:ins w:id="217" w:author="Antoine Mouquet (Orange)" w:date="2021-04-06T19:44:00Z">
        <w:r w:rsidR="007B0512">
          <w:t>P</w:t>
        </w:r>
      </w:ins>
      <w:ins w:id="218" w:author="ORANGE Ph.Tamagnan" w:date="2021-03-29T17:02:00Z">
        <w:r>
          <w:t xml:space="preserve">referred order of results for the list of </w:t>
        </w:r>
      </w:ins>
      <w:ins w:id="219" w:author="ORANGE Ph.Tamagnan" w:date="2021-03-29T17:27:00Z">
        <w:r w:rsidRPr="008C7682">
          <w:t>WLAN performance</w:t>
        </w:r>
      </w:ins>
      <w:ins w:id="220" w:author="ORANGE Ph.Tamagnan" w:date="2021-03-29T17:02:00Z">
        <w:r>
          <w:t xml:space="preserve"> information:</w:t>
        </w:r>
      </w:ins>
    </w:p>
    <w:p w14:paraId="4EF7B90D" w14:textId="082AFC63" w:rsidR="00CD723F" w:rsidRDefault="00CD723F" w:rsidP="00CD723F">
      <w:pPr>
        <w:pStyle w:val="B2"/>
        <w:rPr>
          <w:ins w:id="221" w:author="ORANGE Ph.Tamagnan" w:date="2021-03-29T17:02:00Z"/>
        </w:rPr>
      </w:pPr>
      <w:ins w:id="222" w:author="ORANGE Ph.Tamagnan" w:date="2021-03-29T17:02:00Z">
        <w:r>
          <w:t>-</w:t>
        </w:r>
        <w:r>
          <w:tab/>
          <w:t>ordering criterion: "</w:t>
        </w:r>
      </w:ins>
      <w:ins w:id="223" w:author="Antoine Mouquet (Orange) r01" w:date="2021-04-13T12:00:00Z">
        <w:r w:rsidR="006B4F6B">
          <w:t xml:space="preserve">time slot </w:t>
        </w:r>
      </w:ins>
      <w:ins w:id="224" w:author="ORANGE Ph.Tamagnan" w:date="2021-03-29T17:02:00Z">
        <w:r>
          <w:t>start</w:t>
        </w:r>
        <w:del w:id="225" w:author="Antoine Mouquet (Orange) r01" w:date="2021-04-13T12:00:00Z">
          <w:r w:rsidDel="006B4F6B">
            <w:delText xml:space="preserve"> time</w:delText>
          </w:r>
        </w:del>
        <w:r>
          <w:t>"</w:t>
        </w:r>
      </w:ins>
      <w:ins w:id="226" w:author="Antoine Mouquet (Orange)" w:date="2021-04-06T19:45:00Z">
        <w:r w:rsidR="007B0512">
          <w:t>,</w:t>
        </w:r>
      </w:ins>
      <w:ins w:id="227" w:author="ORANGE Ph.Tamagnan" w:date="2021-03-29T17:02:00Z">
        <w:r>
          <w:t xml:space="preserve"> </w:t>
        </w:r>
        <w:del w:id="228" w:author="Antoine Mouquet (Orange) r01" w:date="2021-04-13T12:01:00Z">
          <w:r w:rsidDel="006B4F6B">
            <w:delText>"duration"</w:delText>
          </w:r>
        </w:del>
      </w:ins>
      <w:ins w:id="229" w:author="Antoine Mouquet (Orange)" w:date="2021-04-06T19:45:00Z">
        <w:del w:id="230" w:author="Antoine Mouquet (Orange) r01" w:date="2021-04-13T12:01:00Z">
          <w:r w:rsidR="007B0512" w:rsidDel="006B4F6B">
            <w:delText>,</w:delText>
          </w:r>
        </w:del>
      </w:ins>
      <w:ins w:id="231" w:author="ORANGE Ph.Tamagnan" w:date="2021-03-29T17:10:00Z">
        <w:del w:id="232" w:author="Antoine Mouquet (Orange) r01" w:date="2021-04-13T12:01:00Z">
          <w:r w:rsidDel="006B4F6B">
            <w:delText xml:space="preserve"> </w:delText>
          </w:r>
        </w:del>
      </w:ins>
      <w:ins w:id="233" w:author="Antoine Mouquet (Orange)" w:date="2021-04-06T19:53:00Z">
        <w:r w:rsidR="00F974C7">
          <w:t>"</w:t>
        </w:r>
      </w:ins>
      <w:ins w:id="234" w:author="ORANGE Ph.Tamagnan" w:date="2021-03-29T17:10:00Z">
        <w:r>
          <w:t>number of UEs</w:t>
        </w:r>
      </w:ins>
      <w:ins w:id="235" w:author="Antoine Mouquet (Orange)" w:date="2021-04-06T19:45:00Z">
        <w:r w:rsidR="007B0512">
          <w:t>",</w:t>
        </w:r>
      </w:ins>
      <w:ins w:id="236" w:author="ORANGE Ph.Tamagnan" w:date="2021-03-30T16:46:00Z">
        <w:r>
          <w:t xml:space="preserve"> </w:t>
        </w:r>
      </w:ins>
      <w:ins w:id="237" w:author="Antoine Mouquet (Orange)" w:date="2021-04-06T19:45:00Z">
        <w:r w:rsidR="007B0512">
          <w:t>"</w:t>
        </w:r>
      </w:ins>
      <w:ins w:id="238" w:author="ORANGE Ph.Tamagnan" w:date="2021-03-30T16:46:00Z">
        <w:r>
          <w:t>R</w:t>
        </w:r>
      </w:ins>
      <w:ins w:id="239" w:author="ORANGE Ph.Tamagnan" w:date="2021-03-30T16:47:00Z">
        <w:r>
          <w:t>S</w:t>
        </w:r>
      </w:ins>
      <w:ins w:id="240" w:author="ORANGE Ph.Tamagnan" w:date="2021-03-30T16:46:00Z">
        <w:r>
          <w:t>SI</w:t>
        </w:r>
      </w:ins>
      <w:ins w:id="241" w:author="Antoine Mouquet (Orange)" w:date="2021-04-06T19:45:00Z">
        <w:r w:rsidR="007B0512">
          <w:t>",</w:t>
        </w:r>
      </w:ins>
      <w:ins w:id="242" w:author="ORANGE Ph.Tamagnan" w:date="2021-03-30T16:46:00Z">
        <w:r>
          <w:t xml:space="preserve"> </w:t>
        </w:r>
      </w:ins>
      <w:ins w:id="243" w:author="Antoine Mouquet (Orange)" w:date="2021-04-06T19:45:00Z">
        <w:r w:rsidR="007B0512">
          <w:t>"</w:t>
        </w:r>
      </w:ins>
      <w:ins w:id="244" w:author="ORANGE Ph.Tamagnan" w:date="2021-03-30T16:46:00Z">
        <w:r>
          <w:t>RTT</w:t>
        </w:r>
      </w:ins>
      <w:ins w:id="245" w:author="Antoine Mouquet (Orange)" w:date="2021-04-06T19:45:00Z">
        <w:r w:rsidR="007B0512">
          <w:t>"</w:t>
        </w:r>
      </w:ins>
      <w:ins w:id="246" w:author="ORANGE Ph.Tamagnan" w:date="2021-03-30T16:47:00Z">
        <w:r>
          <w:t xml:space="preserve"> or </w:t>
        </w:r>
      </w:ins>
      <w:ins w:id="247" w:author="Antoine Mouquet (Orange)" w:date="2021-04-06T19:45:00Z">
        <w:r w:rsidR="007B0512">
          <w:t>"</w:t>
        </w:r>
      </w:ins>
      <w:ins w:id="248" w:author="ORANGE Ph.Tamagnan" w:date="2021-03-30T16:47:00Z">
        <w:r>
          <w:t xml:space="preserve">Traffic </w:t>
        </w:r>
        <w:del w:id="249" w:author="Antoine Mouquet (Orange) r01" w:date="2021-04-13T12:01:00Z">
          <w:r w:rsidDel="007B06B0">
            <w:delText>volume</w:delText>
          </w:r>
        </w:del>
      </w:ins>
      <w:ins w:id="250" w:author="Antoine Mouquet (Orange) r01" w:date="2021-04-13T12:01:00Z">
        <w:r w:rsidR="007B06B0">
          <w:t>information</w:t>
        </w:r>
      </w:ins>
      <w:ins w:id="251" w:author="Antoine Mouquet (Orange)" w:date="2021-04-06T19:45:00Z">
        <w:r w:rsidR="007B0512">
          <w:t>"; and</w:t>
        </w:r>
      </w:ins>
    </w:p>
    <w:p w14:paraId="10831559" w14:textId="71E37CEF" w:rsidR="00CD723F" w:rsidRDefault="00CD723F" w:rsidP="00CD723F">
      <w:pPr>
        <w:pStyle w:val="B2"/>
      </w:pPr>
      <w:ins w:id="252" w:author="ORANGE Ph.Tamagnan" w:date="2021-03-29T17:02:00Z">
        <w:r>
          <w:t>-</w:t>
        </w:r>
        <w:r>
          <w:tab/>
          <w:t>order: ascending or descending;</w:t>
        </w:r>
      </w:ins>
      <w:ins w:id="253"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4"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Heading3"/>
      </w:pPr>
      <w:r>
        <w:t>6.11.3</w:t>
      </w:r>
      <w:r>
        <w:tab/>
        <w:t>Output Analytics</w:t>
      </w:r>
      <w:bookmarkEnd w:id="254"/>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9D14C0">
        <w:trPr>
          <w:cantSplit/>
          <w:jc w:val="center"/>
        </w:trPr>
        <w:tc>
          <w:tcPr>
            <w:tcW w:w="2882" w:type="dxa"/>
          </w:tcPr>
          <w:p w14:paraId="2D8FA048" w14:textId="77777777" w:rsidR="009D3D07" w:rsidRPr="005D2CF1" w:rsidRDefault="009D3D07" w:rsidP="009D14C0">
            <w:pPr>
              <w:pStyle w:val="TAH"/>
            </w:pPr>
            <w:r w:rsidRPr="005D2CF1">
              <w:t>Information</w:t>
            </w:r>
          </w:p>
        </w:tc>
        <w:tc>
          <w:tcPr>
            <w:tcW w:w="5670" w:type="dxa"/>
          </w:tcPr>
          <w:p w14:paraId="7A04B36F" w14:textId="77777777" w:rsidR="009D3D07" w:rsidRPr="005D2CF1" w:rsidRDefault="009D3D07" w:rsidP="009D14C0">
            <w:pPr>
              <w:pStyle w:val="TAH"/>
            </w:pPr>
            <w:r w:rsidRPr="005D2CF1">
              <w:t>Description</w:t>
            </w:r>
          </w:p>
        </w:tc>
      </w:tr>
      <w:tr w:rsidR="009D3D07" w:rsidRPr="005D2CF1" w14:paraId="45E06839" w14:textId="77777777" w:rsidTr="009D14C0">
        <w:trPr>
          <w:cantSplit/>
          <w:jc w:val="center"/>
        </w:trPr>
        <w:tc>
          <w:tcPr>
            <w:tcW w:w="2882" w:type="dxa"/>
          </w:tcPr>
          <w:p w14:paraId="2BBD4954"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9D14C0">
            <w:pPr>
              <w:pStyle w:val="TAL"/>
            </w:pPr>
            <w:r w:rsidRPr="004400E7">
              <w:rPr>
                <w:lang w:eastAsia="zh-CN"/>
              </w:rPr>
              <w:t>A list of TAIs or Cell Ids</w:t>
            </w:r>
          </w:p>
        </w:tc>
      </w:tr>
      <w:tr w:rsidR="009D3D07" w:rsidRPr="005D2CF1" w14:paraId="272DED3A" w14:textId="77777777" w:rsidTr="009D14C0">
        <w:trPr>
          <w:cantSplit/>
          <w:jc w:val="center"/>
        </w:trPr>
        <w:tc>
          <w:tcPr>
            <w:tcW w:w="2882" w:type="dxa"/>
          </w:tcPr>
          <w:p w14:paraId="4D0B39F5" w14:textId="77777777" w:rsidR="009D3D07" w:rsidRPr="00E9603C" w:rsidRDefault="009D3D07" w:rsidP="009D14C0">
            <w:pPr>
              <w:pStyle w:val="TAL"/>
            </w:pPr>
            <w:r w:rsidRPr="004400E7">
              <w:rPr>
                <w:lang w:eastAsia="ko-KR"/>
              </w:rPr>
              <w:t>List of Analytics per SSID</w:t>
            </w:r>
          </w:p>
        </w:tc>
        <w:tc>
          <w:tcPr>
            <w:tcW w:w="5670" w:type="dxa"/>
          </w:tcPr>
          <w:p w14:paraId="42BB5162"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5813CADE" w14:textId="77777777" w:rsidTr="009D14C0">
        <w:trPr>
          <w:cantSplit/>
          <w:jc w:val="center"/>
        </w:trPr>
        <w:tc>
          <w:tcPr>
            <w:tcW w:w="2882" w:type="dxa"/>
          </w:tcPr>
          <w:p w14:paraId="27F28EA2" w14:textId="77777777" w:rsidR="009D3D07" w:rsidRPr="00E9603C" w:rsidRDefault="009D3D07" w:rsidP="009D14C0">
            <w:pPr>
              <w:pStyle w:val="TAL"/>
            </w:pPr>
            <w:r w:rsidRPr="004400E7">
              <w:rPr>
                <w:lang w:eastAsia="ko-KR"/>
              </w:rPr>
              <w:t>&gt; Time slot entry (1…max)</w:t>
            </w:r>
          </w:p>
        </w:tc>
        <w:tc>
          <w:tcPr>
            <w:tcW w:w="5670" w:type="dxa"/>
          </w:tcPr>
          <w:p w14:paraId="1F56980C" w14:textId="77777777" w:rsidR="009D3D07" w:rsidRPr="00E9603C" w:rsidRDefault="009D3D07" w:rsidP="009D14C0">
            <w:pPr>
              <w:pStyle w:val="TAL"/>
            </w:pPr>
            <w:r w:rsidRPr="004400E7">
              <w:t>List of time slots during the Analytics target period</w:t>
            </w:r>
          </w:p>
        </w:tc>
      </w:tr>
      <w:tr w:rsidR="009D3D07" w:rsidRPr="005D2CF1" w14:paraId="49489648" w14:textId="77777777" w:rsidTr="009D14C0">
        <w:trPr>
          <w:cantSplit/>
          <w:jc w:val="center"/>
        </w:trPr>
        <w:tc>
          <w:tcPr>
            <w:tcW w:w="2882" w:type="dxa"/>
          </w:tcPr>
          <w:p w14:paraId="0A5A7D92" w14:textId="77777777" w:rsidR="009D3D07" w:rsidRPr="00E9603C" w:rsidRDefault="009D3D07" w:rsidP="009D14C0">
            <w:pPr>
              <w:pStyle w:val="TAL"/>
            </w:pPr>
            <w:r w:rsidRPr="004400E7">
              <w:rPr>
                <w:lang w:eastAsia="ko-KR"/>
              </w:rPr>
              <w:t>&gt;&gt; Time slot start</w:t>
            </w:r>
          </w:p>
        </w:tc>
        <w:tc>
          <w:tcPr>
            <w:tcW w:w="5670" w:type="dxa"/>
          </w:tcPr>
          <w:p w14:paraId="4C8FF220" w14:textId="77777777" w:rsidR="009D3D07" w:rsidRPr="00E9603C" w:rsidRDefault="009D3D07" w:rsidP="009D14C0">
            <w:pPr>
              <w:pStyle w:val="TAL"/>
            </w:pPr>
            <w:r w:rsidRPr="004400E7">
              <w:t>Time slot start time within the Analytics target period</w:t>
            </w:r>
          </w:p>
        </w:tc>
      </w:tr>
      <w:tr w:rsidR="009D3D07" w:rsidRPr="005D2CF1" w14:paraId="73E28360" w14:textId="77777777" w:rsidTr="009D14C0">
        <w:trPr>
          <w:cantSplit/>
          <w:jc w:val="center"/>
        </w:trPr>
        <w:tc>
          <w:tcPr>
            <w:tcW w:w="2882" w:type="dxa"/>
          </w:tcPr>
          <w:p w14:paraId="00BA2E23" w14:textId="77777777" w:rsidR="009D3D07" w:rsidRPr="00E9603C" w:rsidRDefault="009D3D07" w:rsidP="009D14C0">
            <w:pPr>
              <w:pStyle w:val="TAL"/>
            </w:pPr>
            <w:r w:rsidRPr="004400E7">
              <w:rPr>
                <w:lang w:eastAsia="ko-KR"/>
              </w:rPr>
              <w:t>&gt;&gt; Duration</w:t>
            </w:r>
          </w:p>
        </w:tc>
        <w:tc>
          <w:tcPr>
            <w:tcW w:w="5670" w:type="dxa"/>
          </w:tcPr>
          <w:p w14:paraId="0188B05D" w14:textId="77777777" w:rsidR="009D3D07" w:rsidRPr="00E9603C" w:rsidRDefault="009D3D07" w:rsidP="009D14C0">
            <w:pPr>
              <w:pStyle w:val="TAL"/>
            </w:pPr>
            <w:r w:rsidRPr="004400E7">
              <w:t>Duration of the time slot</w:t>
            </w:r>
          </w:p>
        </w:tc>
      </w:tr>
      <w:tr w:rsidR="00F16EFF" w:rsidRPr="005D2CF1" w14:paraId="01775EA7" w14:textId="77777777" w:rsidTr="009D14C0">
        <w:trPr>
          <w:cantSplit/>
          <w:jc w:val="center"/>
        </w:trPr>
        <w:tc>
          <w:tcPr>
            <w:tcW w:w="2882" w:type="dxa"/>
          </w:tcPr>
          <w:p w14:paraId="53D6E9ED" w14:textId="7BAE4B01" w:rsidR="00F16EFF" w:rsidRPr="00E9603C" w:rsidRDefault="00F16EFF" w:rsidP="00F16EFF">
            <w:pPr>
              <w:pStyle w:val="TAL"/>
            </w:pPr>
            <w:r w:rsidRPr="004400E7">
              <w:rPr>
                <w:lang w:eastAsia="ko-KR"/>
              </w:rPr>
              <w:t>&gt;&gt; RSSI</w:t>
            </w:r>
            <w:ins w:id="255" w:author="Nokia" w:date="2021-04-13T13:46:00Z">
              <w:r w:rsidR="00BA098B">
                <w:t xml:space="preserve"> </w:t>
              </w:r>
              <w:r w:rsidR="00BA098B" w:rsidRPr="00207D75">
                <w:rPr>
                  <w:highlight w:val="green"/>
                </w:rPr>
                <w:t>(NOTE X)</w:t>
              </w:r>
            </w:ins>
          </w:p>
        </w:tc>
        <w:tc>
          <w:tcPr>
            <w:tcW w:w="5670" w:type="dxa"/>
          </w:tcPr>
          <w:p w14:paraId="76D917EA" w14:textId="3E664FD0" w:rsidR="00F16EFF" w:rsidRPr="00E9603C" w:rsidRDefault="00F16EFF" w:rsidP="00075BF6">
            <w:pPr>
              <w:pStyle w:val="TAL"/>
            </w:pPr>
            <w:r w:rsidRPr="004400E7">
              <w:rPr>
                <w:lang w:eastAsia="ko-KR"/>
              </w:rPr>
              <w:t>Measured RSSI</w:t>
            </w:r>
            <w:ins w:id="256" w:author="ORANGE Ph.Tamagnan" w:date="2021-03-29T17:07:00Z">
              <w:r>
                <w:rPr>
                  <w:lang w:eastAsia="ko-KR"/>
                </w:rPr>
                <w:t xml:space="preserve"> </w:t>
              </w:r>
              <w:del w:id="257" w:author="Nokia" w:date="2021-04-13T13:43:00Z">
                <w:r w:rsidRPr="00BA098B" w:rsidDel="00BA098B">
                  <w:rPr>
                    <w:highlight w:val="green"/>
                    <w:lang w:eastAsia="ko-KR"/>
                    <w:rPrChange w:id="258" w:author="Nokia" w:date="2021-04-13T13:46:00Z">
                      <w:rPr>
                        <w:lang w:eastAsia="ko-KR"/>
                      </w:rPr>
                    </w:rPrChange>
                  </w:rPr>
                  <w:delText xml:space="preserve">(NOTE </w:delText>
                </w:r>
              </w:del>
            </w:ins>
            <w:ins w:id="259" w:author="Antoine Mouquet (Orange)" w:date="2021-04-06T19:56:00Z">
              <w:del w:id="260" w:author="Nokia" w:date="2021-04-13T13:43:00Z">
                <w:r w:rsidR="00075BF6" w:rsidRPr="00BA098B" w:rsidDel="00BA098B">
                  <w:rPr>
                    <w:highlight w:val="green"/>
                    <w:lang w:eastAsia="ko-KR"/>
                    <w:rPrChange w:id="261" w:author="Nokia" w:date="2021-04-13T13:46:00Z">
                      <w:rPr>
                        <w:lang w:eastAsia="ko-KR"/>
                      </w:rPr>
                    </w:rPrChange>
                  </w:rPr>
                  <w:delText>X</w:delText>
                </w:r>
              </w:del>
            </w:ins>
            <w:ins w:id="262" w:author="ORANGE Ph.Tamagnan" w:date="2021-03-29T17:07:00Z">
              <w:del w:id="263" w:author="Nokia" w:date="2021-04-13T13:43:00Z">
                <w:r w:rsidRPr="00BA098B" w:rsidDel="00BA098B">
                  <w:rPr>
                    <w:highlight w:val="green"/>
                    <w:lang w:eastAsia="ko-KR"/>
                    <w:rPrChange w:id="264" w:author="Nokia" w:date="2021-04-13T13:46:00Z">
                      <w:rPr>
                        <w:lang w:eastAsia="ko-KR"/>
                      </w:rPr>
                    </w:rPrChange>
                  </w:rPr>
                  <w:delText>)</w:delText>
                </w:r>
              </w:del>
            </w:ins>
          </w:p>
        </w:tc>
      </w:tr>
      <w:tr w:rsidR="00F16EFF" w:rsidRPr="005D2CF1" w14:paraId="6A26B332" w14:textId="77777777" w:rsidTr="009D14C0">
        <w:trPr>
          <w:cantSplit/>
          <w:jc w:val="center"/>
        </w:trPr>
        <w:tc>
          <w:tcPr>
            <w:tcW w:w="2882" w:type="dxa"/>
          </w:tcPr>
          <w:p w14:paraId="5B76DCD8" w14:textId="6AC4BBD3" w:rsidR="00F16EFF" w:rsidRPr="00E9603C" w:rsidRDefault="00F16EFF" w:rsidP="00F16EFF">
            <w:pPr>
              <w:pStyle w:val="TAL"/>
            </w:pPr>
            <w:r w:rsidRPr="004400E7">
              <w:rPr>
                <w:lang w:eastAsia="ko-KR"/>
              </w:rPr>
              <w:t>&gt;&gt; RTT</w:t>
            </w:r>
            <w:ins w:id="265" w:author="Nokia" w:date="2021-04-13T13:46:00Z">
              <w:r w:rsidR="00BA098B">
                <w:t xml:space="preserve"> </w:t>
              </w:r>
              <w:r w:rsidR="00BA098B" w:rsidRPr="00207D75">
                <w:rPr>
                  <w:highlight w:val="green"/>
                </w:rPr>
                <w:t>(NOTE X)</w:t>
              </w:r>
            </w:ins>
          </w:p>
        </w:tc>
        <w:tc>
          <w:tcPr>
            <w:tcW w:w="5670" w:type="dxa"/>
          </w:tcPr>
          <w:p w14:paraId="7A0342CD" w14:textId="52CDDB63" w:rsidR="00F16EFF" w:rsidRPr="00E9603C" w:rsidRDefault="00F16EFF" w:rsidP="00F16EFF">
            <w:pPr>
              <w:pStyle w:val="TAL"/>
            </w:pPr>
            <w:r w:rsidRPr="004400E7">
              <w:rPr>
                <w:lang w:eastAsia="ko-KR"/>
              </w:rPr>
              <w:t>Measured RTT</w:t>
            </w:r>
            <w:ins w:id="266" w:author="ORANGE Ph.Tamagnan" w:date="2021-03-29T17:07:00Z">
              <w:r>
                <w:rPr>
                  <w:lang w:eastAsia="ko-KR"/>
                </w:rPr>
                <w:t xml:space="preserve"> </w:t>
              </w:r>
              <w:del w:id="267" w:author="Nokia" w:date="2021-04-13T13:43:00Z">
                <w:r w:rsidRPr="00BA098B" w:rsidDel="00BA098B">
                  <w:rPr>
                    <w:highlight w:val="green"/>
                    <w:lang w:eastAsia="ko-KR"/>
                    <w:rPrChange w:id="268" w:author="Nokia" w:date="2021-04-13T13:46:00Z">
                      <w:rPr>
                        <w:lang w:eastAsia="ko-KR"/>
                      </w:rPr>
                    </w:rPrChange>
                  </w:rPr>
                  <w:delText xml:space="preserve">(NOTE </w:delText>
                </w:r>
              </w:del>
            </w:ins>
            <w:ins w:id="269" w:author="Antoine Mouquet (Orange)" w:date="2021-04-06T19:56:00Z">
              <w:del w:id="270" w:author="Nokia" w:date="2021-04-13T13:43:00Z">
                <w:r w:rsidR="00075BF6" w:rsidRPr="00BA098B" w:rsidDel="00BA098B">
                  <w:rPr>
                    <w:highlight w:val="green"/>
                    <w:lang w:eastAsia="ko-KR"/>
                    <w:rPrChange w:id="271" w:author="Nokia" w:date="2021-04-13T13:46:00Z">
                      <w:rPr>
                        <w:lang w:eastAsia="ko-KR"/>
                      </w:rPr>
                    </w:rPrChange>
                  </w:rPr>
                  <w:delText>X</w:delText>
                </w:r>
              </w:del>
            </w:ins>
            <w:ins w:id="272" w:author="ORANGE Ph.Tamagnan" w:date="2021-03-29T17:07:00Z">
              <w:del w:id="273" w:author="Nokia" w:date="2021-04-13T13:43:00Z">
                <w:r w:rsidRPr="00BA098B" w:rsidDel="00BA098B">
                  <w:rPr>
                    <w:highlight w:val="green"/>
                    <w:lang w:eastAsia="ko-KR"/>
                    <w:rPrChange w:id="274" w:author="Nokia" w:date="2021-04-13T13:46:00Z">
                      <w:rPr>
                        <w:lang w:eastAsia="ko-KR"/>
                      </w:rPr>
                    </w:rPrChange>
                  </w:rPr>
                  <w:delText>)</w:delText>
                </w:r>
              </w:del>
            </w:ins>
          </w:p>
        </w:tc>
      </w:tr>
      <w:tr w:rsidR="00F16EFF" w:rsidRPr="005D2CF1" w14:paraId="78BFE62D" w14:textId="77777777" w:rsidTr="009D14C0">
        <w:trPr>
          <w:cantSplit/>
          <w:jc w:val="center"/>
        </w:trPr>
        <w:tc>
          <w:tcPr>
            <w:tcW w:w="2882" w:type="dxa"/>
          </w:tcPr>
          <w:p w14:paraId="69B587C3" w14:textId="3F94032B" w:rsidR="00F16EFF" w:rsidRPr="00E9603C" w:rsidRDefault="00F16EFF" w:rsidP="00F16EFF">
            <w:pPr>
              <w:pStyle w:val="TAL"/>
            </w:pPr>
            <w:r w:rsidRPr="004400E7">
              <w:rPr>
                <w:lang w:eastAsia="ko-KR"/>
              </w:rPr>
              <w:t>&gt;&gt; Traffic Information</w:t>
            </w:r>
            <w:ins w:id="275" w:author="Nokia" w:date="2021-04-13T13:43:00Z">
              <w:r w:rsidR="00BA098B">
                <w:rPr>
                  <w:lang w:eastAsia="ko-KR"/>
                </w:rPr>
                <w:t xml:space="preserve"> </w:t>
              </w:r>
              <w:r w:rsidR="00BA098B" w:rsidRPr="00BA098B">
                <w:rPr>
                  <w:highlight w:val="green"/>
                  <w:lang w:eastAsia="ko-KR"/>
                  <w:rPrChange w:id="276" w:author="Nokia" w:date="2021-04-13T13:46:00Z">
                    <w:rPr>
                      <w:lang w:eastAsia="ko-KR"/>
                    </w:rPr>
                  </w:rPrChange>
                </w:rPr>
                <w:t>(NOTE X)</w:t>
              </w:r>
            </w:ins>
          </w:p>
        </w:tc>
        <w:tc>
          <w:tcPr>
            <w:tcW w:w="5670" w:type="dxa"/>
          </w:tcPr>
          <w:p w14:paraId="742634AE" w14:textId="612490A4" w:rsidR="00F16EFF" w:rsidRPr="00E9603C" w:rsidRDefault="00F16EFF" w:rsidP="00F16EFF">
            <w:pPr>
              <w:pStyle w:val="TAL"/>
            </w:pPr>
            <w:r w:rsidRPr="004400E7">
              <w:rPr>
                <w:lang w:eastAsia="ko-KR"/>
              </w:rPr>
              <w:t>UL/DL data rate, Traffic volume</w:t>
            </w:r>
            <w:ins w:id="277" w:author="ORANGE Ph.Tamagnan" w:date="2021-03-29T17:08:00Z">
              <w:r>
                <w:rPr>
                  <w:lang w:eastAsia="ko-KR"/>
                </w:rPr>
                <w:t xml:space="preserve"> </w:t>
              </w:r>
              <w:del w:id="278" w:author="Nokia" w:date="2021-04-13T13:43:00Z">
                <w:r w:rsidRPr="00BA098B" w:rsidDel="00BA098B">
                  <w:rPr>
                    <w:highlight w:val="green"/>
                    <w:lang w:eastAsia="ko-KR"/>
                    <w:rPrChange w:id="279" w:author="Nokia" w:date="2021-04-13T13:46:00Z">
                      <w:rPr>
                        <w:lang w:eastAsia="ko-KR"/>
                      </w:rPr>
                    </w:rPrChange>
                  </w:rPr>
                  <w:delText xml:space="preserve">(NOTE </w:delText>
                </w:r>
              </w:del>
            </w:ins>
            <w:ins w:id="280" w:author="Antoine Mouquet (Orange)" w:date="2021-04-06T19:56:00Z">
              <w:del w:id="281" w:author="Nokia" w:date="2021-04-13T13:43:00Z">
                <w:r w:rsidR="00075BF6" w:rsidRPr="00BA098B" w:rsidDel="00BA098B">
                  <w:rPr>
                    <w:highlight w:val="green"/>
                    <w:lang w:eastAsia="ko-KR"/>
                    <w:rPrChange w:id="282" w:author="Nokia" w:date="2021-04-13T13:46:00Z">
                      <w:rPr>
                        <w:lang w:eastAsia="ko-KR"/>
                      </w:rPr>
                    </w:rPrChange>
                  </w:rPr>
                  <w:delText>X</w:delText>
                </w:r>
              </w:del>
            </w:ins>
            <w:ins w:id="283" w:author="ORANGE Ph.Tamagnan" w:date="2021-03-29T17:08:00Z">
              <w:del w:id="284" w:author="Nokia" w:date="2021-04-13T13:43:00Z">
                <w:r w:rsidRPr="00BA098B" w:rsidDel="00BA098B">
                  <w:rPr>
                    <w:highlight w:val="green"/>
                    <w:lang w:eastAsia="ko-KR"/>
                    <w:rPrChange w:id="285" w:author="Nokia" w:date="2021-04-13T13:46:00Z">
                      <w:rPr>
                        <w:lang w:eastAsia="ko-KR"/>
                      </w:rPr>
                    </w:rPrChange>
                  </w:rPr>
                  <w:delText>)</w:delText>
                </w:r>
              </w:del>
            </w:ins>
          </w:p>
        </w:tc>
      </w:tr>
      <w:tr w:rsidR="00F16EFF" w:rsidRPr="005D2CF1" w14:paraId="074F1BE0" w14:textId="77777777" w:rsidTr="009D14C0">
        <w:trPr>
          <w:cantSplit/>
          <w:jc w:val="center"/>
        </w:trPr>
        <w:tc>
          <w:tcPr>
            <w:tcW w:w="2882" w:type="dxa"/>
          </w:tcPr>
          <w:p w14:paraId="74EE4CFF" w14:textId="3EE66110" w:rsidR="00F16EFF" w:rsidRPr="004400E7" w:rsidRDefault="00F16EFF" w:rsidP="00F16EFF">
            <w:pPr>
              <w:pStyle w:val="TAL"/>
              <w:rPr>
                <w:lang w:eastAsia="ko-KR"/>
              </w:rPr>
            </w:pPr>
            <w:r w:rsidRPr="004400E7">
              <w:rPr>
                <w:lang w:eastAsia="ko-KR"/>
              </w:rPr>
              <w:t>&gt;&gt; Number of UEs</w:t>
            </w:r>
            <w:ins w:id="286" w:author="Nokia" w:date="2021-04-13T13:43:00Z">
              <w:r w:rsidR="00BA098B">
                <w:rPr>
                  <w:lang w:eastAsia="ko-KR"/>
                </w:rPr>
                <w:t xml:space="preserve"> </w:t>
              </w:r>
              <w:r w:rsidR="00BA098B" w:rsidRPr="00BA098B">
                <w:rPr>
                  <w:highlight w:val="green"/>
                  <w:lang w:eastAsia="ko-KR"/>
                  <w:rPrChange w:id="287" w:author="Nokia" w:date="2021-04-13T13:46:00Z">
                    <w:rPr>
                      <w:lang w:eastAsia="ko-KR"/>
                    </w:rPr>
                  </w:rPrChange>
                </w:rPr>
                <w:t>(NOTE X)</w:t>
              </w:r>
            </w:ins>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288" w:author="ORANGE Ph.Tamagnan" w:date="2021-03-29T17:08:00Z">
              <w:r>
                <w:rPr>
                  <w:lang w:eastAsia="ko-KR"/>
                </w:rPr>
                <w:t xml:space="preserve"> </w:t>
              </w:r>
              <w:del w:id="289" w:author="Nokia" w:date="2021-04-13T13:43:00Z">
                <w:r w:rsidRPr="00BA098B" w:rsidDel="00BA098B">
                  <w:rPr>
                    <w:highlight w:val="green"/>
                    <w:lang w:eastAsia="ko-KR"/>
                    <w:rPrChange w:id="290" w:author="Nokia" w:date="2021-04-13T13:46:00Z">
                      <w:rPr>
                        <w:lang w:eastAsia="ko-KR"/>
                      </w:rPr>
                    </w:rPrChange>
                  </w:rPr>
                  <w:delText xml:space="preserve">(NOTE </w:delText>
                </w:r>
              </w:del>
            </w:ins>
            <w:ins w:id="291" w:author="Antoine Mouquet (Orange)" w:date="2021-04-06T19:56:00Z">
              <w:del w:id="292" w:author="Nokia" w:date="2021-04-13T13:43:00Z">
                <w:r w:rsidR="00075BF6" w:rsidRPr="00BA098B" w:rsidDel="00BA098B">
                  <w:rPr>
                    <w:highlight w:val="green"/>
                    <w:lang w:eastAsia="ko-KR"/>
                    <w:rPrChange w:id="293" w:author="Nokia" w:date="2021-04-13T13:46:00Z">
                      <w:rPr>
                        <w:lang w:eastAsia="ko-KR"/>
                      </w:rPr>
                    </w:rPrChange>
                  </w:rPr>
                  <w:delText>X</w:delText>
                </w:r>
              </w:del>
            </w:ins>
            <w:ins w:id="294" w:author="ORANGE Ph.Tamagnan" w:date="2021-03-29T17:08:00Z">
              <w:del w:id="295" w:author="Nokia" w:date="2021-04-13T13:43:00Z">
                <w:r w:rsidRPr="00BA098B" w:rsidDel="00BA098B">
                  <w:rPr>
                    <w:highlight w:val="green"/>
                    <w:lang w:eastAsia="ko-KR"/>
                    <w:rPrChange w:id="296" w:author="Nokia" w:date="2021-04-13T13:46:00Z">
                      <w:rPr>
                        <w:lang w:eastAsia="ko-KR"/>
                      </w:rPr>
                    </w:rPrChange>
                  </w:rPr>
                  <w:delText>)</w:delText>
                </w:r>
              </w:del>
            </w:ins>
          </w:p>
        </w:tc>
      </w:tr>
      <w:tr w:rsidR="00075BF6" w:rsidRPr="005D2CF1" w14:paraId="1D3D5306" w14:textId="77777777" w:rsidTr="00FB0916">
        <w:trPr>
          <w:cantSplit/>
          <w:jc w:val="center"/>
          <w:ins w:id="297" w:author="Antoine Mouquet (Orange)" w:date="2021-04-06T19:56:00Z"/>
        </w:trPr>
        <w:tc>
          <w:tcPr>
            <w:tcW w:w="8552" w:type="dxa"/>
            <w:gridSpan w:val="2"/>
          </w:tcPr>
          <w:p w14:paraId="158EAADB" w14:textId="054C6FED" w:rsidR="00075BF6" w:rsidRPr="004400E7" w:rsidRDefault="00A44BAC" w:rsidP="00075BF6">
            <w:pPr>
              <w:pStyle w:val="TAN"/>
              <w:rPr>
                <w:ins w:id="298" w:author="Antoine Mouquet (Orange)" w:date="2021-04-06T19:56:00Z"/>
                <w:lang w:eastAsia="ko-KR"/>
              </w:rPr>
            </w:pPr>
            <w:ins w:id="299" w:author="Antoine Mouquet (Orange)" w:date="2021-04-06T18:33:00Z">
              <w:r>
                <w:t>NOTE X:</w:t>
              </w:r>
            </w:ins>
            <w:ins w:id="300" w:author="Antoine Mouquet (Orange)" w:date="2021-04-06T20:02:00Z">
              <w:r>
                <w:rPr>
                  <w:lang w:eastAsia="ko-KR"/>
                </w:rPr>
                <w:t xml:space="preserve"> </w:t>
              </w:r>
              <w:r>
                <w:rPr>
                  <w:lang w:eastAsia="ko-KR"/>
                </w:rPr>
                <w:tab/>
              </w:r>
            </w:ins>
            <w:ins w:id="301" w:author="Antoine Mouquet (Orange)" w:date="2021-04-06T18:33:00Z">
              <w:r w:rsidR="00075BF6" w:rsidRPr="008B0268">
                <w:t>This information element is an analytics subset that can be used in "list of analytics subsets that are requested"</w:t>
              </w:r>
            </w:ins>
            <w:ins w:id="302" w:author="ORANGE Ph.Tamagnan" w:date="2021-03-29T16:41:00Z">
              <w:r w:rsidR="00075BF6">
                <w:t xml:space="preserve"> and "</w:t>
              </w:r>
            </w:ins>
            <w:ins w:id="303" w:author="Antoine Mouquet (Orange)" w:date="2021-04-06T18:34:00Z">
              <w:r w:rsidR="00075BF6">
                <w:t>a</w:t>
              </w:r>
            </w:ins>
            <w:ins w:id="304" w:author="ORANGE Ph.Tamagnan" w:date="2021-03-29T16:41:00Z">
              <w:r w:rsidR="00075BF6">
                <w:t>ccuracy level per analytics subset"</w:t>
              </w:r>
            </w:ins>
            <w:ins w:id="305"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9D14C0">
        <w:trPr>
          <w:cantSplit/>
          <w:jc w:val="center"/>
        </w:trPr>
        <w:tc>
          <w:tcPr>
            <w:tcW w:w="2882" w:type="dxa"/>
          </w:tcPr>
          <w:p w14:paraId="1D9F8272" w14:textId="77777777" w:rsidR="009D3D07" w:rsidRPr="005D2CF1" w:rsidRDefault="009D3D07" w:rsidP="009D14C0">
            <w:pPr>
              <w:pStyle w:val="TAH"/>
            </w:pPr>
            <w:r w:rsidRPr="005D2CF1">
              <w:t>Information</w:t>
            </w:r>
          </w:p>
        </w:tc>
        <w:tc>
          <w:tcPr>
            <w:tcW w:w="5670" w:type="dxa"/>
          </w:tcPr>
          <w:p w14:paraId="0B5C08ED" w14:textId="77777777" w:rsidR="009D3D07" w:rsidRPr="005D2CF1" w:rsidRDefault="009D3D07" w:rsidP="009D14C0">
            <w:pPr>
              <w:pStyle w:val="TAH"/>
            </w:pPr>
            <w:r w:rsidRPr="005D2CF1">
              <w:t>Description</w:t>
            </w:r>
          </w:p>
        </w:tc>
      </w:tr>
      <w:tr w:rsidR="009D3D07" w:rsidRPr="005D2CF1" w14:paraId="2FAEB042" w14:textId="77777777" w:rsidTr="009D14C0">
        <w:trPr>
          <w:cantSplit/>
          <w:jc w:val="center"/>
        </w:trPr>
        <w:tc>
          <w:tcPr>
            <w:tcW w:w="2882" w:type="dxa"/>
          </w:tcPr>
          <w:p w14:paraId="78757216"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9D14C0">
            <w:pPr>
              <w:pStyle w:val="TAL"/>
            </w:pPr>
            <w:r w:rsidRPr="004400E7">
              <w:rPr>
                <w:lang w:eastAsia="zh-CN"/>
              </w:rPr>
              <w:t>A list of TAIs or Cell Ids</w:t>
            </w:r>
          </w:p>
        </w:tc>
      </w:tr>
      <w:tr w:rsidR="009D3D07" w:rsidRPr="005D2CF1" w14:paraId="0116DB25" w14:textId="77777777" w:rsidTr="009D14C0">
        <w:trPr>
          <w:cantSplit/>
          <w:jc w:val="center"/>
        </w:trPr>
        <w:tc>
          <w:tcPr>
            <w:tcW w:w="2882" w:type="dxa"/>
          </w:tcPr>
          <w:p w14:paraId="5BACA6D9" w14:textId="77777777" w:rsidR="009D3D07" w:rsidRPr="00E9603C" w:rsidRDefault="009D3D07" w:rsidP="009D14C0">
            <w:pPr>
              <w:pStyle w:val="TAL"/>
            </w:pPr>
            <w:r w:rsidRPr="004400E7">
              <w:rPr>
                <w:lang w:eastAsia="ko-KR"/>
              </w:rPr>
              <w:t>List of Analytics per SSID</w:t>
            </w:r>
          </w:p>
        </w:tc>
        <w:tc>
          <w:tcPr>
            <w:tcW w:w="5670" w:type="dxa"/>
          </w:tcPr>
          <w:p w14:paraId="0989A8A1"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73C618A8" w14:textId="77777777" w:rsidTr="009D14C0">
        <w:trPr>
          <w:cantSplit/>
          <w:jc w:val="center"/>
        </w:trPr>
        <w:tc>
          <w:tcPr>
            <w:tcW w:w="2882" w:type="dxa"/>
          </w:tcPr>
          <w:p w14:paraId="64E1C5D3" w14:textId="77777777" w:rsidR="009D3D07" w:rsidRPr="00E9603C" w:rsidRDefault="009D3D07" w:rsidP="009D14C0">
            <w:pPr>
              <w:pStyle w:val="TAL"/>
            </w:pPr>
            <w:r w:rsidRPr="004400E7">
              <w:rPr>
                <w:lang w:eastAsia="ko-KR"/>
              </w:rPr>
              <w:t>&gt; Time slot entry (1…max)</w:t>
            </w:r>
          </w:p>
        </w:tc>
        <w:tc>
          <w:tcPr>
            <w:tcW w:w="5670" w:type="dxa"/>
          </w:tcPr>
          <w:p w14:paraId="446F1003" w14:textId="77777777" w:rsidR="009D3D07" w:rsidRPr="00E9603C" w:rsidRDefault="009D3D07" w:rsidP="009D14C0">
            <w:pPr>
              <w:pStyle w:val="TAL"/>
            </w:pPr>
            <w:r w:rsidRPr="004400E7">
              <w:t>List of time slots during the Analytics target period</w:t>
            </w:r>
          </w:p>
        </w:tc>
      </w:tr>
      <w:tr w:rsidR="009D3D07" w:rsidRPr="005D2CF1" w14:paraId="23D4C090" w14:textId="77777777" w:rsidTr="009D14C0">
        <w:trPr>
          <w:cantSplit/>
          <w:jc w:val="center"/>
        </w:trPr>
        <w:tc>
          <w:tcPr>
            <w:tcW w:w="2882" w:type="dxa"/>
          </w:tcPr>
          <w:p w14:paraId="11ACCF82" w14:textId="77777777" w:rsidR="009D3D07" w:rsidRPr="00E9603C" w:rsidRDefault="009D3D07" w:rsidP="009D14C0">
            <w:pPr>
              <w:pStyle w:val="TAL"/>
            </w:pPr>
            <w:r w:rsidRPr="004400E7">
              <w:rPr>
                <w:lang w:eastAsia="ko-KR"/>
              </w:rPr>
              <w:t>&gt;&gt; Time slot start</w:t>
            </w:r>
          </w:p>
        </w:tc>
        <w:tc>
          <w:tcPr>
            <w:tcW w:w="5670" w:type="dxa"/>
          </w:tcPr>
          <w:p w14:paraId="2DA1660D" w14:textId="77777777" w:rsidR="009D3D07" w:rsidRPr="00E9603C" w:rsidRDefault="009D3D07" w:rsidP="009D14C0">
            <w:pPr>
              <w:pStyle w:val="TAL"/>
            </w:pPr>
            <w:r w:rsidRPr="004400E7">
              <w:t>Time slot start time within the Analytics target period</w:t>
            </w:r>
          </w:p>
        </w:tc>
      </w:tr>
      <w:tr w:rsidR="009D3D07" w:rsidRPr="005D2CF1" w14:paraId="40554A0E" w14:textId="77777777" w:rsidTr="009D14C0">
        <w:trPr>
          <w:cantSplit/>
          <w:jc w:val="center"/>
        </w:trPr>
        <w:tc>
          <w:tcPr>
            <w:tcW w:w="2882" w:type="dxa"/>
          </w:tcPr>
          <w:p w14:paraId="33EC24DD" w14:textId="77777777" w:rsidR="009D3D07" w:rsidRPr="00E9603C" w:rsidRDefault="009D3D07" w:rsidP="009D14C0">
            <w:pPr>
              <w:pStyle w:val="TAL"/>
            </w:pPr>
            <w:r w:rsidRPr="004400E7">
              <w:rPr>
                <w:lang w:eastAsia="ko-KR"/>
              </w:rPr>
              <w:t>&gt;&gt; Duration</w:t>
            </w:r>
          </w:p>
        </w:tc>
        <w:tc>
          <w:tcPr>
            <w:tcW w:w="5670" w:type="dxa"/>
          </w:tcPr>
          <w:p w14:paraId="054EEFE1" w14:textId="77777777" w:rsidR="009D3D07" w:rsidRPr="00E9603C" w:rsidRDefault="009D3D07" w:rsidP="009D14C0">
            <w:pPr>
              <w:pStyle w:val="TAL"/>
            </w:pPr>
            <w:r w:rsidRPr="004400E7">
              <w:t>Duration of the time slot</w:t>
            </w:r>
          </w:p>
        </w:tc>
      </w:tr>
      <w:tr w:rsidR="00F16EFF" w:rsidRPr="005D2CF1" w14:paraId="14E0EAB7" w14:textId="77777777" w:rsidTr="009D14C0">
        <w:trPr>
          <w:cantSplit/>
          <w:jc w:val="center"/>
        </w:trPr>
        <w:tc>
          <w:tcPr>
            <w:tcW w:w="2882" w:type="dxa"/>
          </w:tcPr>
          <w:p w14:paraId="2306C139" w14:textId="0D79AA9F" w:rsidR="00F16EFF" w:rsidRPr="00E9603C" w:rsidRDefault="00F16EFF" w:rsidP="00F16EFF">
            <w:pPr>
              <w:pStyle w:val="TAL"/>
            </w:pPr>
            <w:r w:rsidRPr="004400E7">
              <w:rPr>
                <w:lang w:eastAsia="ko-KR"/>
              </w:rPr>
              <w:t>&gt;&gt; RSSI</w:t>
            </w:r>
            <w:ins w:id="306" w:author="Nokia" w:date="2021-04-13T13:46:00Z">
              <w:r w:rsidR="00BA098B">
                <w:t xml:space="preserve"> </w:t>
              </w:r>
              <w:r w:rsidR="00BA098B" w:rsidRPr="00207D75">
                <w:rPr>
                  <w:highlight w:val="green"/>
                </w:rPr>
                <w:t>(NOTE X)</w:t>
              </w:r>
            </w:ins>
          </w:p>
        </w:tc>
        <w:tc>
          <w:tcPr>
            <w:tcW w:w="5670" w:type="dxa"/>
          </w:tcPr>
          <w:p w14:paraId="552F5BC8" w14:textId="7E65073B" w:rsidR="00F16EFF" w:rsidRPr="00E9603C" w:rsidRDefault="00F16EFF" w:rsidP="00F16EFF">
            <w:pPr>
              <w:pStyle w:val="TAL"/>
            </w:pPr>
            <w:r w:rsidRPr="00C33A17">
              <w:rPr>
                <w:lang w:eastAsia="ko-KR"/>
              </w:rPr>
              <w:t>Predicted RSSI</w:t>
            </w:r>
            <w:ins w:id="307" w:author="ORANGE Ph.Tamagnan" w:date="2021-03-29T17:07:00Z">
              <w:r>
                <w:rPr>
                  <w:lang w:eastAsia="ko-KR"/>
                </w:rPr>
                <w:t xml:space="preserve"> </w:t>
              </w:r>
              <w:del w:id="308" w:author="Nokia" w:date="2021-04-13T13:43:00Z">
                <w:r w:rsidRPr="00BA098B" w:rsidDel="00BA098B">
                  <w:rPr>
                    <w:highlight w:val="green"/>
                    <w:lang w:eastAsia="ko-KR"/>
                    <w:rPrChange w:id="309" w:author="Nokia" w:date="2021-04-13T13:47:00Z">
                      <w:rPr>
                        <w:lang w:eastAsia="ko-KR"/>
                      </w:rPr>
                    </w:rPrChange>
                  </w:rPr>
                  <w:delText>(NOTE 1)</w:delText>
                </w:r>
              </w:del>
            </w:ins>
          </w:p>
        </w:tc>
      </w:tr>
      <w:tr w:rsidR="00F16EFF" w:rsidRPr="005D2CF1" w14:paraId="54146405" w14:textId="77777777" w:rsidTr="009D14C0">
        <w:trPr>
          <w:cantSplit/>
          <w:jc w:val="center"/>
        </w:trPr>
        <w:tc>
          <w:tcPr>
            <w:tcW w:w="2882" w:type="dxa"/>
          </w:tcPr>
          <w:p w14:paraId="139926E8" w14:textId="3D92D658" w:rsidR="00F16EFF" w:rsidRPr="00E9603C" w:rsidRDefault="00F16EFF" w:rsidP="00F16EFF">
            <w:pPr>
              <w:pStyle w:val="TAL"/>
            </w:pPr>
            <w:r w:rsidRPr="004400E7">
              <w:rPr>
                <w:lang w:eastAsia="ko-KR"/>
              </w:rPr>
              <w:t>&gt;&gt; RTT</w:t>
            </w:r>
            <w:ins w:id="310" w:author="Nokia" w:date="2021-04-13T13:47:00Z">
              <w:r w:rsidR="00BA098B">
                <w:t xml:space="preserve"> </w:t>
              </w:r>
              <w:r w:rsidR="00BA098B" w:rsidRPr="00207D75">
                <w:rPr>
                  <w:highlight w:val="green"/>
                </w:rPr>
                <w:t>(NOTE X)</w:t>
              </w:r>
            </w:ins>
          </w:p>
        </w:tc>
        <w:tc>
          <w:tcPr>
            <w:tcW w:w="5670" w:type="dxa"/>
          </w:tcPr>
          <w:p w14:paraId="75763D23" w14:textId="395CBCEA" w:rsidR="00F16EFF" w:rsidRPr="00E9603C" w:rsidRDefault="00F16EFF" w:rsidP="00F16EFF">
            <w:pPr>
              <w:pStyle w:val="TAL"/>
            </w:pPr>
            <w:r w:rsidRPr="00C33A17">
              <w:rPr>
                <w:lang w:eastAsia="ko-KR"/>
              </w:rPr>
              <w:t>Predicted RTT</w:t>
            </w:r>
            <w:ins w:id="311" w:author="ORANGE Ph.Tamagnan" w:date="2021-03-29T17:07:00Z">
              <w:r>
                <w:rPr>
                  <w:lang w:eastAsia="ko-KR"/>
                </w:rPr>
                <w:t xml:space="preserve"> </w:t>
              </w:r>
              <w:del w:id="312" w:author="Nokia" w:date="2021-04-13T13:43:00Z">
                <w:r w:rsidRPr="00BA098B" w:rsidDel="00BA098B">
                  <w:rPr>
                    <w:highlight w:val="green"/>
                    <w:lang w:eastAsia="ko-KR"/>
                    <w:rPrChange w:id="313" w:author="Nokia" w:date="2021-04-13T13:47:00Z">
                      <w:rPr>
                        <w:lang w:eastAsia="ko-KR"/>
                      </w:rPr>
                    </w:rPrChange>
                  </w:rPr>
                  <w:delText>(NOTE 1)</w:delText>
                </w:r>
              </w:del>
            </w:ins>
          </w:p>
        </w:tc>
      </w:tr>
      <w:tr w:rsidR="00F16EFF" w:rsidRPr="005D2CF1" w14:paraId="5939FA89" w14:textId="77777777" w:rsidTr="009D14C0">
        <w:trPr>
          <w:cantSplit/>
          <w:jc w:val="center"/>
        </w:trPr>
        <w:tc>
          <w:tcPr>
            <w:tcW w:w="2882" w:type="dxa"/>
          </w:tcPr>
          <w:p w14:paraId="2D4DFAD8" w14:textId="4BB6CA53" w:rsidR="00F16EFF" w:rsidRPr="00E9603C" w:rsidRDefault="00F16EFF" w:rsidP="00F16EFF">
            <w:pPr>
              <w:pStyle w:val="TAL"/>
            </w:pPr>
            <w:r w:rsidRPr="004400E7">
              <w:rPr>
                <w:lang w:eastAsia="ko-KR"/>
              </w:rPr>
              <w:t>&gt;&gt; Traffic Information</w:t>
            </w:r>
            <w:ins w:id="314" w:author="Nokia" w:date="2021-04-13T13:47:00Z">
              <w:r w:rsidR="00BA098B">
                <w:t xml:space="preserve"> </w:t>
              </w:r>
              <w:r w:rsidR="00BA098B" w:rsidRPr="00207D75">
                <w:rPr>
                  <w:highlight w:val="green"/>
                </w:rPr>
                <w:t>(NOTE X)</w:t>
              </w:r>
            </w:ins>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315" w:author="ORANGE Ph.Tamagnan" w:date="2021-03-29T17:07:00Z">
              <w:r>
                <w:rPr>
                  <w:lang w:eastAsia="ko-KR"/>
                </w:rPr>
                <w:t xml:space="preserve"> </w:t>
              </w:r>
              <w:del w:id="316" w:author="Nokia" w:date="2021-04-13T13:43:00Z">
                <w:r w:rsidRPr="00BA098B" w:rsidDel="00BA098B">
                  <w:rPr>
                    <w:highlight w:val="green"/>
                    <w:lang w:eastAsia="ko-KR"/>
                    <w:rPrChange w:id="317" w:author="Nokia" w:date="2021-04-13T13:47:00Z">
                      <w:rPr>
                        <w:lang w:eastAsia="ko-KR"/>
                      </w:rPr>
                    </w:rPrChange>
                  </w:rPr>
                  <w:delText>(NOTE 1)</w:delText>
                </w:r>
              </w:del>
            </w:ins>
          </w:p>
        </w:tc>
      </w:tr>
      <w:tr w:rsidR="00F16EFF" w:rsidRPr="005D2CF1" w14:paraId="7F865911" w14:textId="77777777" w:rsidTr="009D14C0">
        <w:trPr>
          <w:cantSplit/>
          <w:jc w:val="center"/>
        </w:trPr>
        <w:tc>
          <w:tcPr>
            <w:tcW w:w="2882" w:type="dxa"/>
          </w:tcPr>
          <w:p w14:paraId="204D4392" w14:textId="147D9A0C" w:rsidR="00F16EFF" w:rsidRPr="004400E7" w:rsidRDefault="00F16EFF" w:rsidP="00F16EFF">
            <w:pPr>
              <w:pStyle w:val="TAL"/>
              <w:rPr>
                <w:lang w:eastAsia="ko-KR"/>
              </w:rPr>
            </w:pPr>
            <w:r w:rsidRPr="004400E7">
              <w:rPr>
                <w:lang w:eastAsia="ko-KR"/>
              </w:rPr>
              <w:t>&gt;&gt; Number of UEs</w:t>
            </w:r>
            <w:ins w:id="318" w:author="Nokia" w:date="2021-04-13T13:47:00Z">
              <w:r w:rsidR="00BA098B">
                <w:t xml:space="preserve"> </w:t>
              </w:r>
              <w:r w:rsidR="00BA098B" w:rsidRPr="00207D75">
                <w:rPr>
                  <w:highlight w:val="green"/>
                </w:rPr>
                <w:t>(NOTE X)</w:t>
              </w:r>
            </w:ins>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319" w:author="ORANGE Ph.Tamagnan" w:date="2021-03-29T17:07:00Z">
              <w:r>
                <w:rPr>
                  <w:lang w:eastAsia="ko-KR"/>
                </w:rPr>
                <w:t xml:space="preserve"> </w:t>
              </w:r>
              <w:del w:id="320" w:author="Nokia" w:date="2021-04-13T13:43:00Z">
                <w:r w:rsidRPr="00BA098B" w:rsidDel="00BA098B">
                  <w:rPr>
                    <w:highlight w:val="green"/>
                    <w:lang w:eastAsia="ko-KR"/>
                    <w:rPrChange w:id="321" w:author="Nokia" w:date="2021-04-13T13:47:00Z">
                      <w:rPr>
                        <w:lang w:eastAsia="ko-KR"/>
                      </w:rPr>
                    </w:rPrChange>
                  </w:rPr>
                  <w:delText>(NOTE 1)</w:delText>
                </w:r>
              </w:del>
            </w:ins>
          </w:p>
        </w:tc>
      </w:tr>
      <w:tr w:rsidR="009D3D07" w:rsidRPr="005D2CF1" w14:paraId="63DBD75E" w14:textId="77777777" w:rsidTr="009D14C0">
        <w:trPr>
          <w:cantSplit/>
          <w:jc w:val="center"/>
        </w:trPr>
        <w:tc>
          <w:tcPr>
            <w:tcW w:w="2882" w:type="dxa"/>
          </w:tcPr>
          <w:p w14:paraId="6013D8D6" w14:textId="77777777" w:rsidR="009D3D07" w:rsidRPr="004400E7" w:rsidRDefault="009D3D07" w:rsidP="009D14C0">
            <w:pPr>
              <w:pStyle w:val="TAL"/>
              <w:rPr>
                <w:lang w:eastAsia="ko-KR"/>
              </w:rPr>
            </w:pPr>
            <w:r w:rsidRPr="004400E7">
              <w:rPr>
                <w:lang w:eastAsia="ko-KR"/>
              </w:rPr>
              <w:t>&gt;&gt; Confidence</w:t>
            </w:r>
          </w:p>
        </w:tc>
        <w:tc>
          <w:tcPr>
            <w:tcW w:w="5670" w:type="dxa"/>
          </w:tcPr>
          <w:p w14:paraId="747266BA" w14:textId="77777777" w:rsidR="009D3D07" w:rsidRPr="004400E7" w:rsidRDefault="009D3D07" w:rsidP="009D14C0">
            <w:pPr>
              <w:pStyle w:val="TAL"/>
              <w:rPr>
                <w:lang w:eastAsia="ko-KR"/>
              </w:rPr>
            </w:pPr>
            <w:r w:rsidRPr="004400E7">
              <w:rPr>
                <w:lang w:eastAsia="ko-KR"/>
              </w:rPr>
              <w:t>Confidence of the prediction</w:t>
            </w:r>
          </w:p>
        </w:tc>
      </w:tr>
      <w:tr w:rsidR="00AA70C0" w:rsidRPr="005D2CF1" w14:paraId="2C0DBCE6" w14:textId="77777777" w:rsidTr="009D14C0">
        <w:trPr>
          <w:cantSplit/>
          <w:jc w:val="center"/>
          <w:ins w:id="322" w:author="Antoine Mouquet (Orange)" w:date="2021-04-06T19:56:00Z"/>
        </w:trPr>
        <w:tc>
          <w:tcPr>
            <w:tcW w:w="8552" w:type="dxa"/>
            <w:gridSpan w:val="2"/>
          </w:tcPr>
          <w:p w14:paraId="44848C78" w14:textId="24311978" w:rsidR="00AA70C0" w:rsidRPr="004400E7" w:rsidRDefault="00AA70C0" w:rsidP="006F44C2">
            <w:pPr>
              <w:pStyle w:val="TAN"/>
              <w:rPr>
                <w:ins w:id="323" w:author="Antoine Mouquet (Orange)" w:date="2021-04-06T19:56:00Z"/>
                <w:lang w:eastAsia="ko-KR"/>
              </w:rPr>
            </w:pPr>
            <w:ins w:id="324" w:author="Antoine Mouquet (Orange)" w:date="2021-04-06T18:33:00Z">
              <w:r>
                <w:t>NOTE X:</w:t>
              </w:r>
            </w:ins>
            <w:ins w:id="325" w:author="Antoine Mouquet (Orange)" w:date="2021-04-06T20:02:00Z">
              <w:r w:rsidR="006F44C2">
                <w:rPr>
                  <w:lang w:eastAsia="ko-KR"/>
                </w:rPr>
                <w:t xml:space="preserve"> </w:t>
              </w:r>
              <w:r w:rsidR="006F44C2">
                <w:rPr>
                  <w:lang w:eastAsia="ko-KR"/>
                </w:rPr>
                <w:tab/>
              </w:r>
            </w:ins>
            <w:ins w:id="326" w:author="Antoine Mouquet (Orange)" w:date="2021-04-06T18:33:00Z">
              <w:r w:rsidRPr="008B0268">
                <w:t>This information element is an analytics subset that can be used in "list of analytics subsets that are requested"</w:t>
              </w:r>
            </w:ins>
            <w:ins w:id="327" w:author="ORANGE Ph.Tamagnan" w:date="2021-03-29T16:41:00Z">
              <w:r>
                <w:t xml:space="preserve"> and "</w:t>
              </w:r>
            </w:ins>
            <w:ins w:id="328" w:author="Antoine Mouquet (Orange)" w:date="2021-04-06T18:34:00Z">
              <w:r>
                <w:t>a</w:t>
              </w:r>
            </w:ins>
            <w:ins w:id="329" w:author="ORANGE Ph.Tamagnan" w:date="2021-03-29T16:41:00Z">
              <w:r>
                <w:t>ccuracy level per analytics subset"</w:t>
              </w:r>
            </w:ins>
            <w:ins w:id="330"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1"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Heading3"/>
      </w:pPr>
      <w:r>
        <w:t>6.12.1</w:t>
      </w:r>
      <w:r>
        <w:tab/>
        <w:t>General</w:t>
      </w:r>
      <w:bookmarkEnd w:id="331"/>
    </w:p>
    <w:p w14:paraId="5AAFF049" w14:textId="77777777" w:rsidR="009D3D07" w:rsidRDefault="009D3D07" w:rsidP="009D3D07">
      <w:r>
        <w:t xml:space="preserve">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w:t>
      </w:r>
      <w:proofErr w:type="spellStart"/>
      <w:r>
        <w:t>backoff</w:t>
      </w:r>
      <w:proofErr w:type="spellEnd"/>
      <w:r>
        <w:t xml:space="preserve">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w:t>
      </w:r>
      <w:proofErr w:type="spellStart"/>
      <w:r>
        <w:t>backoff</w:t>
      </w:r>
      <w:proofErr w:type="spellEnd"/>
      <w:r>
        <w:t xml:space="preserve"> timer) while some of the UEs may have experienced the S-NSSAI based low level congestion control (e.g. receiving NAS SM reject messages with a short </w:t>
      </w:r>
      <w:proofErr w:type="spellStart"/>
      <w:r>
        <w:t>backoff</w:t>
      </w:r>
      <w:proofErr w:type="spellEnd"/>
      <w:r>
        <w:t xml:space="preserve"> timer), within a specific period. The </w:t>
      </w:r>
      <w:proofErr w:type="spellStart"/>
      <w:r>
        <w:t>backoff</w:t>
      </w:r>
      <w:proofErr w:type="spellEnd"/>
      <w:r>
        <w:t xml:space="preserve">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332" w:author="Antoine Mouquet (Orange)" w:date="2021-04-06T19:59:00Z"/>
        </w:rPr>
      </w:pPr>
      <w:r>
        <w:t>-</w:t>
      </w:r>
      <w:r>
        <w:tab/>
        <w:t>DNN and/or S-NSSAI</w:t>
      </w:r>
      <w:del w:id="333" w:author="Antoine Mouquet (Orange)" w:date="2021-04-06T19:58:00Z">
        <w:r w:rsidDel="00B728D7">
          <w:delText>.</w:delText>
        </w:r>
      </w:del>
      <w:ins w:id="334" w:author="Antoine Mouquet (Orange)" w:date="2021-04-06T19:59:00Z">
        <w:r w:rsidR="00B728D7">
          <w:t>, and</w:t>
        </w:r>
      </w:ins>
    </w:p>
    <w:p w14:paraId="008CBB53" w14:textId="35B63950" w:rsidR="00B728D7" w:rsidRDefault="00B728D7" w:rsidP="009D3D07">
      <w:pPr>
        <w:pStyle w:val="B2"/>
      </w:pPr>
      <w:ins w:id="335" w:author="Antoine Mouquet (Orange)" w:date="2021-04-06T19:59:00Z">
        <w:r>
          <w:t>-</w:t>
        </w:r>
        <w:r>
          <w:tab/>
          <w:t>optional list of analytics</w:t>
        </w:r>
        <w:r w:rsidRPr="005D2CF1">
          <w:t xml:space="preserve"> subset</w:t>
        </w:r>
        <w:r>
          <w:t>s</w:t>
        </w:r>
        <w:r w:rsidRPr="005D2CF1">
          <w:t xml:space="preserve"> that are requested</w:t>
        </w:r>
        <w:r>
          <w:t xml:space="preserve"> (see clause 6.12.3);</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6"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Heading3"/>
      </w:pPr>
      <w:r>
        <w:t>6.12.3</w:t>
      </w:r>
      <w:r>
        <w:tab/>
        <w:t>Output Analytics</w:t>
      </w:r>
      <w:bookmarkEnd w:id="336"/>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9D14C0">
        <w:trPr>
          <w:cantSplit/>
          <w:jc w:val="center"/>
        </w:trPr>
        <w:tc>
          <w:tcPr>
            <w:tcW w:w="3425" w:type="dxa"/>
          </w:tcPr>
          <w:p w14:paraId="309B58E1" w14:textId="77777777" w:rsidR="009D3D07" w:rsidRPr="005D2CF1" w:rsidRDefault="009D3D07" w:rsidP="009D14C0">
            <w:pPr>
              <w:pStyle w:val="TAH"/>
            </w:pPr>
            <w:r w:rsidRPr="005D2CF1">
              <w:t>Information</w:t>
            </w:r>
          </w:p>
        </w:tc>
        <w:tc>
          <w:tcPr>
            <w:tcW w:w="6096" w:type="dxa"/>
          </w:tcPr>
          <w:p w14:paraId="52AD8E39" w14:textId="77777777" w:rsidR="009D3D07" w:rsidRPr="005D2CF1" w:rsidRDefault="009D3D07" w:rsidP="009D14C0">
            <w:pPr>
              <w:pStyle w:val="TAH"/>
            </w:pPr>
            <w:r w:rsidRPr="005D2CF1">
              <w:t>Description</w:t>
            </w:r>
          </w:p>
        </w:tc>
      </w:tr>
      <w:tr w:rsidR="009D3D07" w:rsidRPr="005D2CF1" w14:paraId="69D05567" w14:textId="77777777" w:rsidTr="009D14C0">
        <w:trPr>
          <w:cantSplit/>
          <w:jc w:val="center"/>
        </w:trPr>
        <w:tc>
          <w:tcPr>
            <w:tcW w:w="3425" w:type="dxa"/>
          </w:tcPr>
          <w:p w14:paraId="1D217B4D" w14:textId="77777777" w:rsidR="009D3D07" w:rsidRPr="005D2CF1" w:rsidRDefault="009D3D07" w:rsidP="009D14C0">
            <w:pPr>
              <w:pStyle w:val="TAL"/>
              <w:rPr>
                <w:rFonts w:eastAsia="MS Mincho"/>
              </w:rPr>
            </w:pPr>
            <w:r w:rsidRPr="00E9603C">
              <w:t>List of SMCCE Analytics (1..max)</w:t>
            </w:r>
          </w:p>
        </w:tc>
        <w:tc>
          <w:tcPr>
            <w:tcW w:w="6096" w:type="dxa"/>
          </w:tcPr>
          <w:p w14:paraId="2883F810" w14:textId="77777777" w:rsidR="009D3D07" w:rsidRPr="005D2CF1" w:rsidRDefault="009D3D07" w:rsidP="009D14C0">
            <w:pPr>
              <w:pStyle w:val="TAL"/>
            </w:pPr>
          </w:p>
        </w:tc>
      </w:tr>
      <w:tr w:rsidR="009D3D07" w:rsidRPr="005D2CF1" w14:paraId="5B6D03DA" w14:textId="77777777" w:rsidTr="009D14C0">
        <w:trPr>
          <w:cantSplit/>
          <w:jc w:val="center"/>
        </w:trPr>
        <w:tc>
          <w:tcPr>
            <w:tcW w:w="3425" w:type="dxa"/>
          </w:tcPr>
          <w:p w14:paraId="78693737" w14:textId="77777777" w:rsidR="009D3D07" w:rsidRPr="00E9603C" w:rsidRDefault="009D3D07" w:rsidP="009D14C0">
            <w:pPr>
              <w:pStyle w:val="TAL"/>
            </w:pPr>
            <w:r w:rsidRPr="00E9603C">
              <w:rPr>
                <w:lang w:eastAsia="ko-KR"/>
              </w:rPr>
              <w:t xml:space="preserve">  &gt; DNN</w:t>
            </w:r>
          </w:p>
        </w:tc>
        <w:tc>
          <w:tcPr>
            <w:tcW w:w="6096" w:type="dxa"/>
          </w:tcPr>
          <w:p w14:paraId="77784146" w14:textId="77777777" w:rsidR="009D3D07" w:rsidRPr="00E9603C" w:rsidRDefault="009D3D07" w:rsidP="009D14C0">
            <w:pPr>
              <w:pStyle w:val="TAL"/>
            </w:pPr>
            <w:r w:rsidRPr="00E9603C">
              <w:rPr>
                <w:lang w:eastAsia="ko-KR"/>
              </w:rPr>
              <w:t>DNN that SMCC is applied</w:t>
            </w:r>
            <w:r>
              <w:rPr>
                <w:lang w:eastAsia="ko-KR"/>
              </w:rPr>
              <w:t>.</w:t>
            </w:r>
          </w:p>
        </w:tc>
      </w:tr>
      <w:tr w:rsidR="009D3D07" w:rsidRPr="005D2CF1" w14:paraId="6B4A7D03" w14:textId="77777777" w:rsidTr="009D14C0">
        <w:trPr>
          <w:cantSplit/>
          <w:jc w:val="center"/>
        </w:trPr>
        <w:tc>
          <w:tcPr>
            <w:tcW w:w="3425" w:type="dxa"/>
          </w:tcPr>
          <w:p w14:paraId="0039B1EB" w14:textId="77777777" w:rsidR="009D3D07" w:rsidRPr="00E9603C" w:rsidRDefault="009D3D07" w:rsidP="009D14C0">
            <w:pPr>
              <w:pStyle w:val="TAL"/>
            </w:pPr>
            <w:r w:rsidRPr="00E9603C">
              <w:rPr>
                <w:lang w:eastAsia="ko-KR"/>
              </w:rPr>
              <w:t xml:space="preserve">  &gt; S-NSSAI</w:t>
            </w:r>
          </w:p>
        </w:tc>
        <w:tc>
          <w:tcPr>
            <w:tcW w:w="6096" w:type="dxa"/>
          </w:tcPr>
          <w:p w14:paraId="406B312E" w14:textId="77777777" w:rsidR="009D3D07" w:rsidRPr="00E9603C" w:rsidRDefault="009D3D07" w:rsidP="009D14C0">
            <w:pPr>
              <w:pStyle w:val="TAL"/>
            </w:pPr>
            <w:r w:rsidRPr="00E9603C">
              <w:rPr>
                <w:lang w:eastAsia="ko-KR"/>
              </w:rPr>
              <w:t>S-NSSAI that SMCC is applied</w:t>
            </w:r>
            <w:r>
              <w:rPr>
                <w:lang w:eastAsia="ko-KR"/>
              </w:rPr>
              <w:t>.</w:t>
            </w:r>
          </w:p>
        </w:tc>
      </w:tr>
      <w:tr w:rsidR="009D3D07" w:rsidRPr="005D2CF1" w14:paraId="01D9C107" w14:textId="77777777" w:rsidTr="009D14C0">
        <w:trPr>
          <w:cantSplit/>
          <w:jc w:val="center"/>
        </w:trPr>
        <w:tc>
          <w:tcPr>
            <w:tcW w:w="3425" w:type="dxa"/>
          </w:tcPr>
          <w:p w14:paraId="23AAD95F" w14:textId="77777777" w:rsidR="009D3D07" w:rsidRPr="00E9603C" w:rsidRDefault="009D3D07" w:rsidP="009D14C0">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9D14C0">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9D14C0">
        <w:trPr>
          <w:cantSplit/>
          <w:jc w:val="center"/>
        </w:trPr>
        <w:tc>
          <w:tcPr>
            <w:tcW w:w="3425" w:type="dxa"/>
          </w:tcPr>
          <w:p w14:paraId="19CEE94F" w14:textId="52048503" w:rsidR="009D3D07" w:rsidRPr="00E9603C" w:rsidRDefault="009D3D07" w:rsidP="009D14C0">
            <w:pPr>
              <w:pStyle w:val="TAL"/>
            </w:pPr>
            <w:r w:rsidRPr="00E9603C">
              <w:t>&gt;&gt; List of high-experienced UEs</w:t>
            </w:r>
            <w:ins w:id="337" w:author="Antoine Mouquet (Orange)" w:date="2021-04-06T20:00:00Z">
              <w:r w:rsidR="00955714">
                <w:t xml:space="preserve"> (NOTE X)</w:t>
              </w:r>
            </w:ins>
          </w:p>
        </w:tc>
        <w:tc>
          <w:tcPr>
            <w:tcW w:w="6096" w:type="dxa"/>
          </w:tcPr>
          <w:p w14:paraId="31D94548"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9D14C0">
        <w:trPr>
          <w:cantSplit/>
          <w:jc w:val="center"/>
        </w:trPr>
        <w:tc>
          <w:tcPr>
            <w:tcW w:w="3425" w:type="dxa"/>
          </w:tcPr>
          <w:p w14:paraId="7B584E3F" w14:textId="126FABF2" w:rsidR="009D3D07" w:rsidRPr="00E9603C" w:rsidRDefault="009D3D07" w:rsidP="009D14C0">
            <w:pPr>
              <w:pStyle w:val="TAL"/>
            </w:pPr>
            <w:r w:rsidRPr="00E9603C">
              <w:t>&gt;&gt; List of medium-experienced UEs</w:t>
            </w:r>
            <w:ins w:id="338" w:author="Antoine Mouquet (Orange)" w:date="2021-04-06T20:00:00Z">
              <w:r w:rsidR="00955714">
                <w:t xml:space="preserve"> (NOTE X)</w:t>
              </w:r>
            </w:ins>
          </w:p>
        </w:tc>
        <w:tc>
          <w:tcPr>
            <w:tcW w:w="6096" w:type="dxa"/>
          </w:tcPr>
          <w:p w14:paraId="05BEB7CF"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medium </w:t>
            </w:r>
            <w:r>
              <w:t>.</w:t>
            </w:r>
          </w:p>
        </w:tc>
      </w:tr>
      <w:tr w:rsidR="009D3D07" w:rsidRPr="005D2CF1" w14:paraId="64AFD5DD" w14:textId="77777777" w:rsidTr="009D14C0">
        <w:trPr>
          <w:cantSplit/>
          <w:jc w:val="center"/>
        </w:trPr>
        <w:tc>
          <w:tcPr>
            <w:tcW w:w="3425" w:type="dxa"/>
          </w:tcPr>
          <w:p w14:paraId="4EAA571B" w14:textId="61240CF2" w:rsidR="009D3D07" w:rsidRPr="00E9603C" w:rsidRDefault="009D3D07" w:rsidP="009D14C0">
            <w:pPr>
              <w:pStyle w:val="TAL"/>
            </w:pPr>
            <w:r w:rsidRPr="00E9603C">
              <w:t>&gt;&gt; List of low-experienced UEs</w:t>
            </w:r>
            <w:ins w:id="339" w:author="Antoine Mouquet (Orange)" w:date="2021-04-06T20:00:00Z">
              <w:r w:rsidR="00955714">
                <w:t xml:space="preserve"> (NOTE X)</w:t>
              </w:r>
            </w:ins>
          </w:p>
        </w:tc>
        <w:tc>
          <w:tcPr>
            <w:tcW w:w="6096" w:type="dxa"/>
          </w:tcPr>
          <w:p w14:paraId="77DC9793"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9D14C0">
        <w:trPr>
          <w:cantSplit/>
          <w:jc w:val="center"/>
        </w:trPr>
        <w:tc>
          <w:tcPr>
            <w:tcW w:w="9521" w:type="dxa"/>
            <w:gridSpan w:val="2"/>
          </w:tcPr>
          <w:p w14:paraId="72EEB9EB" w14:textId="25A742CE" w:rsidR="006C01F5" w:rsidRDefault="009D3D07" w:rsidP="006C01F5">
            <w:pPr>
              <w:pStyle w:val="TAN"/>
              <w:rPr>
                <w:ins w:id="340"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341" w:author="Antoine Mouquet (Orange)" w:date="2021-04-06T18:33:00Z">
              <w:r>
                <w:t>NOTE X:</w:t>
              </w:r>
            </w:ins>
            <w:ins w:id="342" w:author="Antoine Mouquet (Orange)" w:date="2021-04-06T20:01:00Z">
              <w:r>
                <w:rPr>
                  <w:lang w:eastAsia="ko-KR"/>
                </w:rPr>
                <w:t xml:space="preserve"> </w:t>
              </w:r>
              <w:r>
                <w:rPr>
                  <w:lang w:eastAsia="ko-KR"/>
                </w:rPr>
                <w:tab/>
              </w:r>
            </w:ins>
            <w:ins w:id="343"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4"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Heading3"/>
      </w:pPr>
      <w:r>
        <w:t>6.13.1</w:t>
      </w:r>
      <w:r>
        <w:tab/>
        <w:t>General</w:t>
      </w:r>
      <w:bookmarkEnd w:id="344"/>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345" w:author="ORANGE Ph.Tamagnan" w:date="2021-03-29T17:26:00Z"/>
        </w:rPr>
      </w:pPr>
      <w:ins w:id="346" w:author="ORANGE Ph.Tamagnan" w:date="2021-03-29T17:26:00Z">
        <w:r>
          <w:t>-</w:t>
        </w:r>
        <w:r>
          <w:tab/>
          <w:t>Preferred level of accuracy of the analytics</w:t>
        </w:r>
      </w:ins>
      <w:ins w:id="347" w:author="Antoine Mouquet (Orange)" w:date="2021-04-06T20:08:00Z">
        <w:r w:rsidR="0012688B">
          <w:t>;</w:t>
        </w:r>
      </w:ins>
    </w:p>
    <w:p w14:paraId="26A39AD9" w14:textId="26DA0AC5" w:rsidR="00C73922" w:rsidRDefault="00C73922" w:rsidP="00C73922">
      <w:pPr>
        <w:pStyle w:val="B1"/>
        <w:rPr>
          <w:ins w:id="348" w:author="ORANGE Ph.Tamagnan" w:date="2021-03-29T17:26:00Z"/>
        </w:rPr>
      </w:pPr>
      <w:ins w:id="349" w:author="ORANGE Ph.Tamagnan" w:date="2021-03-29T17:26:00Z">
        <w:r>
          <w:t>-</w:t>
        </w:r>
        <w:r>
          <w:tab/>
        </w:r>
      </w:ins>
      <w:ins w:id="350" w:author="Antoine Mouquet (Orange)" w:date="2021-04-06T20:09:00Z">
        <w:r w:rsidR="0012688B">
          <w:t>P</w:t>
        </w:r>
      </w:ins>
      <w:ins w:id="351" w:author="ORANGE Ph.Tamagnan" w:date="2021-03-29T17:26:00Z">
        <w:r>
          <w:t xml:space="preserve">referred order of results for the list of </w:t>
        </w:r>
      </w:ins>
      <w:ins w:id="352" w:author="ORANGE Ph.Tamagnan" w:date="2021-03-29T17:28:00Z">
        <w:r w:rsidRPr="008C7682">
          <w:t>Redundant Transmission Experience</w:t>
        </w:r>
      </w:ins>
      <w:ins w:id="353" w:author="ORANGE Ph.Tamagnan" w:date="2021-03-29T17:26:00Z">
        <w:r>
          <w:t>:</w:t>
        </w:r>
      </w:ins>
    </w:p>
    <w:p w14:paraId="6D7842E2" w14:textId="2875FD61" w:rsidR="00C73922" w:rsidRDefault="00C73922" w:rsidP="00C73922">
      <w:pPr>
        <w:pStyle w:val="B2"/>
        <w:rPr>
          <w:ins w:id="354" w:author="ORANGE Ph.Tamagnan" w:date="2021-03-29T17:26:00Z"/>
        </w:rPr>
      </w:pPr>
      <w:ins w:id="355" w:author="ORANGE Ph.Tamagnan" w:date="2021-03-29T17:26:00Z">
        <w:r>
          <w:t>-</w:t>
        </w:r>
        <w:r>
          <w:tab/>
          <w:t>ordering criterion: "</w:t>
        </w:r>
      </w:ins>
      <w:ins w:id="356" w:author="Antoine Mouquet (Orange) r01" w:date="2021-04-13T12:02:00Z">
        <w:r w:rsidR="00210C96">
          <w:t xml:space="preserve">time slot </w:t>
        </w:r>
      </w:ins>
      <w:ins w:id="357" w:author="ORANGE Ph.Tamagnan" w:date="2021-03-29T17:26:00Z">
        <w:r>
          <w:t>start</w:t>
        </w:r>
        <w:del w:id="358" w:author="Antoine Mouquet (Orange) r01" w:date="2021-04-13T12:03:00Z">
          <w:r w:rsidDel="00210C96">
            <w:delText xml:space="preserve"> time</w:delText>
          </w:r>
        </w:del>
        <w:r>
          <w:t>"</w:t>
        </w:r>
      </w:ins>
      <w:ins w:id="359" w:author="Antoine Mouquet (Orange)" w:date="2021-04-06T20:10:00Z">
        <w:del w:id="360" w:author="Antoine Mouquet (Orange) r01" w:date="2021-04-13T12:03:00Z">
          <w:r w:rsidR="00214BE8" w:rsidDel="00210C96">
            <w:delText>,</w:delText>
          </w:r>
        </w:del>
      </w:ins>
      <w:ins w:id="361" w:author="ORANGE Ph.Tamagnan" w:date="2021-03-29T17:26:00Z">
        <w:del w:id="362" w:author="Antoine Mouquet (Orange) r01" w:date="2021-04-13T12:03:00Z">
          <w:r w:rsidDel="00210C96">
            <w:delText xml:space="preserve"> "duration"</w:delText>
          </w:r>
        </w:del>
        <w:r>
          <w:t xml:space="preserve"> </w:t>
        </w:r>
      </w:ins>
      <w:ins w:id="363" w:author="ORANGE Ph.Tamagnan" w:date="2021-03-30T16:40:00Z">
        <w:r>
          <w:t>or “</w:t>
        </w:r>
      </w:ins>
      <w:ins w:id="364" w:author="ORANGE Ph.Tamagnan" w:date="2021-03-30T16:41:00Z">
        <w:r w:rsidRPr="008C7682">
          <w:t>Redundant Transmission Experience</w:t>
        </w:r>
        <w:r>
          <w:t>”;</w:t>
        </w:r>
      </w:ins>
      <w:ins w:id="365" w:author="Antoine Mouquet (Orange)" w:date="2021-04-06T20:09:00Z">
        <w:r w:rsidR="0012688B">
          <w:t xml:space="preserve"> and</w:t>
        </w:r>
      </w:ins>
    </w:p>
    <w:p w14:paraId="39AABFF4" w14:textId="77777777" w:rsidR="00C73922" w:rsidRDefault="00C73922">
      <w:pPr>
        <w:pStyle w:val="B2"/>
        <w:rPr>
          <w:ins w:id="366" w:author="ORANGE Ph.Tamagnan" w:date="2021-03-29T17:26:00Z"/>
        </w:rPr>
        <w:pPrChange w:id="367" w:author="ORANGE Ph.Tamagnan" w:date="2021-03-29T17:26:00Z">
          <w:pPr>
            <w:pStyle w:val="B1"/>
          </w:pPr>
        </w:pPrChange>
      </w:pPr>
      <w:ins w:id="368" w:author="ORANGE Ph.Tamagnan" w:date="2021-03-29T17:26:00Z">
        <w:r>
          <w:t>-</w:t>
        </w:r>
        <w:r>
          <w:tab/>
          <w:t>order: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Antoine Mouquet (Orange) r01" w:date="2021-04-13T11:54:00Z" w:initials="AM">
    <w:p w14:paraId="0BC64678" w14:textId="63193BAF" w:rsidR="00B926C6" w:rsidRDefault="00B926C6">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4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19B0" w14:textId="77777777" w:rsidR="00242710" w:rsidRDefault="00242710">
      <w:r>
        <w:separator/>
      </w:r>
    </w:p>
  </w:endnote>
  <w:endnote w:type="continuationSeparator" w:id="0">
    <w:p w14:paraId="734082D0" w14:textId="77777777" w:rsidR="00242710" w:rsidRDefault="0024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980F" w14:textId="77777777" w:rsidR="00BA098B" w:rsidRDefault="00BA0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91BB" w14:textId="77777777" w:rsidR="00BA098B" w:rsidRDefault="00BA09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F399" w14:textId="77777777" w:rsidR="00BA098B" w:rsidRDefault="00BA0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A2243" w14:textId="77777777" w:rsidR="00242710" w:rsidRDefault="00242710">
      <w:r>
        <w:separator/>
      </w:r>
    </w:p>
  </w:footnote>
  <w:footnote w:type="continuationSeparator" w:id="0">
    <w:p w14:paraId="7A02EDA3" w14:textId="77777777" w:rsidR="00242710" w:rsidRDefault="00242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5FAF" w:rsidRDefault="001E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F54BD" w14:textId="77777777" w:rsidR="00BA098B" w:rsidRDefault="00BA0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96A37" w14:textId="77777777" w:rsidR="00BA098B" w:rsidRDefault="00BA09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5FAF" w:rsidRDefault="001E5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5FAF" w:rsidRDefault="001E5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5FAF" w:rsidRDefault="001E5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1">
    <w15:presenceInfo w15:providerId="None" w15:userId="Antoine Mouquet (Orange) r01"/>
  </w15:person>
  <w15:person w15:author="Antoine Mouquet (Orange)">
    <w15:presenceInfo w15:providerId="None" w15:userId="Antoine Mouquet (Orange)"/>
  </w15:person>
  <w15:person w15:author="ORANGE Ph.Tamagnan">
    <w15:presenceInfo w15:providerId="None" w15:userId="ORANGE Ph.Tamagn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098B"/>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E13F3D"/>
    <w:rsid w:val="00E34898"/>
    <w:rsid w:val="00EB09B7"/>
    <w:rsid w:val="00EE2F20"/>
    <w:rsid w:val="00EE7D7C"/>
    <w:rsid w:val="00F16EFF"/>
    <w:rsid w:val="00F25D98"/>
    <w:rsid w:val="00F267F7"/>
    <w:rsid w:val="00F300FB"/>
    <w:rsid w:val="00F974C7"/>
    <w:rsid w:val="00F97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5392</Words>
  <Characters>29301</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2021-04-13T11:48:00Z</dcterms:created>
  <dcterms:modified xsi:type="dcterms:W3CDTF">2021-04-13T11:48:00Z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