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8227D" w14:textId="3A157FD3"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F4517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3F07DA" w:rsidRPr="003F07DA">
        <w:rPr>
          <w:rFonts w:ascii="Arial" w:eastAsia="SimSun" w:hAnsi="Arial"/>
          <w:b/>
          <w:i/>
          <w:noProof/>
          <w:sz w:val="28"/>
        </w:rPr>
        <w:t>S2-2102267</w:t>
      </w:r>
    </w:p>
    <w:p w14:paraId="231FD3D4" w14:textId="3CF795D9"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009912B9" w:rsidRPr="009912B9">
        <w:rPr>
          <w:rFonts w:ascii="Arial" w:eastAsia="Arial Unicode MS" w:hAnsi="Arial" w:cs="Arial"/>
          <w:b/>
          <w:bCs/>
          <w:color w:val="000000"/>
          <w:sz w:val="24"/>
          <w:lang w:eastAsia="ja-JP"/>
        </w:rPr>
        <w:t>April 12 – 16,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 xml:space="preserve">(revision of </w:t>
      </w:r>
      <w:r w:rsidR="00D94E96" w:rsidRPr="00D94E96">
        <w:rPr>
          <w:rFonts w:ascii="Arial" w:eastAsia="SimSun" w:hAnsi="Arial" w:cs="Arial"/>
          <w:b/>
          <w:bCs/>
          <w:color w:val="0000FF"/>
          <w:lang w:eastAsia="ja-JP"/>
        </w:rPr>
        <w:t>S2-210</w:t>
      </w:r>
      <w:r w:rsidR="00B0007E">
        <w:rPr>
          <w:rFonts w:ascii="Arial" w:eastAsia="SimSun" w:hAnsi="Arial" w:cs="Arial"/>
          <w:b/>
          <w:bCs/>
          <w:color w:val="0000FF"/>
          <w:lang w:eastAsia="ja-JP"/>
        </w:rPr>
        <w:t>xxxx</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E4225" w14:textId="77777777" w:rsidTr="00547111">
        <w:tc>
          <w:tcPr>
            <w:tcW w:w="9641" w:type="dxa"/>
            <w:gridSpan w:val="9"/>
            <w:tcBorders>
              <w:top w:val="single" w:sz="4" w:space="0" w:color="auto"/>
              <w:left w:val="single" w:sz="4" w:space="0" w:color="auto"/>
              <w:right w:val="single" w:sz="4" w:space="0" w:color="auto"/>
            </w:tcBorders>
          </w:tcPr>
          <w:p w14:paraId="170E2B42" w14:textId="67098FA9" w:rsidR="001E41F3" w:rsidRDefault="00305409" w:rsidP="00E34898">
            <w:pPr>
              <w:pStyle w:val="CRCoverPage"/>
              <w:spacing w:after="0"/>
              <w:jc w:val="right"/>
              <w:rPr>
                <w:i/>
                <w:noProof/>
              </w:rPr>
            </w:pPr>
            <w:r>
              <w:rPr>
                <w:i/>
                <w:noProof/>
                <w:sz w:val="14"/>
              </w:rPr>
              <w:t>CR-Form-v</w:t>
            </w:r>
            <w:r w:rsidR="008863B9">
              <w:rPr>
                <w:i/>
                <w:noProof/>
                <w:sz w:val="14"/>
              </w:rPr>
              <w:t>12.</w:t>
            </w:r>
            <w:r w:rsidR="007D0381">
              <w:rPr>
                <w:i/>
                <w:noProof/>
                <w:sz w:val="14"/>
              </w:rPr>
              <w:t>1</w:t>
            </w:r>
          </w:p>
        </w:tc>
      </w:tr>
      <w:tr w:rsidR="001E41F3" w14:paraId="34B578E5" w14:textId="77777777" w:rsidTr="00547111">
        <w:tc>
          <w:tcPr>
            <w:tcW w:w="9641" w:type="dxa"/>
            <w:gridSpan w:val="9"/>
            <w:tcBorders>
              <w:left w:val="single" w:sz="4" w:space="0" w:color="auto"/>
              <w:right w:val="single" w:sz="4" w:space="0" w:color="auto"/>
            </w:tcBorders>
          </w:tcPr>
          <w:p w14:paraId="735C3DA3" w14:textId="77777777" w:rsidR="001E41F3" w:rsidRDefault="001E41F3">
            <w:pPr>
              <w:pStyle w:val="CRCoverPage"/>
              <w:spacing w:after="0"/>
              <w:jc w:val="center"/>
              <w:rPr>
                <w:noProof/>
              </w:rPr>
            </w:pPr>
            <w:r>
              <w:rPr>
                <w:b/>
                <w:noProof/>
                <w:sz w:val="32"/>
              </w:rPr>
              <w:t>CHANGE REQUEST</w:t>
            </w:r>
          </w:p>
        </w:tc>
      </w:tr>
      <w:tr w:rsidR="001E41F3" w14:paraId="60ED8CD5" w14:textId="77777777" w:rsidTr="00547111">
        <w:tc>
          <w:tcPr>
            <w:tcW w:w="9641" w:type="dxa"/>
            <w:gridSpan w:val="9"/>
            <w:tcBorders>
              <w:left w:val="single" w:sz="4" w:space="0" w:color="auto"/>
              <w:right w:val="single" w:sz="4" w:space="0" w:color="auto"/>
            </w:tcBorders>
          </w:tcPr>
          <w:p w14:paraId="30EBCB93" w14:textId="77777777" w:rsidR="001E41F3" w:rsidRDefault="001E41F3">
            <w:pPr>
              <w:pStyle w:val="CRCoverPage"/>
              <w:spacing w:after="0"/>
              <w:rPr>
                <w:noProof/>
                <w:sz w:val="8"/>
                <w:szCs w:val="8"/>
              </w:rPr>
            </w:pPr>
          </w:p>
        </w:tc>
      </w:tr>
      <w:tr w:rsidR="001E41F3" w14:paraId="7B11D1BF" w14:textId="77777777" w:rsidTr="00547111">
        <w:tc>
          <w:tcPr>
            <w:tcW w:w="142" w:type="dxa"/>
            <w:tcBorders>
              <w:left w:val="single" w:sz="4" w:space="0" w:color="auto"/>
            </w:tcBorders>
          </w:tcPr>
          <w:p w14:paraId="1440BDB2" w14:textId="77777777" w:rsidR="001E41F3" w:rsidRDefault="001E41F3">
            <w:pPr>
              <w:pStyle w:val="CRCoverPage"/>
              <w:spacing w:after="0"/>
              <w:jc w:val="right"/>
              <w:rPr>
                <w:noProof/>
              </w:rPr>
            </w:pPr>
          </w:p>
        </w:tc>
        <w:tc>
          <w:tcPr>
            <w:tcW w:w="1559" w:type="dxa"/>
            <w:shd w:val="pct30" w:color="FFFF00" w:fill="auto"/>
          </w:tcPr>
          <w:p w14:paraId="12BA01E0"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501</w:t>
            </w:r>
          </w:p>
        </w:tc>
        <w:tc>
          <w:tcPr>
            <w:tcW w:w="709" w:type="dxa"/>
          </w:tcPr>
          <w:p w14:paraId="04E6A8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D32EBF" w14:textId="45D8EDB9" w:rsidR="001E41F3" w:rsidRPr="00410371" w:rsidRDefault="003F07DA" w:rsidP="00547111">
            <w:pPr>
              <w:pStyle w:val="CRCoverPage"/>
              <w:spacing w:after="0"/>
              <w:rPr>
                <w:noProof/>
              </w:rPr>
            </w:pPr>
            <w:r w:rsidRPr="003F07DA">
              <w:rPr>
                <w:b/>
                <w:noProof/>
                <w:sz w:val="28"/>
              </w:rPr>
              <w:t>2716</w:t>
            </w:r>
          </w:p>
        </w:tc>
        <w:tc>
          <w:tcPr>
            <w:tcW w:w="709" w:type="dxa"/>
          </w:tcPr>
          <w:p w14:paraId="03B525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71A64B" w14:textId="24F502C6" w:rsidR="001E41F3" w:rsidRPr="00410371" w:rsidRDefault="00CE6071" w:rsidP="006D18D3">
            <w:pPr>
              <w:pStyle w:val="CRCoverPage"/>
              <w:spacing w:after="0"/>
              <w:jc w:val="center"/>
              <w:rPr>
                <w:b/>
                <w:noProof/>
              </w:rPr>
            </w:pPr>
            <w:r>
              <w:rPr>
                <w:b/>
                <w:noProof/>
                <w:sz w:val="28"/>
              </w:rPr>
              <w:t>-</w:t>
            </w:r>
          </w:p>
        </w:tc>
        <w:tc>
          <w:tcPr>
            <w:tcW w:w="2410" w:type="dxa"/>
          </w:tcPr>
          <w:p w14:paraId="3E0581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425DC7" w14:textId="41D82C47" w:rsidR="001E41F3" w:rsidRPr="00410371" w:rsidRDefault="004B67FC">
            <w:pPr>
              <w:pStyle w:val="CRCoverPage"/>
              <w:spacing w:after="0"/>
              <w:jc w:val="center"/>
              <w:rPr>
                <w:noProof/>
                <w:sz w:val="28"/>
              </w:rPr>
            </w:pPr>
            <w:r>
              <w:rPr>
                <w:b/>
                <w:noProof/>
                <w:sz w:val="28"/>
              </w:rPr>
              <w:t>17.0.0</w:t>
            </w:r>
          </w:p>
        </w:tc>
        <w:tc>
          <w:tcPr>
            <w:tcW w:w="143" w:type="dxa"/>
            <w:tcBorders>
              <w:right w:val="single" w:sz="4" w:space="0" w:color="auto"/>
            </w:tcBorders>
          </w:tcPr>
          <w:p w14:paraId="311483D2" w14:textId="77777777" w:rsidR="001E41F3" w:rsidRDefault="001E41F3">
            <w:pPr>
              <w:pStyle w:val="CRCoverPage"/>
              <w:spacing w:after="0"/>
              <w:rPr>
                <w:noProof/>
              </w:rPr>
            </w:pPr>
          </w:p>
        </w:tc>
      </w:tr>
      <w:tr w:rsidR="001E41F3" w14:paraId="5ECFE70C" w14:textId="77777777" w:rsidTr="00547111">
        <w:tc>
          <w:tcPr>
            <w:tcW w:w="9641" w:type="dxa"/>
            <w:gridSpan w:val="9"/>
            <w:tcBorders>
              <w:left w:val="single" w:sz="4" w:space="0" w:color="auto"/>
              <w:right w:val="single" w:sz="4" w:space="0" w:color="auto"/>
            </w:tcBorders>
          </w:tcPr>
          <w:p w14:paraId="75A89102" w14:textId="77777777" w:rsidR="001E41F3" w:rsidRDefault="001E41F3">
            <w:pPr>
              <w:pStyle w:val="CRCoverPage"/>
              <w:spacing w:after="0"/>
              <w:rPr>
                <w:noProof/>
              </w:rPr>
            </w:pPr>
          </w:p>
        </w:tc>
      </w:tr>
      <w:tr w:rsidR="001E41F3" w14:paraId="63E9222A" w14:textId="77777777" w:rsidTr="00547111">
        <w:tc>
          <w:tcPr>
            <w:tcW w:w="9641" w:type="dxa"/>
            <w:gridSpan w:val="9"/>
            <w:tcBorders>
              <w:top w:val="single" w:sz="4" w:space="0" w:color="auto"/>
            </w:tcBorders>
          </w:tcPr>
          <w:p w14:paraId="68DF9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7666B38" w14:textId="77777777" w:rsidTr="00547111">
        <w:tc>
          <w:tcPr>
            <w:tcW w:w="9641" w:type="dxa"/>
            <w:gridSpan w:val="9"/>
          </w:tcPr>
          <w:p w14:paraId="01D0840C" w14:textId="77777777" w:rsidR="001E41F3" w:rsidRDefault="001E41F3">
            <w:pPr>
              <w:pStyle w:val="CRCoverPage"/>
              <w:spacing w:after="0"/>
              <w:rPr>
                <w:noProof/>
                <w:sz w:val="8"/>
                <w:szCs w:val="8"/>
              </w:rPr>
            </w:pPr>
          </w:p>
        </w:tc>
      </w:tr>
    </w:tbl>
    <w:p w14:paraId="6F2C19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DBE7B1" w14:textId="77777777" w:rsidTr="00A7671C">
        <w:tc>
          <w:tcPr>
            <w:tcW w:w="2835" w:type="dxa"/>
          </w:tcPr>
          <w:p w14:paraId="09D303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391F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71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94E4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C7CDE" w14:textId="77777777" w:rsidR="00F25D98" w:rsidRDefault="00F25D98" w:rsidP="001E41F3">
            <w:pPr>
              <w:pStyle w:val="CRCoverPage"/>
              <w:spacing w:after="0"/>
              <w:jc w:val="center"/>
              <w:rPr>
                <w:b/>
                <w:caps/>
                <w:noProof/>
              </w:rPr>
            </w:pPr>
          </w:p>
        </w:tc>
        <w:tc>
          <w:tcPr>
            <w:tcW w:w="2126" w:type="dxa"/>
          </w:tcPr>
          <w:p w14:paraId="554F1D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9A595" w14:textId="77777777" w:rsidR="00F25D98" w:rsidRDefault="00F25D98" w:rsidP="001E41F3">
            <w:pPr>
              <w:pStyle w:val="CRCoverPage"/>
              <w:spacing w:after="0"/>
              <w:jc w:val="center"/>
              <w:rPr>
                <w:b/>
                <w:caps/>
                <w:noProof/>
              </w:rPr>
            </w:pPr>
          </w:p>
        </w:tc>
        <w:tc>
          <w:tcPr>
            <w:tcW w:w="1418" w:type="dxa"/>
            <w:tcBorders>
              <w:left w:val="nil"/>
            </w:tcBorders>
          </w:tcPr>
          <w:p w14:paraId="73C239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1334C2" w14:textId="77777777" w:rsidR="00F25D98" w:rsidRDefault="00AF1A6F" w:rsidP="001E41F3">
            <w:pPr>
              <w:pStyle w:val="CRCoverPage"/>
              <w:spacing w:after="0"/>
              <w:jc w:val="center"/>
              <w:rPr>
                <w:b/>
                <w:bCs/>
                <w:caps/>
                <w:noProof/>
              </w:rPr>
            </w:pPr>
            <w:r w:rsidRPr="00EF79E8">
              <w:rPr>
                <w:b/>
                <w:bCs/>
                <w:caps/>
                <w:noProof/>
              </w:rPr>
              <w:t>X</w:t>
            </w:r>
          </w:p>
        </w:tc>
      </w:tr>
    </w:tbl>
    <w:p w14:paraId="63545C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42BE55" w14:textId="77777777" w:rsidTr="00547111">
        <w:tc>
          <w:tcPr>
            <w:tcW w:w="9640" w:type="dxa"/>
            <w:gridSpan w:val="11"/>
          </w:tcPr>
          <w:p w14:paraId="3679D73B" w14:textId="77777777" w:rsidR="001E41F3" w:rsidRDefault="001E41F3">
            <w:pPr>
              <w:pStyle w:val="CRCoverPage"/>
              <w:spacing w:after="0"/>
              <w:rPr>
                <w:noProof/>
                <w:sz w:val="8"/>
                <w:szCs w:val="8"/>
              </w:rPr>
            </w:pPr>
          </w:p>
        </w:tc>
      </w:tr>
      <w:tr w:rsidR="001E41F3" w14:paraId="2E51A341" w14:textId="77777777" w:rsidTr="00547111">
        <w:tc>
          <w:tcPr>
            <w:tcW w:w="1843" w:type="dxa"/>
            <w:tcBorders>
              <w:top w:val="single" w:sz="4" w:space="0" w:color="auto"/>
              <w:left w:val="single" w:sz="4" w:space="0" w:color="auto"/>
            </w:tcBorders>
          </w:tcPr>
          <w:p w14:paraId="4A8CC3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7AE2D" w14:textId="28B496AF" w:rsidR="001E41F3" w:rsidRDefault="00E83C21">
            <w:pPr>
              <w:pStyle w:val="CRCoverPage"/>
              <w:spacing w:after="0"/>
              <w:ind w:left="100"/>
              <w:rPr>
                <w:noProof/>
              </w:rPr>
            </w:pPr>
            <w:r>
              <w:t xml:space="preserve">SNPN </w:t>
            </w:r>
            <w:r w:rsidR="00912A68">
              <w:t xml:space="preserve">interface to Credentials Holder </w:t>
            </w:r>
            <w:r w:rsidR="00B5406F" w:rsidRPr="00B5406F">
              <w:t>AAA Server for primary authentication</w:t>
            </w:r>
          </w:p>
        </w:tc>
      </w:tr>
      <w:tr w:rsidR="001E41F3" w14:paraId="769C3E59" w14:textId="77777777" w:rsidTr="00547111">
        <w:tc>
          <w:tcPr>
            <w:tcW w:w="1843" w:type="dxa"/>
            <w:tcBorders>
              <w:left w:val="single" w:sz="4" w:space="0" w:color="auto"/>
            </w:tcBorders>
          </w:tcPr>
          <w:p w14:paraId="0CF0C3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7DDD37" w14:textId="77777777" w:rsidR="001E41F3" w:rsidRDefault="001E41F3">
            <w:pPr>
              <w:pStyle w:val="CRCoverPage"/>
              <w:spacing w:after="0"/>
              <w:rPr>
                <w:noProof/>
                <w:sz w:val="8"/>
                <w:szCs w:val="8"/>
              </w:rPr>
            </w:pPr>
          </w:p>
        </w:tc>
      </w:tr>
      <w:tr w:rsidR="001E41F3" w14:paraId="0ADAD22D" w14:textId="77777777" w:rsidTr="00547111">
        <w:tc>
          <w:tcPr>
            <w:tcW w:w="1843" w:type="dxa"/>
            <w:tcBorders>
              <w:left w:val="single" w:sz="4" w:space="0" w:color="auto"/>
            </w:tcBorders>
          </w:tcPr>
          <w:p w14:paraId="6310E5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F5634" w14:textId="539A7CE5" w:rsidR="001E41F3" w:rsidRDefault="009A5C51">
            <w:pPr>
              <w:pStyle w:val="CRCoverPage"/>
              <w:spacing w:after="0"/>
              <w:ind w:left="100"/>
              <w:rPr>
                <w:noProof/>
              </w:rPr>
            </w:pPr>
            <w:r>
              <w:rPr>
                <w:noProof/>
              </w:rPr>
              <w:t>Ericsson</w:t>
            </w:r>
            <w:r w:rsidR="0047416B">
              <w:rPr>
                <w:noProof/>
              </w:rPr>
              <w:t>, NTT Docomo</w:t>
            </w:r>
            <w:r w:rsidR="00981D80">
              <w:rPr>
                <w:noProof/>
              </w:rPr>
              <w:t xml:space="preserve">, </w:t>
            </w:r>
            <w:r w:rsidR="00981D80" w:rsidRPr="00981D80">
              <w:rPr>
                <w:noProof/>
              </w:rPr>
              <w:t>China Mobile</w:t>
            </w:r>
            <w:r w:rsidR="00981D80">
              <w:rPr>
                <w:noProof/>
              </w:rPr>
              <w:t>, ZTE</w:t>
            </w:r>
          </w:p>
        </w:tc>
      </w:tr>
      <w:tr w:rsidR="001E41F3" w14:paraId="58D58471" w14:textId="77777777" w:rsidTr="00547111">
        <w:tc>
          <w:tcPr>
            <w:tcW w:w="1843" w:type="dxa"/>
            <w:tcBorders>
              <w:left w:val="single" w:sz="4" w:space="0" w:color="auto"/>
            </w:tcBorders>
          </w:tcPr>
          <w:p w14:paraId="07BDA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036D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A83A60" w14:textId="77777777" w:rsidTr="00547111">
        <w:tc>
          <w:tcPr>
            <w:tcW w:w="1843" w:type="dxa"/>
            <w:tcBorders>
              <w:left w:val="single" w:sz="4" w:space="0" w:color="auto"/>
            </w:tcBorders>
          </w:tcPr>
          <w:p w14:paraId="1246B9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536DCE" w14:textId="77777777" w:rsidR="001E41F3" w:rsidRDefault="001E41F3">
            <w:pPr>
              <w:pStyle w:val="CRCoverPage"/>
              <w:spacing w:after="0"/>
              <w:rPr>
                <w:noProof/>
                <w:sz w:val="8"/>
                <w:szCs w:val="8"/>
              </w:rPr>
            </w:pPr>
          </w:p>
        </w:tc>
      </w:tr>
      <w:tr w:rsidR="001E41F3" w14:paraId="7C4B221A" w14:textId="77777777" w:rsidTr="00547111">
        <w:tc>
          <w:tcPr>
            <w:tcW w:w="1843" w:type="dxa"/>
            <w:tcBorders>
              <w:left w:val="single" w:sz="4" w:space="0" w:color="auto"/>
            </w:tcBorders>
          </w:tcPr>
          <w:p w14:paraId="4DD433B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D1C2B5" w14:textId="563C16DA" w:rsidR="001E41F3" w:rsidRDefault="001469FE">
            <w:pPr>
              <w:pStyle w:val="CRCoverPage"/>
              <w:spacing w:after="0"/>
              <w:ind w:left="100"/>
              <w:rPr>
                <w:noProof/>
              </w:rPr>
            </w:pPr>
            <w:r>
              <w:rPr>
                <w:noProof/>
              </w:rPr>
              <w:t>e</w:t>
            </w:r>
            <w:r w:rsidR="00B70F06">
              <w:rPr>
                <w:noProof/>
              </w:rPr>
              <w:t>NPN</w:t>
            </w:r>
          </w:p>
        </w:tc>
        <w:tc>
          <w:tcPr>
            <w:tcW w:w="567" w:type="dxa"/>
            <w:tcBorders>
              <w:left w:val="nil"/>
            </w:tcBorders>
          </w:tcPr>
          <w:p w14:paraId="6A278CEB" w14:textId="77777777" w:rsidR="001E41F3" w:rsidRDefault="001E41F3">
            <w:pPr>
              <w:pStyle w:val="CRCoverPage"/>
              <w:spacing w:after="0"/>
              <w:ind w:right="100"/>
              <w:rPr>
                <w:noProof/>
              </w:rPr>
            </w:pPr>
          </w:p>
        </w:tc>
        <w:tc>
          <w:tcPr>
            <w:tcW w:w="1417" w:type="dxa"/>
            <w:gridSpan w:val="3"/>
            <w:tcBorders>
              <w:left w:val="nil"/>
            </w:tcBorders>
          </w:tcPr>
          <w:p w14:paraId="0A55F4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855644" w14:textId="1E5297BB" w:rsidR="001E41F3" w:rsidRDefault="00491525" w:rsidP="00C020C6">
            <w:pPr>
              <w:pStyle w:val="CRCoverPage"/>
              <w:spacing w:after="0"/>
              <w:ind w:left="100"/>
              <w:rPr>
                <w:noProof/>
              </w:rPr>
            </w:pPr>
            <w:r>
              <w:rPr>
                <w:noProof/>
              </w:rPr>
              <w:t>2021-03-</w:t>
            </w:r>
            <w:r w:rsidR="00F4517C">
              <w:rPr>
                <w:noProof/>
              </w:rPr>
              <w:t>29</w:t>
            </w:r>
          </w:p>
        </w:tc>
      </w:tr>
      <w:tr w:rsidR="001E41F3" w14:paraId="5060D5F4" w14:textId="77777777" w:rsidTr="00547111">
        <w:tc>
          <w:tcPr>
            <w:tcW w:w="1843" w:type="dxa"/>
            <w:tcBorders>
              <w:left w:val="single" w:sz="4" w:space="0" w:color="auto"/>
            </w:tcBorders>
          </w:tcPr>
          <w:p w14:paraId="69683083" w14:textId="77777777" w:rsidR="001E41F3" w:rsidRDefault="001E41F3">
            <w:pPr>
              <w:pStyle w:val="CRCoverPage"/>
              <w:spacing w:after="0"/>
              <w:rPr>
                <w:b/>
                <w:i/>
                <w:noProof/>
                <w:sz w:val="8"/>
                <w:szCs w:val="8"/>
              </w:rPr>
            </w:pPr>
          </w:p>
        </w:tc>
        <w:tc>
          <w:tcPr>
            <w:tcW w:w="1986" w:type="dxa"/>
            <w:gridSpan w:val="4"/>
          </w:tcPr>
          <w:p w14:paraId="5D19EF2D" w14:textId="77777777" w:rsidR="001E41F3" w:rsidRDefault="001E41F3">
            <w:pPr>
              <w:pStyle w:val="CRCoverPage"/>
              <w:spacing w:after="0"/>
              <w:rPr>
                <w:noProof/>
                <w:sz w:val="8"/>
                <w:szCs w:val="8"/>
              </w:rPr>
            </w:pPr>
          </w:p>
        </w:tc>
        <w:tc>
          <w:tcPr>
            <w:tcW w:w="2267" w:type="dxa"/>
            <w:gridSpan w:val="2"/>
          </w:tcPr>
          <w:p w14:paraId="46F9662B" w14:textId="77777777" w:rsidR="001E41F3" w:rsidRDefault="001E41F3">
            <w:pPr>
              <w:pStyle w:val="CRCoverPage"/>
              <w:spacing w:after="0"/>
              <w:rPr>
                <w:noProof/>
                <w:sz w:val="8"/>
                <w:szCs w:val="8"/>
              </w:rPr>
            </w:pPr>
          </w:p>
        </w:tc>
        <w:tc>
          <w:tcPr>
            <w:tcW w:w="1417" w:type="dxa"/>
            <w:gridSpan w:val="3"/>
          </w:tcPr>
          <w:p w14:paraId="68D14AC6" w14:textId="77777777" w:rsidR="001E41F3" w:rsidRDefault="001E41F3">
            <w:pPr>
              <w:pStyle w:val="CRCoverPage"/>
              <w:spacing w:after="0"/>
              <w:rPr>
                <w:noProof/>
                <w:sz w:val="8"/>
                <w:szCs w:val="8"/>
              </w:rPr>
            </w:pPr>
          </w:p>
        </w:tc>
        <w:tc>
          <w:tcPr>
            <w:tcW w:w="2127" w:type="dxa"/>
            <w:tcBorders>
              <w:right w:val="single" w:sz="4" w:space="0" w:color="auto"/>
            </w:tcBorders>
          </w:tcPr>
          <w:p w14:paraId="402E6EE3" w14:textId="77777777" w:rsidR="001E41F3" w:rsidRDefault="001E41F3">
            <w:pPr>
              <w:pStyle w:val="CRCoverPage"/>
              <w:spacing w:after="0"/>
              <w:rPr>
                <w:noProof/>
                <w:sz w:val="8"/>
                <w:szCs w:val="8"/>
              </w:rPr>
            </w:pPr>
          </w:p>
        </w:tc>
      </w:tr>
      <w:tr w:rsidR="001E41F3" w14:paraId="3A188722" w14:textId="77777777" w:rsidTr="00547111">
        <w:trPr>
          <w:cantSplit/>
        </w:trPr>
        <w:tc>
          <w:tcPr>
            <w:tcW w:w="1843" w:type="dxa"/>
            <w:tcBorders>
              <w:left w:val="single" w:sz="4" w:space="0" w:color="auto"/>
            </w:tcBorders>
          </w:tcPr>
          <w:p w14:paraId="2DFCC3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7EDB6" w14:textId="67F98E67" w:rsidR="001E41F3" w:rsidRDefault="002A1B7C" w:rsidP="00D24991">
            <w:pPr>
              <w:pStyle w:val="CRCoverPage"/>
              <w:spacing w:after="0"/>
              <w:ind w:left="100" w:right="-609"/>
              <w:rPr>
                <w:b/>
                <w:noProof/>
              </w:rPr>
            </w:pPr>
            <w:r>
              <w:rPr>
                <w:b/>
                <w:noProof/>
              </w:rPr>
              <w:t>B</w:t>
            </w:r>
          </w:p>
        </w:tc>
        <w:tc>
          <w:tcPr>
            <w:tcW w:w="3402" w:type="dxa"/>
            <w:gridSpan w:val="5"/>
            <w:tcBorders>
              <w:left w:val="nil"/>
            </w:tcBorders>
          </w:tcPr>
          <w:p w14:paraId="7AC73595" w14:textId="77777777" w:rsidR="001E41F3" w:rsidRDefault="001E41F3">
            <w:pPr>
              <w:pStyle w:val="CRCoverPage"/>
              <w:spacing w:after="0"/>
              <w:rPr>
                <w:noProof/>
              </w:rPr>
            </w:pPr>
          </w:p>
        </w:tc>
        <w:tc>
          <w:tcPr>
            <w:tcW w:w="1417" w:type="dxa"/>
            <w:gridSpan w:val="3"/>
            <w:tcBorders>
              <w:left w:val="nil"/>
            </w:tcBorders>
          </w:tcPr>
          <w:p w14:paraId="475F86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7893C" w14:textId="77777777" w:rsidR="001E41F3" w:rsidRDefault="00AF1A6F">
            <w:pPr>
              <w:pStyle w:val="CRCoverPage"/>
              <w:spacing w:after="0"/>
              <w:ind w:left="100"/>
              <w:rPr>
                <w:noProof/>
              </w:rPr>
            </w:pPr>
            <w:r w:rsidRPr="00C020C6">
              <w:rPr>
                <w:noProof/>
              </w:rPr>
              <w:t>Rel-</w:t>
            </w:r>
            <w:r w:rsidR="00B70F06" w:rsidRPr="00C020C6">
              <w:rPr>
                <w:noProof/>
              </w:rPr>
              <w:t>17</w:t>
            </w:r>
          </w:p>
        </w:tc>
      </w:tr>
      <w:tr w:rsidR="007D0381" w14:paraId="6851A9C2" w14:textId="77777777" w:rsidTr="00547111">
        <w:tc>
          <w:tcPr>
            <w:tcW w:w="1843" w:type="dxa"/>
            <w:tcBorders>
              <w:left w:val="single" w:sz="4" w:space="0" w:color="auto"/>
              <w:bottom w:val="single" w:sz="4" w:space="0" w:color="auto"/>
            </w:tcBorders>
          </w:tcPr>
          <w:p w14:paraId="5A04F000" w14:textId="77777777" w:rsidR="007D0381" w:rsidRDefault="007D0381" w:rsidP="007D0381">
            <w:pPr>
              <w:pStyle w:val="CRCoverPage"/>
              <w:spacing w:after="0"/>
              <w:rPr>
                <w:b/>
                <w:i/>
                <w:noProof/>
              </w:rPr>
            </w:pPr>
          </w:p>
        </w:tc>
        <w:tc>
          <w:tcPr>
            <w:tcW w:w="4677" w:type="dxa"/>
            <w:gridSpan w:val="8"/>
            <w:tcBorders>
              <w:bottom w:val="single" w:sz="4" w:space="0" w:color="auto"/>
            </w:tcBorders>
          </w:tcPr>
          <w:p w14:paraId="34469F62" w14:textId="77777777" w:rsidR="007D0381" w:rsidRDefault="007D0381" w:rsidP="007D0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D2B897" w14:textId="145D500A" w:rsidR="007D0381" w:rsidRDefault="007D0381" w:rsidP="007D03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051DF" w14:textId="1F07D95A" w:rsidR="007D0381" w:rsidRPr="007C2097" w:rsidRDefault="007D0381" w:rsidP="007D0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D342EF6" w14:textId="77777777" w:rsidTr="00547111">
        <w:tc>
          <w:tcPr>
            <w:tcW w:w="1843" w:type="dxa"/>
          </w:tcPr>
          <w:p w14:paraId="1FEA57D6" w14:textId="77777777" w:rsidR="001E41F3" w:rsidRDefault="001E41F3">
            <w:pPr>
              <w:pStyle w:val="CRCoverPage"/>
              <w:spacing w:after="0"/>
              <w:rPr>
                <w:b/>
                <w:i/>
                <w:noProof/>
                <w:sz w:val="8"/>
                <w:szCs w:val="8"/>
              </w:rPr>
            </w:pPr>
          </w:p>
        </w:tc>
        <w:tc>
          <w:tcPr>
            <w:tcW w:w="7797" w:type="dxa"/>
            <w:gridSpan w:val="10"/>
          </w:tcPr>
          <w:p w14:paraId="7C3876D8" w14:textId="77777777" w:rsidR="001E41F3" w:rsidRDefault="001E41F3">
            <w:pPr>
              <w:pStyle w:val="CRCoverPage"/>
              <w:spacing w:after="0"/>
              <w:rPr>
                <w:noProof/>
                <w:sz w:val="8"/>
                <w:szCs w:val="8"/>
              </w:rPr>
            </w:pPr>
          </w:p>
        </w:tc>
      </w:tr>
      <w:tr w:rsidR="001E41F3" w14:paraId="6DCF7600" w14:textId="77777777" w:rsidTr="00547111">
        <w:tc>
          <w:tcPr>
            <w:tcW w:w="2694" w:type="dxa"/>
            <w:gridSpan w:val="2"/>
            <w:tcBorders>
              <w:top w:val="single" w:sz="4" w:space="0" w:color="auto"/>
              <w:left w:val="single" w:sz="4" w:space="0" w:color="auto"/>
            </w:tcBorders>
          </w:tcPr>
          <w:p w14:paraId="75FA5B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703FD" w14:textId="1F12E94A" w:rsidR="00EA0EEB" w:rsidRDefault="00EA0EEB" w:rsidP="00C020C6">
            <w:pPr>
              <w:pStyle w:val="CRCoverPage"/>
              <w:spacing w:after="0"/>
              <w:ind w:left="100"/>
              <w:rPr>
                <w:noProof/>
                <w:lang w:eastAsia="zh-CN"/>
              </w:rPr>
            </w:pPr>
            <w:r>
              <w:rPr>
                <w:noProof/>
                <w:lang w:eastAsia="zh-CN"/>
              </w:rPr>
              <w:t>The current version of 23.501 has the following edtior’s notes:</w:t>
            </w:r>
          </w:p>
          <w:p w14:paraId="45B0E58A" w14:textId="77777777" w:rsidR="00EA0EEB" w:rsidRPr="0000769E" w:rsidRDefault="00EA0EEB" w:rsidP="00EA0EEB">
            <w:pPr>
              <w:pStyle w:val="EditorsNote"/>
            </w:pPr>
            <w:r w:rsidRPr="0000769E">
              <w:t>Editor’s note:</w:t>
            </w:r>
            <w:r w:rsidRPr="0000769E">
              <w:tab/>
              <w:t xml:space="preserve"> Whether an intermediate function is needed between the AUSF and the AAA-S is FFS. </w:t>
            </w:r>
          </w:p>
          <w:p w14:paraId="2E62B6CD" w14:textId="77777777" w:rsidR="00EA0EEB" w:rsidRPr="00A52D9C" w:rsidRDefault="00EA0EEB" w:rsidP="00EA0EEB">
            <w:pPr>
              <w:pStyle w:val="EditorsNote"/>
            </w:pPr>
            <w:r w:rsidRPr="0000769E">
              <w:t>Editor’s note:</w:t>
            </w:r>
            <w:r w:rsidRPr="0000769E">
              <w:tab/>
              <w:t xml:space="preserve"> the Interface between AAA Server and SNPN is FFS.</w:t>
            </w:r>
            <w:r w:rsidRPr="007F112C">
              <w:t xml:space="preserve"> </w:t>
            </w:r>
          </w:p>
          <w:p w14:paraId="74483408" w14:textId="17A00337" w:rsidR="00B3613C" w:rsidRDefault="00EA0EEB" w:rsidP="00710AF1">
            <w:pPr>
              <w:pStyle w:val="CRCoverPage"/>
              <w:ind w:left="100"/>
              <w:rPr>
                <w:noProof/>
                <w:lang w:eastAsia="zh-CN"/>
              </w:rPr>
            </w:pPr>
            <w:r>
              <w:rPr>
                <w:noProof/>
                <w:lang w:eastAsia="zh-CN"/>
              </w:rPr>
              <w:t xml:space="preserve"> </w:t>
            </w:r>
            <w:r w:rsidR="009544DB">
              <w:rPr>
                <w:noProof/>
                <w:lang w:eastAsia="zh-CN"/>
              </w:rPr>
              <w:t>The 23.501 specifies</w:t>
            </w:r>
            <w:r w:rsidR="00AB6042">
              <w:rPr>
                <w:noProof/>
                <w:lang w:eastAsia="zh-CN"/>
              </w:rPr>
              <w:t xml:space="preserve"> “</w:t>
            </w:r>
            <w:r w:rsidR="00AB6042" w:rsidRPr="00AB6042">
              <w:rPr>
                <w:noProof/>
                <w:lang w:val="en-US" w:eastAsia="zh-CN"/>
              </w:rPr>
              <w:t>“</w:t>
            </w:r>
            <w:r w:rsidR="00AB6042" w:rsidRPr="00AB6042">
              <w:rPr>
                <w:i/>
                <w:iCs/>
                <w:noProof/>
                <w:lang w:val="en-US" w:eastAsia="zh-CN"/>
              </w:rPr>
              <w:t>Network functions within the 5GC Control Plane shall only use service-based interfaces for their interactions.”</w:t>
            </w:r>
            <w:r w:rsidR="00710AF1">
              <w:rPr>
                <w:noProof/>
                <w:lang w:val="en-US" w:eastAsia="zh-CN"/>
              </w:rPr>
              <w:t xml:space="preserve"> And currently the </w:t>
            </w:r>
            <w:r w:rsidR="00B3613C">
              <w:rPr>
                <w:noProof/>
                <w:lang w:eastAsia="zh-CN"/>
              </w:rPr>
              <w:t xml:space="preserve">AUSF </w:t>
            </w:r>
            <w:r w:rsidR="00710AF1">
              <w:rPr>
                <w:noProof/>
                <w:lang w:eastAsia="zh-CN"/>
              </w:rPr>
              <w:t xml:space="preserve">only has internal </w:t>
            </w:r>
            <w:r w:rsidR="009E4919">
              <w:rPr>
                <w:noProof/>
                <w:lang w:eastAsia="zh-CN"/>
              </w:rPr>
              <w:t xml:space="preserve">5GC interfaces and thus is a pure </w:t>
            </w:r>
            <w:r w:rsidR="00B3613C">
              <w:rPr>
                <w:noProof/>
                <w:lang w:eastAsia="zh-CN"/>
              </w:rPr>
              <w:t>SBI node and adding requirements for AAA protocols could prevent implementation of AUSF as a (micro)service in datacentres.</w:t>
            </w:r>
          </w:p>
          <w:p w14:paraId="6F80E3E9" w14:textId="77777777" w:rsidR="00B3613C" w:rsidRDefault="00B3613C" w:rsidP="00B3613C">
            <w:pPr>
              <w:pStyle w:val="CRCoverPage"/>
              <w:spacing w:after="0"/>
              <w:ind w:left="100"/>
              <w:rPr>
                <w:noProof/>
                <w:lang w:eastAsia="zh-CN"/>
              </w:rPr>
            </w:pPr>
          </w:p>
          <w:p w14:paraId="1101037B" w14:textId="4DA687A4" w:rsidR="00B3613C" w:rsidRDefault="00B3613C" w:rsidP="00B3613C">
            <w:pPr>
              <w:pStyle w:val="CRCoverPage"/>
              <w:spacing w:after="0"/>
              <w:ind w:left="100"/>
              <w:rPr>
                <w:noProof/>
                <w:lang w:eastAsia="zh-CN"/>
              </w:rPr>
            </w:pPr>
            <w:r>
              <w:rPr>
                <w:noProof/>
                <w:lang w:eastAsia="zh-CN"/>
              </w:rPr>
              <w:t>The Network Slice-Specific Authentication and Authorization procedure (4.2.9.1 in TS 23.502) use the Network Slice Specific Authentication and Authorization Function (NSSAAF) that undertakes any AAA protocol interworking with the AAA protocol supported by the AAA</w:t>
            </w:r>
            <w:r w:rsidR="006A73CD">
              <w:rPr>
                <w:noProof/>
                <w:lang w:eastAsia="zh-CN"/>
              </w:rPr>
              <w:t xml:space="preserve"> server</w:t>
            </w:r>
            <w:r>
              <w:rPr>
                <w:noProof/>
                <w:lang w:eastAsia="zh-CN"/>
              </w:rPr>
              <w:t>. This function provides the same functionality for AMF as AUSF would need for scenario when separate entity has AAA. Re-use of operator’s investment in NSSAAF also for this scenario is preferred. Even if a new AAA interworking function (AAA-IWF) is introduced, it could be co-located with NSSAAF for the similarities in functionality.</w:t>
            </w:r>
          </w:p>
          <w:p w14:paraId="275A27C1" w14:textId="77777777" w:rsidR="00B3613C" w:rsidRDefault="00B3613C" w:rsidP="00B3613C">
            <w:pPr>
              <w:pStyle w:val="CRCoverPage"/>
              <w:spacing w:after="0"/>
              <w:ind w:left="100"/>
              <w:rPr>
                <w:noProof/>
                <w:lang w:eastAsia="zh-CN"/>
              </w:rPr>
            </w:pPr>
          </w:p>
          <w:p w14:paraId="20A179EE" w14:textId="1F0EFE7B" w:rsidR="009544DB" w:rsidRPr="00B26188" w:rsidRDefault="00B3613C" w:rsidP="00B26188">
            <w:pPr>
              <w:pStyle w:val="CRCoverPage"/>
              <w:spacing w:after="0"/>
              <w:ind w:left="100"/>
              <w:rPr>
                <w:noProof/>
                <w:lang w:eastAsia="zh-CN"/>
              </w:rPr>
            </w:pPr>
            <w:r>
              <w:rPr>
                <w:noProof/>
                <w:lang w:eastAsia="zh-CN"/>
              </w:rPr>
              <w:t>Implementation can co-locate a new AAA interworking function and AUSF and then the standardized interface between AUSF and AAA-IWF is not exposed. If 3GPP mandates AUSF and protocol converter in same NF, it limits the vendor choices.</w:t>
            </w:r>
          </w:p>
        </w:tc>
      </w:tr>
      <w:tr w:rsidR="001E41F3" w14:paraId="175DB8ED" w14:textId="77777777" w:rsidTr="00547111">
        <w:tc>
          <w:tcPr>
            <w:tcW w:w="2694" w:type="dxa"/>
            <w:gridSpan w:val="2"/>
            <w:tcBorders>
              <w:left w:val="single" w:sz="4" w:space="0" w:color="auto"/>
            </w:tcBorders>
          </w:tcPr>
          <w:p w14:paraId="4AEED6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1704B" w14:textId="77777777" w:rsidR="001E41F3" w:rsidRPr="00AF1A6F" w:rsidRDefault="001E41F3">
            <w:pPr>
              <w:pStyle w:val="CRCoverPage"/>
              <w:spacing w:after="0"/>
              <w:rPr>
                <w:noProof/>
                <w:sz w:val="8"/>
                <w:szCs w:val="8"/>
                <w:highlight w:val="green"/>
              </w:rPr>
            </w:pPr>
          </w:p>
        </w:tc>
      </w:tr>
      <w:tr w:rsidR="001E41F3" w14:paraId="3E5618B5" w14:textId="77777777" w:rsidTr="00547111">
        <w:tc>
          <w:tcPr>
            <w:tcW w:w="2694" w:type="dxa"/>
            <w:gridSpan w:val="2"/>
            <w:tcBorders>
              <w:left w:val="single" w:sz="4" w:space="0" w:color="auto"/>
            </w:tcBorders>
          </w:tcPr>
          <w:p w14:paraId="018C21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5AA68F" w14:textId="77777777" w:rsidR="00E60C8B" w:rsidRDefault="00B26188">
            <w:pPr>
              <w:pStyle w:val="CRCoverPage"/>
              <w:spacing w:after="0"/>
              <w:ind w:left="100"/>
            </w:pPr>
            <w:r>
              <w:t>Due to the reasons above it i</w:t>
            </w:r>
            <w:r w:rsidR="00E60C8B">
              <w:t>s proposed to:</w:t>
            </w:r>
          </w:p>
          <w:p w14:paraId="5E49C002" w14:textId="4E57E464" w:rsidR="00B17919" w:rsidRDefault="00E60C8B">
            <w:pPr>
              <w:pStyle w:val="CRCoverPage"/>
              <w:spacing w:after="0"/>
              <w:ind w:left="100"/>
            </w:pPr>
            <w:r>
              <w:t>- Introduce AAA Interworking Function (AIWF) to be used by AUSF during primary authentication</w:t>
            </w:r>
            <w:r w:rsidR="00B17919">
              <w:t>.</w:t>
            </w:r>
          </w:p>
          <w:p w14:paraId="1CE1BE1A" w14:textId="1B63DDF0" w:rsidR="00B17919" w:rsidRDefault="00B17919">
            <w:pPr>
              <w:pStyle w:val="CRCoverPage"/>
              <w:spacing w:after="0"/>
              <w:ind w:left="100"/>
            </w:pPr>
            <w:r>
              <w:t>- Add service provided by AIWF tha</w:t>
            </w:r>
            <w:r w:rsidR="00E85DBB">
              <w:t>t AUSF will be the primary consumer of</w:t>
            </w:r>
          </w:p>
          <w:p w14:paraId="614608A4" w14:textId="5B602948" w:rsidR="00E85DBB" w:rsidRDefault="00E85DBB">
            <w:pPr>
              <w:pStyle w:val="CRCoverPage"/>
              <w:spacing w:after="0"/>
              <w:ind w:left="100"/>
            </w:pPr>
            <w:r>
              <w:t>- Remove the associated editor’s notes.</w:t>
            </w:r>
          </w:p>
          <w:p w14:paraId="77DEEDCF" w14:textId="25E1B0D6" w:rsidR="001E41F3" w:rsidRPr="00AF1A6F" w:rsidRDefault="00B9710B">
            <w:pPr>
              <w:pStyle w:val="CRCoverPage"/>
              <w:spacing w:after="0"/>
              <w:ind w:left="100"/>
              <w:rPr>
                <w:noProof/>
                <w:highlight w:val="green"/>
              </w:rPr>
            </w:pPr>
            <w:r>
              <w:lastRenderedPageBreak/>
              <w:t xml:space="preserve">Interface between </w:t>
            </w:r>
            <w:r w:rsidR="00B5406F" w:rsidRPr="00B5406F">
              <w:t xml:space="preserve">SNPN </w:t>
            </w:r>
            <w:r w:rsidR="005348B3">
              <w:t xml:space="preserve">and Credentials Holder </w:t>
            </w:r>
            <w:r w:rsidR="00B5406F" w:rsidRPr="00B5406F">
              <w:t xml:space="preserve">AAA Server </w:t>
            </w:r>
            <w:r w:rsidR="00620613">
              <w:t>is added</w:t>
            </w:r>
          </w:p>
        </w:tc>
      </w:tr>
      <w:tr w:rsidR="001E41F3" w14:paraId="027B9942" w14:textId="77777777" w:rsidTr="00547111">
        <w:tc>
          <w:tcPr>
            <w:tcW w:w="2694" w:type="dxa"/>
            <w:gridSpan w:val="2"/>
            <w:tcBorders>
              <w:left w:val="single" w:sz="4" w:space="0" w:color="auto"/>
            </w:tcBorders>
          </w:tcPr>
          <w:p w14:paraId="07FEB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939302" w14:textId="77777777" w:rsidR="001E41F3" w:rsidRPr="00AF1A6F" w:rsidRDefault="001E41F3">
            <w:pPr>
              <w:pStyle w:val="CRCoverPage"/>
              <w:spacing w:after="0"/>
              <w:rPr>
                <w:noProof/>
                <w:sz w:val="8"/>
                <w:szCs w:val="8"/>
                <w:highlight w:val="green"/>
              </w:rPr>
            </w:pPr>
          </w:p>
        </w:tc>
      </w:tr>
      <w:tr w:rsidR="001E41F3" w14:paraId="66343E11" w14:textId="77777777" w:rsidTr="00547111">
        <w:tc>
          <w:tcPr>
            <w:tcW w:w="2694" w:type="dxa"/>
            <w:gridSpan w:val="2"/>
            <w:tcBorders>
              <w:left w:val="single" w:sz="4" w:space="0" w:color="auto"/>
              <w:bottom w:val="single" w:sz="4" w:space="0" w:color="auto"/>
            </w:tcBorders>
          </w:tcPr>
          <w:p w14:paraId="5AB331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247AB" w14:textId="121D1315" w:rsidR="001E41F3" w:rsidRPr="00FC71D1" w:rsidRDefault="00FC71D1" w:rsidP="003A0030">
            <w:pPr>
              <w:pStyle w:val="CRCoverPage"/>
              <w:ind w:left="100"/>
              <w:rPr>
                <w:highlight w:val="green"/>
              </w:rPr>
            </w:pPr>
            <w:r>
              <w:rPr>
                <w:noProof/>
              </w:rPr>
              <w:t>Missing new features as per conclusion of TR 23.700</w:t>
            </w:r>
            <w:r w:rsidR="003A0030">
              <w:rPr>
                <w:noProof/>
              </w:rPr>
              <w:t>-</w:t>
            </w:r>
            <w:r>
              <w:rPr>
                <w:noProof/>
              </w:rPr>
              <w:t>07</w:t>
            </w:r>
          </w:p>
        </w:tc>
      </w:tr>
      <w:tr w:rsidR="001E41F3" w14:paraId="5A67F1D3" w14:textId="77777777" w:rsidTr="00547111">
        <w:tc>
          <w:tcPr>
            <w:tcW w:w="2694" w:type="dxa"/>
            <w:gridSpan w:val="2"/>
          </w:tcPr>
          <w:p w14:paraId="7D3DEEEF" w14:textId="77777777" w:rsidR="001E41F3" w:rsidRDefault="001E41F3">
            <w:pPr>
              <w:pStyle w:val="CRCoverPage"/>
              <w:spacing w:after="0"/>
              <w:rPr>
                <w:b/>
                <w:i/>
                <w:noProof/>
                <w:sz w:val="8"/>
                <w:szCs w:val="8"/>
              </w:rPr>
            </w:pPr>
          </w:p>
        </w:tc>
        <w:tc>
          <w:tcPr>
            <w:tcW w:w="6946" w:type="dxa"/>
            <w:gridSpan w:val="9"/>
          </w:tcPr>
          <w:p w14:paraId="4C044215" w14:textId="77777777" w:rsidR="001E41F3" w:rsidRDefault="001E41F3">
            <w:pPr>
              <w:pStyle w:val="CRCoverPage"/>
              <w:spacing w:after="0"/>
              <w:rPr>
                <w:noProof/>
                <w:sz w:val="8"/>
                <w:szCs w:val="8"/>
              </w:rPr>
            </w:pPr>
          </w:p>
        </w:tc>
      </w:tr>
      <w:tr w:rsidR="001E41F3" w14:paraId="429AE643" w14:textId="77777777" w:rsidTr="00547111">
        <w:tc>
          <w:tcPr>
            <w:tcW w:w="2694" w:type="dxa"/>
            <w:gridSpan w:val="2"/>
            <w:tcBorders>
              <w:top w:val="single" w:sz="4" w:space="0" w:color="auto"/>
              <w:left w:val="single" w:sz="4" w:space="0" w:color="auto"/>
            </w:tcBorders>
          </w:tcPr>
          <w:p w14:paraId="60B50F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ED33F" w14:textId="7D9857F7" w:rsidR="001E41F3" w:rsidRDefault="000B0CE9">
            <w:pPr>
              <w:pStyle w:val="CRCoverPage"/>
              <w:spacing w:after="0"/>
              <w:ind w:left="100"/>
              <w:rPr>
                <w:noProof/>
              </w:rPr>
            </w:pPr>
            <w:r>
              <w:rPr>
                <w:noProof/>
              </w:rPr>
              <w:t xml:space="preserve">4.2.2, 4.2.6, 4.2.7, </w:t>
            </w:r>
            <w:r w:rsidR="00B70F06">
              <w:rPr>
                <w:noProof/>
              </w:rPr>
              <w:t>5.30.2.</w:t>
            </w:r>
            <w:r w:rsidR="00C225AE">
              <w:rPr>
                <w:noProof/>
              </w:rPr>
              <w:t>9</w:t>
            </w:r>
            <w:r w:rsidR="00602E77">
              <w:rPr>
                <w:noProof/>
              </w:rPr>
              <w:t>, 5.30.2.9.1</w:t>
            </w:r>
            <w:r w:rsidR="00E20CC9">
              <w:rPr>
                <w:noProof/>
              </w:rPr>
              <w:t xml:space="preserve">, </w:t>
            </w:r>
            <w:r>
              <w:rPr>
                <w:noProof/>
              </w:rPr>
              <w:t xml:space="preserve">6.2.6.2, 6.2.X (NEW), </w:t>
            </w:r>
            <w:r w:rsidR="0044469C">
              <w:rPr>
                <w:noProof/>
              </w:rPr>
              <w:t>6.3.</w:t>
            </w:r>
            <w:r w:rsidR="00C028B5">
              <w:rPr>
                <w:noProof/>
              </w:rPr>
              <w:t>Y</w:t>
            </w:r>
            <w:r w:rsidR="0044469C">
              <w:rPr>
                <w:noProof/>
              </w:rPr>
              <w:t xml:space="preserve"> (NEW)</w:t>
            </w:r>
            <w:r>
              <w:rPr>
                <w:noProof/>
              </w:rPr>
              <w:t>, 7.2.20</w:t>
            </w:r>
            <w:r w:rsidR="004E1C9B">
              <w:rPr>
                <w:noProof/>
              </w:rPr>
              <w:t xml:space="preserve"> (NEW)</w:t>
            </w:r>
          </w:p>
        </w:tc>
      </w:tr>
      <w:tr w:rsidR="001E41F3" w14:paraId="2BBF5536" w14:textId="77777777" w:rsidTr="00547111">
        <w:tc>
          <w:tcPr>
            <w:tcW w:w="2694" w:type="dxa"/>
            <w:gridSpan w:val="2"/>
            <w:tcBorders>
              <w:left w:val="single" w:sz="4" w:space="0" w:color="auto"/>
            </w:tcBorders>
          </w:tcPr>
          <w:p w14:paraId="4B8072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360A5" w14:textId="77777777" w:rsidR="001E41F3" w:rsidRDefault="001E41F3">
            <w:pPr>
              <w:pStyle w:val="CRCoverPage"/>
              <w:spacing w:after="0"/>
              <w:rPr>
                <w:noProof/>
                <w:sz w:val="8"/>
                <w:szCs w:val="8"/>
              </w:rPr>
            </w:pPr>
          </w:p>
        </w:tc>
      </w:tr>
      <w:tr w:rsidR="001E41F3" w14:paraId="5D6D97E8" w14:textId="77777777" w:rsidTr="00547111">
        <w:tc>
          <w:tcPr>
            <w:tcW w:w="2694" w:type="dxa"/>
            <w:gridSpan w:val="2"/>
            <w:tcBorders>
              <w:left w:val="single" w:sz="4" w:space="0" w:color="auto"/>
            </w:tcBorders>
          </w:tcPr>
          <w:p w14:paraId="6634C6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05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6EBC7" w14:textId="77777777" w:rsidR="001E41F3" w:rsidRDefault="001E41F3">
            <w:pPr>
              <w:pStyle w:val="CRCoverPage"/>
              <w:spacing w:after="0"/>
              <w:jc w:val="center"/>
              <w:rPr>
                <w:b/>
                <w:caps/>
                <w:noProof/>
              </w:rPr>
            </w:pPr>
            <w:r>
              <w:rPr>
                <w:b/>
                <w:caps/>
                <w:noProof/>
              </w:rPr>
              <w:t>N</w:t>
            </w:r>
          </w:p>
        </w:tc>
        <w:tc>
          <w:tcPr>
            <w:tcW w:w="2977" w:type="dxa"/>
            <w:gridSpan w:val="4"/>
          </w:tcPr>
          <w:p w14:paraId="6BE00E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966356" w14:textId="77777777" w:rsidR="001E41F3" w:rsidRDefault="001E41F3">
            <w:pPr>
              <w:pStyle w:val="CRCoverPage"/>
              <w:spacing w:after="0"/>
              <w:ind w:left="99"/>
              <w:rPr>
                <w:noProof/>
              </w:rPr>
            </w:pPr>
          </w:p>
        </w:tc>
      </w:tr>
      <w:tr w:rsidR="001E41F3" w14:paraId="724C5417" w14:textId="77777777" w:rsidTr="00547111">
        <w:tc>
          <w:tcPr>
            <w:tcW w:w="2694" w:type="dxa"/>
            <w:gridSpan w:val="2"/>
            <w:tcBorders>
              <w:left w:val="single" w:sz="4" w:space="0" w:color="auto"/>
            </w:tcBorders>
          </w:tcPr>
          <w:p w14:paraId="50698B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29E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B5BC4" w14:textId="77777777" w:rsidR="001E41F3" w:rsidRPr="008925D9" w:rsidRDefault="00AF1A6F">
            <w:pPr>
              <w:pStyle w:val="CRCoverPage"/>
              <w:spacing w:after="0"/>
              <w:jc w:val="center"/>
              <w:rPr>
                <w:b/>
                <w:caps/>
                <w:noProof/>
              </w:rPr>
            </w:pPr>
            <w:r w:rsidRPr="008925D9">
              <w:rPr>
                <w:b/>
                <w:caps/>
                <w:noProof/>
              </w:rPr>
              <w:t>X</w:t>
            </w:r>
          </w:p>
        </w:tc>
        <w:tc>
          <w:tcPr>
            <w:tcW w:w="2977" w:type="dxa"/>
            <w:gridSpan w:val="4"/>
          </w:tcPr>
          <w:p w14:paraId="533C74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ED3B3" w14:textId="77777777" w:rsidR="001E41F3" w:rsidRDefault="00145D43">
            <w:pPr>
              <w:pStyle w:val="CRCoverPage"/>
              <w:spacing w:after="0"/>
              <w:ind w:left="99"/>
              <w:rPr>
                <w:noProof/>
              </w:rPr>
            </w:pPr>
            <w:r>
              <w:rPr>
                <w:noProof/>
              </w:rPr>
              <w:t xml:space="preserve">TS/TR ... CR ... </w:t>
            </w:r>
          </w:p>
        </w:tc>
      </w:tr>
      <w:tr w:rsidR="001E41F3" w14:paraId="4EED00F6" w14:textId="77777777" w:rsidTr="00547111">
        <w:tc>
          <w:tcPr>
            <w:tcW w:w="2694" w:type="dxa"/>
            <w:gridSpan w:val="2"/>
            <w:tcBorders>
              <w:left w:val="single" w:sz="4" w:space="0" w:color="auto"/>
            </w:tcBorders>
          </w:tcPr>
          <w:p w14:paraId="7542DC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289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21F7D" w14:textId="77777777" w:rsidR="001E41F3" w:rsidRPr="008925D9" w:rsidRDefault="00AF1A6F">
            <w:pPr>
              <w:pStyle w:val="CRCoverPage"/>
              <w:spacing w:after="0"/>
              <w:jc w:val="center"/>
              <w:rPr>
                <w:b/>
                <w:caps/>
                <w:noProof/>
              </w:rPr>
            </w:pPr>
            <w:r w:rsidRPr="008925D9">
              <w:rPr>
                <w:b/>
                <w:caps/>
                <w:noProof/>
              </w:rPr>
              <w:t>X</w:t>
            </w:r>
          </w:p>
        </w:tc>
        <w:tc>
          <w:tcPr>
            <w:tcW w:w="2977" w:type="dxa"/>
            <w:gridSpan w:val="4"/>
          </w:tcPr>
          <w:p w14:paraId="634EE8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62457" w14:textId="77777777" w:rsidR="001E41F3" w:rsidRDefault="00145D43">
            <w:pPr>
              <w:pStyle w:val="CRCoverPage"/>
              <w:spacing w:after="0"/>
              <w:ind w:left="99"/>
              <w:rPr>
                <w:noProof/>
              </w:rPr>
            </w:pPr>
            <w:r>
              <w:rPr>
                <w:noProof/>
              </w:rPr>
              <w:t xml:space="preserve">TS/TR ... CR ... </w:t>
            </w:r>
          </w:p>
        </w:tc>
      </w:tr>
      <w:tr w:rsidR="001E41F3" w14:paraId="5F8EE5BC" w14:textId="77777777" w:rsidTr="00547111">
        <w:tc>
          <w:tcPr>
            <w:tcW w:w="2694" w:type="dxa"/>
            <w:gridSpan w:val="2"/>
            <w:tcBorders>
              <w:left w:val="single" w:sz="4" w:space="0" w:color="auto"/>
            </w:tcBorders>
          </w:tcPr>
          <w:p w14:paraId="754AB1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8E87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0EA93" w14:textId="77777777" w:rsidR="001E41F3" w:rsidRPr="008925D9" w:rsidRDefault="00AF1A6F">
            <w:pPr>
              <w:pStyle w:val="CRCoverPage"/>
              <w:spacing w:after="0"/>
              <w:jc w:val="center"/>
              <w:rPr>
                <w:b/>
                <w:caps/>
                <w:noProof/>
              </w:rPr>
            </w:pPr>
            <w:r w:rsidRPr="008925D9">
              <w:rPr>
                <w:b/>
                <w:caps/>
                <w:noProof/>
              </w:rPr>
              <w:t>X</w:t>
            </w:r>
          </w:p>
        </w:tc>
        <w:tc>
          <w:tcPr>
            <w:tcW w:w="2977" w:type="dxa"/>
            <w:gridSpan w:val="4"/>
          </w:tcPr>
          <w:p w14:paraId="086408A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BF2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28C2AB" w14:textId="77777777" w:rsidTr="008863B9">
        <w:tc>
          <w:tcPr>
            <w:tcW w:w="2694" w:type="dxa"/>
            <w:gridSpan w:val="2"/>
            <w:tcBorders>
              <w:left w:val="single" w:sz="4" w:space="0" w:color="auto"/>
            </w:tcBorders>
          </w:tcPr>
          <w:p w14:paraId="081044C7" w14:textId="77777777" w:rsidR="001E41F3" w:rsidRDefault="001E41F3">
            <w:pPr>
              <w:pStyle w:val="CRCoverPage"/>
              <w:spacing w:after="0"/>
              <w:rPr>
                <w:b/>
                <w:i/>
                <w:noProof/>
              </w:rPr>
            </w:pPr>
          </w:p>
        </w:tc>
        <w:tc>
          <w:tcPr>
            <w:tcW w:w="6946" w:type="dxa"/>
            <w:gridSpan w:val="9"/>
            <w:tcBorders>
              <w:right w:val="single" w:sz="4" w:space="0" w:color="auto"/>
            </w:tcBorders>
          </w:tcPr>
          <w:p w14:paraId="732B3F50" w14:textId="77777777" w:rsidR="001E41F3" w:rsidRDefault="001E41F3">
            <w:pPr>
              <w:pStyle w:val="CRCoverPage"/>
              <w:spacing w:after="0"/>
              <w:rPr>
                <w:noProof/>
              </w:rPr>
            </w:pPr>
          </w:p>
        </w:tc>
      </w:tr>
      <w:tr w:rsidR="001E41F3" w14:paraId="087AFCFD" w14:textId="77777777" w:rsidTr="008863B9">
        <w:tc>
          <w:tcPr>
            <w:tcW w:w="2694" w:type="dxa"/>
            <w:gridSpan w:val="2"/>
            <w:tcBorders>
              <w:left w:val="single" w:sz="4" w:space="0" w:color="auto"/>
              <w:bottom w:val="single" w:sz="4" w:space="0" w:color="auto"/>
            </w:tcBorders>
          </w:tcPr>
          <w:p w14:paraId="7FC0F5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957374" w14:textId="77777777" w:rsidR="001E41F3" w:rsidRDefault="001E41F3">
            <w:pPr>
              <w:pStyle w:val="CRCoverPage"/>
              <w:spacing w:after="0"/>
              <w:ind w:left="100"/>
              <w:rPr>
                <w:noProof/>
              </w:rPr>
            </w:pPr>
          </w:p>
        </w:tc>
      </w:tr>
      <w:tr w:rsidR="008863B9" w:rsidRPr="008863B9" w14:paraId="4BF0525B" w14:textId="77777777" w:rsidTr="008863B9">
        <w:tc>
          <w:tcPr>
            <w:tcW w:w="2694" w:type="dxa"/>
            <w:gridSpan w:val="2"/>
            <w:tcBorders>
              <w:top w:val="single" w:sz="4" w:space="0" w:color="auto"/>
              <w:bottom w:val="single" w:sz="4" w:space="0" w:color="auto"/>
            </w:tcBorders>
          </w:tcPr>
          <w:p w14:paraId="7148333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E11BB1" w14:textId="77777777" w:rsidR="008863B9" w:rsidRPr="008863B9" w:rsidRDefault="008863B9">
            <w:pPr>
              <w:pStyle w:val="CRCoverPage"/>
              <w:spacing w:after="0"/>
              <w:ind w:left="100"/>
              <w:rPr>
                <w:noProof/>
                <w:sz w:val="8"/>
                <w:szCs w:val="8"/>
              </w:rPr>
            </w:pPr>
          </w:p>
        </w:tc>
      </w:tr>
      <w:tr w:rsidR="008863B9" w14:paraId="7DBFF07E" w14:textId="77777777" w:rsidTr="008863B9">
        <w:tc>
          <w:tcPr>
            <w:tcW w:w="2694" w:type="dxa"/>
            <w:gridSpan w:val="2"/>
            <w:tcBorders>
              <w:top w:val="single" w:sz="4" w:space="0" w:color="auto"/>
              <w:left w:val="single" w:sz="4" w:space="0" w:color="auto"/>
              <w:bottom w:val="single" w:sz="4" w:space="0" w:color="auto"/>
            </w:tcBorders>
          </w:tcPr>
          <w:p w14:paraId="5D944D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C6CA0" w14:textId="77777777" w:rsidR="008863B9" w:rsidRDefault="008863B9">
            <w:pPr>
              <w:pStyle w:val="CRCoverPage"/>
              <w:spacing w:after="0"/>
              <w:ind w:left="100"/>
              <w:rPr>
                <w:noProof/>
              </w:rPr>
            </w:pPr>
          </w:p>
        </w:tc>
      </w:tr>
    </w:tbl>
    <w:p w14:paraId="4779FEB8" w14:textId="77777777" w:rsidR="001E41F3" w:rsidRDefault="001E41F3">
      <w:pPr>
        <w:pStyle w:val="CRCoverPage"/>
        <w:spacing w:after="0"/>
        <w:rPr>
          <w:noProof/>
          <w:sz w:val="8"/>
          <w:szCs w:val="8"/>
        </w:rPr>
      </w:pPr>
    </w:p>
    <w:p w14:paraId="2E2DB6E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DAE01" w14:textId="1AAE6F3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C5983">
        <w:rPr>
          <w:rFonts w:ascii="Arial" w:hAnsi="Arial" w:cs="Arial"/>
          <w:color w:val="FF0000"/>
          <w:sz w:val="28"/>
          <w:szCs w:val="28"/>
          <w:lang w:val="en-US" w:eastAsia="zh-CN"/>
        </w:rPr>
        <w:t>1</w:t>
      </w:r>
      <w:r w:rsidR="003C5983" w:rsidRPr="003C5983">
        <w:rPr>
          <w:rFonts w:ascii="Arial" w:hAnsi="Arial" w:cs="Arial"/>
          <w:color w:val="FF0000"/>
          <w:sz w:val="28"/>
          <w:szCs w:val="28"/>
          <w:vertAlign w:val="superscript"/>
          <w:lang w:val="en-US" w:eastAsia="zh-CN"/>
        </w:rPr>
        <w:t>st</w:t>
      </w:r>
      <w:r w:rsidR="003C598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C5AAB5A" w14:textId="77777777" w:rsidR="00461FFE" w:rsidRPr="009E0DE1" w:rsidRDefault="00461FFE" w:rsidP="00461FFE">
      <w:pPr>
        <w:pStyle w:val="Heading3"/>
      </w:pPr>
      <w:bookmarkStart w:id="2" w:name="_Toc51768991"/>
      <w:bookmarkStart w:id="3" w:name="_Toc68015311"/>
      <w:bookmarkStart w:id="4" w:name="_Toc20149632"/>
      <w:bookmarkStart w:id="5" w:name="_Toc27846423"/>
      <w:bookmarkStart w:id="6" w:name="_Toc36187547"/>
      <w:bookmarkStart w:id="7" w:name="_Toc45183451"/>
      <w:bookmarkStart w:id="8" w:name="_Toc47342293"/>
      <w:bookmarkStart w:id="9" w:name="_Toc20149637"/>
      <w:bookmarkStart w:id="10" w:name="_Toc27846428"/>
      <w:bookmarkStart w:id="11" w:name="_Toc36187552"/>
      <w:bookmarkStart w:id="12" w:name="_Toc45183456"/>
      <w:bookmarkStart w:id="13" w:name="_Toc47342298"/>
      <w:bookmarkEnd w:id="1"/>
      <w:r w:rsidRPr="009E0DE1">
        <w:t>4.2.2</w:t>
      </w:r>
      <w:r w:rsidRPr="009E0DE1">
        <w:tab/>
        <w:t>Network Functions and entities</w:t>
      </w:r>
      <w:bookmarkEnd w:id="2"/>
      <w:bookmarkEnd w:id="3"/>
    </w:p>
    <w:p w14:paraId="4D6C85CB" w14:textId="77777777" w:rsidR="00461FFE" w:rsidRPr="009E0DE1" w:rsidRDefault="00461FFE" w:rsidP="00461FFE">
      <w:r w:rsidRPr="009E0DE1">
        <w:t>The 5G System architecture consists of the following network functions (NF).</w:t>
      </w:r>
    </w:p>
    <w:p w14:paraId="57559E60" w14:textId="77777777" w:rsidR="00461FFE" w:rsidRPr="009E0DE1" w:rsidRDefault="00461FFE" w:rsidP="00461FFE">
      <w:pPr>
        <w:pStyle w:val="B1"/>
      </w:pPr>
      <w:r w:rsidRPr="009E0DE1">
        <w:t>-</w:t>
      </w:r>
      <w:r w:rsidRPr="009E0DE1">
        <w:tab/>
        <w:t>Authentication Server Function (AUSF)</w:t>
      </w:r>
      <w:r>
        <w:t>.</w:t>
      </w:r>
    </w:p>
    <w:p w14:paraId="0AA9BCB8" w14:textId="77777777" w:rsidR="00461FFE" w:rsidRPr="009E0DE1" w:rsidRDefault="00461FFE" w:rsidP="00461FFE">
      <w:pPr>
        <w:pStyle w:val="B1"/>
      </w:pPr>
      <w:r w:rsidRPr="009E0DE1">
        <w:t>-</w:t>
      </w:r>
      <w:r w:rsidRPr="009E0DE1">
        <w:tab/>
        <w:t>Access and Mobility Management Function (AMF)</w:t>
      </w:r>
      <w:r>
        <w:t>.</w:t>
      </w:r>
    </w:p>
    <w:p w14:paraId="2CB98B47" w14:textId="77777777" w:rsidR="00461FFE" w:rsidRPr="009E0DE1" w:rsidRDefault="00461FFE" w:rsidP="00461FFE">
      <w:pPr>
        <w:pStyle w:val="B1"/>
      </w:pPr>
      <w:r w:rsidRPr="009E0DE1">
        <w:t>-</w:t>
      </w:r>
      <w:r w:rsidRPr="009E0DE1">
        <w:tab/>
        <w:t>Data Network (DN), e.g. operator services, Internet access or 3rd party services</w:t>
      </w:r>
      <w:r>
        <w:t>.</w:t>
      </w:r>
    </w:p>
    <w:p w14:paraId="6520F19E" w14:textId="77777777" w:rsidR="00461FFE" w:rsidRPr="009E0DE1" w:rsidRDefault="00461FFE" w:rsidP="00461FFE">
      <w:pPr>
        <w:pStyle w:val="B1"/>
      </w:pPr>
      <w:r w:rsidRPr="009E0DE1">
        <w:t>-</w:t>
      </w:r>
      <w:r w:rsidRPr="009E0DE1">
        <w:tab/>
        <w:t>Unstructured Data Storage Function (UDSF)</w:t>
      </w:r>
      <w:r>
        <w:t>.</w:t>
      </w:r>
    </w:p>
    <w:p w14:paraId="3BE21789" w14:textId="77777777" w:rsidR="00461FFE" w:rsidRPr="009E0DE1" w:rsidRDefault="00461FFE" w:rsidP="00461FFE">
      <w:pPr>
        <w:pStyle w:val="B1"/>
      </w:pPr>
      <w:r w:rsidRPr="009E0DE1">
        <w:t>-</w:t>
      </w:r>
      <w:r w:rsidRPr="009E0DE1">
        <w:tab/>
        <w:t>Network Exposure Function (NEF)</w:t>
      </w:r>
      <w:r>
        <w:t>.</w:t>
      </w:r>
    </w:p>
    <w:p w14:paraId="6BADB424" w14:textId="77777777" w:rsidR="00461FFE" w:rsidRPr="009E0DE1" w:rsidRDefault="00461FFE" w:rsidP="00461FFE">
      <w:pPr>
        <w:pStyle w:val="B1"/>
      </w:pPr>
      <w:r w:rsidRPr="009E0DE1">
        <w:t>-</w:t>
      </w:r>
      <w:r w:rsidRPr="009E0DE1">
        <w:tab/>
        <w:t>Network Repository Function (NRF)</w:t>
      </w:r>
      <w:r>
        <w:t>.</w:t>
      </w:r>
    </w:p>
    <w:p w14:paraId="01E4ACF6" w14:textId="77777777" w:rsidR="00461FFE" w:rsidRDefault="00461FFE" w:rsidP="00461FFE">
      <w:pPr>
        <w:pStyle w:val="B1"/>
      </w:pPr>
      <w:r>
        <w:t>-</w:t>
      </w:r>
      <w:r>
        <w:tab/>
        <w:t>Network Slice Admission Control Function (NSACF).</w:t>
      </w:r>
    </w:p>
    <w:p w14:paraId="3CCC11CA" w14:textId="77777777" w:rsidR="00461FFE" w:rsidRDefault="00461FFE" w:rsidP="00461FFE">
      <w:pPr>
        <w:pStyle w:val="B1"/>
      </w:pPr>
      <w:r>
        <w:t>-</w:t>
      </w:r>
      <w:r>
        <w:tab/>
        <w:t>Network Slice Specific Authentication and Authorization Function (NSSAAF).</w:t>
      </w:r>
    </w:p>
    <w:p w14:paraId="7BD3439B" w14:textId="77777777" w:rsidR="00461FFE" w:rsidRPr="009E0DE1" w:rsidRDefault="00461FFE" w:rsidP="00461FFE">
      <w:pPr>
        <w:pStyle w:val="B1"/>
      </w:pPr>
      <w:r w:rsidRPr="009E0DE1">
        <w:t>-</w:t>
      </w:r>
      <w:r w:rsidRPr="009E0DE1">
        <w:tab/>
        <w:t>Network Slice Selection Function (NSSF)</w:t>
      </w:r>
      <w:r>
        <w:t>.</w:t>
      </w:r>
    </w:p>
    <w:p w14:paraId="72D57E40" w14:textId="77777777" w:rsidR="00461FFE" w:rsidRPr="009E0DE1" w:rsidRDefault="00461FFE" w:rsidP="00461FFE">
      <w:pPr>
        <w:pStyle w:val="B1"/>
      </w:pPr>
      <w:r w:rsidRPr="009E0DE1">
        <w:t>-</w:t>
      </w:r>
      <w:r w:rsidRPr="009E0DE1">
        <w:tab/>
        <w:t>Policy Control Function (PCF)</w:t>
      </w:r>
      <w:r>
        <w:t>.</w:t>
      </w:r>
    </w:p>
    <w:p w14:paraId="035961A7" w14:textId="77777777" w:rsidR="00461FFE" w:rsidRPr="009E0DE1" w:rsidRDefault="00461FFE" w:rsidP="00461FFE">
      <w:pPr>
        <w:pStyle w:val="B1"/>
      </w:pPr>
      <w:r w:rsidRPr="009E0DE1">
        <w:t>-</w:t>
      </w:r>
      <w:r w:rsidRPr="009E0DE1">
        <w:tab/>
        <w:t>Session Management Function (SMF)</w:t>
      </w:r>
      <w:r>
        <w:t>.</w:t>
      </w:r>
    </w:p>
    <w:p w14:paraId="1703F5A6" w14:textId="77777777" w:rsidR="00461FFE" w:rsidRPr="009E0DE1" w:rsidRDefault="00461FFE" w:rsidP="00461FFE">
      <w:pPr>
        <w:pStyle w:val="B1"/>
      </w:pPr>
      <w:r w:rsidRPr="009E0DE1">
        <w:t>-</w:t>
      </w:r>
      <w:r w:rsidRPr="009E0DE1">
        <w:tab/>
        <w:t>Unified Data Management (UDM)</w:t>
      </w:r>
      <w:r>
        <w:t>.</w:t>
      </w:r>
    </w:p>
    <w:p w14:paraId="0DF39AB4" w14:textId="77777777" w:rsidR="00461FFE" w:rsidRPr="009E0DE1" w:rsidRDefault="00461FFE" w:rsidP="00461FFE">
      <w:pPr>
        <w:pStyle w:val="B1"/>
      </w:pPr>
      <w:r w:rsidRPr="009E0DE1">
        <w:t>-</w:t>
      </w:r>
      <w:r w:rsidRPr="009E0DE1">
        <w:tab/>
        <w:t>Unified Data Repository (UDR)</w:t>
      </w:r>
      <w:r>
        <w:t>.</w:t>
      </w:r>
    </w:p>
    <w:p w14:paraId="5582A41C" w14:textId="77777777" w:rsidR="00461FFE" w:rsidRPr="009E0DE1" w:rsidRDefault="00461FFE" w:rsidP="00461FFE">
      <w:pPr>
        <w:pStyle w:val="B1"/>
      </w:pPr>
      <w:r w:rsidRPr="009E0DE1">
        <w:t>-</w:t>
      </w:r>
      <w:r w:rsidRPr="009E0DE1">
        <w:tab/>
        <w:t>User Plane Function (UPF)</w:t>
      </w:r>
      <w:r>
        <w:t>.</w:t>
      </w:r>
    </w:p>
    <w:p w14:paraId="0FDEB345" w14:textId="77777777" w:rsidR="00461FFE" w:rsidRDefault="00461FFE" w:rsidP="00461FFE">
      <w:pPr>
        <w:pStyle w:val="B1"/>
      </w:pPr>
      <w:r>
        <w:t>-</w:t>
      </w:r>
      <w:r>
        <w:tab/>
        <w:t>UE radio Capability Management Function (UCMF).</w:t>
      </w:r>
    </w:p>
    <w:p w14:paraId="6D902386" w14:textId="77777777" w:rsidR="00461FFE" w:rsidRPr="009E0DE1" w:rsidRDefault="00461FFE" w:rsidP="00461FFE">
      <w:pPr>
        <w:pStyle w:val="B1"/>
      </w:pPr>
      <w:r w:rsidRPr="009E0DE1">
        <w:t>-</w:t>
      </w:r>
      <w:r w:rsidRPr="009E0DE1">
        <w:tab/>
        <w:t>Application Function (AF)</w:t>
      </w:r>
      <w:r>
        <w:t>.</w:t>
      </w:r>
    </w:p>
    <w:p w14:paraId="4DAFB421" w14:textId="77777777" w:rsidR="00461FFE" w:rsidRPr="009E0DE1" w:rsidRDefault="00461FFE" w:rsidP="00461FFE">
      <w:pPr>
        <w:pStyle w:val="B1"/>
      </w:pPr>
      <w:r w:rsidRPr="009E0DE1">
        <w:t>-</w:t>
      </w:r>
      <w:r w:rsidRPr="009E0DE1">
        <w:tab/>
        <w:t>User Equipment (UE)</w:t>
      </w:r>
      <w:r>
        <w:t>.</w:t>
      </w:r>
    </w:p>
    <w:p w14:paraId="689E37EB" w14:textId="77777777" w:rsidR="00461FFE" w:rsidRPr="009E0DE1" w:rsidRDefault="00461FFE" w:rsidP="00461FFE">
      <w:pPr>
        <w:pStyle w:val="B1"/>
      </w:pPr>
      <w:r w:rsidRPr="009E0DE1">
        <w:t>-</w:t>
      </w:r>
      <w:r w:rsidRPr="009E0DE1">
        <w:tab/>
        <w:t>(Radio) Access Network ((R)AN)</w:t>
      </w:r>
      <w:r>
        <w:t>.</w:t>
      </w:r>
    </w:p>
    <w:p w14:paraId="18D41BB9" w14:textId="77777777" w:rsidR="00461FFE" w:rsidRPr="009E0DE1" w:rsidRDefault="00461FFE" w:rsidP="00461FFE">
      <w:pPr>
        <w:pStyle w:val="B1"/>
      </w:pPr>
      <w:r w:rsidRPr="009E0DE1">
        <w:rPr>
          <w:lang w:eastAsia="zh-CN"/>
        </w:rPr>
        <w:t>-</w:t>
      </w:r>
      <w:r w:rsidRPr="009E0DE1">
        <w:rPr>
          <w:lang w:eastAsia="zh-CN"/>
        </w:rPr>
        <w:tab/>
        <w:t>5G-</w:t>
      </w:r>
      <w:r w:rsidRPr="009E0DE1">
        <w:t>Equipment Identity Register (5G-EIR)</w:t>
      </w:r>
      <w:r>
        <w:t>.</w:t>
      </w:r>
    </w:p>
    <w:p w14:paraId="1C384A85" w14:textId="77777777" w:rsidR="00461FFE" w:rsidRPr="009E0DE1" w:rsidRDefault="00461FFE" w:rsidP="00461FFE">
      <w:pPr>
        <w:pStyle w:val="B1"/>
      </w:pPr>
      <w:r w:rsidRPr="009E0DE1">
        <w:t>-</w:t>
      </w:r>
      <w:r w:rsidRPr="009E0DE1">
        <w:tab/>
        <w:t>Network Data Analytics Function (NWDAF)</w:t>
      </w:r>
      <w:r>
        <w:t>.</w:t>
      </w:r>
    </w:p>
    <w:p w14:paraId="368FA0A4" w14:textId="77777777" w:rsidR="00461FFE" w:rsidRDefault="00461FFE" w:rsidP="00461FFE">
      <w:pPr>
        <w:pStyle w:val="B1"/>
      </w:pPr>
      <w:r>
        <w:t>-</w:t>
      </w:r>
      <w:r>
        <w:tab/>
        <w:t>5G Direct Discovery Name Management Function (5G DDNMF).</w:t>
      </w:r>
    </w:p>
    <w:p w14:paraId="3F1282A1" w14:textId="21504136" w:rsidR="00461FFE" w:rsidRDefault="00461FFE" w:rsidP="00461FFE">
      <w:pPr>
        <w:pStyle w:val="B1"/>
        <w:rPr>
          <w:ins w:id="14" w:author="Ericsson_r00" w:date="2021-03-31T16:20:00Z"/>
        </w:rPr>
      </w:pPr>
      <w:r>
        <w:t>-</w:t>
      </w:r>
      <w:r>
        <w:tab/>
      </w:r>
      <w:r w:rsidRPr="00B56148">
        <w:rPr>
          <w:noProof/>
        </w:rPr>
        <w:t>CHarging</w:t>
      </w:r>
      <w:r>
        <w:t xml:space="preserve"> Function (CHF).</w:t>
      </w:r>
    </w:p>
    <w:p w14:paraId="1EE28AF0" w14:textId="260013E4" w:rsidR="0053779A" w:rsidRPr="00821CF5" w:rsidRDefault="0053779A" w:rsidP="0053779A">
      <w:pPr>
        <w:pStyle w:val="B1"/>
      </w:pPr>
      <w:ins w:id="15" w:author="Ericsson_r00" w:date="2021-03-31T16:20:00Z">
        <w:r>
          <w:t>-</w:t>
        </w:r>
        <w:r>
          <w:tab/>
          <w:t>Authentication Interworking Function (AIWF)</w:t>
        </w:r>
      </w:ins>
      <w:ins w:id="16" w:author="Ericsson-S4" w:date="2021-04-05T22:19:00Z">
        <w:r w:rsidR="0065529E">
          <w:t>.</w:t>
        </w:r>
      </w:ins>
    </w:p>
    <w:p w14:paraId="442A262A" w14:textId="77777777" w:rsidR="00461FFE" w:rsidRDefault="00461FFE" w:rsidP="00461FFE">
      <w:pPr>
        <w:pStyle w:val="NO"/>
      </w:pPr>
      <w:r>
        <w:t>NOTE 1:</w:t>
      </w:r>
      <w:r>
        <w:tab/>
        <w:t>The functional description on architecture and principles of the CHF is specified in TS 32.240 [41].</w:t>
      </w:r>
    </w:p>
    <w:p w14:paraId="200704A2" w14:textId="77777777" w:rsidR="00461FFE" w:rsidRDefault="00461FFE" w:rsidP="00461FFE">
      <w:pPr>
        <w:pStyle w:val="B1"/>
      </w:pPr>
      <w:r>
        <w:t>-</w:t>
      </w:r>
      <w:r>
        <w:tab/>
        <w:t>Data Collection Coordination Function (DCCF).</w:t>
      </w:r>
    </w:p>
    <w:p w14:paraId="4849797E" w14:textId="77777777" w:rsidR="00461FFE" w:rsidRDefault="00461FFE" w:rsidP="00461FFE">
      <w:pPr>
        <w:pStyle w:val="B1"/>
      </w:pPr>
      <w:r>
        <w:t>-</w:t>
      </w:r>
      <w:r>
        <w:tab/>
        <w:t>Analytics Data Repository Function (ADRF).</w:t>
      </w:r>
    </w:p>
    <w:p w14:paraId="45C6AAEB" w14:textId="77777777" w:rsidR="00461FFE" w:rsidRDefault="00461FFE" w:rsidP="00461FFE">
      <w:pPr>
        <w:pStyle w:val="B1"/>
      </w:pPr>
      <w:r>
        <w:t>-</w:t>
      </w:r>
      <w:r>
        <w:tab/>
        <w:t>Messaging Framework Adaptor Function (MFAF).</w:t>
      </w:r>
    </w:p>
    <w:p w14:paraId="7197D288" w14:textId="77777777" w:rsidR="00461FFE" w:rsidRDefault="00461FFE" w:rsidP="00461FFE">
      <w:pPr>
        <w:pStyle w:val="NO"/>
      </w:pPr>
      <w:r>
        <w:t>NOTE 2:</w:t>
      </w:r>
      <w:r>
        <w:tab/>
        <w:t>The functionalities provided by DCCF and/or ADRF can also be hosted by an NWDAF.</w:t>
      </w:r>
    </w:p>
    <w:p w14:paraId="6874B173" w14:textId="77777777" w:rsidR="00461FFE" w:rsidRDefault="00461FFE" w:rsidP="00461FFE">
      <w:r>
        <w:t>The 5G System architecture also comprises the following network entities:</w:t>
      </w:r>
    </w:p>
    <w:p w14:paraId="5FC88754" w14:textId="77777777" w:rsidR="00461FFE" w:rsidRPr="00821CF5" w:rsidRDefault="00461FFE" w:rsidP="00461FFE">
      <w:pPr>
        <w:pStyle w:val="B1"/>
      </w:pPr>
      <w:r>
        <w:t>-</w:t>
      </w:r>
      <w:r>
        <w:tab/>
        <w:t>Service Communication Proxy (SCP).</w:t>
      </w:r>
    </w:p>
    <w:p w14:paraId="2AFC99B4" w14:textId="77777777" w:rsidR="00461FFE" w:rsidRPr="00821CF5" w:rsidRDefault="00461FFE" w:rsidP="00461FFE">
      <w:pPr>
        <w:pStyle w:val="B1"/>
      </w:pPr>
      <w:r>
        <w:t>-</w:t>
      </w:r>
      <w:r>
        <w:tab/>
        <w:t>Security Edge Protection Proxy (SEPP).</w:t>
      </w:r>
    </w:p>
    <w:p w14:paraId="37A14F5B" w14:textId="77777777" w:rsidR="00461FFE" w:rsidRDefault="00461FFE" w:rsidP="00461FFE">
      <w:r>
        <w:lastRenderedPageBreak/>
        <w:t>The functional descriptions of these Network Functions and entities are specified in clause 6.</w:t>
      </w:r>
    </w:p>
    <w:p w14:paraId="426E1C0B" w14:textId="77777777" w:rsidR="00461FFE" w:rsidRPr="00821CF5" w:rsidRDefault="00461FFE" w:rsidP="00461FFE">
      <w:pPr>
        <w:pStyle w:val="B1"/>
      </w:pPr>
      <w:r>
        <w:t>-</w:t>
      </w:r>
      <w:r>
        <w:tab/>
        <w:t>Non-3GPP InterWorking Function (N3IWF).</w:t>
      </w:r>
    </w:p>
    <w:p w14:paraId="15369E80" w14:textId="77777777" w:rsidR="00461FFE" w:rsidRPr="00821CF5" w:rsidRDefault="00461FFE" w:rsidP="00461FFE">
      <w:pPr>
        <w:pStyle w:val="B1"/>
      </w:pPr>
      <w:r>
        <w:t>-</w:t>
      </w:r>
      <w:r>
        <w:tab/>
        <w:t>Trusted Non-3GPP Gateway Function (TNGF).</w:t>
      </w:r>
    </w:p>
    <w:p w14:paraId="6B6B596F" w14:textId="77777777" w:rsidR="00461FFE" w:rsidRPr="00821CF5" w:rsidRDefault="00461FFE" w:rsidP="00461FFE">
      <w:pPr>
        <w:pStyle w:val="B1"/>
      </w:pPr>
      <w:r>
        <w:t>-</w:t>
      </w:r>
      <w:r>
        <w:tab/>
        <w:t>Wireline Access Gateway Function (W-AGF).</w:t>
      </w:r>
    </w:p>
    <w:p w14:paraId="1052D55D" w14:textId="77777777" w:rsidR="00461FFE" w:rsidRPr="00821CF5" w:rsidRDefault="00461FFE" w:rsidP="00461FFE">
      <w:pPr>
        <w:pStyle w:val="B1"/>
      </w:pPr>
      <w:r>
        <w:t>-</w:t>
      </w:r>
      <w:r>
        <w:tab/>
        <w:t>Trusted WLAN Interworking Function (TWIF).</w:t>
      </w:r>
    </w:p>
    <w:bookmarkEnd w:id="4"/>
    <w:bookmarkEnd w:id="5"/>
    <w:bookmarkEnd w:id="6"/>
    <w:bookmarkEnd w:id="7"/>
    <w:bookmarkEnd w:id="8"/>
    <w:p w14:paraId="66BA74CB" w14:textId="637CA13D" w:rsidR="00E25DDC" w:rsidRDefault="00E25DDC" w:rsidP="003C5983">
      <w:pPr>
        <w:pStyle w:val="Heading3"/>
      </w:pPr>
    </w:p>
    <w:p w14:paraId="783B5537" w14:textId="402FB4AE" w:rsidR="00E25DDC" w:rsidRPr="0042466D" w:rsidRDefault="00E25DDC" w:rsidP="00E25D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48E6">
        <w:rPr>
          <w:rFonts w:ascii="Arial" w:hAnsi="Arial" w:cs="Arial"/>
          <w:color w:val="FF0000"/>
          <w:sz w:val="28"/>
          <w:szCs w:val="28"/>
          <w:lang w:val="en-US"/>
        </w:rPr>
        <w:t>2</w:t>
      </w:r>
      <w:r w:rsidR="003648E6" w:rsidRPr="003648E6">
        <w:rPr>
          <w:rFonts w:ascii="Arial" w:hAnsi="Arial" w:cs="Arial"/>
          <w:color w:val="FF0000"/>
          <w:sz w:val="28"/>
          <w:szCs w:val="28"/>
          <w:vertAlign w:val="superscript"/>
          <w:lang w:val="en-US"/>
        </w:rPr>
        <w:t>nd</w:t>
      </w:r>
      <w:r w:rsidR="003648E6">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F42942D" w14:textId="77777777" w:rsidR="00E25DDC" w:rsidRPr="00E25DDC" w:rsidRDefault="00E25DDC" w:rsidP="00E25DDC"/>
    <w:p w14:paraId="5DA93AF9" w14:textId="77777777" w:rsidR="00EF0A1E" w:rsidRPr="009E0DE1" w:rsidRDefault="00EF0A1E" w:rsidP="00EF0A1E">
      <w:pPr>
        <w:pStyle w:val="Heading3"/>
      </w:pPr>
      <w:bookmarkStart w:id="17" w:name="_Toc51768996"/>
      <w:bookmarkStart w:id="18" w:name="_Toc68015316"/>
      <w:r w:rsidRPr="009E0DE1">
        <w:t>4.2.6</w:t>
      </w:r>
      <w:r w:rsidRPr="009E0DE1">
        <w:tab/>
        <w:t>Service-based interfaces</w:t>
      </w:r>
      <w:bookmarkEnd w:id="17"/>
      <w:bookmarkEnd w:id="18"/>
    </w:p>
    <w:p w14:paraId="40485399" w14:textId="77777777" w:rsidR="00EF0A1E" w:rsidRPr="009E0DE1" w:rsidRDefault="00EF0A1E" w:rsidP="00EF0A1E">
      <w:r w:rsidRPr="009E0DE1">
        <w:t>The 5G System Architecture contains the following service-based interfaces:</w:t>
      </w:r>
    </w:p>
    <w:p w14:paraId="31BBF910" w14:textId="77777777" w:rsidR="00EF0A1E" w:rsidRPr="009E0DE1" w:rsidRDefault="00EF0A1E" w:rsidP="00EF0A1E">
      <w:pPr>
        <w:pStyle w:val="NO"/>
      </w:pPr>
      <w:r w:rsidRPr="009E0DE1">
        <w:rPr>
          <w:b/>
        </w:rPr>
        <w:t>Namf:</w:t>
      </w:r>
      <w:r w:rsidRPr="009E0DE1">
        <w:tab/>
        <w:t>Service-based interface exhibited by AMF.</w:t>
      </w:r>
    </w:p>
    <w:p w14:paraId="134EA48C" w14:textId="77777777" w:rsidR="00EF0A1E" w:rsidRPr="009E0DE1" w:rsidRDefault="00EF0A1E" w:rsidP="00EF0A1E">
      <w:pPr>
        <w:pStyle w:val="NO"/>
      </w:pPr>
      <w:r w:rsidRPr="009E0DE1">
        <w:rPr>
          <w:b/>
        </w:rPr>
        <w:t>Nsmf:</w:t>
      </w:r>
      <w:r w:rsidRPr="009E0DE1">
        <w:tab/>
        <w:t>Service-based interface exhibited by SMF.</w:t>
      </w:r>
    </w:p>
    <w:p w14:paraId="4B0B3825" w14:textId="77777777" w:rsidR="00EF0A1E" w:rsidRPr="009E0DE1" w:rsidRDefault="00EF0A1E" w:rsidP="00EF0A1E">
      <w:pPr>
        <w:pStyle w:val="NO"/>
      </w:pPr>
      <w:r w:rsidRPr="009E0DE1">
        <w:rPr>
          <w:b/>
        </w:rPr>
        <w:t>Nnef:</w:t>
      </w:r>
      <w:r w:rsidRPr="009E0DE1">
        <w:tab/>
        <w:t>Service-based interface exhibited by NEF.</w:t>
      </w:r>
    </w:p>
    <w:p w14:paraId="0875C082" w14:textId="77777777" w:rsidR="00EF0A1E" w:rsidRPr="009E0DE1" w:rsidRDefault="00EF0A1E" w:rsidP="00EF0A1E">
      <w:pPr>
        <w:pStyle w:val="NO"/>
      </w:pPr>
      <w:r w:rsidRPr="009E0DE1">
        <w:rPr>
          <w:b/>
        </w:rPr>
        <w:t>Npcf:</w:t>
      </w:r>
      <w:r w:rsidRPr="009E0DE1">
        <w:tab/>
        <w:t>Service-based interface exhibited by PCF.</w:t>
      </w:r>
    </w:p>
    <w:p w14:paraId="2866DF45" w14:textId="77777777" w:rsidR="00EF0A1E" w:rsidRPr="009E0DE1" w:rsidRDefault="00EF0A1E" w:rsidP="00EF0A1E">
      <w:pPr>
        <w:pStyle w:val="NO"/>
      </w:pPr>
      <w:r w:rsidRPr="009E0DE1">
        <w:rPr>
          <w:b/>
        </w:rPr>
        <w:t>Nudm:</w:t>
      </w:r>
      <w:r w:rsidRPr="009E0DE1">
        <w:tab/>
        <w:t>Service-based interface exhibited by UDM.</w:t>
      </w:r>
    </w:p>
    <w:p w14:paraId="0D901BB5" w14:textId="77777777" w:rsidR="00EF0A1E" w:rsidRPr="009E0DE1" w:rsidRDefault="00EF0A1E" w:rsidP="00EF0A1E">
      <w:pPr>
        <w:pStyle w:val="NO"/>
      </w:pPr>
      <w:r w:rsidRPr="009E0DE1">
        <w:rPr>
          <w:b/>
        </w:rPr>
        <w:t>Naf:</w:t>
      </w:r>
      <w:r w:rsidRPr="009E0DE1">
        <w:tab/>
        <w:t>Service-based interface exhibited by AF.</w:t>
      </w:r>
    </w:p>
    <w:p w14:paraId="6C83A6B9" w14:textId="77777777" w:rsidR="00EF0A1E" w:rsidRPr="009E0DE1" w:rsidRDefault="00EF0A1E" w:rsidP="00EF0A1E">
      <w:pPr>
        <w:pStyle w:val="NO"/>
      </w:pPr>
      <w:r w:rsidRPr="009E0DE1">
        <w:rPr>
          <w:b/>
        </w:rPr>
        <w:t>Nnrf:</w:t>
      </w:r>
      <w:r w:rsidRPr="009E0DE1">
        <w:tab/>
        <w:t>Service-based interface exhibited by NRF.</w:t>
      </w:r>
    </w:p>
    <w:p w14:paraId="119FFB59" w14:textId="77777777" w:rsidR="00EF0A1E" w:rsidRPr="00323277" w:rsidRDefault="00EF0A1E" w:rsidP="00EF0A1E">
      <w:pPr>
        <w:pStyle w:val="NO"/>
      </w:pPr>
      <w:r w:rsidRPr="00323277">
        <w:rPr>
          <w:b/>
          <w:bCs/>
        </w:rPr>
        <w:t>Nnsacf:</w:t>
      </w:r>
      <w:r>
        <w:tab/>
        <w:t>Service-based interface exhibited by NSACF.</w:t>
      </w:r>
    </w:p>
    <w:p w14:paraId="417A4DCA" w14:textId="77777777" w:rsidR="00EF0A1E" w:rsidRPr="00545667" w:rsidRDefault="00EF0A1E" w:rsidP="00EF0A1E">
      <w:pPr>
        <w:pStyle w:val="NO"/>
      </w:pPr>
      <w:r w:rsidRPr="00821CF5">
        <w:rPr>
          <w:b/>
          <w:bCs/>
        </w:rPr>
        <w:t>Nnssaaf:</w:t>
      </w:r>
      <w:r>
        <w:tab/>
        <w:t>Service-based interface exhibited by NSSAAF.</w:t>
      </w:r>
    </w:p>
    <w:p w14:paraId="0C070AAA" w14:textId="77777777" w:rsidR="00EF0A1E" w:rsidRPr="009E0DE1" w:rsidRDefault="00EF0A1E" w:rsidP="00EF0A1E">
      <w:pPr>
        <w:pStyle w:val="NO"/>
      </w:pPr>
      <w:r w:rsidRPr="009E0DE1">
        <w:rPr>
          <w:b/>
        </w:rPr>
        <w:t>Nnssf</w:t>
      </w:r>
      <w:r w:rsidRPr="009E0DE1">
        <w:t>:</w:t>
      </w:r>
      <w:r w:rsidRPr="009E0DE1">
        <w:tab/>
        <w:t>Service-based interface exhibited by NSSF.</w:t>
      </w:r>
    </w:p>
    <w:p w14:paraId="0530CBCA" w14:textId="77777777" w:rsidR="00EF0A1E" w:rsidRPr="009E0DE1" w:rsidRDefault="00EF0A1E" w:rsidP="00EF0A1E">
      <w:pPr>
        <w:pStyle w:val="NO"/>
      </w:pPr>
      <w:r w:rsidRPr="009E0DE1">
        <w:rPr>
          <w:b/>
        </w:rPr>
        <w:t>Nausf:</w:t>
      </w:r>
      <w:r w:rsidRPr="009E0DE1">
        <w:tab/>
        <w:t>Service-based interface exhibited by AUSF.</w:t>
      </w:r>
    </w:p>
    <w:p w14:paraId="3C06C86B" w14:textId="77777777" w:rsidR="00EF0A1E" w:rsidRPr="009E0DE1" w:rsidRDefault="00EF0A1E" w:rsidP="00EF0A1E">
      <w:pPr>
        <w:pStyle w:val="NO"/>
      </w:pPr>
      <w:r w:rsidRPr="009E0DE1">
        <w:rPr>
          <w:b/>
        </w:rPr>
        <w:t>Nudr:</w:t>
      </w:r>
      <w:r w:rsidRPr="009E0DE1">
        <w:tab/>
        <w:t>Service-based interface exhibited by UDR.</w:t>
      </w:r>
    </w:p>
    <w:p w14:paraId="6B438803" w14:textId="77777777" w:rsidR="00EF0A1E" w:rsidRPr="009E0DE1" w:rsidRDefault="00EF0A1E" w:rsidP="00EF0A1E">
      <w:pPr>
        <w:pStyle w:val="NO"/>
      </w:pPr>
      <w:r w:rsidRPr="009E0DE1">
        <w:rPr>
          <w:b/>
        </w:rPr>
        <w:t>Nudsf:</w:t>
      </w:r>
      <w:r w:rsidRPr="009E0DE1">
        <w:tab/>
        <w:t>Service-based interface exhibited by UDSF.</w:t>
      </w:r>
    </w:p>
    <w:p w14:paraId="18C5BE73" w14:textId="77777777" w:rsidR="00EF0A1E" w:rsidRPr="009E0DE1" w:rsidRDefault="00EF0A1E" w:rsidP="00EF0A1E">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7527EFDB" w14:textId="77777777" w:rsidR="00EF0A1E" w:rsidRPr="009E0DE1" w:rsidRDefault="00EF0A1E" w:rsidP="00EF0A1E">
      <w:pPr>
        <w:pStyle w:val="NO"/>
      </w:pPr>
      <w:r w:rsidRPr="009E0DE1">
        <w:rPr>
          <w:b/>
        </w:rPr>
        <w:t>Nnwdaf:</w:t>
      </w:r>
      <w:r w:rsidRPr="009E0DE1">
        <w:tab/>
        <w:t>Service-based interface exhibited by NWDAF.</w:t>
      </w:r>
    </w:p>
    <w:p w14:paraId="18299999" w14:textId="77777777" w:rsidR="00EF0A1E" w:rsidRDefault="00EF0A1E" w:rsidP="00EF0A1E">
      <w:pPr>
        <w:pStyle w:val="NO"/>
      </w:pPr>
      <w:r>
        <w:rPr>
          <w:b/>
        </w:rPr>
        <w:t>Nchf:</w:t>
      </w:r>
      <w:r>
        <w:tab/>
        <w:t>Service-based interface exhibited by CHF.</w:t>
      </w:r>
    </w:p>
    <w:p w14:paraId="0EF651EF" w14:textId="77777777" w:rsidR="00EF0A1E" w:rsidRDefault="00EF0A1E" w:rsidP="00EF0A1E">
      <w:pPr>
        <w:pStyle w:val="NO"/>
      </w:pPr>
      <w:r w:rsidRPr="00C34949">
        <w:rPr>
          <w:b/>
        </w:rPr>
        <w:t>Nucmf:</w:t>
      </w:r>
      <w:r>
        <w:tab/>
        <w:t>Service-based interface exhibited by UCMF.</w:t>
      </w:r>
    </w:p>
    <w:p w14:paraId="1AB1FF04" w14:textId="77777777" w:rsidR="00EF0A1E" w:rsidRPr="00D63C5A" w:rsidRDefault="00EF0A1E" w:rsidP="00EF0A1E">
      <w:pPr>
        <w:pStyle w:val="NO"/>
      </w:pPr>
      <w:r w:rsidRPr="00323277">
        <w:rPr>
          <w:b/>
          <w:bCs/>
        </w:rPr>
        <w:t>Ndccf:</w:t>
      </w:r>
      <w:r w:rsidRPr="00D63C5A">
        <w:tab/>
        <w:t>Service based interface exhibited by DCCF.</w:t>
      </w:r>
    </w:p>
    <w:p w14:paraId="3990F0FB" w14:textId="77777777" w:rsidR="00EF0A1E" w:rsidRPr="00D63C5A" w:rsidRDefault="00EF0A1E" w:rsidP="00EF0A1E">
      <w:pPr>
        <w:pStyle w:val="NO"/>
      </w:pPr>
      <w:r w:rsidRPr="00323277">
        <w:rPr>
          <w:b/>
          <w:bCs/>
        </w:rPr>
        <w:t>Nmfaf:</w:t>
      </w:r>
      <w:r w:rsidRPr="00D63C5A">
        <w:tab/>
        <w:t>Service based interface exhibited by MFAF.</w:t>
      </w:r>
    </w:p>
    <w:p w14:paraId="08798D53" w14:textId="77777777" w:rsidR="00EF0A1E" w:rsidRPr="00D63C5A" w:rsidRDefault="00EF0A1E" w:rsidP="00EF0A1E">
      <w:pPr>
        <w:pStyle w:val="NO"/>
      </w:pPr>
      <w:r w:rsidRPr="00323277">
        <w:rPr>
          <w:b/>
          <w:bCs/>
        </w:rPr>
        <w:t>Nadrf:</w:t>
      </w:r>
      <w:r w:rsidRPr="00D63C5A">
        <w:tab/>
        <w:t>Service based interface exhibited by ADRF.</w:t>
      </w:r>
    </w:p>
    <w:p w14:paraId="3A2F6F36" w14:textId="77777777" w:rsidR="00EF0A1E" w:rsidRDefault="00EF0A1E" w:rsidP="00EF0A1E">
      <w:pPr>
        <w:pStyle w:val="NO"/>
      </w:pPr>
      <w:r w:rsidRPr="00323277">
        <w:rPr>
          <w:b/>
          <w:bCs/>
        </w:rPr>
        <w:t>Naanf:</w:t>
      </w:r>
      <w:r>
        <w:tab/>
        <w:t>Service-based interface exhibited by AANF.</w:t>
      </w:r>
    </w:p>
    <w:p w14:paraId="48CA3E16" w14:textId="77777777" w:rsidR="00EF0A1E" w:rsidRDefault="00EF0A1E" w:rsidP="00EF0A1E">
      <w:pPr>
        <w:pStyle w:val="NO"/>
      </w:pPr>
      <w:r>
        <w:t>NOTE:</w:t>
      </w:r>
      <w:r>
        <w:tab/>
        <w:t>The Service-based interface exhibited by AANF is defined in TS 33.535 [124].</w:t>
      </w:r>
    </w:p>
    <w:p w14:paraId="11BCB92C" w14:textId="160B84AF" w:rsidR="00EF0A1E" w:rsidRDefault="00EF0A1E" w:rsidP="00EF0A1E">
      <w:pPr>
        <w:pStyle w:val="NO"/>
        <w:rPr>
          <w:ins w:id="19" w:author="Ericsson_r00" w:date="2021-03-31T16:21:00Z"/>
        </w:rPr>
      </w:pPr>
      <w:r w:rsidRPr="00754008">
        <w:rPr>
          <w:b/>
          <w:bCs/>
        </w:rPr>
        <w:t>N5g-ddnmf:</w:t>
      </w:r>
      <w:r>
        <w:tab/>
        <w:t>Service-based interface exhibited by 5G DDNMF.</w:t>
      </w:r>
    </w:p>
    <w:p w14:paraId="0CE4EA1F" w14:textId="77777777" w:rsidR="00EF0A1E" w:rsidRDefault="00EF0A1E" w:rsidP="00EF0A1E">
      <w:pPr>
        <w:pStyle w:val="NO"/>
        <w:rPr>
          <w:ins w:id="20" w:author="Ericsson_r00" w:date="2021-03-31T16:21:00Z"/>
        </w:rPr>
      </w:pPr>
      <w:ins w:id="21" w:author="Ericsson_r00" w:date="2021-03-31T16:21:00Z">
        <w:r w:rsidRPr="00C34949">
          <w:rPr>
            <w:b/>
          </w:rPr>
          <w:t>N</w:t>
        </w:r>
        <w:r>
          <w:rPr>
            <w:b/>
          </w:rPr>
          <w:t>aiwf</w:t>
        </w:r>
        <w:r w:rsidRPr="00C34949">
          <w:rPr>
            <w:b/>
          </w:rPr>
          <w:t>:</w:t>
        </w:r>
        <w:r>
          <w:tab/>
          <w:t>Service-based interface exhibited by AIWF.</w:t>
        </w:r>
      </w:ins>
    </w:p>
    <w:p w14:paraId="52EDEE89" w14:textId="77777777" w:rsidR="00EF0A1E" w:rsidRPr="00754008" w:rsidRDefault="00EF0A1E" w:rsidP="00EF0A1E">
      <w:pPr>
        <w:pStyle w:val="NO"/>
      </w:pPr>
    </w:p>
    <w:bookmarkEnd w:id="9"/>
    <w:bookmarkEnd w:id="10"/>
    <w:bookmarkEnd w:id="11"/>
    <w:bookmarkEnd w:id="12"/>
    <w:bookmarkEnd w:id="13"/>
    <w:p w14:paraId="138007C8" w14:textId="4475E6BC" w:rsidR="003C5983" w:rsidRPr="009E0DE1" w:rsidRDefault="003C5983" w:rsidP="003C5983">
      <w:pPr>
        <w:pStyle w:val="NO"/>
      </w:pPr>
    </w:p>
    <w:p w14:paraId="046C5638" w14:textId="423047EA" w:rsidR="003C5983" w:rsidRPr="0042466D" w:rsidRDefault="003C5983" w:rsidP="003C59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48E6">
        <w:rPr>
          <w:rFonts w:ascii="Arial" w:hAnsi="Arial" w:cs="Arial"/>
          <w:color w:val="FF0000"/>
          <w:sz w:val="28"/>
          <w:szCs w:val="28"/>
          <w:lang w:val="en-US"/>
        </w:rPr>
        <w:t>3</w:t>
      </w:r>
      <w:r w:rsidR="003648E6" w:rsidRPr="003648E6">
        <w:rPr>
          <w:rFonts w:ascii="Arial" w:hAnsi="Arial" w:cs="Arial"/>
          <w:color w:val="FF0000"/>
          <w:sz w:val="28"/>
          <w:szCs w:val="28"/>
          <w:vertAlign w:val="superscript"/>
          <w:lang w:val="en-US"/>
        </w:rPr>
        <w:t>rd</w:t>
      </w:r>
      <w:r w:rsidR="003648E6">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1946D84" w14:textId="77777777" w:rsidR="00AE4192" w:rsidRPr="00AE4192" w:rsidRDefault="00AE4192" w:rsidP="00AE4192">
      <w:pPr>
        <w:keepNext/>
        <w:keepLines/>
        <w:spacing w:before="120"/>
        <w:ind w:left="1134" w:hanging="1134"/>
        <w:outlineLvl w:val="2"/>
        <w:rPr>
          <w:rFonts w:ascii="Arial" w:eastAsia="Times New Roman" w:hAnsi="Arial"/>
          <w:sz w:val="28"/>
        </w:rPr>
      </w:pPr>
      <w:bookmarkStart w:id="22" w:name="_Toc68015317"/>
      <w:bookmarkStart w:id="23" w:name="_Toc20149638"/>
      <w:bookmarkStart w:id="24" w:name="_Toc27846429"/>
      <w:bookmarkStart w:id="25" w:name="_Toc36187553"/>
      <w:bookmarkStart w:id="26" w:name="_Toc45183457"/>
      <w:bookmarkStart w:id="27" w:name="_Toc47342299"/>
      <w:r w:rsidRPr="00AE4192">
        <w:rPr>
          <w:rFonts w:ascii="Arial" w:eastAsia="Times New Roman" w:hAnsi="Arial"/>
          <w:sz w:val="28"/>
        </w:rPr>
        <w:t>4.2.7</w:t>
      </w:r>
      <w:r w:rsidRPr="00AE4192">
        <w:rPr>
          <w:rFonts w:ascii="Arial" w:eastAsia="Times New Roman" w:hAnsi="Arial"/>
          <w:sz w:val="28"/>
          <w:lang w:eastAsia="zh-CN"/>
        </w:rPr>
        <w:tab/>
      </w:r>
      <w:r w:rsidRPr="00AE4192">
        <w:rPr>
          <w:rFonts w:ascii="Arial" w:eastAsia="Times New Roman" w:hAnsi="Arial"/>
          <w:sz w:val="28"/>
        </w:rPr>
        <w:t>Reference points</w:t>
      </w:r>
      <w:bookmarkEnd w:id="22"/>
    </w:p>
    <w:p w14:paraId="663A6354" w14:textId="77777777" w:rsidR="00AE4192" w:rsidRPr="00AE4192" w:rsidRDefault="00AE4192" w:rsidP="00AE4192">
      <w:pPr>
        <w:rPr>
          <w:rFonts w:eastAsia="Times New Roman"/>
        </w:rPr>
      </w:pPr>
      <w:r w:rsidRPr="00AE4192">
        <w:rPr>
          <w:rFonts w:eastAsia="Times New Roman"/>
        </w:rPr>
        <w:t>The 5G System Architecture contains the following reference points:</w:t>
      </w:r>
    </w:p>
    <w:p w14:paraId="69016973" w14:textId="77777777" w:rsidR="00AE4192" w:rsidRPr="00AE4192" w:rsidRDefault="00AE4192" w:rsidP="00AE4192">
      <w:pPr>
        <w:keepLines/>
        <w:ind w:left="1135" w:hanging="851"/>
        <w:rPr>
          <w:rFonts w:eastAsia="Times New Roman"/>
        </w:rPr>
      </w:pPr>
      <w:r w:rsidRPr="00AE4192">
        <w:rPr>
          <w:rFonts w:eastAsia="Times New Roman"/>
          <w:b/>
        </w:rPr>
        <w:t>N1:</w:t>
      </w:r>
      <w:r w:rsidRPr="00AE4192">
        <w:rPr>
          <w:rFonts w:eastAsia="Times New Roman"/>
        </w:rPr>
        <w:tab/>
        <w:t>Reference point between the UE and the AMF.</w:t>
      </w:r>
    </w:p>
    <w:p w14:paraId="76375C1B" w14:textId="77777777" w:rsidR="00AE4192" w:rsidRPr="00AE4192" w:rsidRDefault="00AE4192" w:rsidP="00AE4192">
      <w:pPr>
        <w:keepLines/>
        <w:ind w:left="1135" w:hanging="851"/>
        <w:rPr>
          <w:rFonts w:eastAsia="Times New Roman"/>
        </w:rPr>
      </w:pPr>
      <w:r w:rsidRPr="00AE4192">
        <w:rPr>
          <w:rFonts w:eastAsia="Times New Roman"/>
          <w:b/>
        </w:rPr>
        <w:t>N2:</w:t>
      </w:r>
      <w:r w:rsidRPr="00AE4192">
        <w:rPr>
          <w:rFonts w:eastAsia="Times New Roman"/>
        </w:rPr>
        <w:tab/>
        <w:t>Reference point between the (R)AN and the AMF.</w:t>
      </w:r>
    </w:p>
    <w:p w14:paraId="44D57743" w14:textId="77777777" w:rsidR="00AE4192" w:rsidRPr="00AE4192" w:rsidRDefault="00AE4192" w:rsidP="00AE4192">
      <w:pPr>
        <w:keepLines/>
        <w:ind w:left="1135" w:hanging="851"/>
        <w:rPr>
          <w:rFonts w:eastAsia="Times New Roman"/>
        </w:rPr>
      </w:pPr>
      <w:r w:rsidRPr="00AE4192">
        <w:rPr>
          <w:rFonts w:eastAsia="Times New Roman"/>
          <w:b/>
        </w:rPr>
        <w:t>N3:</w:t>
      </w:r>
      <w:r w:rsidRPr="00AE4192">
        <w:rPr>
          <w:rFonts w:eastAsia="Times New Roman"/>
        </w:rPr>
        <w:tab/>
        <w:t>Reference point between the (R)AN and the UPF.</w:t>
      </w:r>
    </w:p>
    <w:p w14:paraId="4C4D1E21" w14:textId="77777777" w:rsidR="00AE4192" w:rsidRPr="00AE4192" w:rsidRDefault="00AE4192" w:rsidP="00AE4192">
      <w:pPr>
        <w:keepLines/>
        <w:ind w:left="1135" w:hanging="851"/>
        <w:rPr>
          <w:rFonts w:eastAsia="Times New Roman"/>
        </w:rPr>
      </w:pPr>
      <w:r w:rsidRPr="00AE4192">
        <w:rPr>
          <w:rFonts w:eastAsia="Times New Roman"/>
          <w:b/>
        </w:rPr>
        <w:t>N4:</w:t>
      </w:r>
      <w:r w:rsidRPr="00AE4192">
        <w:rPr>
          <w:rFonts w:eastAsia="Times New Roman"/>
        </w:rPr>
        <w:tab/>
        <w:t>Reference point between the SMF and the UPF.</w:t>
      </w:r>
    </w:p>
    <w:p w14:paraId="4589BB31" w14:textId="77777777" w:rsidR="00AE4192" w:rsidRPr="00AE4192" w:rsidRDefault="00AE4192" w:rsidP="00AE4192">
      <w:pPr>
        <w:keepLines/>
        <w:ind w:left="1135" w:hanging="851"/>
        <w:rPr>
          <w:rFonts w:eastAsia="Times New Roman"/>
        </w:rPr>
      </w:pPr>
      <w:r w:rsidRPr="00AE4192">
        <w:rPr>
          <w:rFonts w:eastAsia="Times New Roman"/>
          <w:b/>
        </w:rPr>
        <w:t>N6:</w:t>
      </w:r>
      <w:r w:rsidRPr="00AE4192">
        <w:rPr>
          <w:rFonts w:eastAsia="Times New Roman"/>
        </w:rPr>
        <w:tab/>
        <w:t>Reference point between the UPF and a Data Network.</w:t>
      </w:r>
    </w:p>
    <w:p w14:paraId="4FDF3385" w14:textId="77777777" w:rsidR="00AE4192" w:rsidRPr="00AE4192" w:rsidRDefault="00AE4192" w:rsidP="00AE4192">
      <w:pPr>
        <w:keepLines/>
        <w:ind w:left="1135" w:hanging="851"/>
        <w:rPr>
          <w:rFonts w:eastAsia="Times New Roman"/>
        </w:rPr>
      </w:pPr>
      <w:r w:rsidRPr="00AE4192">
        <w:rPr>
          <w:rFonts w:eastAsia="Times New Roman"/>
        </w:rPr>
        <w:t>NOTE 1:</w:t>
      </w:r>
      <w:r w:rsidRPr="00AE4192">
        <w:rPr>
          <w:rFonts w:eastAsia="Times New Roman"/>
        </w:rPr>
        <w:tab/>
        <w:t>The traffic forwarding details of N6 between a UPF acting as an uplink classifier and a local data network are not specified in this Release of the specification.</w:t>
      </w:r>
    </w:p>
    <w:p w14:paraId="40C864A9" w14:textId="77777777" w:rsidR="00AE4192" w:rsidRPr="00AE4192" w:rsidRDefault="00AE4192" w:rsidP="00AE4192">
      <w:pPr>
        <w:keepLines/>
        <w:ind w:left="1135" w:hanging="851"/>
        <w:rPr>
          <w:rFonts w:eastAsia="Times New Roman"/>
        </w:rPr>
      </w:pPr>
      <w:r w:rsidRPr="00AE4192">
        <w:rPr>
          <w:rFonts w:eastAsia="Times New Roman"/>
          <w:b/>
        </w:rPr>
        <w:t>N9:</w:t>
      </w:r>
      <w:r w:rsidRPr="00AE4192">
        <w:rPr>
          <w:rFonts w:eastAsia="Times New Roman"/>
        </w:rPr>
        <w:tab/>
        <w:t>Reference point between two UPFs.</w:t>
      </w:r>
    </w:p>
    <w:p w14:paraId="62CA7E16" w14:textId="77777777" w:rsidR="00AE4192" w:rsidRPr="00AE4192" w:rsidRDefault="00AE4192" w:rsidP="00AE4192">
      <w:pPr>
        <w:rPr>
          <w:rFonts w:eastAsia="Times New Roman"/>
        </w:rPr>
      </w:pPr>
      <w:r w:rsidRPr="00AE4192">
        <w:rPr>
          <w:rFonts w:eastAsia="Times New Roman"/>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D53F1E7" w14:textId="77777777" w:rsidR="00AE4192" w:rsidRPr="00AE4192" w:rsidRDefault="00AE4192" w:rsidP="00AE4192">
      <w:pPr>
        <w:keepLines/>
        <w:ind w:left="1135" w:hanging="851"/>
        <w:rPr>
          <w:rFonts w:eastAsia="Times New Roman"/>
        </w:rPr>
      </w:pPr>
      <w:r w:rsidRPr="00AE4192">
        <w:rPr>
          <w:rFonts w:eastAsia="Times New Roman"/>
          <w:b/>
        </w:rPr>
        <w:t>N5:</w:t>
      </w:r>
      <w:r w:rsidRPr="00AE4192">
        <w:rPr>
          <w:rFonts w:eastAsia="Times New Roman"/>
        </w:rPr>
        <w:tab/>
        <w:t>Reference point between the PCF and an AF.</w:t>
      </w:r>
    </w:p>
    <w:p w14:paraId="6873F193" w14:textId="77777777" w:rsidR="00AE4192" w:rsidRPr="00AE4192" w:rsidRDefault="00AE4192" w:rsidP="00AE4192">
      <w:pPr>
        <w:keepLines/>
        <w:ind w:left="1135" w:hanging="851"/>
        <w:rPr>
          <w:rFonts w:eastAsia="Times New Roman"/>
        </w:rPr>
      </w:pPr>
      <w:r w:rsidRPr="00AE4192">
        <w:rPr>
          <w:rFonts w:eastAsia="Times New Roman"/>
          <w:b/>
        </w:rPr>
        <w:t>N7:</w:t>
      </w:r>
      <w:r w:rsidRPr="00AE4192">
        <w:rPr>
          <w:rFonts w:eastAsia="Times New Roman"/>
        </w:rPr>
        <w:tab/>
        <w:t>Reference point between the SMF and the PCF.</w:t>
      </w:r>
    </w:p>
    <w:p w14:paraId="43077942" w14:textId="77777777" w:rsidR="00AE4192" w:rsidRPr="00AE4192" w:rsidRDefault="00AE4192" w:rsidP="00AE4192">
      <w:pPr>
        <w:keepLines/>
        <w:ind w:left="1135" w:hanging="851"/>
        <w:rPr>
          <w:rFonts w:eastAsia="Times New Roman"/>
          <w:lang w:eastAsia="zh-CN"/>
        </w:rPr>
      </w:pPr>
      <w:r w:rsidRPr="00AE4192">
        <w:rPr>
          <w:rFonts w:eastAsia="Times New Roman"/>
          <w:b/>
        </w:rPr>
        <w:t>N8:</w:t>
      </w:r>
      <w:r w:rsidRPr="00AE4192">
        <w:rPr>
          <w:rFonts w:eastAsia="Times New Roman"/>
        </w:rPr>
        <w:tab/>
      </w:r>
      <w:r w:rsidRPr="00AE4192">
        <w:rPr>
          <w:rFonts w:eastAsia="Times New Roman"/>
          <w:lang w:eastAsia="ko-KR"/>
        </w:rPr>
        <w:t>Reference point between the UDM</w:t>
      </w:r>
      <w:r w:rsidRPr="00AE4192">
        <w:rPr>
          <w:rFonts w:eastAsia="Times New Roman"/>
        </w:rPr>
        <w:t xml:space="preserve"> and the AMF.</w:t>
      </w:r>
    </w:p>
    <w:p w14:paraId="10C39F30" w14:textId="77777777" w:rsidR="00AE4192" w:rsidRPr="00AE4192" w:rsidRDefault="00AE4192" w:rsidP="00AE4192">
      <w:pPr>
        <w:keepLines/>
        <w:ind w:left="1135" w:hanging="851"/>
        <w:rPr>
          <w:rFonts w:eastAsia="Times New Roman"/>
        </w:rPr>
      </w:pPr>
      <w:r w:rsidRPr="00AE4192">
        <w:rPr>
          <w:rFonts w:eastAsia="Times New Roman"/>
          <w:b/>
        </w:rPr>
        <w:t>N10:</w:t>
      </w:r>
      <w:r w:rsidRPr="00AE4192">
        <w:rPr>
          <w:rFonts w:eastAsia="Times New Roman"/>
        </w:rPr>
        <w:tab/>
        <w:t>Reference point between the UDM and the SMF.</w:t>
      </w:r>
    </w:p>
    <w:p w14:paraId="3BBEAF7B" w14:textId="77777777" w:rsidR="00AE4192" w:rsidRPr="00AE4192" w:rsidRDefault="00AE4192" w:rsidP="00AE4192">
      <w:pPr>
        <w:keepLines/>
        <w:ind w:left="1135" w:hanging="851"/>
        <w:rPr>
          <w:rFonts w:eastAsia="Times New Roman"/>
        </w:rPr>
      </w:pPr>
      <w:r w:rsidRPr="00AE4192">
        <w:rPr>
          <w:rFonts w:eastAsia="Times New Roman"/>
          <w:b/>
        </w:rPr>
        <w:t>N11:</w:t>
      </w:r>
      <w:r w:rsidRPr="00AE4192">
        <w:rPr>
          <w:rFonts w:eastAsia="Times New Roman"/>
          <w:b/>
        </w:rPr>
        <w:tab/>
      </w:r>
      <w:r w:rsidRPr="00AE4192">
        <w:rPr>
          <w:rFonts w:eastAsia="Times New Roman"/>
        </w:rPr>
        <w:t>Reference point between the AMF and the SMF.</w:t>
      </w:r>
    </w:p>
    <w:p w14:paraId="1D5EE09F" w14:textId="77777777" w:rsidR="00AE4192" w:rsidRPr="00AE4192" w:rsidRDefault="00AE4192" w:rsidP="00AE4192">
      <w:pPr>
        <w:keepLines/>
        <w:ind w:left="1135" w:hanging="851"/>
        <w:rPr>
          <w:rFonts w:eastAsia="Times New Roman"/>
        </w:rPr>
      </w:pPr>
      <w:r w:rsidRPr="00AE4192">
        <w:rPr>
          <w:rFonts w:eastAsia="Times New Roman"/>
          <w:b/>
        </w:rPr>
        <w:t>N12:</w:t>
      </w:r>
      <w:r w:rsidRPr="00AE4192">
        <w:rPr>
          <w:rFonts w:eastAsia="Times New Roman"/>
          <w:b/>
        </w:rPr>
        <w:tab/>
      </w:r>
      <w:r w:rsidRPr="00AE4192">
        <w:rPr>
          <w:rFonts w:eastAsia="Times New Roman"/>
        </w:rPr>
        <w:t>Reference point between AMF and AUSF.</w:t>
      </w:r>
    </w:p>
    <w:p w14:paraId="5BDBEC8E" w14:textId="77777777" w:rsidR="00AE4192" w:rsidRPr="00AE4192" w:rsidRDefault="00AE4192" w:rsidP="00AE4192">
      <w:pPr>
        <w:keepLines/>
        <w:ind w:left="1135" w:hanging="851"/>
        <w:rPr>
          <w:rFonts w:eastAsia="Times New Roman"/>
        </w:rPr>
      </w:pPr>
      <w:r w:rsidRPr="00AE4192">
        <w:rPr>
          <w:rFonts w:eastAsia="Times New Roman"/>
          <w:b/>
        </w:rPr>
        <w:t>N13:</w:t>
      </w:r>
      <w:r w:rsidRPr="00AE4192">
        <w:rPr>
          <w:rFonts w:eastAsia="Times New Roman"/>
          <w:b/>
        </w:rPr>
        <w:tab/>
      </w:r>
      <w:r w:rsidRPr="00AE4192">
        <w:rPr>
          <w:rFonts w:eastAsia="Times New Roman"/>
        </w:rPr>
        <w:t>Reference point between the UDM and Authentication Server function the AUSF.</w:t>
      </w:r>
    </w:p>
    <w:p w14:paraId="1F0EF7A7" w14:textId="77777777" w:rsidR="00AE4192" w:rsidRPr="00AE4192" w:rsidRDefault="00AE4192" w:rsidP="00AE4192">
      <w:pPr>
        <w:keepLines/>
        <w:ind w:left="1135" w:hanging="851"/>
        <w:rPr>
          <w:rFonts w:eastAsia="Times New Roman"/>
        </w:rPr>
      </w:pPr>
      <w:r w:rsidRPr="00AE4192">
        <w:rPr>
          <w:rFonts w:eastAsia="Times New Roman"/>
          <w:b/>
        </w:rPr>
        <w:t>N14:</w:t>
      </w:r>
      <w:r w:rsidRPr="00AE4192">
        <w:rPr>
          <w:rFonts w:eastAsia="Times New Roman"/>
          <w:b/>
        </w:rPr>
        <w:tab/>
      </w:r>
      <w:r w:rsidRPr="00AE4192">
        <w:rPr>
          <w:rFonts w:eastAsia="Times New Roman"/>
        </w:rPr>
        <w:t>Reference point between two AMFs.</w:t>
      </w:r>
    </w:p>
    <w:p w14:paraId="1C3F8302" w14:textId="77777777" w:rsidR="00AE4192" w:rsidRPr="00AE4192" w:rsidRDefault="00AE4192" w:rsidP="00AE4192">
      <w:pPr>
        <w:keepLines/>
        <w:ind w:left="1135" w:hanging="851"/>
        <w:rPr>
          <w:rFonts w:eastAsia="Times New Roman"/>
        </w:rPr>
      </w:pPr>
      <w:r w:rsidRPr="00AE4192">
        <w:rPr>
          <w:rFonts w:eastAsia="Times New Roman"/>
          <w:b/>
        </w:rPr>
        <w:t>N15:</w:t>
      </w:r>
      <w:r w:rsidRPr="00AE4192">
        <w:rPr>
          <w:rFonts w:eastAsia="Times New Roman"/>
        </w:rPr>
        <w:tab/>
        <w:t>Reference point between the PCF and the AMF in the case of non-roaming scenario, PCF in the visited network and AMF in the case of roaming scenario.</w:t>
      </w:r>
    </w:p>
    <w:p w14:paraId="4B91A630" w14:textId="77777777" w:rsidR="00AE4192" w:rsidRPr="00AE4192" w:rsidRDefault="00AE4192" w:rsidP="00AE4192">
      <w:pPr>
        <w:keepLines/>
        <w:ind w:left="1135" w:hanging="851"/>
        <w:rPr>
          <w:rFonts w:eastAsia="Times New Roman"/>
        </w:rPr>
      </w:pPr>
      <w:r w:rsidRPr="00AE4192">
        <w:rPr>
          <w:rFonts w:eastAsia="Times New Roman"/>
          <w:b/>
        </w:rPr>
        <w:t>N16:</w:t>
      </w:r>
      <w:r w:rsidRPr="00AE4192">
        <w:rPr>
          <w:rFonts w:eastAsia="Times New Roman"/>
          <w:b/>
        </w:rPr>
        <w:tab/>
      </w:r>
      <w:r w:rsidRPr="00AE4192">
        <w:rPr>
          <w:rFonts w:eastAsia="Times New Roman"/>
        </w:rPr>
        <w:t>Reference point between two SMFs, (in roaming case between SMF in the visited network and the SMF in the home network).</w:t>
      </w:r>
    </w:p>
    <w:p w14:paraId="2DA15DB3" w14:textId="77777777" w:rsidR="00AE4192" w:rsidRPr="00AE4192" w:rsidRDefault="00AE4192" w:rsidP="00AE4192">
      <w:pPr>
        <w:keepLines/>
        <w:ind w:left="1135" w:hanging="851"/>
        <w:rPr>
          <w:rFonts w:eastAsia="Times New Roman"/>
        </w:rPr>
      </w:pPr>
      <w:r w:rsidRPr="00AE4192">
        <w:rPr>
          <w:rFonts w:eastAsia="Times New Roman"/>
          <w:b/>
        </w:rPr>
        <w:t>N16a:</w:t>
      </w:r>
      <w:r w:rsidRPr="00AE4192">
        <w:rPr>
          <w:rFonts w:eastAsia="Times New Roman"/>
        </w:rPr>
        <w:tab/>
        <w:t>Reference point between SMF and I-SMF.</w:t>
      </w:r>
    </w:p>
    <w:p w14:paraId="229462D6" w14:textId="77777777" w:rsidR="00AE4192" w:rsidRPr="00AE4192" w:rsidRDefault="00AE4192" w:rsidP="00AE4192">
      <w:pPr>
        <w:keepLines/>
        <w:ind w:left="1135" w:hanging="851"/>
        <w:rPr>
          <w:rFonts w:eastAsia="Times New Roman"/>
        </w:rPr>
      </w:pPr>
      <w:r w:rsidRPr="00AE4192">
        <w:rPr>
          <w:rFonts w:eastAsia="Times New Roman"/>
          <w:b/>
        </w:rPr>
        <w:t>N17:</w:t>
      </w:r>
      <w:r w:rsidRPr="00AE4192">
        <w:rPr>
          <w:rFonts w:eastAsia="Times New Roman"/>
        </w:rPr>
        <w:tab/>
        <w:t>Reference point between AMF and 5G-EIR.</w:t>
      </w:r>
    </w:p>
    <w:p w14:paraId="31A0782C" w14:textId="77777777" w:rsidR="00AE4192" w:rsidRPr="00AE4192" w:rsidRDefault="00AE4192" w:rsidP="00AE4192">
      <w:pPr>
        <w:keepLines/>
        <w:ind w:left="1135" w:hanging="851"/>
        <w:rPr>
          <w:rFonts w:eastAsia="Times New Roman"/>
        </w:rPr>
      </w:pPr>
      <w:r w:rsidRPr="00AE4192">
        <w:rPr>
          <w:rFonts w:eastAsia="Times New Roman"/>
          <w:b/>
        </w:rPr>
        <w:t>N18:</w:t>
      </w:r>
      <w:r w:rsidRPr="00AE4192">
        <w:rPr>
          <w:rFonts w:eastAsia="Times New Roman"/>
        </w:rPr>
        <w:tab/>
        <w:t>Reference point between any NF and UDSF.</w:t>
      </w:r>
    </w:p>
    <w:p w14:paraId="742EEDF2" w14:textId="77777777" w:rsidR="00AE4192" w:rsidRPr="00AE4192" w:rsidRDefault="00AE4192" w:rsidP="00AE4192">
      <w:pPr>
        <w:keepLines/>
        <w:ind w:left="1135" w:hanging="851"/>
        <w:rPr>
          <w:rFonts w:eastAsia="Times New Roman"/>
        </w:rPr>
      </w:pPr>
      <w:r w:rsidRPr="00AE4192">
        <w:rPr>
          <w:rFonts w:eastAsia="Times New Roman"/>
          <w:b/>
        </w:rPr>
        <w:t>N19:</w:t>
      </w:r>
      <w:r w:rsidRPr="00AE4192">
        <w:rPr>
          <w:rFonts w:eastAsia="Times New Roman"/>
        </w:rPr>
        <w:tab/>
        <w:t>Reference point between two PSA UPFs for 5G LAN-type service.</w:t>
      </w:r>
    </w:p>
    <w:p w14:paraId="476B656F" w14:textId="77777777" w:rsidR="00AE4192" w:rsidRPr="00AE4192" w:rsidRDefault="00AE4192" w:rsidP="00AE4192">
      <w:pPr>
        <w:keepLines/>
        <w:ind w:left="1135" w:hanging="851"/>
        <w:rPr>
          <w:rFonts w:eastAsia="Times New Roman"/>
        </w:rPr>
      </w:pPr>
      <w:r w:rsidRPr="00AE4192">
        <w:rPr>
          <w:rFonts w:eastAsia="Times New Roman"/>
          <w:b/>
        </w:rPr>
        <w:t>N22:</w:t>
      </w:r>
      <w:r w:rsidRPr="00AE4192">
        <w:rPr>
          <w:rFonts w:eastAsia="Times New Roman"/>
        </w:rPr>
        <w:tab/>
        <w:t>Reference point between AMF and NSSF.</w:t>
      </w:r>
    </w:p>
    <w:p w14:paraId="7E1F2B5D" w14:textId="77777777" w:rsidR="00AE4192" w:rsidRPr="00AE4192" w:rsidRDefault="00AE4192" w:rsidP="00AE4192">
      <w:pPr>
        <w:keepLines/>
        <w:ind w:left="1135" w:hanging="851"/>
        <w:rPr>
          <w:rFonts w:eastAsia="Times New Roman"/>
        </w:rPr>
      </w:pPr>
      <w:r w:rsidRPr="00AE4192">
        <w:rPr>
          <w:rFonts w:eastAsia="Times New Roman"/>
          <w:b/>
        </w:rPr>
        <w:t>N23:</w:t>
      </w:r>
      <w:r w:rsidRPr="00AE4192">
        <w:rPr>
          <w:rFonts w:eastAsia="Times New Roman"/>
        </w:rPr>
        <w:tab/>
        <w:t>Reference point between PCF and NWDAF.</w:t>
      </w:r>
    </w:p>
    <w:p w14:paraId="0CCF7909" w14:textId="77777777" w:rsidR="00AE4192" w:rsidRPr="00AE4192" w:rsidRDefault="00AE4192" w:rsidP="00AE4192">
      <w:pPr>
        <w:keepLines/>
        <w:ind w:left="1135" w:hanging="851"/>
        <w:rPr>
          <w:rFonts w:eastAsia="Times New Roman"/>
        </w:rPr>
      </w:pPr>
      <w:r w:rsidRPr="00AE4192">
        <w:rPr>
          <w:rFonts w:eastAsia="Times New Roman"/>
          <w:b/>
        </w:rPr>
        <w:t>N24:</w:t>
      </w:r>
      <w:r w:rsidRPr="00AE4192">
        <w:rPr>
          <w:rFonts w:eastAsia="Times New Roman"/>
        </w:rPr>
        <w:tab/>
        <w:t>Reference point between the PCF in the visited network and the PCF in the home network.</w:t>
      </w:r>
    </w:p>
    <w:p w14:paraId="0E6317A1" w14:textId="77777777" w:rsidR="00AE4192" w:rsidRPr="00AE4192" w:rsidRDefault="00AE4192" w:rsidP="00AE4192">
      <w:pPr>
        <w:keepLines/>
        <w:ind w:left="1135" w:hanging="851"/>
        <w:rPr>
          <w:rFonts w:eastAsia="Times New Roman"/>
        </w:rPr>
      </w:pPr>
      <w:r w:rsidRPr="00AE4192">
        <w:rPr>
          <w:rFonts w:eastAsia="Times New Roman"/>
          <w:b/>
        </w:rPr>
        <w:t>N27:</w:t>
      </w:r>
      <w:r w:rsidRPr="00AE4192">
        <w:rPr>
          <w:rFonts w:eastAsia="Times New Roman"/>
        </w:rPr>
        <w:tab/>
        <w:t>Reference point between NRF in the visited network and the NRF in the home network.</w:t>
      </w:r>
    </w:p>
    <w:p w14:paraId="0A8E284D" w14:textId="77777777" w:rsidR="00AE4192" w:rsidRPr="00AE4192" w:rsidRDefault="00AE4192" w:rsidP="00AE4192">
      <w:pPr>
        <w:keepLines/>
        <w:ind w:left="1135" w:hanging="851"/>
        <w:rPr>
          <w:rFonts w:eastAsia="Times New Roman"/>
        </w:rPr>
      </w:pPr>
      <w:r w:rsidRPr="00AE4192">
        <w:rPr>
          <w:rFonts w:eastAsia="Times New Roman"/>
          <w:b/>
        </w:rPr>
        <w:lastRenderedPageBreak/>
        <w:t>N28:</w:t>
      </w:r>
      <w:r w:rsidRPr="00AE4192">
        <w:rPr>
          <w:rFonts w:eastAsia="Times New Roman"/>
        </w:rPr>
        <w:tab/>
        <w:t>Reference point between PCF and CHF.</w:t>
      </w:r>
    </w:p>
    <w:p w14:paraId="0AACB6EA" w14:textId="77777777" w:rsidR="00AE4192" w:rsidRPr="00AE4192" w:rsidRDefault="00AE4192" w:rsidP="00AE4192">
      <w:pPr>
        <w:keepLines/>
        <w:ind w:left="1135" w:hanging="851"/>
        <w:rPr>
          <w:rFonts w:eastAsia="Times New Roman"/>
        </w:rPr>
      </w:pPr>
      <w:r w:rsidRPr="00AE4192">
        <w:rPr>
          <w:rFonts w:eastAsia="Times New Roman"/>
          <w:b/>
        </w:rPr>
        <w:t>N29:</w:t>
      </w:r>
      <w:r w:rsidRPr="00AE4192">
        <w:rPr>
          <w:rFonts w:eastAsia="Times New Roman"/>
        </w:rPr>
        <w:tab/>
        <w:t>Reference point between NEF and SMF.</w:t>
      </w:r>
    </w:p>
    <w:p w14:paraId="1EF1F78A" w14:textId="77777777" w:rsidR="00AE4192" w:rsidRPr="00AE4192" w:rsidRDefault="00AE4192" w:rsidP="00AE4192">
      <w:pPr>
        <w:keepLines/>
        <w:ind w:left="1135" w:hanging="851"/>
        <w:rPr>
          <w:rFonts w:eastAsia="Times New Roman"/>
        </w:rPr>
      </w:pPr>
      <w:r w:rsidRPr="00AE4192">
        <w:rPr>
          <w:rFonts w:eastAsia="Times New Roman"/>
          <w:b/>
        </w:rPr>
        <w:t>N30:</w:t>
      </w:r>
      <w:r w:rsidRPr="00AE4192">
        <w:rPr>
          <w:rFonts w:eastAsia="Times New Roman"/>
        </w:rPr>
        <w:tab/>
        <w:t>Reference point between PCF and NEF.</w:t>
      </w:r>
    </w:p>
    <w:p w14:paraId="43B23C61" w14:textId="77777777" w:rsidR="00AE4192" w:rsidRPr="00AE4192" w:rsidRDefault="00AE4192" w:rsidP="00AE4192">
      <w:pPr>
        <w:keepLines/>
        <w:ind w:left="1135" w:hanging="851"/>
        <w:rPr>
          <w:rFonts w:eastAsia="Times New Roman"/>
        </w:rPr>
      </w:pPr>
      <w:r w:rsidRPr="00AE4192">
        <w:rPr>
          <w:rFonts w:eastAsia="Times New Roman"/>
        </w:rPr>
        <w:t>NOTE 2:</w:t>
      </w:r>
      <w:r w:rsidRPr="00AE4192">
        <w:rPr>
          <w:rFonts w:eastAsia="Times New Roman"/>
        </w:rPr>
        <w:tab/>
        <w:t>The functionality of N28 and N29 and N30 reference points are defined in TS 23.503 [45].</w:t>
      </w:r>
    </w:p>
    <w:p w14:paraId="27C32783" w14:textId="77777777" w:rsidR="00AE4192" w:rsidRPr="00AE4192" w:rsidRDefault="00AE4192" w:rsidP="00AE4192">
      <w:pPr>
        <w:keepLines/>
        <w:ind w:left="1135" w:hanging="851"/>
        <w:rPr>
          <w:rFonts w:eastAsia="Times New Roman"/>
        </w:rPr>
      </w:pPr>
      <w:r w:rsidRPr="00AE4192">
        <w:rPr>
          <w:rFonts w:eastAsia="Times New Roman"/>
          <w:b/>
        </w:rPr>
        <w:t>N31:</w:t>
      </w:r>
      <w:r w:rsidRPr="00AE4192">
        <w:rPr>
          <w:rFonts w:eastAsia="Times New Roman"/>
        </w:rPr>
        <w:tab/>
        <w:t>Reference point between the NSSF in the visited network and the NSSF in the home network.</w:t>
      </w:r>
    </w:p>
    <w:p w14:paraId="04CF9101" w14:textId="77777777" w:rsidR="00AE4192" w:rsidRPr="00AE4192" w:rsidRDefault="00AE4192" w:rsidP="00AE4192">
      <w:pPr>
        <w:keepLines/>
        <w:ind w:left="1135" w:hanging="851"/>
        <w:rPr>
          <w:rFonts w:eastAsia="Times New Roman"/>
        </w:rPr>
      </w:pPr>
      <w:r w:rsidRPr="00AE4192">
        <w:rPr>
          <w:rFonts w:eastAsia="Times New Roman"/>
        </w:rPr>
        <w:t>NOTE 2:</w:t>
      </w:r>
      <w:r w:rsidRPr="00AE4192">
        <w:rPr>
          <w:rFonts w:eastAsia="Times New Roman"/>
        </w:rPr>
        <w:tab/>
        <w:t>In some cases, a couple of NFs may need to be associated with each other to serve a UE.</w:t>
      </w:r>
    </w:p>
    <w:p w14:paraId="29FA809F" w14:textId="77777777" w:rsidR="00AE4192" w:rsidRPr="00AE4192" w:rsidRDefault="00AE4192" w:rsidP="00AE4192">
      <w:pPr>
        <w:keepLines/>
        <w:ind w:left="1135" w:hanging="851"/>
        <w:rPr>
          <w:rFonts w:eastAsia="Times New Roman"/>
        </w:rPr>
      </w:pPr>
      <w:r w:rsidRPr="00AE4192">
        <w:rPr>
          <w:rFonts w:eastAsia="Times New Roman"/>
          <w:b/>
        </w:rPr>
        <w:t>N32:</w:t>
      </w:r>
      <w:r w:rsidRPr="00AE4192">
        <w:rPr>
          <w:rFonts w:eastAsia="Times New Roman"/>
        </w:rPr>
        <w:tab/>
        <w:t>Reference point between SEPP in the visited network and the SEPP in the home network.</w:t>
      </w:r>
    </w:p>
    <w:p w14:paraId="0A252284" w14:textId="77777777" w:rsidR="00AE4192" w:rsidRPr="00AE4192" w:rsidRDefault="00AE4192" w:rsidP="00AE4192">
      <w:pPr>
        <w:keepLines/>
        <w:ind w:left="1135" w:hanging="851"/>
        <w:rPr>
          <w:rFonts w:eastAsia="Times New Roman"/>
        </w:rPr>
      </w:pPr>
      <w:r w:rsidRPr="00AE4192">
        <w:rPr>
          <w:rFonts w:eastAsia="Times New Roman"/>
          <w:iCs/>
        </w:rPr>
        <w:t>NOTE 5:</w:t>
      </w:r>
      <w:r w:rsidRPr="00AE4192">
        <w:rPr>
          <w:rFonts w:eastAsia="Times New Roman"/>
          <w:iCs/>
        </w:rPr>
        <w:tab/>
        <w:t>The functionality of N32 reference point is defined in TS 33.501 [29].</w:t>
      </w:r>
    </w:p>
    <w:p w14:paraId="4DA9D1C2" w14:textId="77777777" w:rsidR="00AE4192" w:rsidRPr="00AE4192" w:rsidRDefault="00AE4192" w:rsidP="00AE4192">
      <w:pPr>
        <w:keepLines/>
        <w:ind w:left="1135" w:hanging="851"/>
        <w:rPr>
          <w:rFonts w:eastAsia="Times New Roman"/>
        </w:rPr>
      </w:pPr>
      <w:r w:rsidRPr="00AE4192">
        <w:rPr>
          <w:rFonts w:eastAsia="Times New Roman"/>
          <w:b/>
        </w:rPr>
        <w:t>N33:</w:t>
      </w:r>
      <w:r w:rsidRPr="00AE4192">
        <w:rPr>
          <w:rFonts w:eastAsia="Times New Roman"/>
        </w:rPr>
        <w:tab/>
        <w:t>Reference point between NEF and AF.</w:t>
      </w:r>
    </w:p>
    <w:p w14:paraId="06E0D4F9" w14:textId="77777777" w:rsidR="00AE4192" w:rsidRPr="00AE4192" w:rsidRDefault="00AE4192" w:rsidP="00AE4192">
      <w:pPr>
        <w:keepLines/>
        <w:ind w:left="1135" w:hanging="851"/>
        <w:rPr>
          <w:rFonts w:eastAsia="Times New Roman"/>
        </w:rPr>
      </w:pPr>
      <w:r w:rsidRPr="00AE4192">
        <w:rPr>
          <w:rFonts w:eastAsia="Times New Roman"/>
          <w:b/>
        </w:rPr>
        <w:t>N34:</w:t>
      </w:r>
      <w:r w:rsidRPr="00AE4192">
        <w:rPr>
          <w:rFonts w:eastAsia="Times New Roman"/>
        </w:rPr>
        <w:tab/>
        <w:t>Reference point between NSSF and NWDAF.</w:t>
      </w:r>
    </w:p>
    <w:p w14:paraId="7A571198" w14:textId="77777777" w:rsidR="00AE4192" w:rsidRPr="00AE4192" w:rsidRDefault="00AE4192" w:rsidP="00AE4192">
      <w:pPr>
        <w:keepLines/>
        <w:ind w:left="1135" w:hanging="851"/>
        <w:rPr>
          <w:rFonts w:eastAsia="Times New Roman"/>
        </w:rPr>
      </w:pPr>
      <w:r w:rsidRPr="00AE4192">
        <w:rPr>
          <w:rFonts w:eastAsia="Times New Roman"/>
          <w:b/>
        </w:rPr>
        <w:t>N35:</w:t>
      </w:r>
      <w:r w:rsidRPr="00AE4192">
        <w:rPr>
          <w:rFonts w:eastAsia="Times New Roman"/>
        </w:rPr>
        <w:tab/>
        <w:t>Reference point between UDM and UDR.</w:t>
      </w:r>
    </w:p>
    <w:p w14:paraId="794AFCCF" w14:textId="77777777" w:rsidR="00AE4192" w:rsidRPr="00AE4192" w:rsidRDefault="00AE4192" w:rsidP="00AE4192">
      <w:pPr>
        <w:keepLines/>
        <w:ind w:left="1135" w:hanging="851"/>
        <w:rPr>
          <w:rFonts w:eastAsia="Times New Roman"/>
        </w:rPr>
      </w:pPr>
      <w:r w:rsidRPr="00AE4192">
        <w:rPr>
          <w:rFonts w:eastAsia="Times New Roman"/>
          <w:b/>
        </w:rPr>
        <w:t>N36:</w:t>
      </w:r>
      <w:r w:rsidRPr="00AE4192">
        <w:rPr>
          <w:rFonts w:eastAsia="Times New Roman"/>
        </w:rPr>
        <w:tab/>
        <w:t>Reference point between PCF and UDR.</w:t>
      </w:r>
    </w:p>
    <w:p w14:paraId="4CD1967F" w14:textId="77777777" w:rsidR="00AE4192" w:rsidRPr="00AE4192" w:rsidRDefault="00AE4192" w:rsidP="00AE4192">
      <w:pPr>
        <w:keepLines/>
        <w:ind w:left="1135" w:hanging="851"/>
        <w:rPr>
          <w:rFonts w:eastAsia="Times New Roman"/>
        </w:rPr>
      </w:pPr>
      <w:r w:rsidRPr="00AE4192">
        <w:rPr>
          <w:rFonts w:eastAsia="Times New Roman"/>
          <w:b/>
        </w:rPr>
        <w:t>N37:</w:t>
      </w:r>
      <w:r w:rsidRPr="00AE4192">
        <w:rPr>
          <w:rFonts w:eastAsia="Times New Roman"/>
        </w:rPr>
        <w:tab/>
        <w:t>Reference point between NEF and UDR.</w:t>
      </w:r>
    </w:p>
    <w:p w14:paraId="1F87655F" w14:textId="77777777" w:rsidR="00AE4192" w:rsidRPr="00AE4192" w:rsidRDefault="00AE4192" w:rsidP="00AE4192">
      <w:pPr>
        <w:keepLines/>
        <w:ind w:left="1135" w:hanging="851"/>
        <w:rPr>
          <w:rFonts w:eastAsia="Times New Roman"/>
        </w:rPr>
      </w:pPr>
      <w:r w:rsidRPr="00AE4192">
        <w:rPr>
          <w:rFonts w:eastAsia="Times New Roman"/>
          <w:b/>
        </w:rPr>
        <w:t>N38:</w:t>
      </w:r>
      <w:r w:rsidRPr="00AE4192">
        <w:rPr>
          <w:rFonts w:eastAsia="Times New Roman"/>
        </w:rPr>
        <w:tab/>
        <w:t>Reference point between I-SMFs.</w:t>
      </w:r>
    </w:p>
    <w:p w14:paraId="2848C22F" w14:textId="77777777" w:rsidR="00AE4192" w:rsidRPr="00AE4192" w:rsidRDefault="00AE4192" w:rsidP="00AE4192">
      <w:pPr>
        <w:keepLines/>
        <w:ind w:left="1135" w:hanging="851"/>
        <w:rPr>
          <w:rFonts w:eastAsia="Times New Roman"/>
        </w:rPr>
      </w:pPr>
      <w:r w:rsidRPr="00AE4192">
        <w:rPr>
          <w:rFonts w:eastAsia="Times New Roman"/>
          <w:b/>
        </w:rPr>
        <w:t>N40:</w:t>
      </w:r>
      <w:r w:rsidRPr="00AE4192">
        <w:rPr>
          <w:rFonts w:eastAsia="Times New Roman"/>
        </w:rPr>
        <w:tab/>
        <w:t>Reference point between SMF and the CHF.</w:t>
      </w:r>
    </w:p>
    <w:p w14:paraId="0A4E424B" w14:textId="77777777" w:rsidR="00AE4192" w:rsidRPr="00AE4192" w:rsidRDefault="00AE4192" w:rsidP="00AE4192">
      <w:pPr>
        <w:keepLines/>
        <w:ind w:left="1135" w:hanging="851"/>
        <w:rPr>
          <w:rFonts w:eastAsia="Times New Roman"/>
        </w:rPr>
      </w:pPr>
      <w:r w:rsidRPr="00AE4192">
        <w:rPr>
          <w:rFonts w:eastAsia="Times New Roman"/>
          <w:b/>
          <w:bCs/>
        </w:rPr>
        <w:t>N41:</w:t>
      </w:r>
      <w:r w:rsidRPr="00AE4192">
        <w:rPr>
          <w:rFonts w:eastAsia="Times New Roman"/>
        </w:rPr>
        <w:tab/>
        <w:t>Reference point between AMF and CHF in HPLMN.</w:t>
      </w:r>
    </w:p>
    <w:p w14:paraId="7751FA14" w14:textId="77777777" w:rsidR="00AE4192" w:rsidRPr="00AE4192" w:rsidRDefault="00AE4192" w:rsidP="00AE4192">
      <w:pPr>
        <w:keepLines/>
        <w:ind w:left="1135" w:hanging="851"/>
        <w:rPr>
          <w:rFonts w:eastAsia="Times New Roman"/>
        </w:rPr>
      </w:pPr>
      <w:r w:rsidRPr="00AE4192">
        <w:rPr>
          <w:rFonts w:eastAsia="Times New Roman"/>
          <w:b/>
          <w:bCs/>
        </w:rPr>
        <w:t>N42:</w:t>
      </w:r>
      <w:r w:rsidRPr="00AE4192">
        <w:rPr>
          <w:rFonts w:eastAsia="Times New Roman"/>
        </w:rPr>
        <w:tab/>
        <w:t>Reference point between AMF and CHF in VPLMN.</w:t>
      </w:r>
    </w:p>
    <w:p w14:paraId="1EF3D25F" w14:textId="77777777" w:rsidR="00AE4192" w:rsidRPr="00AE4192" w:rsidRDefault="00AE4192" w:rsidP="00AE4192">
      <w:pPr>
        <w:keepLines/>
        <w:ind w:left="1135" w:hanging="851"/>
        <w:rPr>
          <w:rFonts w:eastAsia="Times New Roman"/>
        </w:rPr>
      </w:pPr>
      <w:r w:rsidRPr="00AE4192">
        <w:rPr>
          <w:rFonts w:eastAsia="Times New Roman"/>
        </w:rPr>
        <w:t>NOTE 3:</w:t>
      </w:r>
      <w:r w:rsidRPr="00AE4192">
        <w:rPr>
          <w:rFonts w:eastAsia="Times New Roman"/>
        </w:rPr>
        <w:tab/>
        <w:t>The reference points from N40 up to and including N49 are reserved for allocation and definition in TS 23.503 [45].</w:t>
      </w:r>
    </w:p>
    <w:p w14:paraId="0ADA38CB" w14:textId="77777777" w:rsidR="00AE4192" w:rsidRPr="00AE4192" w:rsidRDefault="00AE4192" w:rsidP="00AE4192">
      <w:pPr>
        <w:keepLines/>
        <w:ind w:left="1135" w:hanging="851"/>
        <w:rPr>
          <w:rFonts w:eastAsia="Times New Roman"/>
        </w:rPr>
      </w:pPr>
      <w:r w:rsidRPr="00AE4192">
        <w:rPr>
          <w:rFonts w:eastAsia="Times New Roman"/>
          <w:b/>
        </w:rPr>
        <w:t>N50:</w:t>
      </w:r>
      <w:r w:rsidRPr="00AE4192">
        <w:rPr>
          <w:rFonts w:eastAsia="Times New Roman"/>
        </w:rPr>
        <w:tab/>
        <w:t>Reference point between AMF and the CBCF.</w:t>
      </w:r>
    </w:p>
    <w:p w14:paraId="70C172A6" w14:textId="77777777" w:rsidR="00AE4192" w:rsidRPr="00AE4192" w:rsidRDefault="00AE4192" w:rsidP="00AE4192">
      <w:pPr>
        <w:keepLines/>
        <w:ind w:left="1135" w:hanging="851"/>
        <w:rPr>
          <w:rFonts w:eastAsia="Times New Roman"/>
        </w:rPr>
      </w:pPr>
      <w:r w:rsidRPr="00AE4192">
        <w:rPr>
          <w:rFonts w:eastAsia="Times New Roman"/>
          <w:b/>
        </w:rPr>
        <w:t>N51:</w:t>
      </w:r>
      <w:r w:rsidRPr="00AE4192">
        <w:rPr>
          <w:rFonts w:eastAsia="Times New Roman"/>
        </w:rPr>
        <w:tab/>
        <w:t>Reference point between AMF and NEF.</w:t>
      </w:r>
    </w:p>
    <w:p w14:paraId="48583F44" w14:textId="77777777" w:rsidR="00AE4192" w:rsidRPr="00AE4192" w:rsidRDefault="00AE4192" w:rsidP="00AE4192">
      <w:pPr>
        <w:keepLines/>
        <w:ind w:left="1135" w:hanging="851"/>
        <w:rPr>
          <w:rFonts w:eastAsia="Times New Roman"/>
        </w:rPr>
      </w:pPr>
      <w:r w:rsidRPr="00AE4192">
        <w:rPr>
          <w:rFonts w:eastAsia="Times New Roman"/>
          <w:b/>
        </w:rPr>
        <w:t>N52:</w:t>
      </w:r>
      <w:r w:rsidRPr="00AE4192">
        <w:rPr>
          <w:rFonts w:eastAsia="Times New Roman"/>
        </w:rPr>
        <w:tab/>
        <w:t>Reference point between NEF and UDM.</w:t>
      </w:r>
    </w:p>
    <w:p w14:paraId="7C80025E" w14:textId="77777777" w:rsidR="00AE4192" w:rsidRPr="00AE4192" w:rsidRDefault="00AE4192" w:rsidP="00AE4192">
      <w:pPr>
        <w:keepLines/>
        <w:ind w:left="1135" w:hanging="851"/>
        <w:rPr>
          <w:rFonts w:eastAsia="Times New Roman"/>
        </w:rPr>
      </w:pPr>
      <w:r w:rsidRPr="00AE4192">
        <w:rPr>
          <w:rFonts w:eastAsia="Times New Roman"/>
          <w:b/>
        </w:rPr>
        <w:t>N55:</w:t>
      </w:r>
      <w:r w:rsidRPr="00AE4192">
        <w:rPr>
          <w:rFonts w:eastAsia="Times New Roman"/>
        </w:rPr>
        <w:tab/>
        <w:t>Reference point between AMF and the UCMF.</w:t>
      </w:r>
    </w:p>
    <w:p w14:paraId="55E7DB37" w14:textId="77777777" w:rsidR="00AE4192" w:rsidRPr="00AE4192" w:rsidRDefault="00AE4192" w:rsidP="00AE4192">
      <w:pPr>
        <w:keepLines/>
        <w:ind w:left="1135" w:hanging="851"/>
        <w:rPr>
          <w:rFonts w:eastAsia="Times New Roman"/>
        </w:rPr>
      </w:pPr>
      <w:r w:rsidRPr="00AE4192">
        <w:rPr>
          <w:rFonts w:eastAsia="Times New Roman"/>
          <w:b/>
        </w:rPr>
        <w:t>N56:</w:t>
      </w:r>
      <w:r w:rsidRPr="00AE4192">
        <w:rPr>
          <w:rFonts w:eastAsia="Times New Roman"/>
        </w:rPr>
        <w:tab/>
        <w:t>Reference point between NEF and the UCMF.</w:t>
      </w:r>
    </w:p>
    <w:p w14:paraId="3AD1AB9E" w14:textId="77777777" w:rsidR="00AE4192" w:rsidRPr="00AE4192" w:rsidRDefault="00AE4192" w:rsidP="00AE4192">
      <w:pPr>
        <w:keepLines/>
        <w:ind w:left="1135" w:hanging="851"/>
        <w:rPr>
          <w:rFonts w:eastAsia="Times New Roman"/>
        </w:rPr>
      </w:pPr>
      <w:r w:rsidRPr="00AE4192">
        <w:rPr>
          <w:rFonts w:eastAsia="Times New Roman"/>
          <w:b/>
        </w:rPr>
        <w:t>N57:</w:t>
      </w:r>
      <w:r w:rsidRPr="00AE4192">
        <w:rPr>
          <w:rFonts w:eastAsia="Times New Roman"/>
        </w:rPr>
        <w:tab/>
        <w:t>Reference point between AF and the UCMF.</w:t>
      </w:r>
    </w:p>
    <w:p w14:paraId="18B18FB0" w14:textId="77777777" w:rsidR="00AE4192" w:rsidRPr="00AE4192" w:rsidRDefault="00AE4192" w:rsidP="00AE4192">
      <w:pPr>
        <w:keepLines/>
        <w:ind w:left="1135" w:hanging="851"/>
        <w:rPr>
          <w:rFonts w:eastAsia="Times New Roman"/>
        </w:rPr>
      </w:pPr>
      <w:r w:rsidRPr="00AE4192">
        <w:rPr>
          <w:rFonts w:eastAsia="Times New Roman"/>
        </w:rPr>
        <w:t>NOTE 4:</w:t>
      </w:r>
      <w:r w:rsidRPr="00AE4192">
        <w:rPr>
          <w:rFonts w:eastAsia="Times New Roman"/>
        </w:rPr>
        <w:tab/>
        <w:t>The Public Warning System functionality of N50 reference point is defined in TS 23.041 [46].</w:t>
      </w:r>
    </w:p>
    <w:p w14:paraId="6EE20AC2" w14:textId="77777777" w:rsidR="00AE4192" w:rsidRPr="00AE4192" w:rsidRDefault="00AE4192" w:rsidP="00AE4192">
      <w:pPr>
        <w:keepLines/>
        <w:ind w:left="1135" w:hanging="851"/>
        <w:rPr>
          <w:rFonts w:eastAsia="Times New Roman"/>
        </w:rPr>
      </w:pPr>
      <w:r w:rsidRPr="00AE4192">
        <w:rPr>
          <w:rFonts w:eastAsia="Times New Roman"/>
          <w:b/>
          <w:bCs/>
        </w:rPr>
        <w:t>N58:</w:t>
      </w:r>
      <w:r w:rsidRPr="00AE4192">
        <w:rPr>
          <w:rFonts w:eastAsia="Times New Roman"/>
        </w:rPr>
        <w:tab/>
        <w:t>Reference point between AMF and the NSSAAF.</w:t>
      </w:r>
    </w:p>
    <w:p w14:paraId="70C39AAD" w14:textId="77777777" w:rsidR="00AE4192" w:rsidRPr="00AE4192" w:rsidRDefault="00AE4192" w:rsidP="00AE4192">
      <w:pPr>
        <w:keepLines/>
        <w:ind w:left="1135" w:hanging="851"/>
        <w:rPr>
          <w:rFonts w:eastAsia="Times New Roman"/>
        </w:rPr>
      </w:pPr>
      <w:r w:rsidRPr="00AE4192">
        <w:rPr>
          <w:rFonts w:eastAsia="Times New Roman"/>
          <w:b/>
          <w:bCs/>
        </w:rPr>
        <w:t>N59:</w:t>
      </w:r>
      <w:r w:rsidRPr="00AE4192">
        <w:rPr>
          <w:rFonts w:eastAsia="Times New Roman"/>
        </w:rPr>
        <w:tab/>
        <w:t>Reference point between UDM and the NSSAAF.</w:t>
      </w:r>
    </w:p>
    <w:p w14:paraId="1B11D5C3" w14:textId="3CF46F06" w:rsidR="00AE4192" w:rsidRDefault="00AE4192" w:rsidP="00AE4192">
      <w:pPr>
        <w:keepLines/>
        <w:ind w:left="1135" w:hanging="851"/>
        <w:rPr>
          <w:ins w:id="28" w:author="Ericsson_r00" w:date="2021-03-31T16:23:00Z"/>
          <w:rFonts w:eastAsia="Times New Roman"/>
        </w:rPr>
      </w:pPr>
      <w:r w:rsidRPr="00AE4192">
        <w:rPr>
          <w:rFonts w:eastAsia="Times New Roman"/>
          <w:b/>
          <w:bCs/>
        </w:rPr>
        <w:t>N60:</w:t>
      </w:r>
      <w:r w:rsidRPr="00AE4192">
        <w:rPr>
          <w:rFonts w:eastAsia="Times New Roman"/>
        </w:rPr>
        <w:tab/>
        <w:t>Reference point between AMF and NSACF.</w:t>
      </w:r>
    </w:p>
    <w:p w14:paraId="1D506E25" w14:textId="77777777" w:rsidR="00AE4192" w:rsidRDefault="00AE4192" w:rsidP="00AE4192">
      <w:pPr>
        <w:pStyle w:val="NO"/>
        <w:rPr>
          <w:ins w:id="29" w:author="Ericsson_r00" w:date="2021-03-31T16:23:00Z"/>
        </w:rPr>
      </w:pPr>
      <w:ins w:id="30" w:author="Ericsson_r00" w:date="2021-03-31T16:23:00Z">
        <w:r>
          <w:rPr>
            <w:b/>
            <w:bCs/>
          </w:rPr>
          <w:t>NXX:</w:t>
        </w:r>
        <w:r>
          <w:tab/>
          <w:t>Reference point between AIWF and the AAA Server.</w:t>
        </w:r>
      </w:ins>
    </w:p>
    <w:p w14:paraId="08541904" w14:textId="40CA84E2" w:rsidR="00AE4192" w:rsidRPr="00AE4192" w:rsidRDefault="00AE4192">
      <w:pPr>
        <w:pStyle w:val="NO"/>
        <w:rPr>
          <w:rPrChange w:id="31" w:author="Ericsson_r00" w:date="2021-03-31T16:23:00Z">
            <w:rPr>
              <w:rFonts w:eastAsia="Times New Roman"/>
            </w:rPr>
          </w:rPrChange>
        </w:rPr>
        <w:pPrChange w:id="32" w:author="Ericsson_r00" w:date="2021-03-31T16:23:00Z">
          <w:pPr>
            <w:keepLines/>
            <w:ind w:left="1135" w:hanging="851"/>
          </w:pPr>
        </w:pPrChange>
      </w:pPr>
      <w:ins w:id="33" w:author="Ericsson_r00" w:date="2021-03-31T16:23:00Z">
        <w:r>
          <w:rPr>
            <w:b/>
            <w:bCs/>
          </w:rPr>
          <w:t>NYY:</w:t>
        </w:r>
        <w:r w:rsidRPr="00E441EE">
          <w:rPr>
            <w:b/>
            <w:bCs/>
          </w:rPr>
          <w:t xml:space="preserve"> </w:t>
        </w:r>
        <w:r>
          <w:rPr>
            <w:b/>
            <w:bCs/>
          </w:rPr>
          <w:tab/>
        </w:r>
        <w:r>
          <w:t>Reference point between the AUSF and the AIWF.</w:t>
        </w:r>
      </w:ins>
    </w:p>
    <w:p w14:paraId="16425782" w14:textId="77777777" w:rsidR="00AE4192" w:rsidRPr="00AE4192" w:rsidRDefault="00AE4192" w:rsidP="00AE4192">
      <w:pPr>
        <w:rPr>
          <w:rFonts w:eastAsia="Times New Roman"/>
        </w:rPr>
      </w:pPr>
      <w:r w:rsidRPr="00AE4192">
        <w:rPr>
          <w:rFonts w:eastAsia="Times New Roman"/>
        </w:rPr>
        <w:t>The reference points to support SMS over NAS are listed in clause 4.4.2.2.</w:t>
      </w:r>
    </w:p>
    <w:p w14:paraId="0A23DC83" w14:textId="77777777" w:rsidR="00AE4192" w:rsidRPr="00AE4192" w:rsidRDefault="00AE4192" w:rsidP="00AE4192">
      <w:pPr>
        <w:rPr>
          <w:rFonts w:eastAsia="Times New Roman"/>
        </w:rPr>
      </w:pPr>
      <w:r w:rsidRPr="00AE4192">
        <w:rPr>
          <w:rFonts w:eastAsia="Times New Roman"/>
        </w:rPr>
        <w:t>The reference points to support Location Services are listed in TS 23.273 [87].</w:t>
      </w:r>
    </w:p>
    <w:p w14:paraId="1CCF4F9B" w14:textId="77777777" w:rsidR="00AE4192" w:rsidRPr="00AE4192" w:rsidRDefault="00AE4192" w:rsidP="00AE4192">
      <w:pPr>
        <w:rPr>
          <w:rFonts w:eastAsia="Times New Roman"/>
        </w:rPr>
      </w:pPr>
      <w:r w:rsidRPr="00AE4192">
        <w:rPr>
          <w:rFonts w:eastAsia="Times New Roman"/>
        </w:rPr>
        <w:t>The reference points to support SBA in IMS (N5, N70 and N71) are described in TS 23.228 [15].</w:t>
      </w:r>
    </w:p>
    <w:p w14:paraId="582DA1C2" w14:textId="77777777" w:rsidR="00AE4192" w:rsidRPr="00AE4192" w:rsidRDefault="00AE4192" w:rsidP="00AE4192">
      <w:pPr>
        <w:rPr>
          <w:rFonts w:eastAsia="Times New Roman"/>
        </w:rPr>
      </w:pPr>
      <w:r w:rsidRPr="00AE4192">
        <w:rPr>
          <w:rFonts w:eastAsia="Times New Roman"/>
        </w:rPr>
        <w:t>The reference points to support AKMA (N61, N62 and N63) are described in TS 33.535 [124].</w:t>
      </w:r>
    </w:p>
    <w:p w14:paraId="5773FA8A" w14:textId="69A36F02" w:rsidR="00AE4192" w:rsidRDefault="00AE4192" w:rsidP="00AE4192">
      <w:pPr>
        <w:pStyle w:val="Heading3"/>
      </w:pPr>
      <w:r w:rsidRPr="00AE4192">
        <w:rPr>
          <w:rFonts w:ascii="Times New Roman" w:eastAsia="Times New Roman" w:hAnsi="Times New Roman"/>
          <w:sz w:val="20"/>
        </w:rPr>
        <w:lastRenderedPageBreak/>
        <w:t>The reference points to support ProSe (N64, N65 and N66) are described in TS 23.304 [128].</w:t>
      </w:r>
    </w:p>
    <w:p w14:paraId="64AB2020" w14:textId="77777777" w:rsidR="00AE4192" w:rsidRDefault="00AE4192" w:rsidP="00F90B29">
      <w:pPr>
        <w:pStyle w:val="Heading3"/>
      </w:pPr>
    </w:p>
    <w:p w14:paraId="6D0CDA81" w14:textId="2FA8FD48" w:rsidR="003C5983" w:rsidRDefault="003C5983" w:rsidP="00D310FA">
      <w:pPr>
        <w:pStyle w:val="Heading4"/>
      </w:pPr>
      <w:bookmarkStart w:id="34" w:name="_Hlk67763010"/>
      <w:bookmarkEnd w:id="23"/>
      <w:bookmarkEnd w:id="24"/>
      <w:bookmarkEnd w:id="25"/>
      <w:bookmarkEnd w:id="26"/>
      <w:bookmarkEnd w:id="27"/>
    </w:p>
    <w:p w14:paraId="02FC87B3" w14:textId="2BAE47ED" w:rsidR="00501CA6" w:rsidRPr="0042466D" w:rsidRDefault="003C5983" w:rsidP="00501C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48E6">
        <w:rPr>
          <w:rFonts w:ascii="Arial" w:hAnsi="Arial" w:cs="Arial"/>
          <w:color w:val="FF0000"/>
          <w:sz w:val="28"/>
          <w:szCs w:val="28"/>
          <w:lang w:val="en-US"/>
        </w:rPr>
        <w:t>4</w:t>
      </w:r>
      <w:r w:rsidR="003648E6" w:rsidRPr="003648E6">
        <w:rPr>
          <w:rFonts w:ascii="Arial" w:hAnsi="Arial" w:cs="Arial"/>
          <w:color w:val="FF0000"/>
          <w:sz w:val="28"/>
          <w:szCs w:val="28"/>
          <w:vertAlign w:val="superscript"/>
          <w:lang w:val="en-US"/>
        </w:rPr>
        <w:t>th</w:t>
      </w:r>
      <w:r w:rsidR="003648E6">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DA56AE7" w14:textId="580A080B" w:rsidR="003C5983" w:rsidRDefault="003C5983" w:rsidP="003C5983"/>
    <w:p w14:paraId="18082DB6" w14:textId="70797CBE" w:rsidR="00501CA6" w:rsidRDefault="00501CA6">
      <w:pPr>
        <w:pStyle w:val="Heading5"/>
        <w:pPrChange w:id="35" w:author="" w:date="2021-03-25T06:38:00Z">
          <w:pPr/>
        </w:pPrChange>
      </w:pPr>
      <w:r>
        <w:t>5.30.2.9.</w:t>
      </w:r>
      <w:r w:rsidR="00B04AC5">
        <w:t>2</w:t>
      </w:r>
      <w:r>
        <w:tab/>
        <w:t>Credentials Holder using AAA Server for primary authentication</w:t>
      </w:r>
      <w:del w:id="36" w:author="Ericsson_r00" w:date="2021-03-29T13:21:00Z">
        <w:r w:rsidDel="00CA1367">
          <w:delText xml:space="preserve"> and authorization</w:delText>
        </w:r>
      </w:del>
    </w:p>
    <w:p w14:paraId="0CCE66FA" w14:textId="294023FC" w:rsidR="00501CA6" w:rsidRDefault="00501CA6" w:rsidP="00501CA6">
      <w:r>
        <w:t xml:space="preserve">The AUSF in SNPN may support primary authentication </w:t>
      </w:r>
      <w:del w:id="37" w:author="Ericsson_r00" w:date="2021-03-29T13:21:00Z">
        <w:r w:rsidDel="00CA1367">
          <w:delText xml:space="preserve">and authorization </w:delText>
        </w:r>
      </w:del>
      <w:r>
        <w:t>of UEs that use credentials from an AAA Server in a Credentials Holder (CH).</w:t>
      </w:r>
    </w:p>
    <w:p w14:paraId="65513FB6" w14:textId="6F446024" w:rsidR="00501CA6" w:rsidRDefault="00501CA6">
      <w:pPr>
        <w:pStyle w:val="B1"/>
        <w:pPrChange w:id="38" w:author="" w:date="2021-03-25T06:38:00Z">
          <w:pPr>
            <w:spacing w:after="0"/>
          </w:pPr>
        </w:pPrChange>
      </w:pPr>
      <w:r>
        <w:t>-</w:t>
      </w:r>
      <w:r>
        <w:tab/>
        <w:t xml:space="preserve">If the UDM </w:t>
      </w:r>
      <w:ins w:id="39" w:author="Ericsson_r00" w:date="2021-03-29T13:21:00Z">
        <w:r w:rsidR="00CA1367">
          <w:rPr>
            <w:rFonts w:cs="Arial"/>
          </w:rPr>
          <w:t>informs</w:t>
        </w:r>
        <w:r w:rsidR="0037340E">
          <w:rPr>
            <w:rFonts w:cs="Arial"/>
          </w:rPr>
          <w:t xml:space="preserve"> </w:t>
        </w:r>
      </w:ins>
      <w:del w:id="40" w:author="Ericsson_r00" w:date="2021-03-29T13:21:00Z">
        <w:r w:rsidDel="00CA1367">
          <w:delText xml:space="preserve">instructs </w:delText>
        </w:r>
      </w:del>
      <w:r>
        <w:t>AUSF that primary authentication by a AAA server in a CH is required, the AUSF shall discover and select the</w:t>
      </w:r>
      <w:del w:id="41" w:author="Ericsson_r00" w:date="2021-03-29T13:22:00Z">
        <w:r w:rsidDel="0037340E">
          <w:delText xml:space="preserve"> AAA server</w:delText>
        </w:r>
      </w:del>
      <w:ins w:id="42" w:author="Ericsson_r00" w:date="2021-03-29T13:22:00Z">
        <w:r w:rsidR="0037340E">
          <w:t xml:space="preserve"> </w:t>
        </w:r>
        <w:r w:rsidR="0037340E">
          <w:rPr>
            <w:rFonts w:cs="Arial"/>
          </w:rPr>
          <w:t xml:space="preserve">AIWF </w:t>
        </w:r>
        <w:r w:rsidR="0037340E" w:rsidRPr="009E0DE1">
          <w:t>as specified in clause </w:t>
        </w:r>
        <w:r w:rsidR="0037340E">
          <w:t>6.3.</w:t>
        </w:r>
        <w:r w:rsidR="0037340E" w:rsidRPr="009C67AD">
          <w:rPr>
            <w:highlight w:val="yellow"/>
          </w:rPr>
          <w:t>Y</w:t>
        </w:r>
      </w:ins>
      <w:r>
        <w:t>, and then forward EAP messages</w:t>
      </w:r>
      <w:ins w:id="43" w:author="Ericsson_r00" w:date="2021-03-29T13:22:00Z">
        <w:r w:rsidR="008A4361">
          <w:t xml:space="preserve"> via AIWF</w:t>
        </w:r>
      </w:ins>
      <w:r>
        <w:t xml:space="preserve"> to the AAA server which is acting as the EAP Server for the purpose of primary authentication.</w:t>
      </w:r>
    </w:p>
    <w:p w14:paraId="727E2442" w14:textId="77777777" w:rsidR="008A4361" w:rsidRDefault="008A4361" w:rsidP="008A4361">
      <w:pPr>
        <w:pStyle w:val="B1"/>
        <w:rPr>
          <w:ins w:id="44" w:author="Ericsson_r00" w:date="2021-03-29T13:23:00Z"/>
        </w:rPr>
      </w:pPr>
      <w:ins w:id="45" w:author="Ericsson_r00" w:date="2021-03-29T13:23:00Z">
        <w:r>
          <w:t>-</w:t>
        </w:r>
        <w:r>
          <w:tab/>
        </w:r>
        <w:r w:rsidRPr="00A229E0">
          <w:t>AIWF selects the AAA server based on local configuration and forward EAP messages, keys and UE identity between NXX and NYY.</w:t>
        </w:r>
        <w:r>
          <w:t xml:space="preserve"> </w:t>
        </w:r>
      </w:ins>
    </w:p>
    <w:p w14:paraId="7906207A" w14:textId="14EA167C" w:rsidR="00501CA6" w:rsidRDefault="00501CA6">
      <w:pPr>
        <w:pStyle w:val="B1"/>
        <w:pPrChange w:id="46" w:author="" w:date="2021-03-25T06:38:00Z">
          <w:pPr>
            <w:spacing w:after="0"/>
          </w:pPr>
        </w:pPrChange>
      </w:pPr>
      <w:r>
        <w:t>-</w:t>
      </w:r>
      <w:r>
        <w:tab/>
        <w:t xml:space="preserve">The SUPI is used to identify the UE during primary authentication </w:t>
      </w:r>
      <w:del w:id="47" w:author="Ericsson_r00" w:date="2021-03-29T13:23:00Z">
        <w:r w:rsidDel="00D47FB5">
          <w:delText xml:space="preserve">and authorization </w:delText>
        </w:r>
      </w:del>
      <w:r>
        <w:t>towards the AAA sever. SUPI privacy is achieved according to existing methods in Annex I.5 of TS 33.501 [29].</w:t>
      </w:r>
    </w:p>
    <w:p w14:paraId="7B18CFB8" w14:textId="77777777" w:rsidR="00501CA6" w:rsidRDefault="00501CA6">
      <w:pPr>
        <w:pStyle w:val="B1"/>
        <w:pPrChange w:id="48" w:author="" w:date="2021-03-25T06:38:00Z">
          <w:pPr>
            <w:spacing w:after="0"/>
          </w:pPr>
        </w:pPrChange>
      </w:pPr>
      <w:r>
        <w:t>-</w:t>
      </w:r>
      <w:r>
        <w:tab/>
        <w:t>After completing the primary authentication with the AAA server successfully, the AMF and SMF shall retrieve the UE subscription data from UDM using SUPI.</w:t>
      </w:r>
    </w:p>
    <w:p w14:paraId="01E5B92A" w14:textId="736D3EBA" w:rsidR="00501CA6" w:rsidRDefault="00501CA6" w:rsidP="00501CA6">
      <w:r>
        <w:t>Figure 5.30.2.9.1-1 depicts the 5G System architecture for SNPN with Credentials Holder using AAA Server for primary authentication</w:t>
      </w:r>
      <w:del w:id="49" w:author="Ericsson_r00" w:date="2021-03-29T13:23:00Z">
        <w:r w:rsidDel="00D47FB5">
          <w:delText xml:space="preserve"> and authorization</w:delText>
        </w:r>
      </w:del>
      <w:r>
        <w:t>.</w:t>
      </w:r>
    </w:p>
    <w:p w14:paraId="64FD2259" w14:textId="5456BA2C" w:rsidR="00501CA6" w:rsidRDefault="00501CA6" w:rsidP="00501CA6">
      <w:pPr>
        <w:pStyle w:val="TH"/>
      </w:pPr>
      <w:ins w:id="50" w:author="Unknown" w:date="2021-03-25T06:39:00Z">
        <w:del w:id="51" w:author="Ericsson_r00" w:date="2021-03-29T13:23:00Z">
          <w:r w:rsidDel="00D47FB5">
            <w:rPr>
              <w:rFonts w:eastAsia="Times New Roman"/>
            </w:rPr>
            <w:object w:dxaOrig="6630" w:dyaOrig="3960" w14:anchorId="60F6C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198pt" o:ole="">
                <v:imagedata r:id="rId16" o:title=""/>
              </v:shape>
              <o:OLEObject Type="Embed" ProgID="Visio.Drawing.11" ShapeID="_x0000_i1025" DrawAspect="Content" ObjectID="_1679756465" r:id="rId17"/>
            </w:object>
          </w:r>
        </w:del>
      </w:ins>
      <w:ins w:id="52" w:author="Ericsson_r00" w:date="2021-03-29T13:23:00Z">
        <w:r w:rsidR="00D47FB5" w:rsidRPr="0000769E">
          <w:object w:dxaOrig="6571" w:dyaOrig="3870" w14:anchorId="022B5B35">
            <v:shape id="_x0000_i1026" type="#_x0000_t75" style="width:333pt;height:198pt" o:ole="">
              <v:imagedata r:id="rId18" o:title=""/>
            </v:shape>
            <o:OLEObject Type="Embed" ProgID="Visio.Drawing.11" ShapeID="_x0000_i1026" DrawAspect="Content" ObjectID="_1679756466" r:id="rId19"/>
          </w:object>
        </w:r>
      </w:ins>
    </w:p>
    <w:p w14:paraId="5E1BA2F9" w14:textId="214C85E4" w:rsidR="00501CA6" w:rsidRDefault="00501CA6" w:rsidP="00501CA6">
      <w:pPr>
        <w:pStyle w:val="TF"/>
      </w:pPr>
      <w:r>
        <w:t>Figure 5.30.2.9.</w:t>
      </w:r>
      <w:r w:rsidR="002627F0">
        <w:t>2</w:t>
      </w:r>
      <w:r>
        <w:t>-1: 5G System architecture with access to SNPN using credentials from Credentials Holder using AAA Server</w:t>
      </w:r>
    </w:p>
    <w:p w14:paraId="654817DA" w14:textId="3D206E16" w:rsidR="00501CA6" w:rsidDel="002E2076" w:rsidRDefault="00501CA6" w:rsidP="00501CA6">
      <w:pPr>
        <w:pStyle w:val="EditorsNote"/>
        <w:rPr>
          <w:del w:id="53" w:author="Ericsson_r00" w:date="2021-03-29T13:24:00Z"/>
        </w:rPr>
      </w:pPr>
      <w:del w:id="54" w:author="Ericsson_r00" w:date="2021-03-29T13:24:00Z">
        <w:r w:rsidDel="002E2076">
          <w:delText>Editor's note:</w:delText>
        </w:r>
        <w:r w:rsidDel="002E2076">
          <w:tab/>
          <w:delText>Whether an intermediate function is needed between the AUSF and the AAA-S is FFS.</w:delText>
        </w:r>
      </w:del>
    </w:p>
    <w:p w14:paraId="19C7E788" w14:textId="562C17F3" w:rsidR="00501CA6" w:rsidDel="002E2076" w:rsidRDefault="00501CA6" w:rsidP="00501CA6">
      <w:pPr>
        <w:pStyle w:val="EditorsNote"/>
        <w:rPr>
          <w:del w:id="55" w:author="Ericsson_r00" w:date="2021-03-29T13:24:00Z"/>
        </w:rPr>
      </w:pPr>
      <w:del w:id="56" w:author="Ericsson_r00" w:date="2021-03-29T13:24:00Z">
        <w:r w:rsidDel="002E2076">
          <w:delText>Editor's note:</w:delText>
        </w:r>
        <w:r w:rsidDel="002E2076">
          <w:tab/>
          <w:delText>The Interface between AAA Server and SNPN is FFS.</w:delText>
        </w:r>
      </w:del>
    </w:p>
    <w:p w14:paraId="39BB6937" w14:textId="0ED7B626" w:rsidR="0031716B" w:rsidRDefault="00981D80" w:rsidP="00981D80">
      <w:pPr>
        <w:pStyle w:val="NO"/>
        <w:pPrChange w:id="57" w:author="Ericsson" w:date="2021-04-12T17:56:00Z">
          <w:pPr>
            <w:pStyle w:val="Heading4"/>
            <w:ind w:left="0" w:firstLine="0"/>
          </w:pPr>
        </w:pPrChange>
      </w:pPr>
      <w:bookmarkStart w:id="58" w:name="_Hlk69142861"/>
      <w:bookmarkEnd w:id="34"/>
      <w:ins w:id="59" w:author="Ericsson" w:date="2021-04-12T17:56:00Z">
        <w:r w:rsidRPr="00981D80">
          <w:rPr>
            <w:highlight w:val="yellow"/>
            <w:rPrChange w:id="60" w:author="Ericsson" w:date="2021-04-12T17:56:00Z">
              <w:rPr/>
            </w:rPrChange>
          </w:rPr>
          <w:t>NOTE:</w:t>
        </w:r>
        <w:r w:rsidRPr="00981D80">
          <w:rPr>
            <w:highlight w:val="yellow"/>
            <w:rPrChange w:id="61" w:author="Ericsson" w:date="2021-04-12T17:56:00Z">
              <w:rPr/>
            </w:rPrChange>
          </w:rPr>
          <w:tab/>
          <w:t>AIWF is only applicable for SNPNs.</w:t>
        </w:r>
      </w:ins>
      <w:bookmarkEnd w:id="58"/>
    </w:p>
    <w:p w14:paraId="65C038D9" w14:textId="73ECBD68" w:rsidR="0031716B" w:rsidRPr="0042466D" w:rsidRDefault="0031716B" w:rsidP="003171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sidRPr="003648E6">
        <w:rPr>
          <w:rFonts w:ascii="Arial" w:hAnsi="Arial" w:cs="Arial"/>
          <w:color w:val="FF0000"/>
          <w:sz w:val="28"/>
          <w:szCs w:val="28"/>
          <w:vertAlign w:val="superscript"/>
          <w:lang w:val="en-US"/>
        </w:rPr>
        <w:t>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A51BCD1" w14:textId="57DFCD2A" w:rsidR="0031716B" w:rsidRDefault="0031716B" w:rsidP="0031716B"/>
    <w:p w14:paraId="404C332F" w14:textId="77777777" w:rsidR="00614F57" w:rsidRDefault="00614F57" w:rsidP="00614F57">
      <w:pPr>
        <w:pStyle w:val="Heading4"/>
      </w:pPr>
      <w:bookmarkStart w:id="62" w:name="_Toc68015932"/>
      <w:r>
        <w:t>6.2.6.2</w:t>
      </w:r>
      <w:r>
        <w:tab/>
        <w:t>NF profile</w:t>
      </w:r>
      <w:bookmarkEnd w:id="62"/>
    </w:p>
    <w:p w14:paraId="465459DB" w14:textId="77777777" w:rsidR="00614F57" w:rsidRPr="009E0DE1" w:rsidRDefault="00614F57" w:rsidP="00614F57">
      <w:pPr>
        <w:rPr>
          <w:lang w:eastAsia="zh-CN"/>
        </w:rPr>
      </w:pPr>
      <w:r w:rsidRPr="009E0DE1">
        <w:rPr>
          <w:lang w:eastAsia="zh-CN"/>
        </w:rPr>
        <w:t>NF profile of NF instance maintained in an NRF includes the following information:</w:t>
      </w:r>
    </w:p>
    <w:p w14:paraId="2D0800D9" w14:textId="77777777" w:rsidR="00614F57" w:rsidRPr="009E0DE1" w:rsidRDefault="00614F57" w:rsidP="00614F57">
      <w:pPr>
        <w:pStyle w:val="B1"/>
        <w:rPr>
          <w:lang w:eastAsia="zh-CN"/>
        </w:rPr>
      </w:pPr>
      <w:r w:rsidRPr="009E0DE1">
        <w:t>-</w:t>
      </w:r>
      <w:r w:rsidRPr="009E0DE1">
        <w:tab/>
      </w:r>
      <w:r w:rsidRPr="009E0DE1">
        <w:rPr>
          <w:lang w:eastAsia="zh-CN"/>
        </w:rPr>
        <w:t>NF instance ID</w:t>
      </w:r>
      <w:r>
        <w:rPr>
          <w:lang w:eastAsia="zh-CN"/>
        </w:rPr>
        <w:t>.</w:t>
      </w:r>
    </w:p>
    <w:p w14:paraId="271559F4" w14:textId="77777777" w:rsidR="00614F57" w:rsidRPr="009E0DE1" w:rsidRDefault="00614F57" w:rsidP="00614F57">
      <w:pPr>
        <w:pStyle w:val="B1"/>
        <w:rPr>
          <w:lang w:eastAsia="zh-CN"/>
        </w:rPr>
      </w:pPr>
      <w:r w:rsidRPr="009E0DE1">
        <w:t>-</w:t>
      </w:r>
      <w:r w:rsidRPr="009E0DE1">
        <w:tab/>
      </w:r>
      <w:r w:rsidRPr="009E0DE1">
        <w:rPr>
          <w:lang w:eastAsia="zh-CN"/>
        </w:rPr>
        <w:t>NF type</w:t>
      </w:r>
      <w:r>
        <w:rPr>
          <w:lang w:eastAsia="zh-CN"/>
        </w:rPr>
        <w:t>.</w:t>
      </w:r>
    </w:p>
    <w:p w14:paraId="7928A64D" w14:textId="77777777" w:rsidR="00614F57" w:rsidRPr="009E0DE1" w:rsidRDefault="00614F57" w:rsidP="00614F57">
      <w:pPr>
        <w:pStyle w:val="B1"/>
        <w:rPr>
          <w:lang w:eastAsia="zh-CN"/>
        </w:rPr>
      </w:pPr>
      <w:r w:rsidRPr="009E0DE1">
        <w:t>-</w:t>
      </w:r>
      <w:r w:rsidRPr="009E0DE1">
        <w:tab/>
      </w:r>
      <w:r w:rsidRPr="009E0DE1">
        <w:rPr>
          <w:lang w:eastAsia="zh-CN"/>
        </w:rPr>
        <w:t>PLMN ID</w:t>
      </w:r>
      <w:r>
        <w:rPr>
          <w:lang w:eastAsia="zh-CN"/>
        </w:rPr>
        <w:t>.</w:t>
      </w:r>
    </w:p>
    <w:p w14:paraId="2780CED0" w14:textId="77777777" w:rsidR="00614F57" w:rsidRPr="009E0DE1" w:rsidRDefault="00614F57" w:rsidP="00614F57">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38AB857" w14:textId="77777777" w:rsidR="00614F57" w:rsidRPr="009E0DE1" w:rsidRDefault="00614F57" w:rsidP="00614F57">
      <w:pPr>
        <w:pStyle w:val="B1"/>
        <w:rPr>
          <w:lang w:eastAsia="zh-CN"/>
        </w:rPr>
      </w:pPr>
      <w:r w:rsidRPr="009E0DE1">
        <w:t>-</w:t>
      </w:r>
      <w:r w:rsidRPr="009E0DE1">
        <w:tab/>
      </w:r>
      <w:r w:rsidRPr="009E0DE1">
        <w:rPr>
          <w:lang w:eastAsia="zh-CN"/>
        </w:rPr>
        <w:t>FQDN or IP address of NF</w:t>
      </w:r>
      <w:r>
        <w:rPr>
          <w:lang w:eastAsia="zh-CN"/>
        </w:rPr>
        <w:t>.</w:t>
      </w:r>
    </w:p>
    <w:p w14:paraId="4BCE8C9D" w14:textId="77777777" w:rsidR="00614F57" w:rsidRPr="0040768B" w:rsidRDefault="00614F57" w:rsidP="00614F57">
      <w:pPr>
        <w:pStyle w:val="B1"/>
        <w:rPr>
          <w:lang w:eastAsia="zh-CN"/>
        </w:rPr>
      </w:pPr>
      <w:r w:rsidRPr="009E0DE1">
        <w:t>-</w:t>
      </w:r>
      <w:r w:rsidRPr="009E0DE1">
        <w:tab/>
        <w:t xml:space="preserve">NF </w:t>
      </w:r>
      <w:r w:rsidRPr="009E0DE1">
        <w:rPr>
          <w:lang w:eastAsia="zh-CN"/>
        </w:rPr>
        <w:t>capacity information</w:t>
      </w:r>
      <w:r>
        <w:rPr>
          <w:lang w:eastAsia="zh-CN"/>
        </w:rPr>
        <w:t>.</w:t>
      </w:r>
    </w:p>
    <w:p w14:paraId="4DF546EA" w14:textId="77777777" w:rsidR="00614F57" w:rsidRPr="00347567" w:rsidRDefault="00614F57" w:rsidP="00614F57">
      <w:pPr>
        <w:pStyle w:val="B1"/>
        <w:rPr>
          <w:rFonts w:eastAsia="Malgun Gothic"/>
          <w:lang w:eastAsia="ko-KR"/>
        </w:rPr>
      </w:pPr>
      <w:r w:rsidRPr="00347567">
        <w:rPr>
          <w:rFonts w:eastAsia="Malgun Gothic" w:hint="eastAsia"/>
          <w:lang w:eastAsia="ko-KR"/>
        </w:rPr>
        <w:lastRenderedPageBreak/>
        <w:t>-</w:t>
      </w:r>
      <w:r w:rsidRPr="00347567">
        <w:rPr>
          <w:rFonts w:eastAsia="Malgun Gothic" w:hint="eastAsia"/>
          <w:lang w:eastAsia="ko-KR"/>
        </w:rPr>
        <w:tab/>
        <w:t>NF priority information.</w:t>
      </w:r>
    </w:p>
    <w:p w14:paraId="55AE5DB7" w14:textId="77777777" w:rsidR="00614F57" w:rsidRDefault="00614F57" w:rsidP="00614F57">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4E261A" w14:textId="77777777" w:rsidR="00614F57" w:rsidRDefault="00614F57" w:rsidP="00614F57">
      <w:pPr>
        <w:pStyle w:val="B1"/>
        <w:rPr>
          <w:rFonts w:eastAsia="Malgun Gothic"/>
        </w:rPr>
      </w:pPr>
      <w:r>
        <w:rPr>
          <w:rFonts w:eastAsia="Malgun Gothic"/>
        </w:rPr>
        <w:t>-</w:t>
      </w:r>
      <w:r>
        <w:rPr>
          <w:rFonts w:eastAsia="Malgun Gothic"/>
        </w:rPr>
        <w:tab/>
        <w:t>NF Set ID.</w:t>
      </w:r>
    </w:p>
    <w:p w14:paraId="5A186725" w14:textId="77777777" w:rsidR="00614F57" w:rsidRDefault="00614F57" w:rsidP="00614F57">
      <w:pPr>
        <w:pStyle w:val="B1"/>
        <w:rPr>
          <w:rFonts w:eastAsia="Malgun Gothic"/>
        </w:rPr>
      </w:pPr>
      <w:r>
        <w:rPr>
          <w:rFonts w:eastAsia="Malgun Gothic"/>
        </w:rPr>
        <w:t>-</w:t>
      </w:r>
      <w:r>
        <w:rPr>
          <w:rFonts w:eastAsia="Malgun Gothic"/>
        </w:rPr>
        <w:tab/>
        <w:t>NF Service Set ID of the NF service instance.</w:t>
      </w:r>
    </w:p>
    <w:p w14:paraId="7539DD04" w14:textId="77777777" w:rsidR="00614F57" w:rsidRPr="009E0DE1" w:rsidRDefault="00614F57" w:rsidP="00614F57">
      <w:pPr>
        <w:pStyle w:val="B1"/>
        <w:rPr>
          <w:lang w:eastAsia="zh-CN"/>
        </w:rPr>
      </w:pPr>
      <w:r w:rsidRPr="00347567">
        <w:rPr>
          <w:rFonts w:eastAsia="Malgun Gothic"/>
        </w:rPr>
        <w:t>-</w:t>
      </w:r>
      <w:r w:rsidRPr="009E0DE1">
        <w:tab/>
        <w:t>NF Specific Service authorization information</w:t>
      </w:r>
      <w:r>
        <w:t>.</w:t>
      </w:r>
    </w:p>
    <w:p w14:paraId="47E0D5D8" w14:textId="77777777" w:rsidR="00614F57" w:rsidRPr="009E0DE1" w:rsidRDefault="00614F57" w:rsidP="00614F57">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17788ED2" w14:textId="77777777" w:rsidR="00614F57" w:rsidRPr="009E0DE1" w:rsidRDefault="00614F57" w:rsidP="00614F57">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70BCF7B" w14:textId="77777777" w:rsidR="00614F57" w:rsidRPr="009E0DE1" w:rsidRDefault="00614F57" w:rsidP="00614F57">
      <w:pPr>
        <w:pStyle w:val="B1"/>
        <w:rPr>
          <w:lang w:eastAsia="zh-CN"/>
        </w:rPr>
      </w:pPr>
      <w:r w:rsidRPr="009E0DE1">
        <w:rPr>
          <w:lang w:eastAsia="zh-CN"/>
        </w:rPr>
        <w:t>-</w:t>
      </w:r>
      <w:r w:rsidRPr="009E0DE1">
        <w:rPr>
          <w:lang w:eastAsia="zh-CN"/>
        </w:rPr>
        <w:tab/>
        <w:t>Identification of stored data/information</w:t>
      </w:r>
      <w:r>
        <w:rPr>
          <w:lang w:eastAsia="zh-CN"/>
        </w:rPr>
        <w:t>.</w:t>
      </w:r>
    </w:p>
    <w:p w14:paraId="6B235635" w14:textId="77777777" w:rsidR="00614F57" w:rsidRPr="009E0DE1" w:rsidRDefault="00614F57" w:rsidP="00614F57">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5AF15C1" w14:textId="77777777" w:rsidR="00614F57" w:rsidRPr="009E0DE1" w:rsidRDefault="00614F57" w:rsidP="00614F57">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68E27988" w14:textId="77777777" w:rsidR="00614F57" w:rsidRDefault="00614F57" w:rsidP="00614F57">
      <w:pPr>
        <w:pStyle w:val="B1"/>
      </w:pPr>
      <w:r>
        <w:t>-</w:t>
      </w:r>
      <w:r>
        <w:tab/>
        <w:t>Location information for the NF instance.</w:t>
      </w:r>
    </w:p>
    <w:p w14:paraId="535D503D" w14:textId="77777777" w:rsidR="00614F57" w:rsidRDefault="00614F57" w:rsidP="00614F57">
      <w:pPr>
        <w:pStyle w:val="NO"/>
      </w:pPr>
      <w:r>
        <w:t>NOTE </w:t>
      </w:r>
      <w:r w:rsidRPr="007F494A">
        <w:rPr>
          <w:rFonts w:eastAsia="Malgun Gothic"/>
        </w:rPr>
        <w:t>3</w:t>
      </w:r>
      <w:r>
        <w:t>:</w:t>
      </w:r>
      <w:r>
        <w:tab/>
        <w:t>This information is operator specific. Examples of such information can be geographical location, data centre.</w:t>
      </w:r>
    </w:p>
    <w:p w14:paraId="3DDC1B56" w14:textId="77777777" w:rsidR="00614F57" w:rsidRDefault="00614F57" w:rsidP="00614F57">
      <w:pPr>
        <w:pStyle w:val="B1"/>
      </w:pPr>
      <w:r>
        <w:t>-</w:t>
      </w:r>
      <w:r>
        <w:tab/>
        <w:t>TAI(s).</w:t>
      </w:r>
    </w:p>
    <w:p w14:paraId="401190A7" w14:textId="77777777" w:rsidR="00614F57" w:rsidRDefault="00614F57" w:rsidP="00614F57">
      <w:pPr>
        <w:pStyle w:val="B1"/>
      </w:pPr>
      <w:r>
        <w:t>-</w:t>
      </w:r>
      <w:r>
        <w:tab/>
        <w:t>NF load information.</w:t>
      </w:r>
    </w:p>
    <w:p w14:paraId="7CE72B69" w14:textId="77777777" w:rsidR="00614F57" w:rsidRPr="009E0DE1" w:rsidRDefault="00614F57" w:rsidP="00614F57">
      <w:pPr>
        <w:pStyle w:val="B1"/>
      </w:pPr>
      <w:r w:rsidRPr="009E0DE1">
        <w:t>-</w:t>
      </w:r>
      <w:r w:rsidRPr="009E0DE1">
        <w:tab/>
        <w:t>Routing</w:t>
      </w:r>
      <w:r>
        <w:t xml:space="preserve"> Indicator, for UDM and AUSF</w:t>
      </w:r>
      <w:r w:rsidRPr="009E0DE1">
        <w:t>.</w:t>
      </w:r>
    </w:p>
    <w:p w14:paraId="4B7945B1" w14:textId="77777777" w:rsidR="00614F57" w:rsidRPr="009E0DE1" w:rsidRDefault="00614F57" w:rsidP="00614F57">
      <w:pPr>
        <w:pStyle w:val="B1"/>
      </w:pPr>
      <w:r w:rsidRPr="009E0DE1">
        <w:t>-</w:t>
      </w:r>
      <w:r w:rsidRPr="009E0DE1">
        <w:tab/>
        <w:t xml:space="preserve">One or more GUAMI(s), in </w:t>
      </w:r>
      <w:r>
        <w:t xml:space="preserve">the </w:t>
      </w:r>
      <w:r w:rsidRPr="009E0DE1">
        <w:t>case of AMF.</w:t>
      </w:r>
    </w:p>
    <w:p w14:paraId="06737C88" w14:textId="77777777" w:rsidR="00614F57" w:rsidRDefault="00614F57" w:rsidP="00614F57">
      <w:pPr>
        <w:pStyle w:val="B1"/>
      </w:pPr>
      <w:r>
        <w:t>-</w:t>
      </w:r>
      <w:r>
        <w:tab/>
        <w:t>SMF area identity(ies) in the case of UPF.</w:t>
      </w:r>
    </w:p>
    <w:p w14:paraId="177D3018" w14:textId="77777777" w:rsidR="00614F57" w:rsidRPr="009E0DE1" w:rsidRDefault="00614F57" w:rsidP="00614F57">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8AAD585" w14:textId="77777777" w:rsidR="00614F57" w:rsidRPr="009E0DE1" w:rsidRDefault="00614F57" w:rsidP="00614F57">
      <w:pPr>
        <w:pStyle w:val="B1"/>
      </w:pPr>
      <w:r w:rsidRPr="009E0DE1">
        <w:t>-</w:t>
      </w:r>
      <w:r w:rsidRPr="009E0DE1">
        <w:tab/>
        <w:t>UDR Group ID,</w:t>
      </w:r>
      <w:r>
        <w:t xml:space="preserve"> range(s) of SUPIs, range(s) of GPSIs, range(s) of external group identifiers</w:t>
      </w:r>
      <w:r w:rsidRPr="009E0DE1">
        <w:t xml:space="preserve"> for UDR.</w:t>
      </w:r>
    </w:p>
    <w:p w14:paraId="0CCE3021" w14:textId="77777777" w:rsidR="00614F57" w:rsidRPr="009E0DE1" w:rsidRDefault="00614F57" w:rsidP="00614F57">
      <w:pPr>
        <w:pStyle w:val="B1"/>
      </w:pPr>
      <w:r w:rsidRPr="009E0DE1">
        <w:t>-</w:t>
      </w:r>
      <w:r w:rsidRPr="009E0DE1">
        <w:tab/>
        <w:t>AUSF Group ID,</w:t>
      </w:r>
      <w:r>
        <w:t xml:space="preserve"> range(s) of SUPIs</w:t>
      </w:r>
      <w:r w:rsidRPr="009E0DE1">
        <w:t xml:space="preserve"> for AUSF.</w:t>
      </w:r>
    </w:p>
    <w:p w14:paraId="5D19092D" w14:textId="77777777" w:rsidR="00614F57" w:rsidRDefault="00614F57" w:rsidP="00614F57">
      <w:pPr>
        <w:pStyle w:val="B1"/>
      </w:pPr>
      <w:r>
        <w:t>-</w:t>
      </w:r>
      <w:r>
        <w:tab/>
        <w:t>PCF Group ID, range(s) of SUPIs for PCF.</w:t>
      </w:r>
    </w:p>
    <w:p w14:paraId="2481DD1D" w14:textId="77777777" w:rsidR="00614F57" w:rsidRDefault="00614F57" w:rsidP="00614F57">
      <w:pPr>
        <w:pStyle w:val="B1"/>
      </w:pPr>
      <w:r>
        <w:t>-</w:t>
      </w:r>
      <w:r>
        <w:tab/>
        <w:t>HSS Group ID, set(s) of IMPIs, set(s) of IMPU, set(s) of IMSIs, set(s) of PSIs, set(s) of MSISDN for HSS.</w:t>
      </w:r>
    </w:p>
    <w:p w14:paraId="250C6C3E" w14:textId="77777777" w:rsidR="00614F57" w:rsidRDefault="00614F57" w:rsidP="00614F57">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68A13DAB" w14:textId="77777777" w:rsidR="00614F57" w:rsidRDefault="00614F57" w:rsidP="00614F57">
      <w:pPr>
        <w:pStyle w:val="NO"/>
      </w:pPr>
      <w:r>
        <w:t>NOTE 4:</w:t>
      </w:r>
      <w:r>
        <w:tab/>
        <w:t>The NWDAF's Serving Area information is common to all its supported Analytics IDs.</w:t>
      </w:r>
    </w:p>
    <w:p w14:paraId="0CC7BD57" w14:textId="77777777" w:rsidR="00614F57" w:rsidRDefault="00614F57" w:rsidP="00614F57">
      <w:pPr>
        <w:pStyle w:val="NO"/>
      </w:pPr>
      <w:r>
        <w:t>NOTE 5:</w:t>
      </w:r>
      <w:r>
        <w:tab/>
        <w:t>The Analytics IDs supported by the NWDAF may be associated with a Supported Analytics Delay.</w:t>
      </w:r>
    </w:p>
    <w:p w14:paraId="65B75B84" w14:textId="77777777" w:rsidR="00614F57" w:rsidRDefault="00614F57" w:rsidP="00614F57">
      <w:pPr>
        <w:pStyle w:val="NO"/>
      </w:pPr>
      <w:r>
        <w:t>NOTE 6:</w:t>
      </w:r>
      <w:r>
        <w:tab/>
        <w:t>The determination of Supported Analytics Delay, and how the NWDAF avoid updating its Supported Analytics Delay in NRF frequently is NWDAF implementation specific.</w:t>
      </w:r>
    </w:p>
    <w:p w14:paraId="463EB789" w14:textId="77777777" w:rsidR="00614F57" w:rsidRDefault="00614F57" w:rsidP="00614F57">
      <w:pPr>
        <w:pStyle w:val="B1"/>
      </w:pPr>
      <w:r>
        <w:t>-</w:t>
      </w:r>
      <w:r>
        <w:tab/>
        <w:t>Event ID(s) supported by AFs, in the case of NEF.</w:t>
      </w:r>
    </w:p>
    <w:p w14:paraId="6F13E1C7" w14:textId="77777777" w:rsidR="00614F57" w:rsidRDefault="00614F57" w:rsidP="00614F57">
      <w:pPr>
        <w:pStyle w:val="B1"/>
      </w:pPr>
      <w:r>
        <w:t>-</w:t>
      </w:r>
      <w:r>
        <w:tab/>
        <w:t>Application Identifier(s) supported by AFs, in the case of NEF.</w:t>
      </w:r>
    </w:p>
    <w:p w14:paraId="68C9756B" w14:textId="77777777" w:rsidR="00614F57" w:rsidRPr="00821CF5" w:rsidRDefault="00614F57" w:rsidP="00614F57">
      <w:pPr>
        <w:pStyle w:val="B1"/>
      </w:pPr>
      <w:r>
        <w:t>-</w:t>
      </w:r>
      <w:r>
        <w:tab/>
        <w:t>Range(s) of External Identifiers, or range(s) of External Group Identifiers, or the domain names served by the NEF, in the case of NEF.</w:t>
      </w:r>
    </w:p>
    <w:p w14:paraId="13AA79E4" w14:textId="77777777" w:rsidR="00614F57" w:rsidRDefault="00614F57" w:rsidP="00614F57">
      <w:pPr>
        <w:pStyle w:val="NO"/>
      </w:pPr>
      <w:r>
        <w:lastRenderedPageBreak/>
        <w:t>NOTE 7:</w:t>
      </w:r>
      <w:r>
        <w:tab/>
        <w:t>This is applicable when NEF exposes AF information for analytics purpose as detailed in TS 23.288 [86].</w:t>
      </w:r>
    </w:p>
    <w:p w14:paraId="0E12E883" w14:textId="77777777" w:rsidR="00614F57" w:rsidRPr="009E0DE1" w:rsidRDefault="00614F57" w:rsidP="00614F57">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66EA46A" w14:textId="77777777" w:rsidR="00614F57" w:rsidRPr="009E0DE1" w:rsidRDefault="00614F57" w:rsidP="00614F57">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DA61A2C" w14:textId="77777777" w:rsidR="00614F57" w:rsidRDefault="00614F57" w:rsidP="00614F57">
      <w:pPr>
        <w:pStyle w:val="B1"/>
      </w:pPr>
      <w:r>
        <w:t>-</w:t>
      </w:r>
      <w:r>
        <w:tab/>
        <w:t>IP domain list as described in clause 6.1.6.2.21 of TS 29.510 [58], Range(s) of (UE) IPv4 addresses or Range(s) of (UE) IPv6 prefixes, in the case of BSF.</w:t>
      </w:r>
    </w:p>
    <w:p w14:paraId="4846F582" w14:textId="77777777" w:rsidR="00614F57" w:rsidRDefault="00614F57" w:rsidP="00614F57">
      <w:pPr>
        <w:pStyle w:val="B1"/>
      </w:pPr>
      <w:r>
        <w:t>-</w:t>
      </w:r>
      <w:r>
        <w:tab/>
        <w:t>SCP Domain the NF belongs to.</w:t>
      </w:r>
    </w:p>
    <w:p w14:paraId="654548CD" w14:textId="77777777" w:rsidR="00614F57" w:rsidRDefault="00614F57" w:rsidP="00614F57">
      <w:pPr>
        <w:pStyle w:val="B1"/>
      </w:pPr>
      <w:r>
        <w:t>-</w:t>
      </w:r>
      <w:r>
        <w:tab/>
        <w:t>DCCF Serving Area information, NF types of the data sources, NF Set IDs of the data sources, in the case of DCCF.</w:t>
      </w:r>
    </w:p>
    <w:p w14:paraId="3FCEA853" w14:textId="4D329075" w:rsidR="00614F57" w:rsidRDefault="00614F57" w:rsidP="00614F57">
      <w:pPr>
        <w:pStyle w:val="B1"/>
        <w:rPr>
          <w:ins w:id="63" w:author="Ericsson_r00" w:date="2021-03-31T16:28:00Z"/>
        </w:rPr>
      </w:pPr>
      <w:r>
        <w:t>-</w:t>
      </w:r>
      <w:r>
        <w:tab/>
        <w:t>Supported DNAI list, in the case of SMF.</w:t>
      </w:r>
    </w:p>
    <w:p w14:paraId="27DCB2CB" w14:textId="2387068E" w:rsidR="00B73F3B" w:rsidRDefault="00B73F3B">
      <w:pPr>
        <w:pStyle w:val="B1"/>
        <w:ind w:left="284" w:firstLine="0"/>
        <w:rPr>
          <w:ins w:id="64" w:author="Ericsson" w:date="2021-04-12T17:56:00Z"/>
        </w:rPr>
      </w:pPr>
      <w:ins w:id="65" w:author="Ericsson_r00" w:date="2021-03-31T16:28:00Z">
        <w:r w:rsidRPr="00894FB3">
          <w:t>-</w:t>
        </w:r>
        <w:r w:rsidRPr="00894FB3">
          <w:tab/>
          <w:t>Home Network Identifier (realm), in the case of AIWF.</w:t>
        </w:r>
      </w:ins>
    </w:p>
    <w:p w14:paraId="0E1341B7" w14:textId="13CCD1F0" w:rsidR="00981D80" w:rsidRPr="003C5983" w:rsidRDefault="00981D80" w:rsidP="00981D80">
      <w:pPr>
        <w:pStyle w:val="NO"/>
        <w:pPrChange w:id="66" w:author="Ericsson" w:date="2021-04-12T17:56:00Z">
          <w:pPr>
            <w:pStyle w:val="B1"/>
          </w:pPr>
        </w:pPrChange>
      </w:pPr>
      <w:ins w:id="67" w:author="Ericsson" w:date="2021-04-12T17:56:00Z">
        <w:r w:rsidRPr="008D1638">
          <w:rPr>
            <w:highlight w:val="yellow"/>
          </w:rPr>
          <w:t>NOTE:</w:t>
        </w:r>
        <w:r w:rsidRPr="008D1638">
          <w:rPr>
            <w:highlight w:val="yellow"/>
          </w:rPr>
          <w:tab/>
          <w:t>AIWF is only applicable for SNPNs.</w:t>
        </w:r>
      </w:ins>
    </w:p>
    <w:p w14:paraId="5F762F7F" w14:textId="44C619E7" w:rsidR="00BB2710" w:rsidRDefault="00BB2710" w:rsidP="00B73F3B">
      <w:pPr>
        <w:pStyle w:val="B1"/>
        <w:ind w:left="0" w:firstLine="0"/>
      </w:pPr>
    </w:p>
    <w:p w14:paraId="79FAE656" w14:textId="77777777" w:rsidR="00BB2710" w:rsidRDefault="00BB2710">
      <w:pPr>
        <w:pStyle w:val="B1"/>
        <w:ind w:left="284" w:firstLine="0"/>
      </w:pPr>
    </w:p>
    <w:p w14:paraId="7CDC9A06" w14:textId="5AE20C7C" w:rsidR="002E6844" w:rsidRPr="00014EE0" w:rsidRDefault="00014EE0" w:rsidP="00014E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75742">
        <w:rPr>
          <w:rFonts w:ascii="Arial" w:hAnsi="Arial" w:cs="Arial"/>
          <w:color w:val="FF0000"/>
          <w:sz w:val="28"/>
          <w:szCs w:val="28"/>
          <w:lang w:val="en-US"/>
        </w:rPr>
        <w:t>6</w:t>
      </w:r>
      <w:r w:rsidRPr="003648E6">
        <w:rPr>
          <w:rFonts w:ascii="Arial" w:hAnsi="Arial" w:cs="Arial"/>
          <w:color w:val="FF0000"/>
          <w:sz w:val="28"/>
          <w:szCs w:val="28"/>
          <w:vertAlign w:val="superscript"/>
          <w:lang w:val="en-US"/>
        </w:rPr>
        <w:t>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bookmarkStart w:id="68" w:name="_Toc45184126"/>
      <w:bookmarkStart w:id="69" w:name="_Toc47342968"/>
    </w:p>
    <w:p w14:paraId="2A07A121" w14:textId="7583359E" w:rsidR="000D4FCE" w:rsidRDefault="000D4FCE" w:rsidP="000D4FCE">
      <w:pPr>
        <w:pStyle w:val="Heading3"/>
        <w:rPr>
          <w:ins w:id="70" w:author="Ericsson_r00" w:date="2021-03-15T16:21:00Z"/>
        </w:rPr>
      </w:pPr>
      <w:bookmarkStart w:id="71" w:name="_Toc45184059"/>
      <w:bookmarkStart w:id="72" w:name="_Toc47342901"/>
      <w:ins w:id="73" w:author="Ericsson_r00" w:date="2021-03-15T16:21:00Z">
        <w:r>
          <w:t>6.2.</w:t>
        </w:r>
        <w:r w:rsidRPr="00014EE0">
          <w:rPr>
            <w:highlight w:val="yellow"/>
          </w:rPr>
          <w:t>X</w:t>
        </w:r>
        <w:r>
          <w:tab/>
        </w:r>
        <w:bookmarkEnd w:id="71"/>
        <w:bookmarkEnd w:id="72"/>
        <w:r>
          <w:t>AIWF</w:t>
        </w:r>
      </w:ins>
    </w:p>
    <w:p w14:paraId="01BD3F51" w14:textId="55A9825A" w:rsidR="000D4FCE" w:rsidRDefault="000D4FCE" w:rsidP="000D4FCE">
      <w:pPr>
        <w:rPr>
          <w:ins w:id="74" w:author="Ericsson_r00" w:date="2021-03-15T16:21:00Z"/>
        </w:rPr>
      </w:pPr>
      <w:ins w:id="75" w:author="Ericsson_r00" w:date="2021-03-15T16:21:00Z">
        <w:r>
          <w:t xml:space="preserve">The Authentication </w:t>
        </w:r>
      </w:ins>
      <w:ins w:id="76" w:author="Ericsson_r00" w:date="2021-03-15T16:24:00Z">
        <w:r w:rsidR="00FA6467">
          <w:t>InterWorking</w:t>
        </w:r>
        <w:r w:rsidR="00686F8F">
          <w:t xml:space="preserve"> </w:t>
        </w:r>
      </w:ins>
      <w:ins w:id="77" w:author="Ericsson_r00" w:date="2021-03-15T16:25:00Z">
        <w:r w:rsidR="00686F8F">
          <w:t>F</w:t>
        </w:r>
      </w:ins>
      <w:ins w:id="78" w:author="Ericsson_r00" w:date="2021-03-15T16:24:00Z">
        <w:r w:rsidR="00686F8F">
          <w:t xml:space="preserve">unction </w:t>
        </w:r>
      </w:ins>
      <w:ins w:id="79" w:author="Ericsson_r00" w:date="2021-03-15T16:21:00Z">
        <w:r>
          <w:t>(</w:t>
        </w:r>
      </w:ins>
      <w:ins w:id="80" w:author="Ericsson_r00" w:date="2021-03-15T16:25:00Z">
        <w:r w:rsidR="00686F8F">
          <w:t>AIWF</w:t>
        </w:r>
      </w:ins>
      <w:ins w:id="81" w:author="Ericsson_r00" w:date="2021-03-15T16:21:00Z">
        <w:r>
          <w:t>) supports the following functionality:</w:t>
        </w:r>
      </w:ins>
    </w:p>
    <w:p w14:paraId="5432BA9D" w14:textId="302A556E" w:rsidR="000D4FCE" w:rsidRDefault="000D4FCE" w:rsidP="000D4FCE">
      <w:pPr>
        <w:pStyle w:val="B1"/>
      </w:pPr>
      <w:ins w:id="82" w:author="Ericsson_r00" w:date="2021-03-15T16:21:00Z">
        <w:r>
          <w:t>-</w:t>
        </w:r>
        <w:r>
          <w:tab/>
          <w:t xml:space="preserve">Support for </w:t>
        </w:r>
      </w:ins>
      <w:ins w:id="83" w:author="Ericsson_r00" w:date="2021-03-24T14:50:00Z">
        <w:r w:rsidR="00D37384">
          <w:t xml:space="preserve">the exchange of </w:t>
        </w:r>
      </w:ins>
      <w:ins w:id="84" w:author="Ericsson_r00" w:date="2021-03-15T16:26:00Z">
        <w:r w:rsidR="009F6F04" w:rsidRPr="0000769E">
          <w:rPr>
            <w:lang w:eastAsia="x-none"/>
          </w:rPr>
          <w:t>primary authentication</w:t>
        </w:r>
        <w:r w:rsidR="009F6F04" w:rsidRPr="00441893">
          <w:rPr>
            <w:lang w:eastAsia="x-none"/>
          </w:rPr>
          <w:t xml:space="preserve"> </w:t>
        </w:r>
      </w:ins>
      <w:ins w:id="85" w:author="Ericsson_r00" w:date="2021-03-24T14:51:00Z">
        <w:r w:rsidR="00774215">
          <w:rPr>
            <w:lang w:eastAsia="x-none"/>
          </w:rPr>
          <w:t xml:space="preserve">requests/responses between the AUSF </w:t>
        </w:r>
      </w:ins>
      <w:ins w:id="86" w:author="Ericsson_r00" w:date="2021-03-15T16:26:00Z">
        <w:r w:rsidR="009F6F04" w:rsidRPr="00441893">
          <w:rPr>
            <w:lang w:eastAsia="x-none"/>
          </w:rPr>
          <w:t xml:space="preserve">and </w:t>
        </w:r>
      </w:ins>
      <w:ins w:id="87" w:author="Ericsson_r00" w:date="2021-03-24T14:51:00Z">
        <w:r w:rsidR="00774215">
          <w:rPr>
            <w:lang w:eastAsia="x-none"/>
          </w:rPr>
          <w:t>a AAA-S for</w:t>
        </w:r>
      </w:ins>
      <w:ins w:id="88" w:author="Ericsson_r00" w:date="2021-03-15T16:26:00Z">
        <w:r w:rsidR="009F6F04" w:rsidRPr="0000769E">
          <w:rPr>
            <w:lang w:eastAsia="x-none"/>
          </w:rPr>
          <w:t xml:space="preserve"> UEs that use credentials from an AAA</w:t>
        </w:r>
        <w:r w:rsidR="009F6F04" w:rsidRPr="00441893">
          <w:rPr>
            <w:lang w:eastAsia="x-none"/>
          </w:rPr>
          <w:t xml:space="preserve"> </w:t>
        </w:r>
        <w:r w:rsidR="009F6F04" w:rsidRPr="0000769E">
          <w:rPr>
            <w:lang w:eastAsia="x-none"/>
          </w:rPr>
          <w:t>Server</w:t>
        </w:r>
      </w:ins>
      <w:ins w:id="89" w:author="Ericsson_r00" w:date="2021-03-15T16:27:00Z">
        <w:r w:rsidR="00655AD7">
          <w:rPr>
            <w:lang w:eastAsia="x-none"/>
          </w:rPr>
          <w:t xml:space="preserve"> </w:t>
        </w:r>
      </w:ins>
      <w:ins w:id="90" w:author="Ericsson_r00" w:date="2021-03-15T16:26:00Z">
        <w:r w:rsidR="009F6F04" w:rsidRPr="0000769E">
          <w:rPr>
            <w:lang w:eastAsia="x-none"/>
          </w:rPr>
          <w:t xml:space="preserve">in a </w:t>
        </w:r>
      </w:ins>
      <w:ins w:id="91" w:author="Ericsson_r00" w:date="2021-03-24T14:49:00Z">
        <w:r w:rsidR="009C293E">
          <w:rPr>
            <w:lang w:eastAsia="x-none"/>
          </w:rPr>
          <w:t>Credentials</w:t>
        </w:r>
        <w:r w:rsidR="003570A5">
          <w:rPr>
            <w:lang w:eastAsia="x-none"/>
          </w:rPr>
          <w:t xml:space="preserve"> Holder</w:t>
        </w:r>
      </w:ins>
      <w:ins w:id="92" w:author="Ericsson_r00" w:date="2021-03-15T16:26:00Z">
        <w:r w:rsidR="009F6F04">
          <w:rPr>
            <w:lang w:eastAsia="x-none"/>
          </w:rPr>
          <w:t xml:space="preserve"> </w:t>
        </w:r>
      </w:ins>
      <w:ins w:id="93" w:author="Ericsson_r00" w:date="2021-03-15T16:27:00Z">
        <w:r w:rsidR="009F6F04">
          <w:rPr>
            <w:lang w:eastAsia="x-none"/>
          </w:rPr>
          <w:t>network</w:t>
        </w:r>
      </w:ins>
      <w:ins w:id="94" w:author="Ericsson_r00" w:date="2021-03-15T16:21:00Z">
        <w:r>
          <w:t xml:space="preserve">. </w:t>
        </w:r>
      </w:ins>
      <w:ins w:id="95" w:author="Ericsson_r00" w:date="2021-03-15T16:27:00Z">
        <w:r w:rsidR="00655AD7">
          <w:t>The AIWF</w:t>
        </w:r>
      </w:ins>
      <w:ins w:id="96" w:author="Ericsson_r00" w:date="2021-03-15T16:21:00Z">
        <w:r>
          <w:t xml:space="preserve"> may contact the AAA</w:t>
        </w:r>
      </w:ins>
      <w:ins w:id="97" w:author="Ericsson_r00" w:date="2021-03-24T14:43:00Z">
        <w:r w:rsidR="00F51DBD">
          <w:t xml:space="preserve"> Server</w:t>
        </w:r>
      </w:ins>
      <w:ins w:id="98" w:author="Ericsson_r00" w:date="2021-03-15T16:21:00Z">
        <w:r>
          <w:t xml:space="preserve"> via </w:t>
        </w:r>
      </w:ins>
      <w:ins w:id="99" w:author="Ericsson_r00" w:date="2021-03-15T16:28:00Z">
        <w:r w:rsidR="002F6135">
          <w:t>a</w:t>
        </w:r>
      </w:ins>
      <w:ins w:id="100" w:author="Ericsson_r00" w:date="2021-03-15T16:21:00Z">
        <w:r>
          <w:t xml:space="preserve"> AAA proxy.</w:t>
        </w:r>
      </w:ins>
    </w:p>
    <w:p w14:paraId="631C1AB3" w14:textId="311B6677" w:rsidR="0083343C" w:rsidRDefault="0083343C" w:rsidP="0083343C">
      <w:pPr>
        <w:pStyle w:val="NO"/>
        <w:rPr>
          <w:ins w:id="101" w:author="Ericsson" w:date="2021-04-12T17:57:00Z"/>
        </w:rPr>
      </w:pPr>
      <w:ins w:id="102" w:author="Ericsson_r00" w:date="2021-03-26T12:32:00Z">
        <w:r>
          <w:t>NOTE</w:t>
        </w:r>
      </w:ins>
      <w:ins w:id="103" w:author="Ericsson" w:date="2021-04-12T17:57:00Z">
        <w:r w:rsidR="00981D80">
          <w:t xml:space="preserve"> 1</w:t>
        </w:r>
      </w:ins>
      <w:ins w:id="104" w:author="Ericsson_r00" w:date="2021-03-26T12:32:00Z">
        <w:r>
          <w:t>:</w:t>
        </w:r>
        <w:r>
          <w:tab/>
        </w:r>
        <w:r w:rsidRPr="00936D86">
          <w:t xml:space="preserve">AIWF can be collocated with </w:t>
        </w:r>
      </w:ins>
      <w:ins w:id="105" w:author="Ericsson_r00" w:date="2021-04-01T13:38:00Z">
        <w:r w:rsidR="0032635E" w:rsidRPr="003F07DA">
          <w:t>o</w:t>
        </w:r>
      </w:ins>
      <w:ins w:id="106" w:author="Ericsson_r00" w:date="2021-04-01T13:39:00Z">
        <w:r w:rsidR="0032635E" w:rsidRPr="003F07DA">
          <w:t xml:space="preserve">ther NF e.g. </w:t>
        </w:r>
        <w:r w:rsidR="0009128F" w:rsidRPr="003F07DA">
          <w:t xml:space="preserve">AUSF or </w:t>
        </w:r>
      </w:ins>
      <w:ins w:id="107" w:author="Ericsson_r00" w:date="2021-03-26T12:32:00Z">
        <w:r w:rsidRPr="003F07DA">
          <w:t>NSSAAF</w:t>
        </w:r>
      </w:ins>
    </w:p>
    <w:p w14:paraId="0336AEE9" w14:textId="6873DDA1" w:rsidR="00981D80" w:rsidRPr="0083343C" w:rsidRDefault="00981D80" w:rsidP="0083343C">
      <w:pPr>
        <w:pStyle w:val="NO"/>
        <w:rPr>
          <w:ins w:id="108" w:author="Ericsson_r00" w:date="2021-03-15T16:29:00Z"/>
          <w:lang w:val="en-US"/>
        </w:rPr>
      </w:pPr>
      <w:ins w:id="109" w:author="Ericsson" w:date="2021-04-12T17:57:00Z">
        <w:r w:rsidRPr="008D1638">
          <w:rPr>
            <w:highlight w:val="yellow"/>
          </w:rPr>
          <w:t>NOTE</w:t>
        </w:r>
        <w:r>
          <w:rPr>
            <w:highlight w:val="yellow"/>
          </w:rPr>
          <w:t xml:space="preserve"> 2</w:t>
        </w:r>
        <w:r w:rsidRPr="008D1638">
          <w:rPr>
            <w:highlight w:val="yellow"/>
          </w:rPr>
          <w:t>:</w:t>
        </w:r>
        <w:r w:rsidRPr="008D1638">
          <w:rPr>
            <w:highlight w:val="yellow"/>
          </w:rPr>
          <w:tab/>
          <w:t>AIWF is only applicable for SNPNs.</w:t>
        </w:r>
      </w:ins>
    </w:p>
    <w:p w14:paraId="509081E3" w14:textId="58EF164A" w:rsidR="00C26BC5" w:rsidRPr="0000769E" w:rsidRDefault="00C26BC5" w:rsidP="00C26BC5">
      <w:pPr>
        <w:pStyle w:val="EditorsNote"/>
        <w:rPr>
          <w:ins w:id="110" w:author="Ericsson_r00" w:date="2021-03-15T16:29:00Z"/>
        </w:rPr>
      </w:pPr>
      <w:ins w:id="111" w:author="Ericsson_r00" w:date="2021-03-15T16:29:00Z">
        <w:r w:rsidRPr="0000769E">
          <w:t>Editor’s note:</w:t>
        </w:r>
        <w:r w:rsidRPr="0000769E">
          <w:tab/>
          <w:t xml:space="preserve"> </w:t>
        </w:r>
      </w:ins>
      <w:ins w:id="112" w:author="Ericsson_r00" w:date="2021-03-15T16:30:00Z">
        <w:r>
          <w:t>Add reference to procedure</w:t>
        </w:r>
        <w:r w:rsidR="00112796">
          <w:t xml:space="preserve"> when </w:t>
        </w:r>
      </w:ins>
      <w:ins w:id="113" w:author="Ericsson_r00" w:date="2021-03-15T16:31:00Z">
        <w:r w:rsidR="00530DBC">
          <w:t xml:space="preserve">available </w:t>
        </w:r>
        <w:r w:rsidR="00022467">
          <w:t xml:space="preserve">in </w:t>
        </w:r>
        <w:r w:rsidR="00530DBC">
          <w:t>33.501</w:t>
        </w:r>
      </w:ins>
      <w:ins w:id="114" w:author="Ericsson_r00" w:date="2021-03-15T16:29:00Z">
        <w:r w:rsidRPr="0000769E">
          <w:t xml:space="preserve">. </w:t>
        </w:r>
      </w:ins>
    </w:p>
    <w:p w14:paraId="415742DF" w14:textId="77777777" w:rsidR="00C26BC5" w:rsidRDefault="00C26BC5" w:rsidP="000D4FCE">
      <w:pPr>
        <w:pStyle w:val="B1"/>
        <w:rPr>
          <w:ins w:id="115" w:author="Ericsson_r00" w:date="2021-03-15T16:21:00Z"/>
        </w:rPr>
      </w:pPr>
    </w:p>
    <w:p w14:paraId="6323BA19" w14:textId="60B47237" w:rsidR="00014EE0" w:rsidRPr="0042466D" w:rsidRDefault="00014EE0" w:rsidP="00014E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75742">
        <w:rPr>
          <w:rFonts w:ascii="Arial" w:hAnsi="Arial" w:cs="Arial"/>
          <w:color w:val="FF0000"/>
          <w:sz w:val="28"/>
          <w:szCs w:val="28"/>
          <w:lang w:val="en-US"/>
        </w:rPr>
        <w:t>7</w:t>
      </w:r>
      <w:r w:rsidRPr="003648E6">
        <w:rPr>
          <w:rFonts w:ascii="Arial" w:hAnsi="Arial" w:cs="Arial"/>
          <w:color w:val="FF0000"/>
          <w:sz w:val="28"/>
          <w:szCs w:val="28"/>
          <w:vertAlign w:val="superscript"/>
          <w:lang w:val="en-US"/>
        </w:rPr>
        <w:t>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B87FE28" w14:textId="02E58BB4" w:rsidR="00735B11" w:rsidRDefault="00735B11" w:rsidP="00735B11">
      <w:pPr>
        <w:pStyle w:val="Heading3"/>
        <w:rPr>
          <w:ins w:id="116" w:author="Ericsson_r00" w:date="2021-03-24T14:55:00Z"/>
        </w:rPr>
      </w:pPr>
      <w:bookmarkStart w:id="117" w:name="_Toc45184096"/>
      <w:bookmarkStart w:id="118" w:name="_Toc47342938"/>
      <w:bookmarkStart w:id="119" w:name="_Toc51769640"/>
      <w:bookmarkStart w:id="120" w:name="_Toc59095994"/>
      <w:ins w:id="121" w:author="Ericsson_r00" w:date="2021-03-24T14:55:00Z">
        <w:r>
          <w:t>6.3.</w:t>
        </w:r>
      </w:ins>
      <w:ins w:id="122" w:author="Ericsson_r00" w:date="2021-03-29T10:39:00Z">
        <w:r w:rsidR="00B7448E" w:rsidRPr="00B7448E">
          <w:rPr>
            <w:highlight w:val="yellow"/>
            <w:rPrChange w:id="123" w:author="Ericsson_r00" w:date="2021-03-29T10:40:00Z">
              <w:rPr/>
            </w:rPrChange>
          </w:rPr>
          <w:t>Y</w:t>
        </w:r>
      </w:ins>
      <w:ins w:id="124" w:author="Ericsson_r00" w:date="2021-03-24T14:55:00Z">
        <w:r>
          <w:tab/>
          <w:t>AIWF discovery and selection</w:t>
        </w:r>
        <w:bookmarkEnd w:id="117"/>
        <w:bookmarkEnd w:id="118"/>
        <w:bookmarkEnd w:id="119"/>
        <w:bookmarkEnd w:id="120"/>
      </w:ins>
    </w:p>
    <w:p w14:paraId="7B2DEB57" w14:textId="77777777" w:rsidR="00735B11" w:rsidRDefault="00735B11" w:rsidP="003750E9">
      <w:pPr>
        <w:rPr>
          <w:ins w:id="125" w:author="Ericsson_r00" w:date="2021-03-24T14:55:00Z"/>
        </w:rPr>
      </w:pPr>
      <w:ins w:id="126" w:author="Ericsson_r00" w:date="2021-03-24T14:55:00Z">
        <w:r>
          <w:t>NF consumer</w:t>
        </w:r>
        <w:r w:rsidR="009B192D">
          <w:t>s</w:t>
        </w:r>
        <w:r>
          <w:t xml:space="preserve"> </w:t>
        </w:r>
        <w:r w:rsidR="009B192D">
          <w:t xml:space="preserve">may utilize the NRF to discover AIWF instances </w:t>
        </w:r>
        <w:r w:rsidR="003750E9">
          <w:t xml:space="preserve">unless AIWF information is available by other means, e.g. locally configured in NF consumers. The NRF provides NF profile(s) of AIWF instance(s) to the NF consumers. </w:t>
        </w:r>
        <w:r w:rsidR="00196A29">
          <w:t>The AIWF selection function in NF consumers selects an AIWF instance based on the available AIWF instances.</w:t>
        </w:r>
      </w:ins>
    </w:p>
    <w:p w14:paraId="2BAA6C42" w14:textId="77777777" w:rsidR="00735B11" w:rsidRDefault="00735B11" w:rsidP="00735B11">
      <w:pPr>
        <w:rPr>
          <w:ins w:id="127" w:author="Ericsson_r00" w:date="2021-03-24T14:55:00Z"/>
        </w:rPr>
      </w:pPr>
      <w:ins w:id="128" w:author="Ericsson_r00" w:date="2021-03-24T14:55:00Z">
        <w:r>
          <w:t xml:space="preserve">The </w:t>
        </w:r>
        <w:r w:rsidR="00196A29">
          <w:t>AIWF</w:t>
        </w:r>
        <w:r>
          <w:t xml:space="preserve"> selection function in </w:t>
        </w:r>
        <w:r w:rsidR="00196A29">
          <w:t>AIWF</w:t>
        </w:r>
        <w:r>
          <w:t xml:space="preserve"> NF consumers or in SCP should consider the following factor when it is available:</w:t>
        </w:r>
      </w:ins>
    </w:p>
    <w:p w14:paraId="4407D8FF" w14:textId="5D1907B9" w:rsidR="00A507A3" w:rsidRDefault="00A507A3" w:rsidP="00A507A3">
      <w:pPr>
        <w:pStyle w:val="B1"/>
        <w:rPr>
          <w:ins w:id="129" w:author="Ericsson_r00" w:date="2021-03-24T14:55:00Z"/>
        </w:rPr>
      </w:pPr>
      <w:ins w:id="130" w:author="Ericsson_r00" w:date="2021-03-24T14:55:00Z">
        <w:r>
          <w:t>-</w:t>
        </w:r>
        <w:r>
          <w:tab/>
          <w:t>Home Network Identifier (realm)</w:t>
        </w:r>
      </w:ins>
      <w:ins w:id="131" w:author="Ericsson_r00" w:date="2021-03-31T12:17:00Z">
        <w:r w:rsidR="00B1709E">
          <w:t xml:space="preserve"> </w:t>
        </w:r>
        <w:r w:rsidR="00B1709E" w:rsidRPr="003F07DA">
          <w:t>of SUCI/SUPI</w:t>
        </w:r>
      </w:ins>
    </w:p>
    <w:p w14:paraId="3886A52F" w14:textId="400A5FF3" w:rsidR="00735B11" w:rsidRDefault="00981D80" w:rsidP="00735B11">
      <w:pPr>
        <w:rPr>
          <w:ins w:id="132" w:author="Miguel Garcia A" w:date="2021-03-16T15:40:00Z"/>
        </w:rPr>
      </w:pPr>
      <w:ins w:id="133" w:author="Ericsson" w:date="2021-04-12T17:57:00Z">
        <w:r w:rsidRPr="008D1638">
          <w:rPr>
            <w:highlight w:val="yellow"/>
          </w:rPr>
          <w:t>NOTE:</w:t>
        </w:r>
        <w:r w:rsidRPr="008D1638">
          <w:rPr>
            <w:highlight w:val="yellow"/>
          </w:rPr>
          <w:tab/>
          <w:t>AIWF is only applicable for SNPNs.</w:t>
        </w:r>
      </w:ins>
    </w:p>
    <w:p w14:paraId="46F02487" w14:textId="77777777" w:rsidR="00735B11" w:rsidRDefault="00735B11" w:rsidP="00735B11">
      <w:pPr>
        <w:rPr>
          <w:ins w:id="134" w:author="Miguel Garcia A" w:date="2021-03-16T15:40:00Z"/>
        </w:rPr>
      </w:pPr>
    </w:p>
    <w:p w14:paraId="668F8B98" w14:textId="77777777" w:rsidR="002B5673" w:rsidRPr="002B5673" w:rsidRDefault="002B5673" w:rsidP="002B5673">
      <w:pPr>
        <w:ind w:left="568" w:hanging="284"/>
        <w:rPr>
          <w:ins w:id="135" w:author="Miguel Garcia A" w:date="2021-03-16T15:40:00Z"/>
        </w:rPr>
      </w:pPr>
    </w:p>
    <w:p w14:paraId="2BEB3A6F" w14:textId="0CC8D7C2" w:rsidR="002B5673" w:rsidRPr="002B5673" w:rsidRDefault="002B5673" w:rsidP="002B56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B5673">
        <w:rPr>
          <w:rFonts w:ascii="Arial" w:hAnsi="Arial" w:cs="Arial"/>
          <w:color w:val="FF0000"/>
          <w:sz w:val="28"/>
          <w:szCs w:val="28"/>
          <w:lang w:val="en-US"/>
        </w:rPr>
        <w:t xml:space="preserve">* * * * </w:t>
      </w:r>
      <w:r w:rsidR="00675742">
        <w:rPr>
          <w:rFonts w:ascii="Arial" w:hAnsi="Arial" w:cs="Arial"/>
          <w:color w:val="FF0000"/>
          <w:sz w:val="28"/>
          <w:szCs w:val="28"/>
          <w:lang w:val="en-US"/>
        </w:rPr>
        <w:t>8</w:t>
      </w:r>
      <w:r w:rsidRPr="002B5673">
        <w:rPr>
          <w:rFonts w:ascii="Arial" w:hAnsi="Arial" w:cs="Arial"/>
          <w:color w:val="FF0000"/>
          <w:sz w:val="28"/>
          <w:szCs w:val="28"/>
          <w:vertAlign w:val="superscript"/>
          <w:lang w:val="en-US"/>
        </w:rPr>
        <w:t>th</w:t>
      </w:r>
      <w:r w:rsidRPr="002B5673">
        <w:rPr>
          <w:rFonts w:ascii="Arial" w:hAnsi="Arial" w:cs="Arial"/>
          <w:color w:val="FF0000"/>
          <w:sz w:val="28"/>
          <w:szCs w:val="28"/>
          <w:lang w:val="en-US"/>
        </w:rPr>
        <w:t xml:space="preserve"> change * * * *</w:t>
      </w:r>
    </w:p>
    <w:p w14:paraId="4865603F" w14:textId="77777777" w:rsidR="00735B11" w:rsidRPr="00735B11" w:rsidRDefault="00735B11">
      <w:pPr>
        <w:pPrChange w:id="136" w:author="Miguel Garcia A" w:date="2021-03-16T15:40:00Z">
          <w:pPr>
            <w:pStyle w:val="Heading3"/>
          </w:pPr>
        </w:pPrChange>
      </w:pPr>
    </w:p>
    <w:bookmarkEnd w:id="68"/>
    <w:bookmarkEnd w:id="69"/>
    <w:p w14:paraId="541A06FD" w14:textId="2196E1F9" w:rsidR="000D4FCE" w:rsidRDefault="000D4FCE" w:rsidP="000D4FCE">
      <w:pPr>
        <w:pStyle w:val="Heading3"/>
        <w:rPr>
          <w:ins w:id="137" w:author="Ericsson_r00" w:date="2021-03-15T16:21:00Z"/>
        </w:rPr>
      </w:pPr>
      <w:ins w:id="138" w:author="Ericsson_r00" w:date="2021-03-15T16:21:00Z">
        <w:r>
          <w:t>7.2.20</w:t>
        </w:r>
        <w:r>
          <w:tab/>
          <w:t>AIWF Services</w:t>
        </w:r>
      </w:ins>
    </w:p>
    <w:p w14:paraId="058B0695" w14:textId="3BF1B7CF" w:rsidR="000D4FCE" w:rsidRDefault="000D4FCE" w:rsidP="000D4FCE">
      <w:pPr>
        <w:rPr>
          <w:ins w:id="139" w:author="Ericsson_r00" w:date="2021-03-15T16:21:00Z"/>
        </w:rPr>
      </w:pPr>
      <w:ins w:id="140" w:author="Ericsson_r00" w:date="2021-03-15T16:21:00Z">
        <w:r>
          <w:t xml:space="preserve">The following NF services are specified for </w:t>
        </w:r>
      </w:ins>
      <w:ins w:id="141" w:author="Ericsson_r00" w:date="2021-03-15T16:32:00Z">
        <w:r w:rsidR="00A1192E">
          <w:t>AIWF</w:t>
        </w:r>
      </w:ins>
      <w:ins w:id="142" w:author="Ericsson_r00" w:date="2021-03-15T16:21:00Z">
        <w:r>
          <w:t>:</w:t>
        </w:r>
      </w:ins>
    </w:p>
    <w:p w14:paraId="41884078" w14:textId="7F4A223A" w:rsidR="000D4FCE" w:rsidRDefault="000D4FCE" w:rsidP="000D4FCE">
      <w:pPr>
        <w:pStyle w:val="TH"/>
        <w:rPr>
          <w:ins w:id="143" w:author="Ericsson_r00" w:date="2021-03-15T16:21:00Z"/>
        </w:rPr>
      </w:pPr>
      <w:ins w:id="144" w:author="Ericsson_r00" w:date="2021-03-15T16:21:00Z">
        <w:r>
          <w:t xml:space="preserve">Table 7.2.20 -1: NF Services provided by </w:t>
        </w:r>
      </w:ins>
      <w:ins w:id="145" w:author="Ericsson_r00" w:date="2021-03-15T16:34:00Z">
        <w:r w:rsidR="00DF51ED">
          <w:t>AIWF</w:t>
        </w:r>
      </w:ins>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D4FCE" w:rsidRPr="009E0DE1" w14:paraId="38136BBF" w14:textId="77777777" w:rsidTr="00441893">
        <w:trPr>
          <w:cantSplit/>
          <w:trHeight w:val="567"/>
          <w:tblHeader/>
          <w:ins w:id="146" w:author="Ericsson_r00" w:date="2021-03-15T16:21:00Z"/>
        </w:trPr>
        <w:tc>
          <w:tcPr>
            <w:tcW w:w="2235" w:type="dxa"/>
          </w:tcPr>
          <w:p w14:paraId="231E1A3B" w14:textId="77777777" w:rsidR="000D4FCE" w:rsidRPr="009E0DE1" w:rsidRDefault="000D4FCE" w:rsidP="00441893">
            <w:pPr>
              <w:pStyle w:val="TAH"/>
              <w:rPr>
                <w:ins w:id="147" w:author="Ericsson_r00" w:date="2021-03-15T16:21:00Z"/>
              </w:rPr>
            </w:pPr>
            <w:ins w:id="148" w:author="Ericsson_r00" w:date="2021-03-15T16:21:00Z">
              <w:r w:rsidRPr="009E0DE1">
                <w:t>Service Name</w:t>
              </w:r>
            </w:ins>
          </w:p>
        </w:tc>
        <w:tc>
          <w:tcPr>
            <w:tcW w:w="3827" w:type="dxa"/>
          </w:tcPr>
          <w:p w14:paraId="54E10CB8" w14:textId="77777777" w:rsidR="000D4FCE" w:rsidRPr="009E0DE1" w:rsidRDefault="000D4FCE" w:rsidP="00441893">
            <w:pPr>
              <w:pStyle w:val="TAH"/>
              <w:rPr>
                <w:ins w:id="149" w:author="Ericsson_r00" w:date="2021-03-15T16:21:00Z"/>
              </w:rPr>
            </w:pPr>
            <w:ins w:id="150" w:author="Ericsson_r00" w:date="2021-03-15T16:21:00Z">
              <w:r w:rsidRPr="009E0DE1">
                <w:t>Description</w:t>
              </w:r>
            </w:ins>
          </w:p>
        </w:tc>
        <w:tc>
          <w:tcPr>
            <w:tcW w:w="1843" w:type="dxa"/>
          </w:tcPr>
          <w:p w14:paraId="58B1CD07" w14:textId="77777777" w:rsidR="000D4FCE" w:rsidRPr="009E0DE1" w:rsidRDefault="000D4FCE" w:rsidP="00441893">
            <w:pPr>
              <w:pStyle w:val="TAH"/>
              <w:rPr>
                <w:ins w:id="151" w:author="Ericsson_r00" w:date="2021-03-15T16:21:00Z"/>
              </w:rPr>
            </w:pPr>
            <w:ins w:id="152" w:author="Ericsson_r00" w:date="2021-03-15T16:21:00Z">
              <w:r w:rsidRPr="009E0DE1">
                <w:rPr>
                  <w:lang w:eastAsia="zh-CN"/>
                </w:rPr>
                <w:t>Reference in TS 23.502 [3]</w:t>
              </w:r>
            </w:ins>
          </w:p>
        </w:tc>
      </w:tr>
      <w:tr w:rsidR="000D4FCE" w:rsidRPr="009E0DE1" w14:paraId="46706B97" w14:textId="77777777" w:rsidTr="00441893">
        <w:trPr>
          <w:cantSplit/>
          <w:trHeight w:val="241"/>
          <w:ins w:id="153" w:author="Ericsson_r00" w:date="2021-03-15T16:21:00Z"/>
        </w:trPr>
        <w:tc>
          <w:tcPr>
            <w:tcW w:w="2235" w:type="dxa"/>
          </w:tcPr>
          <w:p w14:paraId="5C194EEF" w14:textId="28C4E573" w:rsidR="000D4FCE" w:rsidRPr="00D51D92" w:rsidRDefault="000D4FCE" w:rsidP="00441893">
            <w:pPr>
              <w:pStyle w:val="TAL"/>
              <w:rPr>
                <w:ins w:id="154" w:author="Ericsson_r00" w:date="2021-03-15T16:21:00Z"/>
                <w:lang w:eastAsia="zh-CN"/>
              </w:rPr>
            </w:pPr>
            <w:ins w:id="155" w:author="Ericsson_r00" w:date="2021-03-15T16:21:00Z">
              <w:r>
                <w:rPr>
                  <w:lang w:eastAsia="zh-CN"/>
                </w:rPr>
                <w:t>N</w:t>
              </w:r>
            </w:ins>
            <w:ins w:id="156" w:author="Ericsson_r00" w:date="2021-03-15T16:32:00Z">
              <w:r w:rsidR="0053294E">
                <w:rPr>
                  <w:lang w:eastAsia="zh-CN"/>
                </w:rPr>
                <w:t>aiw</w:t>
              </w:r>
            </w:ins>
            <w:ins w:id="157" w:author="Ericsson_r00" w:date="2021-03-15T16:33:00Z">
              <w:r w:rsidR="0053294E">
                <w:rPr>
                  <w:lang w:eastAsia="zh-CN"/>
                </w:rPr>
                <w:t>f</w:t>
              </w:r>
            </w:ins>
            <w:ins w:id="158" w:author="Ericsson_r00" w:date="2021-03-15T16:21:00Z">
              <w:r>
                <w:rPr>
                  <w:lang w:eastAsia="zh-CN"/>
                </w:rPr>
                <w:t>_</w:t>
              </w:r>
            </w:ins>
            <w:ins w:id="159" w:author="Ericsson_r00" w:date="2021-03-26T11:07:00Z">
              <w:r w:rsidR="007123DF">
                <w:rPr>
                  <w:lang w:eastAsia="zh-CN"/>
                </w:rPr>
                <w:t>UEAuth</w:t>
              </w:r>
            </w:ins>
          </w:p>
        </w:tc>
        <w:tc>
          <w:tcPr>
            <w:tcW w:w="3827" w:type="dxa"/>
          </w:tcPr>
          <w:p w14:paraId="51F60AC7" w14:textId="0E8A537B" w:rsidR="000D4FCE" w:rsidRPr="00D51D92" w:rsidRDefault="000D4FCE" w:rsidP="00441893">
            <w:pPr>
              <w:pStyle w:val="TAL"/>
              <w:rPr>
                <w:ins w:id="160" w:author="Ericsson_r00" w:date="2021-03-15T16:21:00Z"/>
                <w:lang w:eastAsia="zh-CN"/>
              </w:rPr>
            </w:pPr>
            <w:ins w:id="161" w:author="Ericsson_r00" w:date="2021-03-15T16:21:00Z">
              <w:r>
                <w:rPr>
                  <w:lang w:eastAsia="zh-CN"/>
                </w:rPr>
                <w:t xml:space="preserve">The </w:t>
              </w:r>
            </w:ins>
            <w:ins w:id="162" w:author="Ericsson_r00" w:date="2021-03-15T16:33:00Z">
              <w:r w:rsidR="0053294E">
                <w:rPr>
                  <w:lang w:eastAsia="zh-CN"/>
                </w:rPr>
                <w:t>AIWF</w:t>
              </w:r>
            </w:ins>
            <w:ins w:id="163" w:author="Ericsson_r00" w:date="2021-03-15T16:21:00Z">
              <w:r>
                <w:rPr>
                  <w:lang w:eastAsia="zh-CN"/>
                </w:rPr>
                <w:t xml:space="preserve"> provides </w:t>
              </w:r>
            </w:ins>
            <w:ins w:id="164" w:author="Ericsson_r00" w:date="2021-03-15T16:33:00Z">
              <w:r w:rsidR="00173521">
                <w:rPr>
                  <w:lang w:eastAsia="zh-CN"/>
                </w:rPr>
                <w:t>AAA primary</w:t>
              </w:r>
            </w:ins>
            <w:ins w:id="165" w:author="Ericsson_r00" w:date="2021-03-15T16:34:00Z">
              <w:r w:rsidR="00173521">
                <w:rPr>
                  <w:lang w:eastAsia="zh-CN"/>
                </w:rPr>
                <w:t xml:space="preserve"> authentication</w:t>
              </w:r>
            </w:ins>
            <w:ins w:id="166" w:author="Ericsson_r00" w:date="2021-03-15T16:21:00Z">
              <w:r>
                <w:rPr>
                  <w:lang w:eastAsia="zh-CN"/>
                </w:rPr>
                <w:t xml:space="preserve"> </w:t>
              </w:r>
            </w:ins>
            <w:ins w:id="167" w:author="Ericsson_r00" w:date="2021-03-15T16:35:00Z">
              <w:r w:rsidR="00DF51ED">
                <w:rPr>
                  <w:lang w:eastAsia="zh-CN"/>
                </w:rPr>
                <w:t xml:space="preserve">interworking </w:t>
              </w:r>
            </w:ins>
            <w:ins w:id="168" w:author="Ericsson_r00" w:date="2021-03-15T16:21:00Z">
              <w:r>
                <w:rPr>
                  <w:lang w:eastAsia="zh-CN"/>
                </w:rPr>
                <w:t>service to the requester NF by relaying EAP messages towards a AAA</w:t>
              </w:r>
            </w:ins>
            <w:ins w:id="169" w:author="Ericsson_r00" w:date="2021-03-24T14:43:00Z">
              <w:r w:rsidR="00F51DBD">
                <w:rPr>
                  <w:lang w:eastAsia="zh-CN"/>
                </w:rPr>
                <w:t xml:space="preserve"> server</w:t>
              </w:r>
            </w:ins>
            <w:ins w:id="170" w:author="Ericsson_r00" w:date="2021-03-15T16:21:00Z">
              <w:r>
                <w:rPr>
                  <w:lang w:eastAsia="zh-CN"/>
                </w:rPr>
                <w:t xml:space="preserve"> or AAA</w:t>
              </w:r>
            </w:ins>
            <w:ins w:id="171" w:author="Ericsson_r00" w:date="2021-03-24T14:43:00Z">
              <w:r w:rsidR="00F51DBD">
                <w:rPr>
                  <w:lang w:eastAsia="zh-CN"/>
                </w:rPr>
                <w:t xml:space="preserve"> proxy</w:t>
              </w:r>
            </w:ins>
            <w:ins w:id="172" w:author="Ericsson_r00" w:date="2021-03-15T16:21:00Z">
              <w:r>
                <w:rPr>
                  <w:lang w:eastAsia="zh-CN"/>
                </w:rPr>
                <w:t xml:space="preserve"> and performing related protocol conversion as needed. It also </w:t>
              </w:r>
            </w:ins>
            <w:ins w:id="173" w:author="Ericsson_r00" w:date="2021-03-22T14:53:00Z">
              <w:r w:rsidR="006B4CAD">
                <w:rPr>
                  <w:lang w:eastAsia="zh-CN"/>
                </w:rPr>
                <w:t>conveys</w:t>
              </w:r>
            </w:ins>
            <w:ins w:id="174" w:author="Ericsson_r00" w:date="2021-03-15T16:21:00Z">
              <w:r>
                <w:rPr>
                  <w:lang w:eastAsia="zh-CN"/>
                </w:rPr>
                <w:t xml:space="preserve"> </w:t>
              </w:r>
            </w:ins>
            <w:ins w:id="175" w:author="Ericsson_r00" w:date="2021-03-15T16:35:00Z">
              <w:r w:rsidR="006D5CE0">
                <w:rPr>
                  <w:lang w:eastAsia="zh-CN"/>
                </w:rPr>
                <w:t>keys and UE identity</w:t>
              </w:r>
            </w:ins>
            <w:ins w:id="176" w:author="Ericsson_r00" w:date="2021-03-15T16:21:00Z">
              <w:r>
                <w:rPr>
                  <w:lang w:eastAsia="zh-CN"/>
                </w:rPr>
                <w:t>.</w:t>
              </w:r>
            </w:ins>
          </w:p>
        </w:tc>
        <w:tc>
          <w:tcPr>
            <w:tcW w:w="1843" w:type="dxa"/>
          </w:tcPr>
          <w:p w14:paraId="670859F8" w14:textId="1F4AA7F4" w:rsidR="000D4FCE" w:rsidRPr="009E0DE1" w:rsidRDefault="000D4FCE" w:rsidP="00441893">
            <w:pPr>
              <w:pStyle w:val="TAC"/>
              <w:rPr>
                <w:ins w:id="177" w:author="Ericsson_r00" w:date="2021-03-15T16:21:00Z"/>
                <w:lang w:eastAsia="zh-CN"/>
              </w:rPr>
            </w:pPr>
            <w:ins w:id="178" w:author="Ericsson_r00" w:date="2021-03-15T16:21:00Z">
              <w:r>
                <w:rPr>
                  <w:lang w:eastAsia="zh-CN"/>
                </w:rPr>
                <w:t>5.2.</w:t>
              </w:r>
            </w:ins>
            <w:ins w:id="179" w:author="Ericsson_r00" w:date="2021-03-26T11:06:00Z">
              <w:r w:rsidR="001F326F" w:rsidRPr="001F326F">
                <w:rPr>
                  <w:highlight w:val="yellow"/>
                  <w:lang w:eastAsia="zh-CN"/>
                  <w:rPrChange w:id="180" w:author="Ericsson_r00" w:date="2021-03-26T11:06:00Z">
                    <w:rPr>
                      <w:lang w:eastAsia="zh-CN"/>
                    </w:rPr>
                  </w:rPrChange>
                </w:rPr>
                <w:t>X.X</w:t>
              </w:r>
            </w:ins>
          </w:p>
        </w:tc>
      </w:tr>
    </w:tbl>
    <w:p w14:paraId="24A0C911" w14:textId="690FCDC8" w:rsidR="003A1722" w:rsidRPr="004342DF" w:rsidRDefault="00981D80" w:rsidP="00981D80">
      <w:pPr>
        <w:pStyle w:val="NO"/>
        <w:rPr>
          <w:rPrChange w:id="181" w:author="Huawei-Z7" w:date="2021-03-05T16:46:00Z">
            <w:rPr>
              <w:rFonts w:eastAsia="Batang"/>
              <w:lang w:eastAsia="x-none"/>
            </w:rPr>
          </w:rPrChange>
        </w:rPr>
        <w:pPrChange w:id="182" w:author="Ericsson" w:date="2021-04-12T17:57:00Z">
          <w:pPr>
            <w:pStyle w:val="B1"/>
          </w:pPr>
        </w:pPrChange>
      </w:pPr>
      <w:ins w:id="183" w:author="Ericsson" w:date="2021-04-12T17:57:00Z">
        <w:r w:rsidRPr="008D1638">
          <w:rPr>
            <w:highlight w:val="yellow"/>
          </w:rPr>
          <w:t>NOTE:</w:t>
        </w:r>
        <w:r w:rsidRPr="008D1638">
          <w:rPr>
            <w:highlight w:val="yellow"/>
          </w:rPr>
          <w:tab/>
          <w:t>AIWF is only applicable for SNPNs.</w:t>
        </w:r>
      </w:ins>
    </w:p>
    <w:p w14:paraId="160FE66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7CA156" w14:textId="77777777" w:rsidR="001E41F3" w:rsidRDefault="001E41F3" w:rsidP="008925D9">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43DAF" w14:textId="77777777" w:rsidR="002A66EF" w:rsidRDefault="002A66EF">
      <w:r>
        <w:separator/>
      </w:r>
    </w:p>
  </w:endnote>
  <w:endnote w:type="continuationSeparator" w:id="0">
    <w:p w14:paraId="06069606" w14:textId="77777777" w:rsidR="002A66EF" w:rsidRDefault="002A66EF">
      <w:r>
        <w:continuationSeparator/>
      </w:r>
    </w:p>
  </w:endnote>
  <w:endnote w:type="continuationNotice" w:id="1">
    <w:p w14:paraId="75885BC5" w14:textId="77777777" w:rsidR="002A66EF" w:rsidRDefault="002A66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1C3F6" w14:textId="77777777" w:rsidR="002A66EF" w:rsidRDefault="002A66EF">
      <w:r>
        <w:separator/>
      </w:r>
    </w:p>
  </w:footnote>
  <w:footnote w:type="continuationSeparator" w:id="0">
    <w:p w14:paraId="413DBC4E" w14:textId="77777777" w:rsidR="002A66EF" w:rsidRDefault="002A66EF">
      <w:r>
        <w:continuationSeparator/>
      </w:r>
    </w:p>
  </w:footnote>
  <w:footnote w:type="continuationNotice" w:id="1">
    <w:p w14:paraId="287C30FF" w14:textId="77777777" w:rsidR="002A66EF" w:rsidRDefault="002A66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1A8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DF97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8CBE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B4C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F274A"/>
    <w:multiLevelType w:val="hybridMultilevel"/>
    <w:tmpl w:val="92400C32"/>
    <w:lvl w:ilvl="0" w:tplc="327067D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0">
    <w15:presenceInfo w15:providerId="None" w15:userId="Ericsson_r00"/>
  </w15:person>
  <w15:person w15:author="Ericsson-S4">
    <w15:presenceInfo w15:providerId="None" w15:userId="Ericsson-S4"/>
  </w15:person>
  <w15:person w15:author="Ericsson">
    <w15:presenceInfo w15:providerId="None" w15:userId="Ericsson"/>
  </w15:person>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9E"/>
    <w:rsid w:val="00011061"/>
    <w:rsid w:val="000137E7"/>
    <w:rsid w:val="000146F3"/>
    <w:rsid w:val="00014EE0"/>
    <w:rsid w:val="00022467"/>
    <w:rsid w:val="00022E4A"/>
    <w:rsid w:val="0002547F"/>
    <w:rsid w:val="0002585F"/>
    <w:rsid w:val="000370AD"/>
    <w:rsid w:val="00040620"/>
    <w:rsid w:val="00047EFA"/>
    <w:rsid w:val="0005071C"/>
    <w:rsid w:val="00050915"/>
    <w:rsid w:val="00062070"/>
    <w:rsid w:val="000710FC"/>
    <w:rsid w:val="00076524"/>
    <w:rsid w:val="00086F9A"/>
    <w:rsid w:val="0009128F"/>
    <w:rsid w:val="00093245"/>
    <w:rsid w:val="000A6394"/>
    <w:rsid w:val="000B0CE9"/>
    <w:rsid w:val="000B7FED"/>
    <w:rsid w:val="000C038A"/>
    <w:rsid w:val="000C14D5"/>
    <w:rsid w:val="000C6598"/>
    <w:rsid w:val="000D45EF"/>
    <w:rsid w:val="000D4FCE"/>
    <w:rsid w:val="000D57C2"/>
    <w:rsid w:val="000E261B"/>
    <w:rsid w:val="000E268E"/>
    <w:rsid w:val="000E31D5"/>
    <w:rsid w:val="00112796"/>
    <w:rsid w:val="00114E9C"/>
    <w:rsid w:val="0013280E"/>
    <w:rsid w:val="0013633D"/>
    <w:rsid w:val="001431FF"/>
    <w:rsid w:val="001435CE"/>
    <w:rsid w:val="00145D43"/>
    <w:rsid w:val="001469FE"/>
    <w:rsid w:val="0015592A"/>
    <w:rsid w:val="00173521"/>
    <w:rsid w:val="00176291"/>
    <w:rsid w:val="00177CD0"/>
    <w:rsid w:val="001804E7"/>
    <w:rsid w:val="00192B0C"/>
    <w:rsid w:val="00192C46"/>
    <w:rsid w:val="00196A29"/>
    <w:rsid w:val="001A08B3"/>
    <w:rsid w:val="001A5BCE"/>
    <w:rsid w:val="001A77B0"/>
    <w:rsid w:val="001A7B60"/>
    <w:rsid w:val="001B52F0"/>
    <w:rsid w:val="001B5E55"/>
    <w:rsid w:val="001B6C1B"/>
    <w:rsid w:val="001B7A65"/>
    <w:rsid w:val="001C3E25"/>
    <w:rsid w:val="001D255B"/>
    <w:rsid w:val="001D5D22"/>
    <w:rsid w:val="001D602D"/>
    <w:rsid w:val="001E005B"/>
    <w:rsid w:val="001E41F3"/>
    <w:rsid w:val="001E6581"/>
    <w:rsid w:val="001F326F"/>
    <w:rsid w:val="001F37F3"/>
    <w:rsid w:val="00203289"/>
    <w:rsid w:val="00236074"/>
    <w:rsid w:val="00237D78"/>
    <w:rsid w:val="0024351C"/>
    <w:rsid w:val="0026004D"/>
    <w:rsid w:val="00261BA5"/>
    <w:rsid w:val="002627F0"/>
    <w:rsid w:val="002640DD"/>
    <w:rsid w:val="00264D7B"/>
    <w:rsid w:val="00265753"/>
    <w:rsid w:val="00275D12"/>
    <w:rsid w:val="002831F6"/>
    <w:rsid w:val="00284FEB"/>
    <w:rsid w:val="002860C4"/>
    <w:rsid w:val="00286682"/>
    <w:rsid w:val="002A1B7C"/>
    <w:rsid w:val="002A66EF"/>
    <w:rsid w:val="002B389D"/>
    <w:rsid w:val="002B4D38"/>
    <w:rsid w:val="002B5673"/>
    <w:rsid w:val="002B5741"/>
    <w:rsid w:val="002C256B"/>
    <w:rsid w:val="002C3DCF"/>
    <w:rsid w:val="002D1E92"/>
    <w:rsid w:val="002D3AF9"/>
    <w:rsid w:val="002E2076"/>
    <w:rsid w:val="002E543F"/>
    <w:rsid w:val="002E6844"/>
    <w:rsid w:val="002F42CE"/>
    <w:rsid w:val="002F6135"/>
    <w:rsid w:val="002F75CD"/>
    <w:rsid w:val="00305409"/>
    <w:rsid w:val="00307E19"/>
    <w:rsid w:val="0031716B"/>
    <w:rsid w:val="003240FE"/>
    <w:rsid w:val="0032635E"/>
    <w:rsid w:val="00331ED7"/>
    <w:rsid w:val="003403AE"/>
    <w:rsid w:val="003570A5"/>
    <w:rsid w:val="003609EF"/>
    <w:rsid w:val="0036171D"/>
    <w:rsid w:val="0036231A"/>
    <w:rsid w:val="003648E6"/>
    <w:rsid w:val="003724CA"/>
    <w:rsid w:val="0037340E"/>
    <w:rsid w:val="00374DD4"/>
    <w:rsid w:val="003750E9"/>
    <w:rsid w:val="003808E9"/>
    <w:rsid w:val="00385A11"/>
    <w:rsid w:val="00386DEC"/>
    <w:rsid w:val="00392484"/>
    <w:rsid w:val="003968D8"/>
    <w:rsid w:val="003A0030"/>
    <w:rsid w:val="003A1722"/>
    <w:rsid w:val="003B27D2"/>
    <w:rsid w:val="003B40E1"/>
    <w:rsid w:val="003B582B"/>
    <w:rsid w:val="003C04F8"/>
    <w:rsid w:val="003C4073"/>
    <w:rsid w:val="003C5983"/>
    <w:rsid w:val="003E13D2"/>
    <w:rsid w:val="003E1A36"/>
    <w:rsid w:val="003E7277"/>
    <w:rsid w:val="003E7D28"/>
    <w:rsid w:val="003F07DA"/>
    <w:rsid w:val="003F446E"/>
    <w:rsid w:val="00400934"/>
    <w:rsid w:val="0040761D"/>
    <w:rsid w:val="00410371"/>
    <w:rsid w:val="004242F1"/>
    <w:rsid w:val="0042622D"/>
    <w:rsid w:val="004327D1"/>
    <w:rsid w:val="004342DF"/>
    <w:rsid w:val="00440031"/>
    <w:rsid w:val="004401BC"/>
    <w:rsid w:val="00441E5B"/>
    <w:rsid w:val="0044469C"/>
    <w:rsid w:val="004460D4"/>
    <w:rsid w:val="00447B73"/>
    <w:rsid w:val="00452FDC"/>
    <w:rsid w:val="004610DC"/>
    <w:rsid w:val="00461FFE"/>
    <w:rsid w:val="00465EB9"/>
    <w:rsid w:val="004727E6"/>
    <w:rsid w:val="0047416B"/>
    <w:rsid w:val="00474FE8"/>
    <w:rsid w:val="00475551"/>
    <w:rsid w:val="00484496"/>
    <w:rsid w:val="004845B9"/>
    <w:rsid w:val="00491525"/>
    <w:rsid w:val="00495EE6"/>
    <w:rsid w:val="004A22FD"/>
    <w:rsid w:val="004A3BE2"/>
    <w:rsid w:val="004A443B"/>
    <w:rsid w:val="004A789E"/>
    <w:rsid w:val="004B67FC"/>
    <w:rsid w:val="004B716B"/>
    <w:rsid w:val="004B75B7"/>
    <w:rsid w:val="004C2862"/>
    <w:rsid w:val="004D42A6"/>
    <w:rsid w:val="004E1C9B"/>
    <w:rsid w:val="004E2164"/>
    <w:rsid w:val="004E7EA7"/>
    <w:rsid w:val="004F1752"/>
    <w:rsid w:val="004F618A"/>
    <w:rsid w:val="00501CA6"/>
    <w:rsid w:val="00510BD7"/>
    <w:rsid w:val="00514818"/>
    <w:rsid w:val="0051580D"/>
    <w:rsid w:val="00523EB3"/>
    <w:rsid w:val="00524056"/>
    <w:rsid w:val="00530DBC"/>
    <w:rsid w:val="0053294E"/>
    <w:rsid w:val="005348B3"/>
    <w:rsid w:val="005372B3"/>
    <w:rsid w:val="0053779A"/>
    <w:rsid w:val="00541115"/>
    <w:rsid w:val="00547111"/>
    <w:rsid w:val="0055156A"/>
    <w:rsid w:val="005607B1"/>
    <w:rsid w:val="00560A35"/>
    <w:rsid w:val="00560A85"/>
    <w:rsid w:val="00584DE2"/>
    <w:rsid w:val="00590961"/>
    <w:rsid w:val="00592D74"/>
    <w:rsid w:val="005A29DE"/>
    <w:rsid w:val="005A6435"/>
    <w:rsid w:val="005B4EB1"/>
    <w:rsid w:val="005C2552"/>
    <w:rsid w:val="005D6168"/>
    <w:rsid w:val="005E2C44"/>
    <w:rsid w:val="005E65C0"/>
    <w:rsid w:val="005F4363"/>
    <w:rsid w:val="00602E77"/>
    <w:rsid w:val="0060479D"/>
    <w:rsid w:val="00614F57"/>
    <w:rsid w:val="00614FB7"/>
    <w:rsid w:val="006155BB"/>
    <w:rsid w:val="00620613"/>
    <w:rsid w:val="00621188"/>
    <w:rsid w:val="006257ED"/>
    <w:rsid w:val="00625CC6"/>
    <w:rsid w:val="00643F09"/>
    <w:rsid w:val="00651BE0"/>
    <w:rsid w:val="00653B88"/>
    <w:rsid w:val="0065529E"/>
    <w:rsid w:val="00655AD7"/>
    <w:rsid w:val="00656489"/>
    <w:rsid w:val="00665E2E"/>
    <w:rsid w:val="006749AF"/>
    <w:rsid w:val="00675742"/>
    <w:rsid w:val="00677A1C"/>
    <w:rsid w:val="00682004"/>
    <w:rsid w:val="00686F8F"/>
    <w:rsid w:val="00694EA7"/>
    <w:rsid w:val="00695808"/>
    <w:rsid w:val="006A4831"/>
    <w:rsid w:val="006A5F28"/>
    <w:rsid w:val="006A73CD"/>
    <w:rsid w:val="006A780F"/>
    <w:rsid w:val="006B0225"/>
    <w:rsid w:val="006B46FB"/>
    <w:rsid w:val="006B4CAD"/>
    <w:rsid w:val="006B5EF4"/>
    <w:rsid w:val="006B60C9"/>
    <w:rsid w:val="006C7ED0"/>
    <w:rsid w:val="006D18D3"/>
    <w:rsid w:val="006D5129"/>
    <w:rsid w:val="006D5CE0"/>
    <w:rsid w:val="006D61D5"/>
    <w:rsid w:val="006E21FB"/>
    <w:rsid w:val="006F3673"/>
    <w:rsid w:val="0070388D"/>
    <w:rsid w:val="00704FDA"/>
    <w:rsid w:val="0071083E"/>
    <w:rsid w:val="00710AF1"/>
    <w:rsid w:val="007123DF"/>
    <w:rsid w:val="00715A6F"/>
    <w:rsid w:val="0072479F"/>
    <w:rsid w:val="00735B11"/>
    <w:rsid w:val="00735B64"/>
    <w:rsid w:val="007376B5"/>
    <w:rsid w:val="00743295"/>
    <w:rsid w:val="00745433"/>
    <w:rsid w:val="00752007"/>
    <w:rsid w:val="007555AD"/>
    <w:rsid w:val="00760842"/>
    <w:rsid w:val="00762963"/>
    <w:rsid w:val="00774215"/>
    <w:rsid w:val="00775ACB"/>
    <w:rsid w:val="00776CF7"/>
    <w:rsid w:val="00784E2F"/>
    <w:rsid w:val="0079035A"/>
    <w:rsid w:val="00792342"/>
    <w:rsid w:val="00793EC4"/>
    <w:rsid w:val="007977A8"/>
    <w:rsid w:val="007A5455"/>
    <w:rsid w:val="007B512A"/>
    <w:rsid w:val="007B5D87"/>
    <w:rsid w:val="007C2097"/>
    <w:rsid w:val="007C6B0C"/>
    <w:rsid w:val="007D0381"/>
    <w:rsid w:val="007D5352"/>
    <w:rsid w:val="007D5E76"/>
    <w:rsid w:val="007D6A07"/>
    <w:rsid w:val="007D7850"/>
    <w:rsid w:val="007D7B1C"/>
    <w:rsid w:val="007F112C"/>
    <w:rsid w:val="007F2012"/>
    <w:rsid w:val="007F2B0C"/>
    <w:rsid w:val="007F7259"/>
    <w:rsid w:val="008037BE"/>
    <w:rsid w:val="008040A8"/>
    <w:rsid w:val="00807430"/>
    <w:rsid w:val="00822DD7"/>
    <w:rsid w:val="008279FA"/>
    <w:rsid w:val="0083343C"/>
    <w:rsid w:val="008439AC"/>
    <w:rsid w:val="0085770C"/>
    <w:rsid w:val="008626E7"/>
    <w:rsid w:val="00870EE7"/>
    <w:rsid w:val="008863B9"/>
    <w:rsid w:val="008903F1"/>
    <w:rsid w:val="008925D9"/>
    <w:rsid w:val="0089434D"/>
    <w:rsid w:val="00894FB3"/>
    <w:rsid w:val="008A4361"/>
    <w:rsid w:val="008A45A6"/>
    <w:rsid w:val="008D161E"/>
    <w:rsid w:val="008D31FB"/>
    <w:rsid w:val="008E0853"/>
    <w:rsid w:val="008E256D"/>
    <w:rsid w:val="008F3C4A"/>
    <w:rsid w:val="008F3DE7"/>
    <w:rsid w:val="008F686C"/>
    <w:rsid w:val="008F729E"/>
    <w:rsid w:val="00901CAF"/>
    <w:rsid w:val="00906141"/>
    <w:rsid w:val="009114F5"/>
    <w:rsid w:val="00912A68"/>
    <w:rsid w:val="009148DE"/>
    <w:rsid w:val="00922BFA"/>
    <w:rsid w:val="009231BB"/>
    <w:rsid w:val="009345A7"/>
    <w:rsid w:val="00936D86"/>
    <w:rsid w:val="00941E30"/>
    <w:rsid w:val="00942531"/>
    <w:rsid w:val="009544DB"/>
    <w:rsid w:val="009677A4"/>
    <w:rsid w:val="009733BE"/>
    <w:rsid w:val="009777D9"/>
    <w:rsid w:val="00981D80"/>
    <w:rsid w:val="009912B9"/>
    <w:rsid w:val="00991B88"/>
    <w:rsid w:val="009959C6"/>
    <w:rsid w:val="0099774B"/>
    <w:rsid w:val="009A5753"/>
    <w:rsid w:val="009A579D"/>
    <w:rsid w:val="009A5C51"/>
    <w:rsid w:val="009B0FFA"/>
    <w:rsid w:val="009B192D"/>
    <w:rsid w:val="009B7E39"/>
    <w:rsid w:val="009C293E"/>
    <w:rsid w:val="009C3E24"/>
    <w:rsid w:val="009E128C"/>
    <w:rsid w:val="009E3297"/>
    <w:rsid w:val="009E34D4"/>
    <w:rsid w:val="009E427B"/>
    <w:rsid w:val="009E4919"/>
    <w:rsid w:val="009E71FF"/>
    <w:rsid w:val="009F6F04"/>
    <w:rsid w:val="009F734F"/>
    <w:rsid w:val="00A1192E"/>
    <w:rsid w:val="00A161CE"/>
    <w:rsid w:val="00A17E48"/>
    <w:rsid w:val="00A229E0"/>
    <w:rsid w:val="00A231A7"/>
    <w:rsid w:val="00A246B6"/>
    <w:rsid w:val="00A25CC3"/>
    <w:rsid w:val="00A263D1"/>
    <w:rsid w:val="00A3528E"/>
    <w:rsid w:val="00A37402"/>
    <w:rsid w:val="00A374B5"/>
    <w:rsid w:val="00A40449"/>
    <w:rsid w:val="00A47E70"/>
    <w:rsid w:val="00A507A3"/>
    <w:rsid w:val="00A50CF0"/>
    <w:rsid w:val="00A52D9C"/>
    <w:rsid w:val="00A542FF"/>
    <w:rsid w:val="00A61B50"/>
    <w:rsid w:val="00A7671C"/>
    <w:rsid w:val="00A7700F"/>
    <w:rsid w:val="00A81706"/>
    <w:rsid w:val="00A82CC3"/>
    <w:rsid w:val="00A87BB1"/>
    <w:rsid w:val="00A95263"/>
    <w:rsid w:val="00AA0CEC"/>
    <w:rsid w:val="00AA2CBC"/>
    <w:rsid w:val="00AA5DE5"/>
    <w:rsid w:val="00AA6FE6"/>
    <w:rsid w:val="00AB6042"/>
    <w:rsid w:val="00AC5820"/>
    <w:rsid w:val="00AC66AA"/>
    <w:rsid w:val="00AD0A30"/>
    <w:rsid w:val="00AD1CD8"/>
    <w:rsid w:val="00AE4192"/>
    <w:rsid w:val="00AF0DCB"/>
    <w:rsid w:val="00AF0ECC"/>
    <w:rsid w:val="00AF1A6F"/>
    <w:rsid w:val="00B0007E"/>
    <w:rsid w:val="00B04AC5"/>
    <w:rsid w:val="00B068A1"/>
    <w:rsid w:val="00B07EF9"/>
    <w:rsid w:val="00B10EBC"/>
    <w:rsid w:val="00B12DA6"/>
    <w:rsid w:val="00B15BA9"/>
    <w:rsid w:val="00B1709E"/>
    <w:rsid w:val="00B17296"/>
    <w:rsid w:val="00B17919"/>
    <w:rsid w:val="00B258BB"/>
    <w:rsid w:val="00B26188"/>
    <w:rsid w:val="00B3068D"/>
    <w:rsid w:val="00B3613C"/>
    <w:rsid w:val="00B46587"/>
    <w:rsid w:val="00B50103"/>
    <w:rsid w:val="00B51DB3"/>
    <w:rsid w:val="00B5406F"/>
    <w:rsid w:val="00B54808"/>
    <w:rsid w:val="00B55111"/>
    <w:rsid w:val="00B57FB4"/>
    <w:rsid w:val="00B661A1"/>
    <w:rsid w:val="00B67B97"/>
    <w:rsid w:val="00B70F06"/>
    <w:rsid w:val="00B73F3B"/>
    <w:rsid w:val="00B7448E"/>
    <w:rsid w:val="00B82601"/>
    <w:rsid w:val="00B86E47"/>
    <w:rsid w:val="00B968C8"/>
    <w:rsid w:val="00B9710B"/>
    <w:rsid w:val="00BA04B4"/>
    <w:rsid w:val="00BA3EC5"/>
    <w:rsid w:val="00BA51D9"/>
    <w:rsid w:val="00BB2710"/>
    <w:rsid w:val="00BB5DFC"/>
    <w:rsid w:val="00BB7BF9"/>
    <w:rsid w:val="00BC0E8C"/>
    <w:rsid w:val="00BD279D"/>
    <w:rsid w:val="00BD41C4"/>
    <w:rsid w:val="00BD6BB8"/>
    <w:rsid w:val="00BE4CA2"/>
    <w:rsid w:val="00BE7184"/>
    <w:rsid w:val="00BF5EAD"/>
    <w:rsid w:val="00C020C6"/>
    <w:rsid w:val="00C02326"/>
    <w:rsid w:val="00C028B5"/>
    <w:rsid w:val="00C06D57"/>
    <w:rsid w:val="00C160A6"/>
    <w:rsid w:val="00C225AE"/>
    <w:rsid w:val="00C26BC5"/>
    <w:rsid w:val="00C33231"/>
    <w:rsid w:val="00C34954"/>
    <w:rsid w:val="00C40590"/>
    <w:rsid w:val="00C467F5"/>
    <w:rsid w:val="00C605B9"/>
    <w:rsid w:val="00C66BA2"/>
    <w:rsid w:val="00C67F0F"/>
    <w:rsid w:val="00C81324"/>
    <w:rsid w:val="00C8394A"/>
    <w:rsid w:val="00C94792"/>
    <w:rsid w:val="00C95985"/>
    <w:rsid w:val="00C97D1E"/>
    <w:rsid w:val="00C97ECA"/>
    <w:rsid w:val="00CA1367"/>
    <w:rsid w:val="00CB35DE"/>
    <w:rsid w:val="00CB5BDC"/>
    <w:rsid w:val="00CB5CA9"/>
    <w:rsid w:val="00CB747E"/>
    <w:rsid w:val="00CC2FD4"/>
    <w:rsid w:val="00CC5026"/>
    <w:rsid w:val="00CC68D0"/>
    <w:rsid w:val="00CD18FB"/>
    <w:rsid w:val="00CE18B0"/>
    <w:rsid w:val="00CE427E"/>
    <w:rsid w:val="00CE6071"/>
    <w:rsid w:val="00CF1346"/>
    <w:rsid w:val="00D01F77"/>
    <w:rsid w:val="00D03F9A"/>
    <w:rsid w:val="00D06D51"/>
    <w:rsid w:val="00D073EC"/>
    <w:rsid w:val="00D141A7"/>
    <w:rsid w:val="00D14B77"/>
    <w:rsid w:val="00D15098"/>
    <w:rsid w:val="00D15E43"/>
    <w:rsid w:val="00D2327C"/>
    <w:rsid w:val="00D24991"/>
    <w:rsid w:val="00D2662A"/>
    <w:rsid w:val="00D300CF"/>
    <w:rsid w:val="00D30A58"/>
    <w:rsid w:val="00D310FA"/>
    <w:rsid w:val="00D32FC0"/>
    <w:rsid w:val="00D349CE"/>
    <w:rsid w:val="00D34D8A"/>
    <w:rsid w:val="00D37384"/>
    <w:rsid w:val="00D47FB5"/>
    <w:rsid w:val="00D50255"/>
    <w:rsid w:val="00D52639"/>
    <w:rsid w:val="00D5313D"/>
    <w:rsid w:val="00D56E2F"/>
    <w:rsid w:val="00D63F10"/>
    <w:rsid w:val="00D6577A"/>
    <w:rsid w:val="00D66520"/>
    <w:rsid w:val="00D66AE8"/>
    <w:rsid w:val="00D7348F"/>
    <w:rsid w:val="00D92747"/>
    <w:rsid w:val="00D94898"/>
    <w:rsid w:val="00D94E96"/>
    <w:rsid w:val="00D961BC"/>
    <w:rsid w:val="00D969BF"/>
    <w:rsid w:val="00DB38A5"/>
    <w:rsid w:val="00DC53F9"/>
    <w:rsid w:val="00DC58AF"/>
    <w:rsid w:val="00DC6555"/>
    <w:rsid w:val="00DD08CB"/>
    <w:rsid w:val="00DD2CF6"/>
    <w:rsid w:val="00DD42E5"/>
    <w:rsid w:val="00DD4889"/>
    <w:rsid w:val="00DE34CF"/>
    <w:rsid w:val="00DF51ED"/>
    <w:rsid w:val="00E13F3D"/>
    <w:rsid w:val="00E15246"/>
    <w:rsid w:val="00E17EE1"/>
    <w:rsid w:val="00E20CC9"/>
    <w:rsid w:val="00E223CB"/>
    <w:rsid w:val="00E22DFE"/>
    <w:rsid w:val="00E25DDC"/>
    <w:rsid w:val="00E278E6"/>
    <w:rsid w:val="00E27EE2"/>
    <w:rsid w:val="00E32339"/>
    <w:rsid w:val="00E33BF9"/>
    <w:rsid w:val="00E34898"/>
    <w:rsid w:val="00E4096A"/>
    <w:rsid w:val="00E4401D"/>
    <w:rsid w:val="00E533D9"/>
    <w:rsid w:val="00E60C8B"/>
    <w:rsid w:val="00E61B6E"/>
    <w:rsid w:val="00E671FE"/>
    <w:rsid w:val="00E82D4D"/>
    <w:rsid w:val="00E83C21"/>
    <w:rsid w:val="00E85DBB"/>
    <w:rsid w:val="00E906FE"/>
    <w:rsid w:val="00EA0EEB"/>
    <w:rsid w:val="00EA154E"/>
    <w:rsid w:val="00EA44EB"/>
    <w:rsid w:val="00EB09B7"/>
    <w:rsid w:val="00EC361B"/>
    <w:rsid w:val="00ED0F6C"/>
    <w:rsid w:val="00EE7D7C"/>
    <w:rsid w:val="00EF0A1E"/>
    <w:rsid w:val="00EF465B"/>
    <w:rsid w:val="00EF79E8"/>
    <w:rsid w:val="00F25D98"/>
    <w:rsid w:val="00F300FB"/>
    <w:rsid w:val="00F35D5F"/>
    <w:rsid w:val="00F41DF3"/>
    <w:rsid w:val="00F4517C"/>
    <w:rsid w:val="00F4797F"/>
    <w:rsid w:val="00F51DBD"/>
    <w:rsid w:val="00F6006E"/>
    <w:rsid w:val="00F62B2E"/>
    <w:rsid w:val="00F63BFE"/>
    <w:rsid w:val="00F90B29"/>
    <w:rsid w:val="00F91275"/>
    <w:rsid w:val="00F93A68"/>
    <w:rsid w:val="00FA4018"/>
    <w:rsid w:val="00FA6467"/>
    <w:rsid w:val="00FB6386"/>
    <w:rsid w:val="00FC71D1"/>
    <w:rsid w:val="00FD2222"/>
    <w:rsid w:val="00FD396F"/>
    <w:rsid w:val="00FD3CD5"/>
    <w:rsid w:val="00FD4FF9"/>
    <w:rsid w:val="00FF0B3A"/>
    <w:rsid w:val="00FF1DA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6EA7A2"/>
  <w15:docId w15:val="{2A6C453B-6A1E-4116-9DB7-09FA6227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1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Heading4Char">
    <w:name w:val="Heading 4 Char"/>
    <w:link w:val="Heading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NOZchn">
    <w:name w:val="NO Zchn"/>
    <w:link w:val="NO"/>
    <w:locked/>
    <w:rsid w:val="007F112C"/>
    <w:rPr>
      <w:rFonts w:ascii="Times New Roman" w:hAnsi="Times New Roman"/>
      <w:lang w:val="en-GB" w:eastAsia="en-US"/>
    </w:rPr>
  </w:style>
  <w:style w:type="character" w:customStyle="1" w:styleId="TFChar">
    <w:name w:val="TF Char"/>
    <w:link w:val="TF"/>
    <w:rsid w:val="00DC53F9"/>
    <w:rPr>
      <w:rFonts w:ascii="Arial" w:hAnsi="Arial"/>
      <w:b/>
      <w:lang w:val="en-GB" w:eastAsia="en-US"/>
    </w:rPr>
  </w:style>
  <w:style w:type="character" w:customStyle="1" w:styleId="THChar">
    <w:name w:val="TH Char"/>
    <w:link w:val="TH"/>
    <w:rsid w:val="00D5313D"/>
    <w:rPr>
      <w:rFonts w:ascii="Arial" w:hAnsi="Arial"/>
      <w:b/>
      <w:lang w:val="en-GB" w:eastAsia="en-US"/>
    </w:rPr>
  </w:style>
  <w:style w:type="paragraph" w:styleId="Revision">
    <w:name w:val="Revision"/>
    <w:hidden/>
    <w:uiPriority w:val="99"/>
    <w:semiHidden/>
    <w:rsid w:val="00C467F5"/>
    <w:rPr>
      <w:rFonts w:ascii="Times New Roman" w:hAnsi="Times New Roman"/>
      <w:lang w:val="en-GB" w:eastAsia="en-US"/>
    </w:rPr>
  </w:style>
  <w:style w:type="character" w:customStyle="1" w:styleId="TALChar">
    <w:name w:val="TAL Char"/>
    <w:link w:val="TAL"/>
    <w:rsid w:val="003A1722"/>
    <w:rPr>
      <w:rFonts w:ascii="Arial" w:hAnsi="Arial"/>
      <w:sz w:val="18"/>
      <w:lang w:val="en-GB" w:eastAsia="en-US"/>
    </w:rPr>
  </w:style>
  <w:style w:type="character" w:customStyle="1" w:styleId="TAHCar">
    <w:name w:val="TAH Car"/>
    <w:link w:val="TAH"/>
    <w:rsid w:val="003A1722"/>
    <w:rPr>
      <w:rFonts w:ascii="Arial" w:hAnsi="Arial"/>
      <w:b/>
      <w:sz w:val="18"/>
      <w:lang w:val="en-GB" w:eastAsia="en-US"/>
    </w:rPr>
  </w:style>
  <w:style w:type="paragraph" w:styleId="NormalWeb">
    <w:name w:val="Normal (Web)"/>
    <w:basedOn w:val="Normal"/>
    <w:uiPriority w:val="99"/>
    <w:semiHidden/>
    <w:unhideWhenUsed/>
    <w:rsid w:val="00AB6042"/>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218830">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68765209">
      <w:bodyDiv w:val="1"/>
      <w:marLeft w:val="0"/>
      <w:marRight w:val="0"/>
      <w:marTop w:val="0"/>
      <w:marBottom w:val="0"/>
      <w:divBdr>
        <w:top w:val="none" w:sz="0" w:space="0" w:color="auto"/>
        <w:left w:val="none" w:sz="0" w:space="0" w:color="auto"/>
        <w:bottom w:val="none" w:sz="0" w:space="0" w:color="auto"/>
        <w:right w:val="none" w:sz="0" w:space="0" w:color="auto"/>
      </w:divBdr>
      <w:divsChild>
        <w:div w:id="444153415">
          <w:marLeft w:val="0"/>
          <w:marRight w:val="0"/>
          <w:marTop w:val="0"/>
          <w:marBottom w:val="0"/>
          <w:divBdr>
            <w:top w:val="none" w:sz="0" w:space="0" w:color="auto"/>
            <w:left w:val="none" w:sz="0" w:space="0" w:color="auto"/>
            <w:bottom w:val="none" w:sz="0" w:space="0" w:color="auto"/>
            <w:right w:val="none" w:sz="0" w:space="0" w:color="auto"/>
          </w:divBdr>
        </w:div>
      </w:divsChild>
    </w:div>
    <w:div w:id="1261185292">
      <w:bodyDiv w:val="1"/>
      <w:marLeft w:val="0"/>
      <w:marRight w:val="0"/>
      <w:marTop w:val="0"/>
      <w:marBottom w:val="0"/>
      <w:divBdr>
        <w:top w:val="none" w:sz="0" w:space="0" w:color="auto"/>
        <w:left w:val="none" w:sz="0" w:space="0" w:color="auto"/>
        <w:bottom w:val="none" w:sz="0" w:space="0" w:color="auto"/>
        <w:right w:val="none" w:sz="0" w:space="0" w:color="auto"/>
      </w:divBdr>
    </w:div>
    <w:div w:id="1356226412">
      <w:bodyDiv w:val="1"/>
      <w:marLeft w:val="0"/>
      <w:marRight w:val="0"/>
      <w:marTop w:val="0"/>
      <w:marBottom w:val="0"/>
      <w:divBdr>
        <w:top w:val="none" w:sz="0" w:space="0" w:color="auto"/>
        <w:left w:val="none" w:sz="0" w:space="0" w:color="auto"/>
        <w:bottom w:val="none" w:sz="0" w:space="0" w:color="auto"/>
        <w:right w:val="none" w:sz="0" w:space="0" w:color="auto"/>
      </w:divBdr>
    </w:div>
    <w:div w:id="15442478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93560819">
      <w:bodyDiv w:val="1"/>
      <w:marLeft w:val="0"/>
      <w:marRight w:val="0"/>
      <w:marTop w:val="0"/>
      <w:marBottom w:val="0"/>
      <w:divBdr>
        <w:top w:val="none" w:sz="0" w:space="0" w:color="auto"/>
        <w:left w:val="none" w:sz="0" w:space="0" w:color="auto"/>
        <w:bottom w:val="none" w:sz="0" w:space="0" w:color="auto"/>
        <w:right w:val="none" w:sz="0" w:space="0" w:color="auto"/>
      </w:divBdr>
      <w:divsChild>
        <w:div w:id="657731003">
          <w:marLeft w:val="0"/>
          <w:marRight w:val="0"/>
          <w:marTop w:val="0"/>
          <w:marBottom w:val="0"/>
          <w:divBdr>
            <w:top w:val="none" w:sz="0" w:space="0" w:color="auto"/>
            <w:left w:val="none" w:sz="0" w:space="0" w:color="auto"/>
            <w:bottom w:val="none" w:sz="0" w:space="0" w:color="auto"/>
            <w:right w:val="none" w:sz="0" w:space="0" w:color="auto"/>
          </w:divBdr>
        </w:div>
      </w:divsChild>
    </w:div>
    <w:div w:id="201885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44E2-8265-4B5B-AD4A-6965DFC0C7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8C8D36-C6F8-4F84-BEE8-D79F0BAACE8B}">
  <ds:schemaRefs>
    <ds:schemaRef ds:uri="http://schemas.microsoft.com/sharepoint/v3/contenttype/forms"/>
  </ds:schemaRefs>
</ds:datastoreItem>
</file>

<file path=customXml/itemProps3.xml><?xml version="1.0" encoding="utf-8"?>
<ds:datastoreItem xmlns:ds="http://schemas.openxmlformats.org/officeDocument/2006/customXml" ds:itemID="{FE6D1629-D864-4041-84E1-3F7D743C8B80}">
  <ds:schemaRefs>
    <ds:schemaRef ds:uri="http://schemas.openxmlformats.org/officeDocument/2006/bibliography"/>
  </ds:schemaRefs>
</ds:datastoreItem>
</file>

<file path=customXml/itemProps4.xml><?xml version="1.0" encoding="utf-8"?>
<ds:datastoreItem xmlns:ds="http://schemas.openxmlformats.org/officeDocument/2006/customXml" ds:itemID="{D53DCB8F-A1D0-4A17-A40C-22F8E1707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11</Pages>
  <Words>2930</Words>
  <Characters>15535</Characters>
  <Application>Microsoft Office Word</Application>
  <DocSecurity>0</DocSecurity>
  <Lines>129</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18429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1900-01-01T05:00:00Z</cp:lastPrinted>
  <dcterms:created xsi:type="dcterms:W3CDTF">2021-04-12T16:02:00Z</dcterms:created>
  <dcterms:modified xsi:type="dcterms:W3CDTF">2021-04-12T16:02:00Z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(3)SUc+pnY03KElwb6QMguzftdoQjLMwBQ3Swm0Y6GgmQum+Eg/X9pW1fTnt67Y9+AhEGxjNzhe
x7cNqwU39mAsBE/tS7cfrfILIg96JR++Is3RxvcHzI5T0rf2ib8Wt/+fpYwOM9zAhGtpxjIF
PXP7DYud8b5xS6EqTS6y1RUlGKWBiN6S3TJXfmDP4PcPZw0cN5x7+N3RVEh1qmBVvkF09ZOb
hwi2AryxY5Oex1o9GZ</vt:lpwstr>
  </property>
  <property fmtid="{D5CDD505-2E9C-101B-9397-08002B2CF9AE}" pid="22" name="_2015_ms_pID_7253431">
    <vt:lpwstr>V3s2ONhAzKA+v277YlOcIzmEPtRkf7Vr+COEohertvoO0/72FO3vz3
786h/7m1mTGXVWP0SEYmTJHAZZv0arLokQdh/oHMZYAGecPEZZrDbSHCvdVlgd/7GU7sZLSR
2eYKNNJV9xkaAIChS2KS0P4vdQ4lkY8RvynPGTPhpeuVYF56+19SdPeXsJIC7NxkymxMEz3u
PW6302pxNSDit0HrotY7vAHJUMZctcbZRwba</vt:lpwstr>
  </property>
  <property fmtid="{D5CDD505-2E9C-101B-9397-08002B2CF9AE}" pid="23" name="_2015_ms_pID_7253432">
    <vt:lpwstr>kQ==</vt:lpwstr>
  </property>
  <property fmtid="{D5CDD505-2E9C-101B-9397-08002B2CF9AE}" pid="24" name="ContentTypeId">
    <vt:lpwstr>0x0101003A08C6E7E0CB5C40B3C0F55B9E8294C3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1613612920</vt:lpwstr>
  </property>
</Properties>
</file>