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BF7E" w14:textId="12AA7A93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1329CF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9D3A44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CC5F55">
        <w:rPr>
          <w:rFonts w:cs="Arial"/>
          <w:b/>
          <w:noProof/>
          <w:sz w:val="24"/>
        </w:rPr>
        <w:t>2250</w:t>
      </w:r>
      <w:r w:rsidR="00CA3518">
        <w:rPr>
          <w:rFonts w:cs="Arial"/>
          <w:b/>
          <w:noProof/>
          <w:sz w:val="24"/>
        </w:rPr>
        <w:t>r01</w:t>
      </w:r>
    </w:p>
    <w:p w14:paraId="176E1E8A" w14:textId="333AB8E4" w:rsidR="00D557AF" w:rsidRDefault="001827BC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12-16 </w:t>
      </w:r>
      <w:r w:rsidR="001329CF">
        <w:rPr>
          <w:b/>
          <w:noProof/>
          <w:sz w:val="24"/>
        </w:rPr>
        <w:t>Apr</w:t>
      </w:r>
      <w:r>
        <w:rPr>
          <w:b/>
          <w:noProof/>
          <w:sz w:val="24"/>
        </w:rPr>
        <w:t>il</w:t>
      </w:r>
      <w:r w:rsidR="00D557AF">
        <w:rPr>
          <w:b/>
          <w:noProof/>
          <w:sz w:val="24"/>
        </w:rPr>
        <w:t>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7BA6D28B" w:rsidR="00D557AF" w:rsidRPr="00410371" w:rsidRDefault="00CC5F55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2711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2D43202" w:rsidR="00D557AF" w:rsidRPr="00410371" w:rsidRDefault="00231E0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515B033D" w:rsidR="00D557AF" w:rsidRDefault="00DB0081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PVS address </w:t>
            </w:r>
            <w:r w:rsidR="00F45CB3">
              <w:rPr>
                <w:lang w:val="en-US"/>
              </w:rPr>
              <w:t xml:space="preserve">in UE </w:t>
            </w:r>
            <w:r>
              <w:rPr>
                <w:lang w:val="en-US"/>
              </w:rPr>
              <w:t>configuration</w:t>
            </w:r>
            <w:r w:rsidR="00F45CB3">
              <w:rPr>
                <w:lang w:val="en-US"/>
              </w:rPr>
              <w:t xml:space="preserve"> </w:t>
            </w:r>
            <w:r w:rsidR="00866C39">
              <w:rPr>
                <w:lang w:val="en-US"/>
              </w:rPr>
              <w:t xml:space="preserve">information </w:t>
            </w:r>
            <w:r w:rsidR="00F45CB3">
              <w:rPr>
                <w:lang w:val="en-US"/>
              </w:rPr>
              <w:t xml:space="preserve">for </w:t>
            </w:r>
            <w:r w:rsidR="00866C39">
              <w:rPr>
                <w:lang w:val="en-US"/>
              </w:rPr>
              <w:t xml:space="preserve">SNPN </w:t>
            </w:r>
            <w:r w:rsidR="00F45CB3">
              <w:rPr>
                <w:lang w:val="en-US"/>
              </w:rPr>
              <w:t>o</w:t>
            </w:r>
            <w:r w:rsidR="00F45CB3" w:rsidRPr="00F45CB3">
              <w:rPr>
                <w:lang w:val="en-US"/>
              </w:rPr>
              <w:t>nboarding</w:t>
            </w:r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6CAB5BDD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D3A44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BB61A03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</w:t>
            </w:r>
            <w:r w:rsidR="00331A83" w:rsidRPr="00B97636">
              <w:rPr>
                <w:noProof/>
              </w:rPr>
              <w:t>4</w:t>
            </w:r>
            <w:r w:rsidRPr="00B97636">
              <w:rPr>
                <w:noProof/>
              </w:rPr>
              <w:t>-</w:t>
            </w:r>
            <w:r w:rsidR="00331A83" w:rsidRPr="00B97636">
              <w:rPr>
                <w:noProof/>
              </w:rPr>
              <w:t>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44957" w14:textId="73BD23B2" w:rsidR="00D557AF" w:rsidRDefault="00866C39" w:rsidP="00A83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AA7C39">
              <w:rPr>
                <w:noProof/>
              </w:rPr>
              <w:t xml:space="preserve">UE configuration </w:t>
            </w:r>
            <w:bookmarkStart w:id="8" w:name="_Hlk67404981"/>
            <w:r>
              <w:rPr>
                <w:noProof/>
              </w:rPr>
              <w:t xml:space="preserve">information </w:t>
            </w:r>
            <w:r w:rsidR="00AA7C39">
              <w:rPr>
                <w:noProof/>
              </w:rPr>
              <w:t xml:space="preserve">for </w:t>
            </w:r>
            <w:r>
              <w:rPr>
                <w:noProof/>
              </w:rPr>
              <w:t>o</w:t>
            </w:r>
            <w:r w:rsidR="00AA7C39" w:rsidRPr="00AA7C39">
              <w:rPr>
                <w:noProof/>
              </w:rPr>
              <w:t xml:space="preserve">nboarding </w:t>
            </w:r>
            <w:r>
              <w:rPr>
                <w:noProof/>
              </w:rPr>
              <w:t>in</w:t>
            </w:r>
            <w:r w:rsidR="00AA7C39" w:rsidRPr="00AA7C39">
              <w:rPr>
                <w:noProof/>
              </w:rPr>
              <w:t xml:space="preserve"> SNPNs</w:t>
            </w:r>
            <w:r w:rsidR="00AA7C39">
              <w:rPr>
                <w:noProof/>
              </w:rPr>
              <w:t xml:space="preserve"> </w:t>
            </w:r>
            <w:bookmarkEnd w:id="8"/>
            <w:r w:rsidR="00AA7C39">
              <w:rPr>
                <w:noProof/>
              </w:rPr>
              <w:t>i</w:t>
            </w:r>
            <w:r>
              <w:rPr>
                <w:noProof/>
              </w:rPr>
              <w:t>s missing in</w:t>
            </w:r>
            <w:r w:rsidR="00AA7C39">
              <w:rPr>
                <w:noProof/>
              </w:rPr>
              <w:t xml:space="preserve"> TS 23.501.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5E965EAF" w:rsidR="00D557AF" w:rsidRDefault="00AA7C39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description for PVS address as part of UE configuration</w:t>
            </w:r>
            <w:r w:rsidR="00866C39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for </w:t>
            </w:r>
            <w:r w:rsidR="00866C39">
              <w:rPr>
                <w:noProof/>
              </w:rPr>
              <w:t>o</w:t>
            </w:r>
            <w:r w:rsidRPr="00AA7C39">
              <w:rPr>
                <w:noProof/>
              </w:rPr>
              <w:t xml:space="preserve">nboarding </w:t>
            </w:r>
            <w:r w:rsidR="00866C39">
              <w:rPr>
                <w:noProof/>
              </w:rPr>
              <w:t>in</w:t>
            </w:r>
            <w:r w:rsidRPr="00AA7C39">
              <w:rPr>
                <w:noProof/>
              </w:rPr>
              <w:t xml:space="preserve"> SNPNs</w:t>
            </w:r>
            <w:r>
              <w:rPr>
                <w:noProof/>
              </w:rPr>
              <w:t>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330C8805" w:rsidR="00D557AF" w:rsidRDefault="00525497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 w:rsidR="00331A83">
              <w:rPr>
                <w:noProof/>
              </w:rPr>
              <w:t>2.</w:t>
            </w:r>
            <w:r w:rsidRPr="00525497">
              <w:rPr>
                <w:noProof/>
              </w:rPr>
              <w:t>X.4.2</w:t>
            </w:r>
            <w:r w:rsidR="008C3CC0" w:rsidRPr="008C3CC0">
              <w:rPr>
                <w:noProof/>
              </w:rPr>
              <w:t xml:space="preserve"> </w:t>
            </w:r>
            <w:r w:rsidR="00866C39">
              <w:rPr>
                <w:noProof/>
              </w:rPr>
              <w:t>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AA6288C" w:rsidR="00D557AF" w:rsidRDefault="00611C91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also the discussion paper </w:t>
            </w:r>
            <w:r w:rsidRPr="00CC5F55">
              <w:rPr>
                <w:noProof/>
              </w:rPr>
              <w:t>in S2-210</w:t>
            </w:r>
            <w:r w:rsidR="00CC5F55" w:rsidRPr="00CC5F55">
              <w:rPr>
                <w:noProof/>
              </w:rPr>
              <w:t>2249</w:t>
            </w:r>
            <w:r w:rsidRPr="00CC5F55">
              <w:rPr>
                <w:noProof/>
              </w:rPr>
              <w:t>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443CC5" w14:textId="017D8ED0" w:rsidR="00D557AF" w:rsidRPr="00BE6AE6" w:rsidRDefault="00BE6AE6" w:rsidP="00D557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5E4E27">
        <w:rPr>
          <w:rFonts w:ascii="Arial" w:hAnsi="Arial"/>
          <w:iCs/>
          <w:color w:val="FF0000"/>
          <w:sz w:val="24"/>
          <w:lang w:val="en-US"/>
        </w:rPr>
        <w:t xml:space="preserve">OF </w:t>
      </w:r>
      <w:r w:rsidR="00D557AF" w:rsidRPr="00BE6AE6">
        <w:rPr>
          <w:rFonts w:ascii="Arial" w:hAnsi="Arial"/>
          <w:iCs/>
          <w:color w:val="FF0000"/>
          <w:sz w:val="24"/>
          <w:lang w:val="en-US"/>
        </w:rPr>
        <w:t>CHANGE</w:t>
      </w:r>
      <w:r w:rsidR="005E4E27">
        <w:rPr>
          <w:rFonts w:ascii="Arial" w:hAnsi="Arial"/>
          <w:iCs/>
          <w:color w:val="FF0000"/>
          <w:sz w:val="24"/>
          <w:lang w:val="en-US"/>
        </w:rPr>
        <w:t>S</w:t>
      </w:r>
    </w:p>
    <w:bookmarkEnd w:id="0"/>
    <w:bookmarkEnd w:id="1"/>
    <w:bookmarkEnd w:id="2"/>
    <w:bookmarkEnd w:id="3"/>
    <w:bookmarkEnd w:id="4"/>
    <w:bookmarkEnd w:id="5"/>
    <w:bookmarkEnd w:id="6"/>
    <w:p w14:paraId="131160E2" w14:textId="6CDC431C" w:rsidR="00331A83" w:rsidRPr="007A1112" w:rsidRDefault="00331A83" w:rsidP="00331A83">
      <w:pPr>
        <w:pStyle w:val="Heading5"/>
        <w:rPr>
          <w:ins w:id="9" w:author="Nokia-user" w:date="2021-03-29T09:39:00Z"/>
          <w:rFonts w:eastAsiaTheme="minorEastAsia"/>
        </w:rPr>
      </w:pPr>
      <w:ins w:id="10" w:author="Nokia-user" w:date="2021-03-29T09:39:00Z">
        <w:r w:rsidRPr="007A1112">
          <w:rPr>
            <w:rFonts w:eastAsiaTheme="minorEastAsia"/>
          </w:rPr>
          <w:t>5.30.2.X.4.2</w:t>
        </w:r>
        <w:r w:rsidRPr="007A1112">
          <w:rPr>
            <w:rFonts w:eastAsiaTheme="minorEastAsia"/>
          </w:rPr>
          <w:tab/>
          <w:t>Onboarding configuration for the UE</w:t>
        </w:r>
      </w:ins>
    </w:p>
    <w:p w14:paraId="78176F8B" w14:textId="6B888FEA" w:rsidR="00E3002F" w:rsidRPr="007A1112" w:rsidRDefault="00E3002F" w:rsidP="00E3002F">
      <w:pPr>
        <w:pStyle w:val="EditorsNote"/>
        <w:rPr>
          <w:rFonts w:eastAsiaTheme="minorEastAsia"/>
        </w:rPr>
      </w:pPr>
      <w:del w:id="11" w:author="Nokia-user" w:date="2021-03-29T10:25:00Z">
        <w:r w:rsidRPr="007A1112" w:rsidDel="00CB2758">
          <w:delText>Editor’s Note:</w:delText>
        </w:r>
        <w:r w:rsidRPr="007A1112" w:rsidDel="00CB2758">
          <w:tab/>
          <w:delText>This clause should include the configuration data in the UE for UP provisioning.</w:delText>
        </w:r>
      </w:del>
    </w:p>
    <w:p w14:paraId="2E365B5B" w14:textId="5CD862F6" w:rsidR="007A75F0" w:rsidRPr="007A1112" w:rsidRDefault="2F328A17" w:rsidP="009C0A96">
      <w:pPr>
        <w:spacing w:line="259" w:lineRule="auto"/>
        <w:rPr>
          <w:ins w:id="12" w:author="Nokia" w:date="2021-04-01T11:57:00Z"/>
        </w:rPr>
      </w:pPr>
      <w:ins w:id="13" w:author="Isomaki, Markus (Nokia - FI/Espoo)" w:date="2021-03-31T18:56:00Z">
        <w:r w:rsidRPr="007A1112">
          <w:t xml:space="preserve">UE onboarding configuration information for </w:t>
        </w:r>
        <w:r w:rsidRPr="007A1112">
          <w:rPr>
            <w:rFonts w:ascii="Calibri" w:eastAsia="Calibri" w:hAnsi="Calibri" w:cs="Calibri"/>
            <w:sz w:val="22"/>
            <w:szCs w:val="22"/>
          </w:rPr>
          <w:t>u</w:t>
        </w:r>
        <w:r w:rsidRPr="007A1112">
          <w:t xml:space="preserve">ser </w:t>
        </w:r>
        <w:r w:rsidRPr="007A1112">
          <w:rPr>
            <w:color w:val="0078D4"/>
          </w:rPr>
          <w:t>p</w:t>
        </w:r>
        <w:r w:rsidRPr="007A1112">
          <w:t xml:space="preserve">lane </w:t>
        </w:r>
        <w:r w:rsidRPr="007A1112">
          <w:rPr>
            <w:color w:val="0078D4"/>
          </w:rPr>
          <w:t>r</w:t>
        </w:r>
        <w:r w:rsidRPr="007A1112">
          <w:t xml:space="preserve">emote </w:t>
        </w:r>
        <w:r w:rsidRPr="007A1112">
          <w:rPr>
            <w:color w:val="0078D4"/>
          </w:rPr>
          <w:t>p</w:t>
        </w:r>
        <w:r w:rsidRPr="007A1112">
          <w:t xml:space="preserve">rovisioning contains either </w:t>
        </w:r>
      </w:ins>
      <w:ins w:id="14" w:author="Isomaki, Markus (Nokia - FI/Espoo)" w:date="2021-04-01T10:10:00Z">
        <w:r w:rsidR="12F5B9B1" w:rsidRPr="007A1112">
          <w:t xml:space="preserve">a </w:t>
        </w:r>
      </w:ins>
      <w:ins w:id="15" w:author="Isomaki, Markus (Nokia - FI/Espoo)" w:date="2021-03-31T18:56:00Z">
        <w:r w:rsidRPr="007A1112">
          <w:t xml:space="preserve">PVS address or </w:t>
        </w:r>
      </w:ins>
      <w:ins w:id="16" w:author="Isomaki, Markus (Nokia - FI/Espoo)" w:date="2021-04-01T10:10:00Z">
        <w:r w:rsidR="46F55D91" w:rsidRPr="007A1112">
          <w:t xml:space="preserve">a </w:t>
        </w:r>
      </w:ins>
      <w:ins w:id="17" w:author="Isomaki, Markus (Nokia - FI/Espoo)" w:date="2021-03-31T18:56:00Z">
        <w:r w:rsidRPr="007A1112">
          <w:t>domain</w:t>
        </w:r>
      </w:ins>
      <w:ins w:id="18" w:author="Nokia-user" w:date="2021-04-01T14:07:00Z">
        <w:r w:rsidR="00BA2DC2" w:rsidRPr="007A1112">
          <w:t>:</w:t>
        </w:r>
      </w:ins>
      <w:ins w:id="19" w:author="Isomaki, Markus (Nokia - FI/Espoo)" w:date="2021-03-31T18:56:00Z">
        <w:r w:rsidRPr="007A1112">
          <w:t xml:space="preserve"> </w:t>
        </w:r>
      </w:ins>
    </w:p>
    <w:p w14:paraId="1262B048" w14:textId="75EE0B22" w:rsidR="007A75F0" w:rsidRPr="007A1112" w:rsidRDefault="00BA2DC2" w:rsidP="007A75F0">
      <w:pPr>
        <w:pStyle w:val="B1"/>
        <w:numPr>
          <w:ilvl w:val="0"/>
          <w:numId w:val="17"/>
        </w:numPr>
        <w:rPr>
          <w:ins w:id="20" w:author="Nokia" w:date="2021-04-01T11:59:00Z"/>
        </w:rPr>
      </w:pPr>
      <w:ins w:id="21" w:author="Nokia-user" w:date="2021-04-01T14:07:00Z">
        <w:r w:rsidRPr="007A1112" w:rsidDel="00BA2DC2">
          <w:t>PVS address can be either an IP address or an FQDN</w:t>
        </w:r>
        <w:r w:rsidRPr="007A1112">
          <w:t>.</w:t>
        </w:r>
      </w:ins>
      <w:ins w:id="22" w:author="Nokia-user" w:date="2021-04-01T14:13:00Z">
        <w:r w:rsidR="007A1112">
          <w:t xml:space="preserve"> </w:t>
        </w:r>
        <w:r w:rsidR="007A1112" w:rsidRPr="00D4641B">
          <w:t>It can be use</w:t>
        </w:r>
        <w:r w:rsidR="007A1112" w:rsidRPr="007A1112">
          <w:t xml:space="preserve">d by a </w:t>
        </w:r>
      </w:ins>
      <w:ins w:id="23" w:author="Nokia-user" w:date="2021-04-01T14:19:00Z">
        <w:r w:rsidR="00295F54">
          <w:t>user plane</w:t>
        </w:r>
      </w:ins>
      <w:ins w:id="24" w:author="Nokia-user" w:date="2021-04-01T14:14:00Z">
        <w:r w:rsidR="007A1112">
          <w:t xml:space="preserve"> based</w:t>
        </w:r>
      </w:ins>
      <w:ins w:id="25" w:author="Nokia-user" w:date="2021-04-01T14:13:00Z">
        <w:r w:rsidR="007A1112" w:rsidRPr="007A1112">
          <w:t xml:space="preserve"> provisioning protocol as </w:t>
        </w:r>
      </w:ins>
      <w:ins w:id="26" w:author="Nokia-user" w:date="2021-04-01T14:14:00Z">
        <w:r w:rsidR="007A1112" w:rsidRPr="007A1112">
          <w:t>well-known</w:t>
        </w:r>
      </w:ins>
      <w:ins w:id="27" w:author="Nokia-user" w:date="2021-04-01T14:13:00Z">
        <w:r w:rsidR="007A1112" w:rsidRPr="007A1112">
          <w:t xml:space="preserve"> ser</w:t>
        </w:r>
        <w:r w:rsidR="007A1112" w:rsidRPr="00D4641B">
          <w:t>ver address</w:t>
        </w:r>
      </w:ins>
      <w:ins w:id="28" w:author="Nokia-user" w:date="2021-04-01T14:12:00Z">
        <w:r w:rsidR="007A1112">
          <w:t>.</w:t>
        </w:r>
      </w:ins>
      <w:r w:rsidR="2F328A17" w:rsidRPr="007A1112">
        <w:t xml:space="preserve"> </w:t>
      </w:r>
    </w:p>
    <w:p w14:paraId="46CBCB01" w14:textId="6CE556C3" w:rsidR="00D80042" w:rsidRPr="007A1112" w:rsidRDefault="000F6B34" w:rsidP="00BA2DC2">
      <w:pPr>
        <w:pStyle w:val="B1"/>
        <w:numPr>
          <w:ilvl w:val="0"/>
          <w:numId w:val="17"/>
        </w:numPr>
        <w:rPr>
          <w:ins w:id="29" w:author="Nokia" w:date="2021-03-26T17:27:00Z"/>
          <w:lang w:eastAsia="zh-CN"/>
        </w:rPr>
      </w:pPr>
      <w:ins w:id="30" w:author="Nokia-user" w:date="2021-04-01T14:09:00Z">
        <w:r w:rsidRPr="007A1112">
          <w:t xml:space="preserve">Domain can be </w:t>
        </w:r>
      </w:ins>
      <w:ins w:id="31" w:author="Nokia-user" w:date="2021-04-01T14:13:00Z">
        <w:r w:rsidR="007A1112">
          <w:t>used by</w:t>
        </w:r>
      </w:ins>
      <w:ins w:id="32" w:author="Nokia-user" w:date="2021-04-01T14:11:00Z">
        <w:r w:rsidR="007A1112">
          <w:t xml:space="preserve"> </w:t>
        </w:r>
      </w:ins>
      <w:ins w:id="33" w:author="Nokia-user" w:date="2021-04-01T14:09:00Z">
        <w:r w:rsidR="007A1112" w:rsidRPr="007A1112">
          <w:t xml:space="preserve">a </w:t>
        </w:r>
      </w:ins>
      <w:ins w:id="34" w:author="Nokia-user" w:date="2021-04-01T14:19:00Z">
        <w:r w:rsidR="00295F54">
          <w:t>user plane</w:t>
        </w:r>
      </w:ins>
      <w:ins w:id="35" w:author="Nokia-user" w:date="2021-04-01T14:09:00Z">
        <w:r w:rsidR="007A1112" w:rsidRPr="007A1112">
          <w:t xml:space="preserve"> </w:t>
        </w:r>
      </w:ins>
      <w:ins w:id="36" w:author="Nokia-user" w:date="2021-04-01T14:15:00Z">
        <w:r w:rsidR="007A1112">
          <w:t xml:space="preserve">based </w:t>
        </w:r>
      </w:ins>
      <w:ins w:id="37" w:author="Nokia-user" w:date="2021-04-01T14:10:00Z">
        <w:r w:rsidR="007A1112" w:rsidRPr="007A1112">
          <w:t>provisioning protocol for</w:t>
        </w:r>
      </w:ins>
      <w:ins w:id="38" w:author="Nokia-user" w:date="2021-04-01T14:12:00Z">
        <w:r w:rsidR="007A1112">
          <w:t xml:space="preserve"> </w:t>
        </w:r>
      </w:ins>
      <w:ins w:id="39" w:author="Nokia-user" w:date="2021-04-01T14:10:00Z">
        <w:r w:rsidR="007A1112" w:rsidRPr="007A1112">
          <w:t>service discovery</w:t>
        </w:r>
      </w:ins>
      <w:ins w:id="40" w:author="Nokia-user" w:date="2021-04-01T14:12:00Z">
        <w:r w:rsidR="007A1112" w:rsidRPr="007A1112">
          <w:t xml:space="preserve"> using mechanisms such as DNS Service Discovery</w:t>
        </w:r>
        <w:r w:rsidR="007A1112">
          <w:t>.</w:t>
        </w:r>
      </w:ins>
    </w:p>
    <w:p w14:paraId="17A8E964" w14:textId="7355BF59" w:rsidR="00886BB4" w:rsidRPr="007A1112" w:rsidRDefault="00D80042" w:rsidP="00E3002F">
      <w:pPr>
        <w:rPr>
          <w:ins w:id="41" w:author="Nokia" w:date="2021-03-26T17:37:00Z"/>
          <w:lang w:eastAsia="zh-CN"/>
        </w:rPr>
      </w:pPr>
      <w:ins w:id="42" w:author="Nokia" w:date="2021-03-26T17:31:00Z">
        <w:r w:rsidRPr="007A1112">
          <w:rPr>
            <w:lang w:eastAsia="zh-CN"/>
          </w:rPr>
          <w:t>UE o</w:t>
        </w:r>
      </w:ins>
      <w:ins w:id="43" w:author="Nokia" w:date="2021-03-26T17:13:00Z">
        <w:r w:rsidR="00E3002F" w:rsidRPr="007A1112">
          <w:rPr>
            <w:lang w:eastAsia="zh-CN"/>
          </w:rPr>
          <w:t xml:space="preserve">nboarding </w:t>
        </w:r>
        <w:r w:rsidR="00167D4D" w:rsidRPr="007A1112">
          <w:rPr>
            <w:lang w:eastAsia="zh-CN"/>
          </w:rPr>
          <w:t>confi</w:t>
        </w:r>
      </w:ins>
      <w:ins w:id="44" w:author="Nokia" w:date="2021-03-26T17:21:00Z">
        <w:r w:rsidR="00167D4D" w:rsidRPr="007A1112">
          <w:rPr>
            <w:lang w:eastAsia="zh-CN"/>
          </w:rPr>
          <w:t xml:space="preserve">guration </w:t>
        </w:r>
      </w:ins>
      <w:ins w:id="45" w:author="Nokia" w:date="2021-03-26T17:26:00Z">
        <w:r w:rsidRPr="007A1112">
          <w:rPr>
            <w:lang w:eastAsia="zh-CN"/>
          </w:rPr>
          <w:t xml:space="preserve">information </w:t>
        </w:r>
      </w:ins>
      <w:ins w:id="46" w:author="Nokia" w:date="2021-03-26T17:21:00Z">
        <w:r w:rsidR="00167D4D" w:rsidRPr="007A1112">
          <w:rPr>
            <w:lang w:eastAsia="zh-CN"/>
          </w:rPr>
          <w:t xml:space="preserve">for </w:t>
        </w:r>
      </w:ins>
      <w:ins w:id="47" w:author="Nokia-user" w:date="2021-03-29T10:16:00Z">
        <w:r w:rsidR="00CB2758" w:rsidRPr="007A1112">
          <w:rPr>
            <w:lang w:eastAsia="zh-CN"/>
          </w:rPr>
          <w:t>u</w:t>
        </w:r>
      </w:ins>
      <w:ins w:id="48" w:author="Nokia" w:date="2021-03-26T17:21:00Z">
        <w:r w:rsidR="00167D4D" w:rsidRPr="007A1112">
          <w:rPr>
            <w:lang w:eastAsia="zh-CN"/>
          </w:rPr>
          <w:t xml:space="preserve">ser </w:t>
        </w:r>
      </w:ins>
      <w:ins w:id="49" w:author="Nokia-user" w:date="2021-03-29T10:16:00Z">
        <w:r w:rsidR="00CB2758" w:rsidRPr="007A1112">
          <w:rPr>
            <w:lang w:eastAsia="zh-CN"/>
          </w:rPr>
          <w:t>p</w:t>
        </w:r>
      </w:ins>
      <w:ins w:id="50" w:author="Nokia" w:date="2021-03-26T17:21:00Z">
        <w:r w:rsidR="00167D4D" w:rsidRPr="007A1112">
          <w:rPr>
            <w:lang w:eastAsia="zh-CN"/>
          </w:rPr>
          <w:t xml:space="preserve">lane </w:t>
        </w:r>
      </w:ins>
      <w:ins w:id="51" w:author="Nokia-user" w:date="2021-03-29T10:16:00Z">
        <w:r w:rsidR="00CB2758" w:rsidRPr="007A1112">
          <w:rPr>
            <w:lang w:eastAsia="zh-CN"/>
          </w:rPr>
          <w:t>r</w:t>
        </w:r>
      </w:ins>
      <w:ins w:id="52" w:author="Nokia" w:date="2021-03-26T17:21:00Z">
        <w:r w:rsidR="00167D4D" w:rsidRPr="007A1112">
          <w:rPr>
            <w:lang w:eastAsia="zh-CN"/>
          </w:rPr>
          <w:t xml:space="preserve">emote </w:t>
        </w:r>
      </w:ins>
      <w:ins w:id="53" w:author="Nokia-user" w:date="2021-03-29T10:16:00Z">
        <w:r w:rsidR="00CB2758" w:rsidRPr="007A1112">
          <w:rPr>
            <w:lang w:eastAsia="zh-CN"/>
          </w:rPr>
          <w:t>p</w:t>
        </w:r>
      </w:ins>
      <w:ins w:id="54" w:author="Nokia" w:date="2021-03-26T17:21:00Z">
        <w:r w:rsidR="00167D4D" w:rsidRPr="007A1112">
          <w:rPr>
            <w:lang w:eastAsia="zh-CN"/>
          </w:rPr>
          <w:t xml:space="preserve">rovisioning may be </w:t>
        </w:r>
      </w:ins>
      <w:ins w:id="55" w:author="Nokia" w:date="2021-03-26T17:22:00Z">
        <w:r w:rsidR="00167D4D" w:rsidRPr="007A1112">
          <w:rPr>
            <w:lang w:eastAsia="zh-CN"/>
          </w:rPr>
          <w:t xml:space="preserve">pre-configured in the UE or </w:t>
        </w:r>
      </w:ins>
      <w:ins w:id="56" w:author="Nokia-user" w:date="2021-03-29T09:52:00Z">
        <w:r w:rsidR="00142B34" w:rsidRPr="007A1112">
          <w:rPr>
            <w:lang w:eastAsia="zh-CN"/>
          </w:rPr>
          <w:t xml:space="preserve">may be </w:t>
        </w:r>
      </w:ins>
      <w:ins w:id="57" w:author="Nokia" w:date="2021-03-26T17:22:00Z">
        <w:r w:rsidR="00167D4D" w:rsidRPr="007A1112">
          <w:rPr>
            <w:lang w:eastAsia="zh-CN"/>
          </w:rPr>
          <w:t xml:space="preserve">provided </w:t>
        </w:r>
      </w:ins>
      <w:ins w:id="58" w:author="Nokia-user" w:date="2021-03-29T09:52:00Z">
        <w:r w:rsidR="00142B34" w:rsidRPr="007A1112">
          <w:rPr>
            <w:lang w:eastAsia="zh-CN"/>
          </w:rPr>
          <w:t>by</w:t>
        </w:r>
      </w:ins>
      <w:ins w:id="59" w:author="Nokia" w:date="2021-03-26T17:23:00Z">
        <w:r w:rsidR="00167D4D" w:rsidRPr="007A1112">
          <w:rPr>
            <w:lang w:eastAsia="zh-CN"/>
          </w:rPr>
          <w:t xml:space="preserve"> the </w:t>
        </w:r>
      </w:ins>
      <w:ins w:id="60" w:author="Nokia" w:date="2021-03-26T17:37:00Z">
        <w:r w:rsidR="00886BB4" w:rsidRPr="007A1112">
          <w:rPr>
            <w:lang w:eastAsia="zh-CN"/>
          </w:rPr>
          <w:t>network</w:t>
        </w:r>
      </w:ins>
      <w:ins w:id="61" w:author="Nokia" w:date="2021-03-26T17:23:00Z">
        <w:r w:rsidR="00167D4D" w:rsidRPr="007A1112">
          <w:rPr>
            <w:lang w:eastAsia="zh-CN"/>
          </w:rPr>
          <w:t>.</w:t>
        </w:r>
      </w:ins>
      <w:ins w:id="62" w:author="Nokia" w:date="2021-03-26T17:21:00Z">
        <w:r w:rsidR="00167D4D" w:rsidRPr="007A1112">
          <w:rPr>
            <w:lang w:eastAsia="zh-CN"/>
          </w:rPr>
          <w:t xml:space="preserve"> </w:t>
        </w:r>
      </w:ins>
      <w:ins w:id="63" w:author="Nokia" w:date="2021-03-26T17:40:00Z">
        <w:r w:rsidR="00886BB4" w:rsidRPr="007A1112">
          <w:rPr>
            <w:lang w:eastAsia="zh-CN"/>
          </w:rPr>
          <w:t>UE onboarding configuration information provided by the network take</w:t>
        </w:r>
      </w:ins>
      <w:ins w:id="64" w:author="Nokia-user" w:date="2021-03-29T09:52:00Z">
        <w:r w:rsidR="00142B34" w:rsidRPr="007A1112">
          <w:rPr>
            <w:lang w:eastAsia="zh-CN"/>
          </w:rPr>
          <w:t>s</w:t>
        </w:r>
      </w:ins>
      <w:ins w:id="65" w:author="Nokia" w:date="2021-03-26T17:40:00Z">
        <w:r w:rsidR="00886BB4" w:rsidRPr="007A1112">
          <w:rPr>
            <w:lang w:eastAsia="zh-CN"/>
          </w:rPr>
          <w:t xml:space="preserve"> precedence o</w:t>
        </w:r>
      </w:ins>
      <w:ins w:id="66" w:author="Nokia" w:date="2021-03-26T17:41:00Z">
        <w:r w:rsidR="00886BB4" w:rsidRPr="007A1112">
          <w:rPr>
            <w:lang w:eastAsia="zh-CN"/>
          </w:rPr>
          <w:t>ver corresponding configuration information pre-configured in the UE.</w:t>
        </w:r>
      </w:ins>
    </w:p>
    <w:p w14:paraId="0A4FD05D" w14:textId="1D09FF91" w:rsidR="00E3002F" w:rsidRPr="007A1112" w:rsidRDefault="00886BB4" w:rsidP="00BA2DC2">
      <w:pPr>
        <w:rPr>
          <w:lang w:eastAsia="zh-CN"/>
        </w:rPr>
      </w:pPr>
      <w:ins w:id="67" w:author="Nokia" w:date="2021-03-26T17:37:00Z">
        <w:r w:rsidRPr="007A1112">
          <w:rPr>
            <w:lang w:eastAsia="zh-CN"/>
          </w:rPr>
          <w:t xml:space="preserve">UE onboarding configuration information for </w:t>
        </w:r>
      </w:ins>
      <w:ins w:id="68" w:author="Nokia-user" w:date="2021-03-29T10:26:00Z">
        <w:r w:rsidR="00A158D0" w:rsidRPr="007A1112">
          <w:rPr>
            <w:lang w:eastAsia="zh-CN"/>
          </w:rPr>
          <w:t>u</w:t>
        </w:r>
      </w:ins>
      <w:ins w:id="69" w:author="Nokia" w:date="2021-03-26T17:37:00Z">
        <w:r w:rsidRPr="007A1112">
          <w:rPr>
            <w:lang w:eastAsia="zh-CN"/>
          </w:rPr>
          <w:t xml:space="preserve">ser </w:t>
        </w:r>
      </w:ins>
      <w:ins w:id="70" w:author="Nokia-user" w:date="2021-03-29T10:26:00Z">
        <w:r w:rsidR="00A158D0" w:rsidRPr="007A1112">
          <w:rPr>
            <w:lang w:eastAsia="zh-CN"/>
          </w:rPr>
          <w:t>p</w:t>
        </w:r>
      </w:ins>
      <w:ins w:id="71" w:author="Nokia" w:date="2021-03-26T17:37:00Z">
        <w:r w:rsidRPr="007A1112">
          <w:rPr>
            <w:lang w:eastAsia="zh-CN"/>
          </w:rPr>
          <w:t xml:space="preserve">lane </w:t>
        </w:r>
      </w:ins>
      <w:ins w:id="72" w:author="Nokia-user" w:date="2021-03-29T10:26:00Z">
        <w:r w:rsidR="00A158D0" w:rsidRPr="007A1112">
          <w:rPr>
            <w:lang w:eastAsia="zh-CN"/>
          </w:rPr>
          <w:t>r</w:t>
        </w:r>
      </w:ins>
      <w:ins w:id="73" w:author="Nokia" w:date="2021-03-26T17:37:00Z">
        <w:r w:rsidRPr="007A1112">
          <w:rPr>
            <w:lang w:eastAsia="zh-CN"/>
          </w:rPr>
          <w:t xml:space="preserve">emote </w:t>
        </w:r>
      </w:ins>
      <w:ins w:id="74" w:author="Nokia-user" w:date="2021-03-29T10:26:00Z">
        <w:r w:rsidR="00A158D0" w:rsidRPr="007A1112">
          <w:rPr>
            <w:lang w:eastAsia="zh-CN"/>
          </w:rPr>
          <w:t>p</w:t>
        </w:r>
      </w:ins>
      <w:ins w:id="75" w:author="Nokia" w:date="2021-03-26T17:37:00Z">
        <w:r w:rsidRPr="007A1112">
          <w:rPr>
            <w:lang w:eastAsia="zh-CN"/>
          </w:rPr>
          <w:t>rovisioning</w:t>
        </w:r>
      </w:ins>
      <w:ins w:id="76" w:author="Nokia" w:date="2021-03-26T17:39:00Z">
        <w:r w:rsidRPr="007A1112">
          <w:rPr>
            <w:lang w:eastAsia="zh-CN"/>
          </w:rPr>
          <w:t xml:space="preserve"> may be provided to the UE</w:t>
        </w:r>
      </w:ins>
      <w:ins w:id="77" w:author="Nokia-user" w:date="2021-03-29T10:35:00Z">
        <w:r w:rsidR="00A158D0" w:rsidRPr="007A1112">
          <w:rPr>
            <w:lang w:eastAsia="zh-CN"/>
          </w:rPr>
          <w:t xml:space="preserve"> </w:t>
        </w:r>
        <w:r w:rsidR="003D263D" w:rsidRPr="007A1112">
          <w:rPr>
            <w:lang w:eastAsia="zh-CN"/>
          </w:rPr>
          <w:t>by the</w:t>
        </w:r>
      </w:ins>
      <w:ins w:id="78" w:author="Nokia" w:date="2021-03-26T17:07:00Z">
        <w:r w:rsidR="00E3002F" w:rsidRPr="007A1112">
          <w:rPr>
            <w:lang w:eastAsia="zh-CN"/>
          </w:rPr>
          <w:t xml:space="preserve"> ON-SNPN </w:t>
        </w:r>
      </w:ins>
      <w:ins w:id="79" w:author="Nokia-user" w:date="2021-03-29T10:38:00Z">
        <w:r w:rsidR="00467FD7" w:rsidRPr="007A1112">
          <w:rPr>
            <w:lang w:eastAsia="zh-CN"/>
          </w:rPr>
          <w:t>during the</w:t>
        </w:r>
      </w:ins>
      <w:ins w:id="80" w:author="Nokia-user" w:date="2021-03-29T10:41:00Z">
        <w:r w:rsidR="00467FD7" w:rsidRPr="007A1112">
          <w:rPr>
            <w:lang w:eastAsia="zh-CN"/>
          </w:rPr>
          <w:t xml:space="preserve"> establishment of the restricted </w:t>
        </w:r>
      </w:ins>
      <w:ins w:id="81" w:author="Nokia-user" w:date="2021-03-29T10:38:00Z">
        <w:r w:rsidR="00467FD7" w:rsidRPr="007A1112">
          <w:t xml:space="preserve">PDU Session </w:t>
        </w:r>
        <w:r w:rsidR="00467FD7" w:rsidRPr="007A1112">
          <w:rPr>
            <w:lang w:eastAsia="zh-CN"/>
          </w:rPr>
          <w:t xml:space="preserve">as part of extended Protocol Configuration Options (PCO) in </w:t>
        </w:r>
      </w:ins>
      <w:ins w:id="82" w:author="Nokia-user" w:date="2021-03-29T12:06:00Z">
        <w:r w:rsidR="00F802E6" w:rsidRPr="007A1112">
          <w:rPr>
            <w:lang w:eastAsia="zh-CN"/>
          </w:rPr>
          <w:t xml:space="preserve">the </w:t>
        </w:r>
      </w:ins>
      <w:ins w:id="83" w:author="Nokia-user" w:date="2021-03-29T10:38:00Z">
        <w:r w:rsidR="00467FD7" w:rsidRPr="007A1112">
          <w:rPr>
            <w:lang w:eastAsia="zh-CN"/>
          </w:rPr>
          <w:t>PDU Session Establishment Response</w:t>
        </w:r>
      </w:ins>
      <w:ins w:id="84" w:author="Nokia" w:date="2021-03-26T17:07:00Z">
        <w:r w:rsidR="00E3002F" w:rsidRPr="007A1112">
          <w:rPr>
            <w:lang w:eastAsia="zh-CN"/>
          </w:rPr>
          <w:t>.</w:t>
        </w:r>
      </w:ins>
    </w:p>
    <w:p w14:paraId="2F725892" w14:textId="0ACB19F6" w:rsidR="002A6605" w:rsidRPr="007A1112" w:rsidRDefault="00503802" w:rsidP="00503802">
      <w:pPr>
        <w:rPr>
          <w:ins w:id="85" w:author="Nokia-user" w:date="2021-03-29T10:49:00Z"/>
          <w:lang w:eastAsia="zh-CN"/>
        </w:rPr>
      </w:pPr>
      <w:ins w:id="86" w:author="Nokia" w:date="2021-03-26T18:02:00Z">
        <w:r w:rsidRPr="007A1112">
          <w:rPr>
            <w:lang w:eastAsia="zh-CN"/>
          </w:rPr>
          <w:t xml:space="preserve">UE onboarding configuration information for </w:t>
        </w:r>
      </w:ins>
      <w:ins w:id="87" w:author="Nokia-user" w:date="2021-03-29T12:07:00Z">
        <w:r w:rsidR="009F6F3B" w:rsidRPr="007A1112">
          <w:rPr>
            <w:lang w:eastAsia="zh-CN"/>
          </w:rPr>
          <w:t>u</w:t>
        </w:r>
      </w:ins>
      <w:ins w:id="88" w:author="Nokia" w:date="2021-03-26T18:02:00Z">
        <w:r w:rsidRPr="007A1112">
          <w:rPr>
            <w:lang w:eastAsia="zh-CN"/>
          </w:rPr>
          <w:t xml:space="preserve">ser </w:t>
        </w:r>
      </w:ins>
      <w:ins w:id="89" w:author="Nokia-user" w:date="2021-03-29T12:07:00Z">
        <w:r w:rsidR="009F6F3B" w:rsidRPr="007A1112">
          <w:rPr>
            <w:lang w:eastAsia="zh-CN"/>
          </w:rPr>
          <w:t>p</w:t>
        </w:r>
      </w:ins>
      <w:ins w:id="90" w:author="Nokia" w:date="2021-03-26T18:02:00Z">
        <w:r w:rsidRPr="007A1112">
          <w:rPr>
            <w:lang w:eastAsia="zh-CN"/>
          </w:rPr>
          <w:t xml:space="preserve">lane </w:t>
        </w:r>
      </w:ins>
      <w:ins w:id="91" w:author="Nokia-user" w:date="2021-03-29T12:07:00Z">
        <w:r w:rsidR="009F6F3B" w:rsidRPr="007A1112">
          <w:rPr>
            <w:lang w:eastAsia="zh-CN"/>
          </w:rPr>
          <w:t>r</w:t>
        </w:r>
      </w:ins>
      <w:ins w:id="92" w:author="Nokia" w:date="2021-03-26T18:02:00Z">
        <w:r w:rsidRPr="007A1112">
          <w:rPr>
            <w:lang w:eastAsia="zh-CN"/>
          </w:rPr>
          <w:t xml:space="preserve">emote </w:t>
        </w:r>
      </w:ins>
      <w:ins w:id="93" w:author="Nokia-user" w:date="2021-03-29T12:07:00Z">
        <w:r w:rsidR="009F6F3B" w:rsidRPr="007A1112">
          <w:rPr>
            <w:lang w:eastAsia="zh-CN"/>
          </w:rPr>
          <w:t>p</w:t>
        </w:r>
      </w:ins>
      <w:ins w:id="94" w:author="Nokia" w:date="2021-03-26T18:02:00Z">
        <w:r w:rsidRPr="007A1112">
          <w:rPr>
            <w:lang w:eastAsia="zh-CN"/>
          </w:rPr>
          <w:t xml:space="preserve">rovisioning may be </w:t>
        </w:r>
      </w:ins>
      <w:ins w:id="95" w:author="Nokia-user" w:date="2021-04-01T14:00:00Z">
        <w:del w:id="96" w:author="Intel_rev" w:date="2021-04-09T13:54:00Z">
          <w:r w:rsidR="00BA2DC2" w:rsidRPr="007A1112" w:rsidDel="004A1788">
            <w:rPr>
              <w:lang w:eastAsia="zh-CN"/>
            </w:rPr>
            <w:delText>either</w:delText>
          </w:r>
        </w:del>
      </w:ins>
    </w:p>
    <w:p w14:paraId="3C930A3B" w14:textId="2D2A6E04" w:rsidR="002A6605" w:rsidRPr="007A1112" w:rsidRDefault="00503802" w:rsidP="002A6605">
      <w:pPr>
        <w:pStyle w:val="B1"/>
        <w:numPr>
          <w:ilvl w:val="0"/>
          <w:numId w:val="16"/>
        </w:numPr>
        <w:rPr>
          <w:ins w:id="97" w:author="Nokia-user" w:date="2021-03-29T10:50:00Z"/>
          <w:lang w:eastAsia="zh-CN"/>
        </w:rPr>
      </w:pPr>
      <w:ins w:id="98" w:author="Nokia" w:date="2021-03-26T18:02:00Z">
        <w:r w:rsidRPr="007A1112">
          <w:rPr>
            <w:lang w:eastAsia="zh-CN"/>
          </w:rPr>
          <w:t>l</w:t>
        </w:r>
      </w:ins>
      <w:ins w:id="99" w:author="Nokia" w:date="2021-03-26T18:03:00Z">
        <w:r w:rsidRPr="007A1112">
          <w:rPr>
            <w:lang w:eastAsia="zh-CN"/>
          </w:rPr>
          <w:t xml:space="preserve">ocally configured in </w:t>
        </w:r>
      </w:ins>
      <w:ins w:id="100" w:author="Nokia-user" w:date="2021-03-29T12:06:00Z">
        <w:r w:rsidR="00F802E6" w:rsidRPr="007A1112">
          <w:rPr>
            <w:lang w:eastAsia="zh-CN"/>
          </w:rPr>
          <w:t xml:space="preserve">the </w:t>
        </w:r>
      </w:ins>
      <w:ins w:id="101" w:author="Nokia" w:date="2021-03-26T18:02:00Z">
        <w:r w:rsidRPr="007A1112">
          <w:rPr>
            <w:lang w:eastAsia="zh-CN"/>
          </w:rPr>
          <w:t>ON-SNPN</w:t>
        </w:r>
      </w:ins>
      <w:ins w:id="102" w:author="Nokia-user" w:date="2021-03-29T10:50:00Z">
        <w:del w:id="103" w:author="Intel_rev" w:date="2021-04-09T13:54:00Z">
          <w:r w:rsidR="002A6605" w:rsidRPr="007A1112" w:rsidDel="004A1788">
            <w:rPr>
              <w:lang w:eastAsia="zh-CN"/>
            </w:rPr>
            <w:delText>;</w:delText>
          </w:r>
        </w:del>
      </w:ins>
      <w:ins w:id="104" w:author="Nokia" w:date="2021-03-26T18:07:00Z">
        <w:del w:id="105" w:author="Intel_rev" w:date="2021-04-09T13:54:00Z">
          <w:r w:rsidR="00296254" w:rsidRPr="007A1112" w:rsidDel="004A1788">
            <w:rPr>
              <w:lang w:eastAsia="zh-CN"/>
            </w:rPr>
            <w:delText xml:space="preserve"> </w:delText>
          </w:r>
        </w:del>
      </w:ins>
      <w:ins w:id="106" w:author="Nokia-user" w:date="2021-04-01T14:00:00Z">
        <w:del w:id="107" w:author="Intel_rev" w:date="2021-04-09T13:54:00Z">
          <w:r w:rsidR="00BA2DC2" w:rsidRPr="007A1112" w:rsidDel="004A1788">
            <w:rPr>
              <w:lang w:eastAsia="zh-CN"/>
            </w:rPr>
            <w:delText>or</w:delText>
          </w:r>
        </w:del>
      </w:ins>
    </w:p>
    <w:p w14:paraId="7A61B4E5" w14:textId="15CFCA0E" w:rsidR="00C657C7" w:rsidRPr="007A1112" w:rsidDel="00D71AAC" w:rsidRDefault="00296254" w:rsidP="00A8340F">
      <w:pPr>
        <w:pStyle w:val="B1"/>
        <w:numPr>
          <w:ilvl w:val="0"/>
          <w:numId w:val="16"/>
        </w:numPr>
        <w:rPr>
          <w:ins w:id="108" w:author="Nokia" w:date="2021-03-26T18:40:00Z"/>
          <w:del w:id="109" w:author="Intel_rev" w:date="2021-04-09T13:53:00Z"/>
          <w:lang w:eastAsia="zh-CN"/>
        </w:rPr>
      </w:pPr>
      <w:ins w:id="110" w:author="Nokia" w:date="2021-03-26T18:07:00Z">
        <w:del w:id="111" w:author="Intel_rev" w:date="2021-04-09T13:53:00Z">
          <w:r w:rsidRPr="007A1112" w:rsidDel="00D71AAC">
            <w:rPr>
              <w:lang w:eastAsia="zh-CN"/>
            </w:rPr>
            <w:delText xml:space="preserve">provided by the DCS </w:delText>
          </w:r>
        </w:del>
      </w:ins>
      <w:ins w:id="112" w:author="Nokia-user" w:date="2021-03-29T11:11:00Z">
        <w:del w:id="113" w:author="Intel_rev" w:date="2021-04-09T13:53:00Z">
          <w:r w:rsidR="00D35E67" w:rsidRPr="007A1112" w:rsidDel="00D71AAC">
            <w:rPr>
              <w:lang w:eastAsia="zh-CN"/>
            </w:rPr>
            <w:delText xml:space="preserve">to </w:delText>
          </w:r>
        </w:del>
      </w:ins>
      <w:ins w:id="114" w:author="Nokia-user" w:date="2021-04-01T14:01:00Z">
        <w:del w:id="115" w:author="Intel_rev" w:date="2021-04-09T13:53:00Z">
          <w:r w:rsidR="00BA2DC2" w:rsidRPr="007A1112" w:rsidDel="00D71AAC">
            <w:rPr>
              <w:lang w:eastAsia="zh-CN"/>
            </w:rPr>
            <w:delText xml:space="preserve">the </w:delText>
          </w:r>
        </w:del>
      </w:ins>
      <w:ins w:id="116" w:author="Nokia-user" w:date="2021-03-29T11:12:00Z">
        <w:del w:id="117" w:author="Intel_rev" w:date="2021-04-09T13:53:00Z">
          <w:r w:rsidR="00D35E67" w:rsidRPr="007A1112" w:rsidDel="00D71AAC">
            <w:rPr>
              <w:lang w:eastAsia="zh-CN"/>
            </w:rPr>
            <w:delText>A</w:delText>
          </w:r>
        </w:del>
      </w:ins>
      <w:ins w:id="118" w:author="Nokia-user" w:date="2021-03-29T11:11:00Z">
        <w:del w:id="119" w:author="Intel_rev" w:date="2021-04-09T13:53:00Z">
          <w:r w:rsidR="00D35E67" w:rsidRPr="007A1112" w:rsidDel="00D71AAC">
            <w:rPr>
              <w:lang w:eastAsia="zh-CN"/>
            </w:rPr>
            <w:delText xml:space="preserve">MF </w:delText>
          </w:r>
        </w:del>
      </w:ins>
      <w:ins w:id="120" w:author="Nokia-user" w:date="2021-03-29T11:12:00Z">
        <w:del w:id="121" w:author="Intel_rev" w:date="2021-04-09T13:53:00Z">
          <w:r w:rsidR="00D35E67" w:rsidRPr="007A1112" w:rsidDel="00D71AAC">
            <w:rPr>
              <w:lang w:eastAsia="zh-CN"/>
            </w:rPr>
            <w:delText>in</w:delText>
          </w:r>
        </w:del>
      </w:ins>
      <w:ins w:id="122" w:author="Nokia" w:date="2021-03-26T18:20:00Z">
        <w:del w:id="123" w:author="Intel_rev" w:date="2021-04-09T13:53:00Z">
          <w:r w:rsidR="009937E9" w:rsidRPr="007A1112" w:rsidDel="00D71AAC">
            <w:rPr>
              <w:lang w:eastAsia="zh-CN"/>
            </w:rPr>
            <w:delText xml:space="preserve"> ON-SNPN </w:delText>
          </w:r>
        </w:del>
      </w:ins>
      <w:ins w:id="124" w:author="Nokia" w:date="2021-03-26T18:07:00Z">
        <w:del w:id="125" w:author="Intel_rev" w:date="2021-04-09T13:53:00Z">
          <w:r w:rsidRPr="007A1112" w:rsidDel="00D71AAC">
            <w:rPr>
              <w:lang w:eastAsia="zh-CN"/>
            </w:rPr>
            <w:delText>as part of authentication p</w:delText>
          </w:r>
        </w:del>
      </w:ins>
      <w:ins w:id="126" w:author="Nokia" w:date="2021-03-26T18:08:00Z">
        <w:del w:id="127" w:author="Intel_rev" w:date="2021-04-09T13:53:00Z">
          <w:r w:rsidRPr="007A1112" w:rsidDel="00D71AAC">
            <w:rPr>
              <w:lang w:eastAsia="zh-CN"/>
            </w:rPr>
            <w:delText>rocedure</w:delText>
          </w:r>
        </w:del>
      </w:ins>
      <w:ins w:id="128" w:author="Nokia-user" w:date="2021-03-29T10:50:00Z">
        <w:del w:id="129" w:author="Intel_rev" w:date="2021-04-09T13:53:00Z">
          <w:r w:rsidR="002A6605" w:rsidRPr="007A1112" w:rsidDel="00D71AAC">
            <w:rPr>
              <w:lang w:eastAsia="zh-CN"/>
            </w:rPr>
            <w:delText xml:space="preserve"> </w:delText>
          </w:r>
        </w:del>
      </w:ins>
      <w:ins w:id="130" w:author="Nokia-user" w:date="2021-03-29T10:51:00Z">
        <w:del w:id="131" w:author="Intel_rev" w:date="2021-04-09T13:53:00Z">
          <w:r w:rsidR="002A6605" w:rsidRPr="007A1112" w:rsidDel="00D71AAC">
            <w:rPr>
              <w:lang w:eastAsia="zh-CN"/>
            </w:rPr>
            <w:delText xml:space="preserve">as </w:delText>
          </w:r>
        </w:del>
      </w:ins>
      <w:ins w:id="132" w:author="Nokia-user" w:date="2021-03-29T10:50:00Z">
        <w:del w:id="133" w:author="Intel_rev" w:date="2021-04-09T13:53:00Z">
          <w:r w:rsidR="002A6605" w:rsidRPr="007A1112" w:rsidDel="00D71AAC">
            <w:rPr>
              <w:lang w:eastAsia="zh-CN"/>
            </w:rPr>
            <w:delText>specified in TS 33.501 [29]</w:delText>
          </w:r>
        </w:del>
      </w:ins>
      <w:ins w:id="134" w:author="Nokia" w:date="2021-03-31T16:55:00Z">
        <w:del w:id="135" w:author="Intel_rev" w:date="2021-04-09T13:53:00Z">
          <w:r w:rsidR="002D68C4" w:rsidRPr="007A1112" w:rsidDel="00D71AAC">
            <w:rPr>
              <w:lang w:eastAsia="zh-CN"/>
            </w:rPr>
            <w:delText xml:space="preserve">. AMF </w:delText>
          </w:r>
        </w:del>
      </w:ins>
      <w:ins w:id="136" w:author="Nokia" w:date="2021-03-31T16:57:00Z">
        <w:del w:id="137" w:author="Intel_rev" w:date="2021-04-09T13:53:00Z">
          <w:r w:rsidR="002D68C4" w:rsidRPr="007A1112" w:rsidDel="00D71AAC">
            <w:rPr>
              <w:lang w:eastAsia="zh-CN"/>
            </w:rPr>
            <w:delText xml:space="preserve">stores the UE onboarding configuration locally and </w:delText>
          </w:r>
        </w:del>
      </w:ins>
      <w:ins w:id="138" w:author="Nokia" w:date="2021-03-31T16:56:00Z">
        <w:del w:id="139" w:author="Intel_rev" w:date="2021-04-09T13:53:00Z">
          <w:r w:rsidR="002D68C4" w:rsidRPr="007A1112" w:rsidDel="00D71AAC">
            <w:rPr>
              <w:lang w:eastAsia="zh-CN"/>
            </w:rPr>
            <w:delText>forwards</w:delText>
          </w:r>
        </w:del>
      </w:ins>
      <w:ins w:id="140" w:author="Nokia" w:date="2021-03-31T16:55:00Z">
        <w:del w:id="141" w:author="Intel_rev" w:date="2021-04-09T13:53:00Z">
          <w:r w:rsidR="002D68C4" w:rsidRPr="007A1112" w:rsidDel="00D71AAC">
            <w:rPr>
              <w:lang w:eastAsia="zh-CN"/>
            </w:rPr>
            <w:delText xml:space="preserve"> </w:delText>
          </w:r>
        </w:del>
      </w:ins>
      <w:ins w:id="142" w:author="Nokia" w:date="2021-03-31T16:58:00Z">
        <w:del w:id="143" w:author="Intel_rev" w:date="2021-04-09T13:53:00Z">
          <w:r w:rsidR="002D68C4" w:rsidRPr="007A1112" w:rsidDel="00D71AAC">
            <w:rPr>
              <w:lang w:eastAsia="zh-CN"/>
            </w:rPr>
            <w:delText>it</w:delText>
          </w:r>
        </w:del>
      </w:ins>
      <w:ins w:id="144" w:author="Nokia" w:date="2021-03-31T16:56:00Z">
        <w:del w:id="145" w:author="Intel_rev" w:date="2021-04-09T13:53:00Z">
          <w:r w:rsidR="002D68C4" w:rsidRPr="007A1112" w:rsidDel="00D71AAC">
            <w:rPr>
              <w:lang w:eastAsia="zh-CN"/>
            </w:rPr>
            <w:delText xml:space="preserve"> to SMF </w:delText>
          </w:r>
        </w:del>
      </w:ins>
      <w:ins w:id="146" w:author="Nokia" w:date="2021-03-31T16:57:00Z">
        <w:del w:id="147" w:author="Intel_rev" w:date="2021-04-09T13:53:00Z">
          <w:r w:rsidR="002D68C4" w:rsidRPr="007A1112" w:rsidDel="00D71AAC">
            <w:rPr>
              <w:lang w:eastAsia="zh-CN"/>
            </w:rPr>
            <w:delText xml:space="preserve">as part of </w:delText>
          </w:r>
        </w:del>
      </w:ins>
      <w:ins w:id="148" w:author="Nokia-user" w:date="2021-03-31T16:42:00Z">
        <w:del w:id="149" w:author="Intel_rev" w:date="2021-04-09T13:53:00Z">
          <w:r w:rsidR="00D5019B" w:rsidRPr="007A1112" w:rsidDel="00D71AAC">
            <w:rPr>
              <w:lang w:eastAsia="zh-CN"/>
            </w:rPr>
            <w:delText xml:space="preserve">the </w:delText>
          </w:r>
        </w:del>
      </w:ins>
      <w:ins w:id="150" w:author="Nokia" w:date="2021-03-31T16:57:00Z">
        <w:del w:id="151" w:author="Intel_rev" w:date="2021-04-09T13:53:00Z">
          <w:r w:rsidR="002D68C4" w:rsidRPr="007A1112" w:rsidDel="00D71AAC">
            <w:rPr>
              <w:lang w:eastAsia="zh-CN"/>
            </w:rPr>
            <w:delText>PDU Session Establishment Request.</w:delText>
          </w:r>
        </w:del>
      </w:ins>
      <w:ins w:id="152" w:author="Nokia" w:date="2021-03-26T18:22:00Z">
        <w:del w:id="153" w:author="Intel_rev" w:date="2021-04-09T13:53:00Z">
          <w:r w:rsidR="009937E9" w:rsidRPr="007A1112" w:rsidDel="00D71AAC">
            <w:rPr>
              <w:lang w:eastAsia="zh-CN"/>
            </w:rPr>
            <w:delText xml:space="preserve"> </w:delText>
          </w:r>
        </w:del>
      </w:ins>
    </w:p>
    <w:p w14:paraId="55316CC8" w14:textId="77F796C7" w:rsidR="009642A3" w:rsidRPr="007A1112" w:rsidDel="00D71AAC" w:rsidRDefault="009642A3" w:rsidP="00A8340F">
      <w:pPr>
        <w:pStyle w:val="NO"/>
        <w:rPr>
          <w:ins w:id="154" w:author="Nokia-user" w:date="2021-03-29T11:17:00Z"/>
          <w:del w:id="155" w:author="Intel_rev" w:date="2021-04-09T13:53:00Z"/>
          <w:lang w:eastAsia="zh-CN"/>
        </w:rPr>
      </w:pPr>
      <w:ins w:id="156" w:author="Nokia-user" w:date="2021-03-29T11:17:00Z">
        <w:del w:id="157" w:author="Intel_rev" w:date="2021-04-09T13:53:00Z">
          <w:r w:rsidRPr="007A1112" w:rsidDel="00D71AAC">
            <w:rPr>
              <w:lang w:eastAsia="zh-CN"/>
            </w:rPr>
            <w:delText xml:space="preserve">NOTE: </w:delText>
          </w:r>
        </w:del>
      </w:ins>
      <w:ins w:id="158" w:author="Nokia-user" w:date="2021-03-29T11:18:00Z">
        <w:del w:id="159" w:author="Intel_rev" w:date="2021-04-09T13:53:00Z">
          <w:r w:rsidRPr="007A1112" w:rsidDel="00D71AAC">
            <w:rPr>
              <w:lang w:eastAsia="zh-CN"/>
            </w:rPr>
            <w:delText xml:space="preserve">It is up to local policy in ON-SNPN whether to use </w:delText>
          </w:r>
        </w:del>
      </w:ins>
      <w:ins w:id="160" w:author="Nokia-user" w:date="2021-03-29T11:19:00Z">
        <w:del w:id="161" w:author="Intel_rev" w:date="2021-04-09T13:53:00Z">
          <w:r w:rsidRPr="007A1112" w:rsidDel="00D71AAC">
            <w:rPr>
              <w:lang w:eastAsia="zh-CN"/>
            </w:rPr>
            <w:delText xml:space="preserve">UE onboarding configuration information received from DCS or locally configured </w:delText>
          </w:r>
        </w:del>
      </w:ins>
      <w:ins w:id="162" w:author="Nokia-user" w:date="2021-04-01T14:06:00Z">
        <w:del w:id="163" w:author="Intel_rev" w:date="2021-04-09T13:53:00Z">
          <w:r w:rsidR="00BA2DC2" w:rsidRPr="007A1112" w:rsidDel="00D71AAC">
            <w:rPr>
              <w:lang w:eastAsia="zh-CN"/>
            </w:rPr>
            <w:delText>information if</w:delText>
          </w:r>
        </w:del>
      </w:ins>
      <w:ins w:id="164" w:author="Nokia-user" w:date="2021-04-01T14:02:00Z">
        <w:del w:id="165" w:author="Intel_rev" w:date="2021-04-09T13:53:00Z">
          <w:r w:rsidR="00BA2DC2" w:rsidRPr="007A1112" w:rsidDel="00D71AAC">
            <w:rPr>
              <w:lang w:eastAsia="zh-CN"/>
            </w:rPr>
            <w:delText xml:space="preserve"> both are available</w:delText>
          </w:r>
        </w:del>
      </w:ins>
      <w:ins w:id="166" w:author="Nokia-user" w:date="2021-03-29T11:17:00Z">
        <w:del w:id="167" w:author="Intel_rev" w:date="2021-04-09T13:53:00Z">
          <w:r w:rsidRPr="007A1112" w:rsidDel="00D71AAC">
            <w:rPr>
              <w:lang w:eastAsia="zh-CN"/>
            </w:rPr>
            <w:delText>.</w:delText>
          </w:r>
        </w:del>
      </w:ins>
    </w:p>
    <w:p w14:paraId="6977648D" w14:textId="494EBDDB" w:rsidR="008F2418" w:rsidRPr="007A1112" w:rsidRDefault="008F2418" w:rsidP="00BA2DC2">
      <w:pPr>
        <w:pStyle w:val="EditorsNote"/>
        <w:rPr>
          <w:ins w:id="168" w:author="Nokia-user" w:date="2021-03-29T10:52:00Z"/>
        </w:rPr>
      </w:pPr>
      <w:ins w:id="169" w:author="Nokia-user" w:date="2021-03-29T10:52:00Z">
        <w:r w:rsidRPr="007A1112">
          <w:t xml:space="preserve">Editor’s Note: </w:t>
        </w:r>
      </w:ins>
      <w:ins w:id="170" w:author="Nokia-user" w:date="2021-03-29T11:04:00Z">
        <w:r w:rsidR="00AD222D" w:rsidRPr="007A1112">
          <w:t xml:space="preserve">How </w:t>
        </w:r>
      </w:ins>
      <w:ins w:id="171" w:author="Nokia-user" w:date="2021-03-29T12:10:00Z">
        <w:r w:rsidR="009F6F3B" w:rsidRPr="007A1112">
          <w:t xml:space="preserve">UE onboarding configuration information </w:t>
        </w:r>
      </w:ins>
      <w:ins w:id="172" w:author="Nokia-user" w:date="2021-03-29T11:04:00Z">
        <w:r w:rsidR="00AD222D" w:rsidRPr="007A1112">
          <w:t xml:space="preserve">is used in ON-SNPN </w:t>
        </w:r>
      </w:ins>
      <w:ins w:id="173" w:author="Nokia-user" w:date="2021-03-29T12:11:00Z">
        <w:r w:rsidR="009F6F3B" w:rsidRPr="007A1112">
          <w:t xml:space="preserve">to restrict UE access </w:t>
        </w:r>
      </w:ins>
      <w:ins w:id="174" w:author="Nokia-user" w:date="2021-03-29T12:12:00Z">
        <w:r w:rsidR="009F6F3B" w:rsidRPr="007A1112">
          <w:t xml:space="preserve">for onboarding </w:t>
        </w:r>
      </w:ins>
      <w:ins w:id="175" w:author="Nokia-user" w:date="2021-03-29T11:05:00Z">
        <w:r w:rsidR="00AD222D" w:rsidRPr="007A1112">
          <w:t>is FFS.</w:t>
        </w:r>
      </w:ins>
    </w:p>
    <w:p w14:paraId="3FC24499" w14:textId="6BE2DB82" w:rsidR="00177005" w:rsidRDefault="00177005" w:rsidP="001329CF"/>
    <w:p w14:paraId="55EC81EA" w14:textId="7171F55C" w:rsidR="00BA2DC2" w:rsidRPr="00BE6AE6" w:rsidRDefault="00BA2DC2" w:rsidP="00BA2DC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>
        <w:rPr>
          <w:rFonts w:ascii="Arial" w:hAnsi="Arial"/>
          <w:iCs/>
          <w:color w:val="FF0000"/>
          <w:sz w:val="24"/>
          <w:lang w:val="en-US"/>
        </w:rPr>
        <w:t xml:space="preserve">OF </w:t>
      </w:r>
      <w:r w:rsidRPr="00BE6AE6">
        <w:rPr>
          <w:rFonts w:ascii="Arial" w:hAnsi="Arial"/>
          <w:iCs/>
          <w:color w:val="FF0000"/>
          <w:sz w:val="24"/>
          <w:lang w:val="en-US"/>
        </w:rPr>
        <w:t>CHANGE</w:t>
      </w:r>
      <w:r>
        <w:rPr>
          <w:rFonts w:ascii="Arial" w:hAnsi="Arial"/>
          <w:iCs/>
          <w:color w:val="FF0000"/>
          <w:sz w:val="24"/>
          <w:lang w:val="en-US"/>
        </w:rPr>
        <w:t>S</w:t>
      </w:r>
    </w:p>
    <w:p w14:paraId="70A5D473" w14:textId="0088F63E" w:rsidR="00BE6AE6" w:rsidRDefault="00BE6AE6" w:rsidP="00BE6AE6"/>
    <w:sectPr w:rsidR="00BE6AE6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78DD6" w14:textId="77777777" w:rsidR="00DD3B1C" w:rsidRDefault="00DD3B1C">
      <w:r>
        <w:separator/>
      </w:r>
    </w:p>
  </w:endnote>
  <w:endnote w:type="continuationSeparator" w:id="0">
    <w:p w14:paraId="2035F01F" w14:textId="77777777" w:rsidR="00DD3B1C" w:rsidRDefault="00DD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F4E5A" w14:textId="77777777" w:rsidR="00886BB4" w:rsidRDefault="00886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E3C09" w14:textId="77777777" w:rsidR="00886BB4" w:rsidRDefault="00886B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4CB64" w14:textId="77777777" w:rsidR="00886BB4" w:rsidRDefault="00886B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886BB4" w:rsidRDefault="00886B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69227" w14:textId="77777777" w:rsidR="00DD3B1C" w:rsidRDefault="00DD3B1C">
      <w:r>
        <w:separator/>
      </w:r>
    </w:p>
  </w:footnote>
  <w:footnote w:type="continuationSeparator" w:id="0">
    <w:p w14:paraId="48B5B1F5" w14:textId="77777777" w:rsidR="00DD3B1C" w:rsidRDefault="00DD3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A437" w14:textId="77777777" w:rsidR="00886BB4" w:rsidRDefault="00886B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762B2" w14:textId="77777777" w:rsidR="00886BB4" w:rsidRDefault="00886B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3A816" w14:textId="77777777" w:rsidR="00886BB4" w:rsidRDefault="00886B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1C380BA3" w:rsidR="00886BB4" w:rsidRDefault="00886B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86BB4" w:rsidRDefault="00886B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E90B0C9" w:rsidR="00886BB4" w:rsidRDefault="00886B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86BB4" w:rsidRDefault="00886B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F1451D6"/>
    <w:multiLevelType w:val="hybridMultilevel"/>
    <w:tmpl w:val="26620A8C"/>
    <w:lvl w:ilvl="0" w:tplc="2E026D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4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Nokia">
    <w15:presenceInfo w15:providerId="None" w15:userId="Nokia"/>
  </w15:person>
  <w15:person w15:author="Intel_rev">
    <w15:presenceInfo w15:providerId="None" w15:userId="Intel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443A1"/>
    <w:rsid w:val="00051834"/>
    <w:rsid w:val="00054A22"/>
    <w:rsid w:val="00062023"/>
    <w:rsid w:val="000655A6"/>
    <w:rsid w:val="00070EAC"/>
    <w:rsid w:val="00080512"/>
    <w:rsid w:val="00093C71"/>
    <w:rsid w:val="000B4624"/>
    <w:rsid w:val="000C47C3"/>
    <w:rsid w:val="000D5743"/>
    <w:rsid w:val="000D58AB"/>
    <w:rsid w:val="000F6B34"/>
    <w:rsid w:val="001329CF"/>
    <w:rsid w:val="00133525"/>
    <w:rsid w:val="00142B34"/>
    <w:rsid w:val="00167D4D"/>
    <w:rsid w:val="00177005"/>
    <w:rsid w:val="001827BC"/>
    <w:rsid w:val="00192D4B"/>
    <w:rsid w:val="001A2037"/>
    <w:rsid w:val="001A471A"/>
    <w:rsid w:val="001A4C42"/>
    <w:rsid w:val="001A7420"/>
    <w:rsid w:val="001B6637"/>
    <w:rsid w:val="001C21C3"/>
    <w:rsid w:val="001C6E0E"/>
    <w:rsid w:val="001D02C2"/>
    <w:rsid w:val="001F0C1D"/>
    <w:rsid w:val="001F1132"/>
    <w:rsid w:val="001F168B"/>
    <w:rsid w:val="00223174"/>
    <w:rsid w:val="00223F33"/>
    <w:rsid w:val="00231E0F"/>
    <w:rsid w:val="002347A2"/>
    <w:rsid w:val="00242010"/>
    <w:rsid w:val="002530E8"/>
    <w:rsid w:val="00257438"/>
    <w:rsid w:val="002675F0"/>
    <w:rsid w:val="00295F54"/>
    <w:rsid w:val="00296254"/>
    <w:rsid w:val="002A6605"/>
    <w:rsid w:val="002B6339"/>
    <w:rsid w:val="002D68C4"/>
    <w:rsid w:val="002D74E8"/>
    <w:rsid w:val="002E00EE"/>
    <w:rsid w:val="003172DC"/>
    <w:rsid w:val="00331A83"/>
    <w:rsid w:val="00337197"/>
    <w:rsid w:val="0035462D"/>
    <w:rsid w:val="00357CC6"/>
    <w:rsid w:val="003765B8"/>
    <w:rsid w:val="003A4BD9"/>
    <w:rsid w:val="003B51EA"/>
    <w:rsid w:val="003C3202"/>
    <w:rsid w:val="003C3971"/>
    <w:rsid w:val="003D263D"/>
    <w:rsid w:val="004117F0"/>
    <w:rsid w:val="00411B99"/>
    <w:rsid w:val="00423334"/>
    <w:rsid w:val="004345EC"/>
    <w:rsid w:val="0044147F"/>
    <w:rsid w:val="00445C3C"/>
    <w:rsid w:val="00454CCB"/>
    <w:rsid w:val="00465515"/>
    <w:rsid w:val="00467FD7"/>
    <w:rsid w:val="00481D0C"/>
    <w:rsid w:val="004870B8"/>
    <w:rsid w:val="004970AC"/>
    <w:rsid w:val="004A1788"/>
    <w:rsid w:val="004B6056"/>
    <w:rsid w:val="004C6E68"/>
    <w:rsid w:val="004C79D8"/>
    <w:rsid w:val="004D3578"/>
    <w:rsid w:val="004E213A"/>
    <w:rsid w:val="004F0988"/>
    <w:rsid w:val="004F32FD"/>
    <w:rsid w:val="004F3340"/>
    <w:rsid w:val="00503802"/>
    <w:rsid w:val="00525497"/>
    <w:rsid w:val="0053388B"/>
    <w:rsid w:val="00535773"/>
    <w:rsid w:val="00543E6C"/>
    <w:rsid w:val="005458E5"/>
    <w:rsid w:val="00565087"/>
    <w:rsid w:val="00597B11"/>
    <w:rsid w:val="005B13C6"/>
    <w:rsid w:val="005D2E01"/>
    <w:rsid w:val="005D7526"/>
    <w:rsid w:val="005E4453"/>
    <w:rsid w:val="005E4BB2"/>
    <w:rsid w:val="005E4E27"/>
    <w:rsid w:val="00602AEA"/>
    <w:rsid w:val="00611C91"/>
    <w:rsid w:val="00614FDF"/>
    <w:rsid w:val="00617223"/>
    <w:rsid w:val="0063543D"/>
    <w:rsid w:val="00647114"/>
    <w:rsid w:val="00660F8E"/>
    <w:rsid w:val="00670D67"/>
    <w:rsid w:val="00672F6E"/>
    <w:rsid w:val="0068142A"/>
    <w:rsid w:val="00683E06"/>
    <w:rsid w:val="006A323F"/>
    <w:rsid w:val="006A38BB"/>
    <w:rsid w:val="006B0961"/>
    <w:rsid w:val="006B30D0"/>
    <w:rsid w:val="006C3D95"/>
    <w:rsid w:val="006D509A"/>
    <w:rsid w:val="006E5C86"/>
    <w:rsid w:val="006F5B9D"/>
    <w:rsid w:val="00701116"/>
    <w:rsid w:val="00704A9E"/>
    <w:rsid w:val="00713C44"/>
    <w:rsid w:val="00733020"/>
    <w:rsid w:val="00733F50"/>
    <w:rsid w:val="00734A5B"/>
    <w:rsid w:val="0074026F"/>
    <w:rsid w:val="007429F6"/>
    <w:rsid w:val="007435DC"/>
    <w:rsid w:val="00744E76"/>
    <w:rsid w:val="007511D9"/>
    <w:rsid w:val="00774DA4"/>
    <w:rsid w:val="00781F0F"/>
    <w:rsid w:val="007A1112"/>
    <w:rsid w:val="007A75F0"/>
    <w:rsid w:val="007B600E"/>
    <w:rsid w:val="007F0F4A"/>
    <w:rsid w:val="007F72B1"/>
    <w:rsid w:val="008028A4"/>
    <w:rsid w:val="008051D3"/>
    <w:rsid w:val="00822945"/>
    <w:rsid w:val="00830747"/>
    <w:rsid w:val="008640F9"/>
    <w:rsid w:val="00866C39"/>
    <w:rsid w:val="008768CA"/>
    <w:rsid w:val="00886BB4"/>
    <w:rsid w:val="008C384C"/>
    <w:rsid w:val="008C3CC0"/>
    <w:rsid w:val="008C5053"/>
    <w:rsid w:val="008D051B"/>
    <w:rsid w:val="008F2418"/>
    <w:rsid w:val="008F7E55"/>
    <w:rsid w:val="0090271F"/>
    <w:rsid w:val="00902E23"/>
    <w:rsid w:val="009114D7"/>
    <w:rsid w:val="0091348E"/>
    <w:rsid w:val="00917CCB"/>
    <w:rsid w:val="00932637"/>
    <w:rsid w:val="00942EC2"/>
    <w:rsid w:val="009642A3"/>
    <w:rsid w:val="0099330A"/>
    <w:rsid w:val="009937E9"/>
    <w:rsid w:val="00993B19"/>
    <w:rsid w:val="009C0A96"/>
    <w:rsid w:val="009D097F"/>
    <w:rsid w:val="009D14FB"/>
    <w:rsid w:val="009D3A44"/>
    <w:rsid w:val="009F37B7"/>
    <w:rsid w:val="009F6F3B"/>
    <w:rsid w:val="00A10F02"/>
    <w:rsid w:val="00A158D0"/>
    <w:rsid w:val="00A164B4"/>
    <w:rsid w:val="00A214C4"/>
    <w:rsid w:val="00A24C08"/>
    <w:rsid w:val="00A24FFB"/>
    <w:rsid w:val="00A26956"/>
    <w:rsid w:val="00A27486"/>
    <w:rsid w:val="00A37A8E"/>
    <w:rsid w:val="00A53724"/>
    <w:rsid w:val="00A56066"/>
    <w:rsid w:val="00A73129"/>
    <w:rsid w:val="00A777C3"/>
    <w:rsid w:val="00A82346"/>
    <w:rsid w:val="00A8340F"/>
    <w:rsid w:val="00A92BA1"/>
    <w:rsid w:val="00A935FF"/>
    <w:rsid w:val="00AA7C39"/>
    <w:rsid w:val="00AC6BC6"/>
    <w:rsid w:val="00AD222D"/>
    <w:rsid w:val="00AE65E2"/>
    <w:rsid w:val="00B15449"/>
    <w:rsid w:val="00B26865"/>
    <w:rsid w:val="00B5799A"/>
    <w:rsid w:val="00B62189"/>
    <w:rsid w:val="00B805FD"/>
    <w:rsid w:val="00B93086"/>
    <w:rsid w:val="00B97636"/>
    <w:rsid w:val="00BA19ED"/>
    <w:rsid w:val="00BA221F"/>
    <w:rsid w:val="00BA2DC2"/>
    <w:rsid w:val="00BA4B8D"/>
    <w:rsid w:val="00BA5604"/>
    <w:rsid w:val="00BA71FB"/>
    <w:rsid w:val="00BC0F7D"/>
    <w:rsid w:val="00BD1DA3"/>
    <w:rsid w:val="00BD7D31"/>
    <w:rsid w:val="00BE3255"/>
    <w:rsid w:val="00BE6AE6"/>
    <w:rsid w:val="00BF128E"/>
    <w:rsid w:val="00BF43F2"/>
    <w:rsid w:val="00C074DD"/>
    <w:rsid w:val="00C1496A"/>
    <w:rsid w:val="00C25D82"/>
    <w:rsid w:val="00C33079"/>
    <w:rsid w:val="00C45231"/>
    <w:rsid w:val="00C657C7"/>
    <w:rsid w:val="00C72833"/>
    <w:rsid w:val="00C80F1D"/>
    <w:rsid w:val="00C8374D"/>
    <w:rsid w:val="00C86375"/>
    <w:rsid w:val="00C93F40"/>
    <w:rsid w:val="00CA3518"/>
    <w:rsid w:val="00CA3D0C"/>
    <w:rsid w:val="00CA5B87"/>
    <w:rsid w:val="00CB2758"/>
    <w:rsid w:val="00CC5F55"/>
    <w:rsid w:val="00CD64F1"/>
    <w:rsid w:val="00D26495"/>
    <w:rsid w:val="00D35E67"/>
    <w:rsid w:val="00D40151"/>
    <w:rsid w:val="00D5019B"/>
    <w:rsid w:val="00D548DE"/>
    <w:rsid w:val="00D557AF"/>
    <w:rsid w:val="00D57972"/>
    <w:rsid w:val="00D6667E"/>
    <w:rsid w:val="00D675A9"/>
    <w:rsid w:val="00D71AAC"/>
    <w:rsid w:val="00D738D6"/>
    <w:rsid w:val="00D755EB"/>
    <w:rsid w:val="00D76048"/>
    <w:rsid w:val="00D80042"/>
    <w:rsid w:val="00D87E00"/>
    <w:rsid w:val="00D9134D"/>
    <w:rsid w:val="00DA7A03"/>
    <w:rsid w:val="00DB0081"/>
    <w:rsid w:val="00DB01B7"/>
    <w:rsid w:val="00DB1818"/>
    <w:rsid w:val="00DC309B"/>
    <w:rsid w:val="00DC4872"/>
    <w:rsid w:val="00DC4DA2"/>
    <w:rsid w:val="00DD3B1C"/>
    <w:rsid w:val="00DD4C17"/>
    <w:rsid w:val="00DD74A5"/>
    <w:rsid w:val="00DE3EA4"/>
    <w:rsid w:val="00DF2B1F"/>
    <w:rsid w:val="00DF62CD"/>
    <w:rsid w:val="00E052E9"/>
    <w:rsid w:val="00E11FF1"/>
    <w:rsid w:val="00E16509"/>
    <w:rsid w:val="00E3002F"/>
    <w:rsid w:val="00E40CBC"/>
    <w:rsid w:val="00E44582"/>
    <w:rsid w:val="00E502FE"/>
    <w:rsid w:val="00E77645"/>
    <w:rsid w:val="00E82590"/>
    <w:rsid w:val="00EA15B0"/>
    <w:rsid w:val="00EA5EA7"/>
    <w:rsid w:val="00EB383C"/>
    <w:rsid w:val="00EC0EC4"/>
    <w:rsid w:val="00EC4A25"/>
    <w:rsid w:val="00EF17C8"/>
    <w:rsid w:val="00F025A2"/>
    <w:rsid w:val="00F040B6"/>
    <w:rsid w:val="00F04712"/>
    <w:rsid w:val="00F13360"/>
    <w:rsid w:val="00F15572"/>
    <w:rsid w:val="00F22EC7"/>
    <w:rsid w:val="00F25974"/>
    <w:rsid w:val="00F325C8"/>
    <w:rsid w:val="00F32BE9"/>
    <w:rsid w:val="00F45CB3"/>
    <w:rsid w:val="00F653B8"/>
    <w:rsid w:val="00F6796E"/>
    <w:rsid w:val="00F802E6"/>
    <w:rsid w:val="00F849A0"/>
    <w:rsid w:val="00F9008D"/>
    <w:rsid w:val="00FA1266"/>
    <w:rsid w:val="00FA1F66"/>
    <w:rsid w:val="00FB1F58"/>
    <w:rsid w:val="00FC1192"/>
    <w:rsid w:val="00FF5051"/>
    <w:rsid w:val="00FF5F18"/>
    <w:rsid w:val="01E5F647"/>
    <w:rsid w:val="01FF20B6"/>
    <w:rsid w:val="026A2869"/>
    <w:rsid w:val="09F6E4D9"/>
    <w:rsid w:val="0E6305ED"/>
    <w:rsid w:val="0FBC966B"/>
    <w:rsid w:val="10B34DBB"/>
    <w:rsid w:val="12F5B9B1"/>
    <w:rsid w:val="137EF71B"/>
    <w:rsid w:val="1592ABF8"/>
    <w:rsid w:val="1806DDC3"/>
    <w:rsid w:val="18AD8064"/>
    <w:rsid w:val="1A223911"/>
    <w:rsid w:val="1C61024A"/>
    <w:rsid w:val="2176781C"/>
    <w:rsid w:val="2249252C"/>
    <w:rsid w:val="2649E93F"/>
    <w:rsid w:val="266808CF"/>
    <w:rsid w:val="26E6A8A1"/>
    <w:rsid w:val="272483D5"/>
    <w:rsid w:val="2854F6D9"/>
    <w:rsid w:val="29042C6D"/>
    <w:rsid w:val="2D8BD7D3"/>
    <w:rsid w:val="2D93C559"/>
    <w:rsid w:val="2E16682A"/>
    <w:rsid w:val="2F328A17"/>
    <w:rsid w:val="30CC9DC7"/>
    <w:rsid w:val="326A2AD9"/>
    <w:rsid w:val="33EC4297"/>
    <w:rsid w:val="37D17A36"/>
    <w:rsid w:val="38A3585D"/>
    <w:rsid w:val="38D6395E"/>
    <w:rsid w:val="3B3A2AB4"/>
    <w:rsid w:val="3D01DBB5"/>
    <w:rsid w:val="3ECF9E3B"/>
    <w:rsid w:val="3F2C9127"/>
    <w:rsid w:val="3FD2FE68"/>
    <w:rsid w:val="40BEF078"/>
    <w:rsid w:val="42AEB301"/>
    <w:rsid w:val="43711D39"/>
    <w:rsid w:val="43EB1F1D"/>
    <w:rsid w:val="451F917A"/>
    <w:rsid w:val="45B4FB08"/>
    <w:rsid w:val="46F55D91"/>
    <w:rsid w:val="4737A30C"/>
    <w:rsid w:val="49DBBC79"/>
    <w:rsid w:val="4B2828F9"/>
    <w:rsid w:val="4C1301B5"/>
    <w:rsid w:val="50E672D8"/>
    <w:rsid w:val="52824339"/>
    <w:rsid w:val="551C52DB"/>
    <w:rsid w:val="558CCACA"/>
    <w:rsid w:val="55A0BB9E"/>
    <w:rsid w:val="57D9B8D6"/>
    <w:rsid w:val="58F184BD"/>
    <w:rsid w:val="5A6DC1BF"/>
    <w:rsid w:val="5CE8B5A5"/>
    <w:rsid w:val="5D14FAEC"/>
    <w:rsid w:val="60262B54"/>
    <w:rsid w:val="64983CEF"/>
    <w:rsid w:val="6B95FADD"/>
    <w:rsid w:val="6BEE8A62"/>
    <w:rsid w:val="6CC98675"/>
    <w:rsid w:val="6D00BB82"/>
    <w:rsid w:val="6D3F7F7D"/>
    <w:rsid w:val="70E1A72A"/>
    <w:rsid w:val="791B6E71"/>
    <w:rsid w:val="79F866E7"/>
    <w:rsid w:val="7B3D7BDA"/>
    <w:rsid w:val="7B8A72CC"/>
    <w:rsid w:val="7BB256D8"/>
    <w:rsid w:val="7CB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DC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F1557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5AIRPNAIUNRU-2028481721-4600</_dlc_DocId>
    <_dlc_DocIdUrl xmlns="71c5aaf6-e6ce-465b-b873-5148d2a4c105">
      <Url>https://nokia.sharepoint.com/sites/c5g/e2earch/_layouts/15/DocIdRedir.aspx?ID=5AIRPNAIUNRU-2028481721-4600</Url>
      <Description>5AIRPNAIUNRU-2028481721-4600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6C5D8C-A8F9-480C-B36E-D158A3E35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256ED-E2AB-4243-A7A3-1412DF533F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1902979-F227-4053-AE1E-5EC23735929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589F95-A59D-4B85-B326-7DAE2AB3B6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442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Intel_rev</cp:lastModifiedBy>
  <cp:revision>7</cp:revision>
  <cp:lastPrinted>2019-02-25T14:05:00Z</cp:lastPrinted>
  <dcterms:created xsi:type="dcterms:W3CDTF">2021-04-09T20:53:00Z</dcterms:created>
  <dcterms:modified xsi:type="dcterms:W3CDTF">2021-04-09T20:54:00Z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b6aedffe-8c4b-4466-bdca-78c4a9ed3cfa</vt:lpwstr>
  </property>
</Properties>
</file>